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1526"/>
        <w:gridCol w:w="4912"/>
        <w:gridCol w:w="1892"/>
        <w:gridCol w:w="1559"/>
      </w:tblGrid>
      <w:tr w:rsidR="00DB178B" w:rsidTr="00D046A7">
        <w:trPr>
          <w:cantSplit/>
        </w:trPr>
        <w:tc>
          <w:tcPr>
            <w:tcW w:w="1526" w:type="dxa"/>
            <w:vAlign w:val="center"/>
          </w:tcPr>
          <w:p w:rsidR="00DB178B" w:rsidRPr="00D8032B" w:rsidRDefault="009674B8" w:rsidP="009674B8">
            <w:pPr>
              <w:shd w:val="solid" w:color="FFFFFF" w:fill="FFFFFF"/>
              <w:spacing w:before="0"/>
              <w:rPr>
                <w:rFonts w:ascii="Verdana" w:hAnsi="Verdana" w:cs="Times New Roman Bold"/>
                <w:b/>
                <w:bCs/>
                <w:sz w:val="26"/>
                <w:szCs w:val="26"/>
              </w:rPr>
            </w:pPr>
            <w:bookmarkStart w:id="0" w:name="ditulogo"/>
            <w:bookmarkEnd w:id="0"/>
            <w:r w:rsidRPr="009674B8">
              <w:rPr>
                <w:rFonts w:ascii="Verdana" w:hAnsi="Verdana" w:cs="Times New Roman Bold"/>
                <w:b/>
                <w:bCs/>
                <w:noProof/>
                <w:sz w:val="20"/>
                <w:szCs w:val="26"/>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D8032B" w:rsidRDefault="00DB178B" w:rsidP="000604B9">
            <w:pPr>
              <w:shd w:val="solid" w:color="FFFFFF" w:fill="FFFFFF"/>
              <w:spacing w:before="0"/>
              <w:jc w:val="center"/>
              <w:rPr>
                <w:rFonts w:ascii="Verdana" w:hAnsi="Verdana" w:cs="Times New Roman Bold"/>
                <w:b/>
                <w:bCs/>
                <w:sz w:val="26"/>
                <w:szCs w:val="26"/>
              </w:rPr>
            </w:pPr>
            <w:r>
              <w:rPr>
                <w:rFonts w:ascii="Verdana" w:hAnsi="Verdana" w:cs="Times New Roman Bold"/>
                <w:b/>
                <w:bCs/>
                <w:sz w:val="26"/>
                <w:szCs w:val="26"/>
              </w:rPr>
              <w:t>Radiocommunication Study Groups</w:t>
            </w:r>
          </w:p>
        </w:tc>
        <w:tc>
          <w:tcPr>
            <w:tcW w:w="1559" w:type="dxa"/>
          </w:tcPr>
          <w:p w:rsidR="00DB178B" w:rsidRDefault="00DB178B" w:rsidP="00163271">
            <w:pPr>
              <w:shd w:val="solid" w:color="FFFFFF" w:fill="FFFFFF"/>
              <w:spacing w:before="0" w:line="240" w:lineRule="atLeast"/>
              <w:jc w:val="right"/>
            </w:pPr>
            <w:r w:rsidRPr="00975D6F">
              <w:rPr>
                <w:rFonts w:cs="Arial"/>
                <w:noProof/>
                <w:lang w:val="en-US" w:eastAsia="zh-CN"/>
              </w:rPr>
              <w:drawing>
                <wp:inline distT="0" distB="0" distL="0" distR="0" wp14:anchorId="03A12A5D" wp14:editId="58E2D1EE">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rsidTr="00D046A7">
        <w:trPr>
          <w:cantSplit/>
        </w:trPr>
        <w:tc>
          <w:tcPr>
            <w:tcW w:w="6438" w:type="dxa"/>
            <w:gridSpan w:val="2"/>
            <w:tcBorders>
              <w:bottom w:val="single" w:sz="12" w:space="0" w:color="auto"/>
            </w:tcBorders>
          </w:tcPr>
          <w:p w:rsidR="000069D4" w:rsidRPr="00163271" w:rsidRDefault="00DB178B" w:rsidP="00A5173C">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D046A7">
        <w:trPr>
          <w:cantSplit/>
        </w:trPr>
        <w:tc>
          <w:tcPr>
            <w:tcW w:w="6438" w:type="dxa"/>
            <w:gridSpan w:val="2"/>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D046A7">
        <w:trPr>
          <w:cantSplit/>
        </w:trPr>
        <w:tc>
          <w:tcPr>
            <w:tcW w:w="6438" w:type="dxa"/>
            <w:gridSpan w:val="2"/>
            <w:vMerge w:val="restart"/>
          </w:tcPr>
          <w:p w:rsidR="009674B8" w:rsidRPr="00982084" w:rsidRDefault="009674B8" w:rsidP="00692E2B">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Received:</w:t>
            </w:r>
            <w:r>
              <w:rPr>
                <w:rFonts w:ascii="Verdana" w:hAnsi="Verdana"/>
                <w:sz w:val="20"/>
              </w:rPr>
              <w:tab/>
            </w:r>
            <w:r w:rsidR="00692E2B">
              <w:rPr>
                <w:rFonts w:ascii="Verdana" w:hAnsi="Verdana"/>
                <w:sz w:val="20"/>
              </w:rPr>
              <w:t>7 June</w:t>
            </w:r>
            <w:r>
              <w:rPr>
                <w:rFonts w:ascii="Verdana" w:hAnsi="Verdana"/>
                <w:sz w:val="20"/>
              </w:rPr>
              <w:t xml:space="preserve"> 2016</w:t>
            </w:r>
          </w:p>
        </w:tc>
        <w:tc>
          <w:tcPr>
            <w:tcW w:w="3451" w:type="dxa"/>
            <w:gridSpan w:val="2"/>
          </w:tcPr>
          <w:p w:rsidR="000069D4" w:rsidRPr="009674B8" w:rsidRDefault="009674B8" w:rsidP="00A5173C">
            <w:pPr>
              <w:shd w:val="solid" w:color="FFFFFF" w:fill="FFFFFF"/>
              <w:spacing w:before="0" w:line="240" w:lineRule="atLeast"/>
              <w:rPr>
                <w:rFonts w:ascii="Verdana" w:hAnsi="Verdana"/>
                <w:sz w:val="20"/>
                <w:lang w:eastAsia="zh-CN"/>
              </w:rPr>
            </w:pPr>
            <w:r>
              <w:rPr>
                <w:rFonts w:ascii="Verdana" w:hAnsi="Verdana"/>
                <w:b/>
                <w:sz w:val="20"/>
                <w:lang w:eastAsia="zh-CN"/>
              </w:rPr>
              <w:t>Document 5D/204-E</w:t>
            </w:r>
          </w:p>
        </w:tc>
      </w:tr>
      <w:tr w:rsidR="000069D4" w:rsidTr="00D046A7">
        <w:trPr>
          <w:cantSplit/>
        </w:trPr>
        <w:tc>
          <w:tcPr>
            <w:tcW w:w="6438" w:type="dxa"/>
            <w:gridSpan w:val="2"/>
            <w:vMerge/>
          </w:tcPr>
          <w:p w:rsidR="000069D4" w:rsidRDefault="000069D4" w:rsidP="00A5173C">
            <w:pPr>
              <w:spacing w:before="60"/>
              <w:jc w:val="center"/>
              <w:rPr>
                <w:b/>
                <w:smallCaps/>
                <w:sz w:val="32"/>
                <w:lang w:eastAsia="zh-CN"/>
              </w:rPr>
            </w:pPr>
            <w:bookmarkStart w:id="3" w:name="ddate" w:colFirst="1" w:colLast="1"/>
            <w:bookmarkEnd w:id="2"/>
          </w:p>
        </w:tc>
        <w:tc>
          <w:tcPr>
            <w:tcW w:w="3451" w:type="dxa"/>
            <w:gridSpan w:val="2"/>
          </w:tcPr>
          <w:p w:rsidR="000069D4" w:rsidRPr="009674B8" w:rsidRDefault="009674B8" w:rsidP="00A5173C">
            <w:pPr>
              <w:shd w:val="solid" w:color="FFFFFF" w:fill="FFFFFF"/>
              <w:spacing w:before="0" w:line="240" w:lineRule="atLeast"/>
              <w:rPr>
                <w:rFonts w:ascii="Verdana" w:hAnsi="Verdana"/>
                <w:sz w:val="20"/>
                <w:lang w:eastAsia="zh-CN"/>
              </w:rPr>
            </w:pPr>
            <w:r>
              <w:rPr>
                <w:rFonts w:ascii="Verdana" w:hAnsi="Verdana"/>
                <w:b/>
                <w:sz w:val="20"/>
                <w:lang w:eastAsia="zh-CN"/>
              </w:rPr>
              <w:t>8 June 2016</w:t>
            </w:r>
          </w:p>
        </w:tc>
      </w:tr>
      <w:tr w:rsidR="000069D4" w:rsidTr="00D046A7">
        <w:trPr>
          <w:cantSplit/>
        </w:trPr>
        <w:tc>
          <w:tcPr>
            <w:tcW w:w="6438" w:type="dxa"/>
            <w:gridSpan w:val="2"/>
            <w:vMerge/>
          </w:tcPr>
          <w:p w:rsidR="000069D4" w:rsidRDefault="000069D4" w:rsidP="00A5173C">
            <w:pPr>
              <w:spacing w:before="60"/>
              <w:jc w:val="center"/>
              <w:rPr>
                <w:b/>
                <w:smallCaps/>
                <w:sz w:val="32"/>
                <w:lang w:eastAsia="zh-CN"/>
              </w:rPr>
            </w:pPr>
            <w:bookmarkStart w:id="4" w:name="dorlang" w:colFirst="1" w:colLast="1"/>
            <w:bookmarkEnd w:id="3"/>
          </w:p>
        </w:tc>
        <w:tc>
          <w:tcPr>
            <w:tcW w:w="3451" w:type="dxa"/>
            <w:gridSpan w:val="2"/>
          </w:tcPr>
          <w:p w:rsidR="000069D4" w:rsidRPr="009674B8" w:rsidRDefault="009674B8"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692E2B" w:rsidTr="00692E2B">
        <w:trPr>
          <w:cantSplit/>
        </w:trPr>
        <w:tc>
          <w:tcPr>
            <w:tcW w:w="6438" w:type="dxa"/>
            <w:gridSpan w:val="2"/>
            <w:vAlign w:val="bottom"/>
          </w:tcPr>
          <w:p w:rsidR="00692E2B" w:rsidRDefault="00692E2B" w:rsidP="00692E2B">
            <w:pPr>
              <w:spacing w:before="60"/>
              <w:rPr>
                <w:b/>
                <w:smallCaps/>
                <w:sz w:val="32"/>
                <w:lang w:eastAsia="zh-CN"/>
              </w:rPr>
            </w:pPr>
          </w:p>
        </w:tc>
        <w:tc>
          <w:tcPr>
            <w:tcW w:w="3451" w:type="dxa"/>
            <w:gridSpan w:val="2"/>
            <w:vAlign w:val="bottom"/>
          </w:tcPr>
          <w:p w:rsidR="00692E2B" w:rsidRPr="00692E2B" w:rsidRDefault="00692E2B" w:rsidP="006B727E">
            <w:pPr>
              <w:shd w:val="solid" w:color="FFFFFF" w:fill="FFFFFF"/>
              <w:spacing w:line="240" w:lineRule="atLeast"/>
              <w:rPr>
                <w:rFonts w:ascii="Verdana" w:eastAsia="SimSun" w:hAnsi="Verdana"/>
                <w:b/>
                <w:sz w:val="20"/>
                <w:lang w:eastAsia="zh-CN"/>
              </w:rPr>
            </w:pPr>
            <w:r w:rsidRPr="00692E2B">
              <w:rPr>
                <w:rFonts w:ascii="Verdana" w:eastAsia="SimSun" w:hAnsi="Verdana"/>
                <w:b/>
                <w:sz w:val="20"/>
                <w:lang w:eastAsia="zh-CN"/>
              </w:rPr>
              <w:t>TECHNOLOGY ASPECTS</w:t>
            </w:r>
          </w:p>
          <w:p w:rsidR="00692E2B" w:rsidRDefault="00692E2B" w:rsidP="00692E2B">
            <w:pPr>
              <w:shd w:val="solid" w:color="FFFFFF" w:fill="FFFFFF"/>
              <w:spacing w:before="0" w:line="240" w:lineRule="atLeast"/>
              <w:rPr>
                <w:rFonts w:ascii="Verdana" w:eastAsia="SimSun" w:hAnsi="Verdana"/>
                <w:b/>
                <w:sz w:val="20"/>
                <w:lang w:eastAsia="zh-CN"/>
              </w:rPr>
            </w:pPr>
            <w:r w:rsidRPr="00692E2B">
              <w:rPr>
                <w:rFonts w:ascii="Verdana" w:eastAsia="SimSun" w:hAnsi="Verdana"/>
                <w:b/>
                <w:sz w:val="20"/>
                <w:lang w:eastAsia="zh-CN"/>
              </w:rPr>
              <w:t>SPECTRUM ASPECTS</w:t>
            </w:r>
          </w:p>
        </w:tc>
      </w:tr>
      <w:tr w:rsidR="000069D4" w:rsidTr="00D046A7">
        <w:trPr>
          <w:cantSplit/>
        </w:trPr>
        <w:tc>
          <w:tcPr>
            <w:tcW w:w="9889" w:type="dxa"/>
            <w:gridSpan w:val="4"/>
          </w:tcPr>
          <w:p w:rsidR="000069D4" w:rsidRDefault="00692E2B" w:rsidP="00493056">
            <w:pPr>
              <w:pStyle w:val="Source"/>
              <w:rPr>
                <w:lang w:eastAsia="zh-CN"/>
              </w:rPr>
            </w:pPr>
            <w:bookmarkStart w:id="5" w:name="dsource" w:colFirst="0" w:colLast="0"/>
            <w:bookmarkEnd w:id="4"/>
            <w:r w:rsidRPr="002460C5">
              <w:t>NEC</w:t>
            </w:r>
            <w:r>
              <w:t xml:space="preserve"> Corporation</w:t>
            </w:r>
            <w:r w:rsidRPr="002460C5">
              <w:t xml:space="preserve">, </w:t>
            </w:r>
            <w:r w:rsidRPr="00977D45">
              <w:rPr>
                <w:szCs w:val="24"/>
              </w:rPr>
              <w:t>Nokia Solutions and Networks Oy</w:t>
            </w:r>
            <w:r>
              <w:t xml:space="preserve">, Qualcomm Inc., </w:t>
            </w:r>
            <w:r w:rsidRPr="00E71240">
              <w:rPr>
                <w:rFonts w:hint="eastAsia"/>
              </w:rPr>
              <w:t>Samsung Electronics Co., Ltd.</w:t>
            </w:r>
            <w:r w:rsidRPr="00E71240">
              <w:t>,</w:t>
            </w:r>
            <w:r>
              <w:t xml:space="preserve"> </w:t>
            </w:r>
            <w:r w:rsidRPr="00E71240">
              <w:t>Telecom</w:t>
            </w:r>
            <w:r w:rsidRPr="00E71240">
              <w:rPr>
                <w:lang w:val="en-US"/>
              </w:rPr>
              <w:t xml:space="preserve"> Italia, S.p.A., Telefon AB </w:t>
            </w:r>
            <w:r w:rsidR="00493056">
              <w:rPr>
                <w:lang w:val="en-US"/>
              </w:rPr>
              <w:t>–</w:t>
            </w:r>
            <w:r w:rsidRPr="00E71240">
              <w:rPr>
                <w:lang w:val="en-US"/>
              </w:rPr>
              <w:t xml:space="preserve"> LM Ericsson</w:t>
            </w:r>
            <w:r>
              <w:rPr>
                <w:rStyle w:val="FootnoteReference"/>
              </w:rPr>
              <w:footnoteReference w:id="1"/>
            </w:r>
          </w:p>
        </w:tc>
      </w:tr>
      <w:tr w:rsidR="000069D4" w:rsidTr="00D046A7">
        <w:trPr>
          <w:cantSplit/>
        </w:trPr>
        <w:tc>
          <w:tcPr>
            <w:tcW w:w="9889" w:type="dxa"/>
            <w:gridSpan w:val="4"/>
          </w:tcPr>
          <w:p w:rsidR="000069D4" w:rsidRDefault="00692E2B" w:rsidP="006B727E">
            <w:pPr>
              <w:pStyle w:val="Title1"/>
              <w:rPr>
                <w:lang w:eastAsia="zh-CN"/>
              </w:rPr>
            </w:pPr>
            <w:bookmarkStart w:id="6" w:name="drec" w:colFirst="0" w:colLast="0"/>
            <w:bookmarkEnd w:id="5"/>
            <w:r>
              <w:t xml:space="preserve">Answer to LIAISON STATEMENT TO 3GPP on </w:t>
            </w:r>
            <w:r w:rsidRPr="0067696C">
              <w:rPr>
                <w:rFonts w:eastAsia="MS Mincho"/>
              </w:rPr>
              <w:t>Work towards revision 1 of Recommendations ITU-R M.2070 and M.2071</w:t>
            </w:r>
          </w:p>
        </w:tc>
      </w:tr>
      <w:tr w:rsidR="000069D4" w:rsidTr="00D046A7">
        <w:trPr>
          <w:cantSplit/>
        </w:trPr>
        <w:tc>
          <w:tcPr>
            <w:tcW w:w="9889" w:type="dxa"/>
            <w:gridSpan w:val="4"/>
          </w:tcPr>
          <w:p w:rsidR="000069D4" w:rsidRDefault="006B727E" w:rsidP="006B727E">
            <w:pPr>
              <w:pStyle w:val="Title4"/>
              <w:rPr>
                <w:lang w:eastAsia="zh-CN"/>
              </w:rPr>
            </w:pPr>
            <w:bookmarkStart w:id="7" w:name="dtitle1" w:colFirst="0" w:colLast="0"/>
            <w:bookmarkEnd w:id="6"/>
            <w:r w:rsidRPr="0067696C">
              <w:rPr>
                <w:rFonts w:eastAsia="MS Mincho"/>
              </w:rPr>
              <w:t>Questions for clarification within 3GPP specifications</w:t>
            </w:r>
          </w:p>
        </w:tc>
      </w:tr>
    </w:tbl>
    <w:p w:rsidR="009674B8" w:rsidRDefault="009674B8" w:rsidP="006B727E">
      <w:pPr>
        <w:pStyle w:val="Normalaftertitle"/>
      </w:pPr>
      <w:bookmarkStart w:id="8" w:name="dbreak"/>
      <w:bookmarkEnd w:id="7"/>
      <w:bookmarkEnd w:id="8"/>
      <w:r w:rsidRPr="007D2B3D">
        <w:t xml:space="preserve">3GPP thanks ITU-R WP 5D for </w:t>
      </w:r>
      <w:r>
        <w:t xml:space="preserve">request of clarifications on 3GPP contribution to Revision 1 of Recommendations </w:t>
      </w:r>
      <w:r w:rsidR="00225A42">
        <w:t xml:space="preserve">ITU-R </w:t>
      </w:r>
      <w:r>
        <w:t xml:space="preserve">M.2070 and </w:t>
      </w:r>
      <w:r w:rsidR="00225A42">
        <w:t xml:space="preserve">ITU-R </w:t>
      </w:r>
      <w:r>
        <w:t>M.2071.</w:t>
      </w:r>
    </w:p>
    <w:p w:rsidR="009674B8" w:rsidRDefault="009674B8" w:rsidP="006B727E">
      <w:r>
        <w:t xml:space="preserve">3GPP reviewed the documents and would like to inform </w:t>
      </w:r>
      <w:r w:rsidRPr="007D2B3D">
        <w:t>ITU-R WP 5D</w:t>
      </w:r>
      <w:r>
        <w:t xml:space="preserve"> that:</w:t>
      </w:r>
    </w:p>
    <w:p w:rsidR="009674B8" w:rsidRPr="00A7545B" w:rsidRDefault="006B727E" w:rsidP="00F269DB">
      <w:pPr>
        <w:pStyle w:val="enumlev1"/>
      </w:pPr>
      <w:r>
        <w:t>–</w:t>
      </w:r>
      <w:r>
        <w:tab/>
      </w:r>
      <w:r w:rsidR="009674B8" w:rsidRPr="00A7545B">
        <w:t>The</w:t>
      </w:r>
      <w:r w:rsidR="009674B8">
        <w:t xml:space="preserve"> requirements</w:t>
      </w:r>
      <w:r w:rsidR="009674B8" w:rsidRPr="00A7545B">
        <w:t xml:space="preserve"> in</w:t>
      </w:r>
      <w:r w:rsidR="009674B8">
        <w:t xml:space="preserve"> square brackets in</w:t>
      </w:r>
      <w:r w:rsidR="009674B8" w:rsidRPr="00A7545B">
        <w:t xml:space="preserve"> </w:t>
      </w:r>
      <w:r w:rsidR="00F269DB" w:rsidRPr="00A7545B">
        <w:t xml:space="preserve">Table </w:t>
      </w:r>
      <w:r w:rsidR="009674B8" w:rsidRPr="00A7545B">
        <w:t xml:space="preserve">4.6.6-1 of Recommendation </w:t>
      </w:r>
      <w:r w:rsidR="00493056">
        <w:t xml:space="preserve">ITU-R </w:t>
      </w:r>
      <w:r w:rsidR="009674B8" w:rsidRPr="00A7545B">
        <w:t xml:space="preserve">M.2071 </w:t>
      </w:r>
      <w:r w:rsidR="009674B8">
        <w:t>are currently under discussion in 3GPP</w:t>
      </w:r>
      <w:r w:rsidR="009674B8" w:rsidRPr="00A7545B">
        <w:t xml:space="preserve">. In addition, </w:t>
      </w:r>
      <w:r w:rsidR="009674B8">
        <w:t>the following requirements included in Table 4.3-1 (</w:t>
      </w:r>
      <w:r w:rsidR="00493056" w:rsidRPr="00493056">
        <w:rPr>
          <w:i/>
          <w:iCs/>
        </w:rPr>
        <w:t>end</w:t>
      </w:r>
      <w:r w:rsidR="009674B8">
        <w:t xml:space="preserve">) </w:t>
      </w:r>
      <w:r w:rsidR="009674B8" w:rsidRPr="00A7545B">
        <w:t xml:space="preserve">of Recommendation </w:t>
      </w:r>
      <w:r w:rsidR="00493056" w:rsidRPr="00A7545B">
        <w:t xml:space="preserve">ITU-R </w:t>
      </w:r>
      <w:r w:rsidR="009674B8" w:rsidRPr="00A7545B">
        <w:t>M.2071</w:t>
      </w:r>
      <w:r w:rsidR="009674B8">
        <w:t xml:space="preserve"> is also under discussion. Below are the proposed modifications to </w:t>
      </w:r>
      <w:r w:rsidR="009674B8" w:rsidRPr="00A7545B">
        <w:t xml:space="preserve">Recommendation </w:t>
      </w:r>
      <w:r w:rsidR="00493056" w:rsidRPr="00A7545B">
        <w:t xml:space="preserve">ITU-R </w:t>
      </w:r>
      <w:r w:rsidR="009674B8" w:rsidRPr="00A7545B">
        <w:t>M.2071</w:t>
      </w:r>
      <w:r w:rsidR="00493056">
        <w:t xml:space="preserve"> </w:t>
      </w:r>
      <w:r w:rsidR="009674B8">
        <w:t>(highlighted in yellow)</w:t>
      </w:r>
      <w:r w:rsidR="00493056">
        <w:t>.</w:t>
      </w:r>
    </w:p>
    <w:p w:rsidR="009674B8" w:rsidRPr="00771E44" w:rsidRDefault="009674B8" w:rsidP="006B727E">
      <w:pPr>
        <w:pStyle w:val="TableNo"/>
      </w:pPr>
      <w:r w:rsidRPr="00771E44">
        <w:t>TABLE 4.6.6-</w:t>
      </w:r>
      <w:r>
        <w:t>1</w:t>
      </w:r>
    </w:p>
    <w:p w:rsidR="009674B8" w:rsidRPr="00771E44" w:rsidRDefault="009674B8" w:rsidP="006B727E">
      <w:pPr>
        <w:pStyle w:val="Tabletitle"/>
      </w:pPr>
      <w:r w:rsidRPr="006B727E">
        <w:t>Additional</w:t>
      </w:r>
      <w:r w:rsidRPr="00771E44">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716"/>
        <w:gridCol w:w="329"/>
        <w:gridCol w:w="1239"/>
        <w:gridCol w:w="2216"/>
        <w:gridCol w:w="1750"/>
      </w:tblGrid>
      <w:tr w:rsidR="009674B8" w:rsidRPr="00771E44" w:rsidTr="000E6BFF">
        <w:trPr>
          <w:trHeight w:val="174"/>
          <w:jc w:val="center"/>
        </w:trPr>
        <w:tc>
          <w:tcPr>
            <w:tcW w:w="0" w:type="auto"/>
            <w:shd w:val="clear" w:color="auto" w:fill="auto"/>
          </w:tcPr>
          <w:p w:rsidR="009674B8" w:rsidRPr="00771E44" w:rsidRDefault="009674B8" w:rsidP="00956C9B">
            <w:pPr>
              <w:pStyle w:val="Tablehead"/>
            </w:pPr>
            <w:r w:rsidRPr="00771E44">
              <w:t>Protected band</w:t>
            </w:r>
          </w:p>
        </w:tc>
        <w:tc>
          <w:tcPr>
            <w:tcW w:w="0" w:type="auto"/>
            <w:gridSpan w:val="3"/>
            <w:shd w:val="clear" w:color="auto" w:fill="auto"/>
          </w:tcPr>
          <w:p w:rsidR="009674B8" w:rsidRPr="00771E44" w:rsidRDefault="009674B8" w:rsidP="00956C9B">
            <w:pPr>
              <w:pStyle w:val="Tablehead"/>
            </w:pPr>
            <w:r w:rsidRPr="00771E44">
              <w:t>Frequency range (MHz)</w:t>
            </w:r>
          </w:p>
        </w:tc>
        <w:tc>
          <w:tcPr>
            <w:tcW w:w="0" w:type="auto"/>
            <w:shd w:val="clear" w:color="auto" w:fill="auto"/>
          </w:tcPr>
          <w:p w:rsidR="009674B8" w:rsidRPr="00771E44" w:rsidRDefault="009674B8" w:rsidP="00956C9B">
            <w:pPr>
              <w:pStyle w:val="Tablehead"/>
            </w:pPr>
            <w:r w:rsidRPr="00771E44">
              <w:t>Maximum Level (dBm)</w:t>
            </w:r>
          </w:p>
        </w:tc>
        <w:tc>
          <w:tcPr>
            <w:tcW w:w="0" w:type="auto"/>
            <w:shd w:val="clear" w:color="auto" w:fill="auto"/>
          </w:tcPr>
          <w:p w:rsidR="009674B8" w:rsidRPr="00771E44" w:rsidRDefault="009674B8" w:rsidP="00956C9B">
            <w:pPr>
              <w:pStyle w:val="Tablehead"/>
            </w:pPr>
            <w:r w:rsidRPr="00771E44">
              <w:t>MBW (MHz)</w:t>
            </w:r>
          </w:p>
        </w:tc>
      </w:tr>
      <w:tr w:rsidR="009674B8" w:rsidRPr="00771E44" w:rsidTr="000E6BFF">
        <w:trPr>
          <w:trHeight w:val="225"/>
          <w:jc w:val="center"/>
        </w:trPr>
        <w:tc>
          <w:tcPr>
            <w:tcW w:w="0" w:type="auto"/>
            <w:shd w:val="clear" w:color="auto" w:fill="auto"/>
            <w:vAlign w:val="bottom"/>
          </w:tcPr>
          <w:p w:rsidR="009674B8" w:rsidRPr="00771E44" w:rsidRDefault="009674B8" w:rsidP="00956C9B">
            <w:pPr>
              <w:pStyle w:val="Tabletext"/>
            </w:pPr>
            <w:r w:rsidRPr="00771E44">
              <w:t>Frequency range</w:t>
            </w:r>
          </w:p>
        </w:tc>
        <w:tc>
          <w:tcPr>
            <w:tcW w:w="0" w:type="auto"/>
            <w:shd w:val="clear" w:color="auto" w:fill="auto"/>
            <w:vAlign w:val="bottom"/>
          </w:tcPr>
          <w:p w:rsidR="009674B8" w:rsidRPr="00771E44" w:rsidRDefault="009674B8" w:rsidP="00956C9B">
            <w:pPr>
              <w:pStyle w:val="Tabletext"/>
              <w:jc w:val="center"/>
              <w:rPr>
                <w:rFonts w:eastAsia="SimSun"/>
                <w:lang w:eastAsia="zh-CN"/>
              </w:rPr>
            </w:pPr>
            <w:r w:rsidRPr="00771E44">
              <w:rPr>
                <w:rFonts w:eastAsia="SimSun"/>
                <w:lang w:eastAsia="zh-CN"/>
              </w:rPr>
              <w:t>1805</w:t>
            </w:r>
          </w:p>
        </w:tc>
        <w:tc>
          <w:tcPr>
            <w:tcW w:w="0" w:type="auto"/>
            <w:shd w:val="clear" w:color="auto" w:fill="auto"/>
            <w:vAlign w:val="bottom"/>
          </w:tcPr>
          <w:p w:rsidR="009674B8" w:rsidRPr="00771E44" w:rsidRDefault="009674B8" w:rsidP="00956C9B">
            <w:pPr>
              <w:pStyle w:val="Tabletext"/>
              <w:jc w:val="center"/>
            </w:pPr>
            <w:r w:rsidRPr="00771E44">
              <w:t>-</w:t>
            </w:r>
          </w:p>
        </w:tc>
        <w:tc>
          <w:tcPr>
            <w:tcW w:w="0" w:type="auto"/>
            <w:shd w:val="clear" w:color="auto" w:fill="auto"/>
            <w:vAlign w:val="bottom"/>
          </w:tcPr>
          <w:p w:rsidR="009674B8" w:rsidRPr="004D2C20" w:rsidRDefault="009674B8" w:rsidP="00956C9B">
            <w:pPr>
              <w:pStyle w:val="Tabletext"/>
              <w:jc w:val="center"/>
              <w:rPr>
                <w:rFonts w:eastAsia="SimSun"/>
                <w:strike/>
                <w:lang w:eastAsia="zh-CN"/>
                <w:rPrChange w:id="9" w:author="Ericsson" w:date="2016-04-13T03:32:00Z">
                  <w:rPr>
                    <w:rFonts w:eastAsia="SimSun"/>
                    <w:sz w:val="22"/>
                    <w:szCs w:val="22"/>
                    <w:lang w:eastAsia="zh-CN"/>
                  </w:rPr>
                </w:rPrChange>
              </w:rPr>
            </w:pPr>
            <w:r w:rsidRPr="004D2C20">
              <w:rPr>
                <w:rFonts w:eastAsia="SimSun"/>
                <w:strike/>
                <w:highlight w:val="yellow"/>
                <w:lang w:eastAsia="zh-CN"/>
                <w:rPrChange w:id="10" w:author="Ericsson" w:date="2016-04-13T03:33:00Z">
                  <w:rPr>
                    <w:rFonts w:eastAsia="SimSun"/>
                    <w:sz w:val="22"/>
                    <w:szCs w:val="22"/>
                    <w:lang w:eastAsia="zh-CN"/>
                  </w:rPr>
                </w:rPrChange>
              </w:rPr>
              <w:t>1855</w:t>
            </w:r>
            <w:ins w:id="11" w:author="Ericsson" w:date="2016-04-13T03:32:00Z">
              <w:r w:rsidRPr="004D2C20">
                <w:rPr>
                  <w:rFonts w:eastAsia="SimSun"/>
                  <w:highlight w:val="yellow"/>
                  <w:lang w:eastAsia="zh-CN"/>
                  <w:rPrChange w:id="12" w:author="Ericsson" w:date="2016-04-13T03:33:00Z">
                    <w:rPr>
                      <w:rFonts w:eastAsia="SimSun"/>
                      <w:strike/>
                      <w:sz w:val="22"/>
                      <w:szCs w:val="22"/>
                      <w:lang w:eastAsia="zh-CN"/>
                    </w:rPr>
                  </w:rPrChange>
                </w:rPr>
                <w:t xml:space="preserve"> 1880</w:t>
              </w:r>
            </w:ins>
          </w:p>
        </w:tc>
        <w:tc>
          <w:tcPr>
            <w:tcW w:w="0" w:type="auto"/>
            <w:shd w:val="clear" w:color="auto" w:fill="auto"/>
            <w:vAlign w:val="center"/>
          </w:tcPr>
          <w:p w:rsidR="009674B8" w:rsidRPr="004D2C20" w:rsidRDefault="009674B8" w:rsidP="00956C9B">
            <w:pPr>
              <w:pStyle w:val="Tabletext"/>
              <w:jc w:val="center"/>
              <w:rPr>
                <w:rFonts w:eastAsia="SimSun"/>
                <w:strike/>
                <w:highlight w:val="yellow"/>
                <w:lang w:eastAsia="zh-CN"/>
                <w:rPrChange w:id="13" w:author="Ericsson" w:date="2016-04-13T03:32:00Z">
                  <w:rPr>
                    <w:rFonts w:eastAsia="SimSun"/>
                    <w:sz w:val="22"/>
                    <w:szCs w:val="22"/>
                    <w:lang w:eastAsia="zh-CN"/>
                  </w:rPr>
                </w:rPrChange>
              </w:rPr>
            </w:pPr>
            <w:r w:rsidRPr="004D2C20">
              <w:rPr>
                <w:rFonts w:eastAsia="SimSun"/>
                <w:strike/>
                <w:highlight w:val="yellow"/>
                <w:lang w:eastAsia="zh-CN"/>
              </w:rPr>
              <w:t>[</w:t>
            </w:r>
            <w:r w:rsidRPr="004D2C20">
              <w:rPr>
                <w:rFonts w:eastAsia="SimSun"/>
                <w:strike/>
                <w:highlight w:val="yellow"/>
                <w:lang w:eastAsia="zh-CN"/>
                <w:rPrChange w:id="14" w:author="Ericsson" w:date="2016-04-13T03:32:00Z">
                  <w:rPr>
                    <w:rFonts w:eastAsia="SimSun"/>
                    <w:sz w:val="22"/>
                    <w:szCs w:val="22"/>
                    <w:lang w:eastAsia="zh-CN"/>
                  </w:rPr>
                </w:rPrChange>
              </w:rPr>
              <w:t>-40</w:t>
            </w:r>
            <w:r w:rsidRPr="004D2C20">
              <w:rPr>
                <w:rFonts w:eastAsia="SimSun"/>
                <w:strike/>
                <w:highlight w:val="yellow"/>
                <w:lang w:eastAsia="zh-CN"/>
              </w:rPr>
              <w:t>]</w:t>
            </w:r>
            <w:ins w:id="15" w:author="Ericsson" w:date="2016-04-13T03:33:00Z">
              <w:r>
                <w:rPr>
                  <w:rFonts w:eastAsia="SimSun"/>
                  <w:strike/>
                  <w:highlight w:val="yellow"/>
                  <w:lang w:eastAsia="zh-CN"/>
                </w:rPr>
                <w:t xml:space="preserve"> </w:t>
              </w:r>
              <w:r w:rsidRPr="004D2C20">
                <w:rPr>
                  <w:rFonts w:eastAsia="SimSun"/>
                  <w:highlight w:val="yellow"/>
                  <w:lang w:eastAsia="zh-CN"/>
                  <w:rPrChange w:id="16" w:author="Ericsson" w:date="2016-04-13T03:33:00Z">
                    <w:rPr>
                      <w:rFonts w:eastAsia="SimSun"/>
                      <w:strike/>
                      <w:sz w:val="22"/>
                      <w:szCs w:val="22"/>
                      <w:highlight w:val="yellow"/>
                      <w:lang w:eastAsia="zh-CN"/>
                    </w:rPr>
                  </w:rPrChange>
                </w:rPr>
                <w:t>Under discussion</w:t>
              </w:r>
            </w:ins>
          </w:p>
        </w:tc>
        <w:tc>
          <w:tcPr>
            <w:tcW w:w="0" w:type="auto"/>
            <w:shd w:val="clear" w:color="auto" w:fill="auto"/>
            <w:noWrap/>
            <w:vAlign w:val="center"/>
          </w:tcPr>
          <w:p w:rsidR="009674B8" w:rsidRPr="004D2C20" w:rsidRDefault="009674B8" w:rsidP="00956C9B">
            <w:pPr>
              <w:pStyle w:val="Tabletext"/>
              <w:jc w:val="center"/>
              <w:rPr>
                <w:rFonts w:eastAsia="SimSun"/>
                <w:strike/>
                <w:highlight w:val="yellow"/>
                <w:lang w:eastAsia="zh-CN"/>
                <w:rPrChange w:id="17" w:author="Ericsson" w:date="2016-04-13T03:32:00Z">
                  <w:rPr>
                    <w:rFonts w:eastAsia="SimSun"/>
                    <w:sz w:val="22"/>
                    <w:szCs w:val="22"/>
                    <w:lang w:eastAsia="zh-CN"/>
                  </w:rPr>
                </w:rPrChange>
              </w:rPr>
            </w:pPr>
            <w:r w:rsidRPr="004D2C20">
              <w:rPr>
                <w:rFonts w:eastAsia="SimSun"/>
                <w:strike/>
                <w:highlight w:val="yellow"/>
                <w:lang w:eastAsia="zh-CN"/>
                <w:rPrChange w:id="18" w:author="Ericsson" w:date="2016-04-13T03:32:00Z">
                  <w:rPr>
                    <w:rFonts w:eastAsia="SimSun"/>
                    <w:sz w:val="22"/>
                    <w:szCs w:val="22"/>
                    <w:lang w:eastAsia="zh-CN"/>
                  </w:rPr>
                </w:rPrChange>
              </w:rPr>
              <w:t>1</w:t>
            </w:r>
            <w:ins w:id="19" w:author="Ericsson" w:date="2016-04-13T03:33:00Z">
              <w:r>
                <w:rPr>
                  <w:rFonts w:eastAsia="SimSun"/>
                  <w:strike/>
                  <w:highlight w:val="yellow"/>
                  <w:lang w:eastAsia="zh-CN"/>
                </w:rPr>
                <w:t xml:space="preserve"> </w:t>
              </w:r>
              <w:r w:rsidRPr="00B96FCF">
                <w:rPr>
                  <w:rFonts w:eastAsia="SimSun"/>
                  <w:highlight w:val="yellow"/>
                  <w:lang w:eastAsia="zh-CN"/>
                </w:rPr>
                <w:t>Under discussion</w:t>
              </w:r>
            </w:ins>
          </w:p>
        </w:tc>
      </w:tr>
      <w:tr w:rsidR="009674B8" w:rsidRPr="00771E44" w:rsidTr="000E6BFF">
        <w:trPr>
          <w:trHeight w:val="225"/>
          <w:jc w:val="center"/>
        </w:trPr>
        <w:tc>
          <w:tcPr>
            <w:tcW w:w="0" w:type="auto"/>
            <w:shd w:val="clear" w:color="auto" w:fill="auto"/>
            <w:vAlign w:val="bottom"/>
          </w:tcPr>
          <w:p w:rsidR="009674B8" w:rsidRPr="004D2C20" w:rsidRDefault="009674B8" w:rsidP="00956C9B">
            <w:pPr>
              <w:pStyle w:val="Tabletext"/>
              <w:rPr>
                <w:strike/>
                <w:highlight w:val="yellow"/>
                <w:rPrChange w:id="20" w:author="Ericsson" w:date="2016-04-13T03:32:00Z">
                  <w:rPr>
                    <w:sz w:val="22"/>
                    <w:szCs w:val="22"/>
                  </w:rPr>
                </w:rPrChange>
              </w:rPr>
            </w:pPr>
            <w:r w:rsidRPr="004D2C20">
              <w:rPr>
                <w:strike/>
                <w:highlight w:val="yellow"/>
                <w:rPrChange w:id="21" w:author="Ericsson" w:date="2016-04-13T03:32:00Z">
                  <w:rPr>
                    <w:sz w:val="22"/>
                    <w:szCs w:val="22"/>
                  </w:rPr>
                </w:rPrChange>
              </w:rPr>
              <w:t>Frequency range</w:t>
            </w:r>
          </w:p>
        </w:tc>
        <w:tc>
          <w:tcPr>
            <w:tcW w:w="0" w:type="auto"/>
            <w:shd w:val="clear" w:color="auto" w:fill="auto"/>
            <w:vAlign w:val="bottom"/>
          </w:tcPr>
          <w:p w:rsidR="009674B8" w:rsidRPr="004D2C20" w:rsidRDefault="009674B8" w:rsidP="00956C9B">
            <w:pPr>
              <w:pStyle w:val="Tabletext"/>
              <w:jc w:val="center"/>
              <w:rPr>
                <w:rFonts w:eastAsia="SimSun"/>
                <w:strike/>
                <w:highlight w:val="yellow"/>
                <w:lang w:eastAsia="zh-CN"/>
                <w:rPrChange w:id="22" w:author="Ericsson" w:date="2016-04-13T03:32:00Z">
                  <w:rPr>
                    <w:rFonts w:eastAsia="SimSun"/>
                    <w:sz w:val="22"/>
                    <w:szCs w:val="22"/>
                    <w:lang w:eastAsia="zh-CN"/>
                  </w:rPr>
                </w:rPrChange>
              </w:rPr>
            </w:pPr>
            <w:r w:rsidRPr="004D2C20">
              <w:rPr>
                <w:rFonts w:eastAsia="SimSun"/>
                <w:strike/>
                <w:highlight w:val="yellow"/>
                <w:lang w:eastAsia="zh-CN"/>
                <w:rPrChange w:id="23" w:author="Ericsson" w:date="2016-04-13T03:32:00Z">
                  <w:rPr>
                    <w:rFonts w:eastAsia="SimSun"/>
                    <w:sz w:val="22"/>
                    <w:szCs w:val="22"/>
                    <w:lang w:eastAsia="zh-CN"/>
                  </w:rPr>
                </w:rPrChange>
              </w:rPr>
              <w:t>1855</w:t>
            </w:r>
          </w:p>
        </w:tc>
        <w:tc>
          <w:tcPr>
            <w:tcW w:w="0" w:type="auto"/>
            <w:shd w:val="clear" w:color="auto" w:fill="auto"/>
            <w:vAlign w:val="bottom"/>
          </w:tcPr>
          <w:p w:rsidR="009674B8" w:rsidRPr="004D2C20" w:rsidRDefault="009674B8" w:rsidP="00956C9B">
            <w:pPr>
              <w:pStyle w:val="Tabletext"/>
              <w:jc w:val="center"/>
              <w:rPr>
                <w:strike/>
                <w:highlight w:val="yellow"/>
                <w:rPrChange w:id="24" w:author="Ericsson" w:date="2016-04-13T03:32:00Z">
                  <w:rPr>
                    <w:sz w:val="22"/>
                    <w:szCs w:val="22"/>
                  </w:rPr>
                </w:rPrChange>
              </w:rPr>
            </w:pPr>
            <w:r w:rsidRPr="004D2C20">
              <w:rPr>
                <w:strike/>
                <w:highlight w:val="yellow"/>
                <w:rPrChange w:id="25" w:author="Ericsson" w:date="2016-04-13T03:32:00Z">
                  <w:rPr>
                    <w:sz w:val="22"/>
                    <w:szCs w:val="22"/>
                  </w:rPr>
                </w:rPrChange>
              </w:rPr>
              <w:t>-</w:t>
            </w:r>
          </w:p>
        </w:tc>
        <w:tc>
          <w:tcPr>
            <w:tcW w:w="0" w:type="auto"/>
            <w:shd w:val="clear" w:color="auto" w:fill="auto"/>
            <w:vAlign w:val="bottom"/>
          </w:tcPr>
          <w:p w:rsidR="009674B8" w:rsidRPr="004D2C20" w:rsidRDefault="009674B8" w:rsidP="00956C9B">
            <w:pPr>
              <w:pStyle w:val="Tabletext"/>
              <w:jc w:val="center"/>
              <w:rPr>
                <w:rFonts w:eastAsia="SimSun"/>
                <w:strike/>
                <w:highlight w:val="yellow"/>
                <w:lang w:eastAsia="zh-CN"/>
                <w:rPrChange w:id="26" w:author="Ericsson" w:date="2016-04-13T03:32:00Z">
                  <w:rPr>
                    <w:rFonts w:eastAsia="SimSun"/>
                    <w:sz w:val="22"/>
                    <w:szCs w:val="22"/>
                    <w:lang w:eastAsia="zh-CN"/>
                  </w:rPr>
                </w:rPrChange>
              </w:rPr>
            </w:pPr>
            <w:r w:rsidRPr="004D2C20">
              <w:rPr>
                <w:rFonts w:eastAsia="SimSun"/>
                <w:strike/>
                <w:highlight w:val="yellow"/>
                <w:lang w:eastAsia="zh-CN"/>
                <w:rPrChange w:id="27" w:author="Ericsson" w:date="2016-04-13T03:32:00Z">
                  <w:rPr>
                    <w:rFonts w:eastAsia="SimSun"/>
                    <w:sz w:val="22"/>
                    <w:szCs w:val="22"/>
                    <w:lang w:eastAsia="zh-CN"/>
                  </w:rPr>
                </w:rPrChange>
              </w:rPr>
              <w:t>1875</w:t>
            </w:r>
          </w:p>
        </w:tc>
        <w:tc>
          <w:tcPr>
            <w:tcW w:w="0" w:type="auto"/>
            <w:shd w:val="clear" w:color="auto" w:fill="auto"/>
            <w:vAlign w:val="center"/>
          </w:tcPr>
          <w:p w:rsidR="009674B8" w:rsidRPr="004D2C20" w:rsidRDefault="009674B8" w:rsidP="00956C9B">
            <w:pPr>
              <w:pStyle w:val="Tabletext"/>
              <w:jc w:val="center"/>
              <w:rPr>
                <w:strike/>
                <w:highlight w:val="yellow"/>
                <w:rPrChange w:id="28" w:author="Ericsson" w:date="2016-04-13T03:32:00Z">
                  <w:rPr>
                    <w:sz w:val="22"/>
                    <w:szCs w:val="22"/>
                  </w:rPr>
                </w:rPrChange>
              </w:rPr>
            </w:pPr>
            <w:r w:rsidRPr="004D2C20">
              <w:rPr>
                <w:rFonts w:eastAsia="SimSun"/>
                <w:strike/>
                <w:highlight w:val="yellow"/>
                <w:lang w:eastAsia="zh-CN"/>
              </w:rPr>
              <w:t>[</w:t>
            </w:r>
            <w:r w:rsidRPr="004D2C20">
              <w:rPr>
                <w:strike/>
                <w:highlight w:val="yellow"/>
                <w:lang w:eastAsia="zh-CN"/>
                <w:rPrChange w:id="29" w:author="Ericsson" w:date="2016-04-13T03:32:00Z">
                  <w:rPr>
                    <w:sz w:val="22"/>
                    <w:szCs w:val="22"/>
                    <w:lang w:eastAsia="zh-CN"/>
                  </w:rPr>
                </w:rPrChange>
              </w:rPr>
              <w:t>-15.5</w:t>
            </w:r>
            <w:r w:rsidRPr="004D2C20">
              <w:rPr>
                <w:rFonts w:eastAsia="SimSun"/>
                <w:strike/>
                <w:highlight w:val="yellow"/>
                <w:lang w:eastAsia="zh-CN"/>
              </w:rPr>
              <w:t>]</w:t>
            </w:r>
          </w:p>
        </w:tc>
        <w:tc>
          <w:tcPr>
            <w:tcW w:w="0" w:type="auto"/>
            <w:shd w:val="clear" w:color="auto" w:fill="auto"/>
            <w:noWrap/>
            <w:vAlign w:val="center"/>
          </w:tcPr>
          <w:p w:rsidR="009674B8" w:rsidRPr="004D2C20" w:rsidRDefault="009674B8" w:rsidP="00956C9B">
            <w:pPr>
              <w:pStyle w:val="Tabletext"/>
              <w:jc w:val="center"/>
              <w:rPr>
                <w:strike/>
                <w:highlight w:val="yellow"/>
                <w:rPrChange w:id="30" w:author="Ericsson" w:date="2016-04-13T03:32:00Z">
                  <w:rPr>
                    <w:sz w:val="22"/>
                    <w:szCs w:val="22"/>
                  </w:rPr>
                </w:rPrChange>
              </w:rPr>
            </w:pPr>
            <w:r w:rsidRPr="004D2C20">
              <w:rPr>
                <w:strike/>
                <w:highlight w:val="yellow"/>
                <w:lang w:eastAsia="zh-CN"/>
                <w:rPrChange w:id="31" w:author="Ericsson" w:date="2016-04-13T03:32:00Z">
                  <w:rPr>
                    <w:sz w:val="22"/>
                    <w:szCs w:val="22"/>
                    <w:lang w:eastAsia="zh-CN"/>
                  </w:rPr>
                </w:rPrChange>
              </w:rPr>
              <w:t>5</w:t>
            </w:r>
          </w:p>
        </w:tc>
      </w:tr>
      <w:tr w:rsidR="009674B8" w:rsidRPr="00DA7645" w:rsidTr="000E6BFF">
        <w:trPr>
          <w:trHeight w:val="225"/>
          <w:jc w:val="center"/>
        </w:trPr>
        <w:tc>
          <w:tcPr>
            <w:tcW w:w="0" w:type="auto"/>
            <w:shd w:val="clear" w:color="auto" w:fill="auto"/>
            <w:vAlign w:val="bottom"/>
          </w:tcPr>
          <w:p w:rsidR="009674B8" w:rsidRPr="004D2C20" w:rsidRDefault="009674B8" w:rsidP="00956C9B">
            <w:pPr>
              <w:pStyle w:val="Tabletext"/>
              <w:rPr>
                <w:strike/>
                <w:highlight w:val="yellow"/>
                <w:rPrChange w:id="32" w:author="Ericsson" w:date="2016-04-13T03:32:00Z">
                  <w:rPr>
                    <w:sz w:val="22"/>
                    <w:szCs w:val="22"/>
                  </w:rPr>
                </w:rPrChange>
              </w:rPr>
            </w:pPr>
            <w:r w:rsidRPr="004D2C20">
              <w:rPr>
                <w:strike/>
                <w:highlight w:val="yellow"/>
                <w:rPrChange w:id="33" w:author="Ericsson" w:date="2016-04-13T03:32:00Z">
                  <w:rPr>
                    <w:sz w:val="22"/>
                    <w:szCs w:val="22"/>
                  </w:rPr>
                </w:rPrChange>
              </w:rPr>
              <w:t>Frequency range</w:t>
            </w:r>
          </w:p>
        </w:tc>
        <w:tc>
          <w:tcPr>
            <w:tcW w:w="0" w:type="auto"/>
            <w:shd w:val="clear" w:color="auto" w:fill="auto"/>
            <w:vAlign w:val="bottom"/>
          </w:tcPr>
          <w:p w:rsidR="009674B8" w:rsidRPr="004D2C20" w:rsidRDefault="009674B8" w:rsidP="00956C9B">
            <w:pPr>
              <w:pStyle w:val="Tabletext"/>
              <w:jc w:val="center"/>
              <w:rPr>
                <w:rFonts w:eastAsia="SimSun"/>
                <w:strike/>
                <w:highlight w:val="yellow"/>
                <w:lang w:eastAsia="zh-CN"/>
                <w:rPrChange w:id="34" w:author="Ericsson" w:date="2016-04-13T03:32:00Z">
                  <w:rPr>
                    <w:rFonts w:eastAsia="SimSun"/>
                    <w:sz w:val="22"/>
                    <w:szCs w:val="22"/>
                    <w:lang w:eastAsia="zh-CN"/>
                  </w:rPr>
                </w:rPrChange>
              </w:rPr>
            </w:pPr>
            <w:r w:rsidRPr="004D2C20">
              <w:rPr>
                <w:rFonts w:eastAsia="SimSun"/>
                <w:strike/>
                <w:highlight w:val="yellow"/>
                <w:lang w:eastAsia="zh-CN"/>
                <w:rPrChange w:id="35" w:author="Ericsson" w:date="2016-04-13T03:32:00Z">
                  <w:rPr>
                    <w:rFonts w:eastAsia="SimSun"/>
                    <w:sz w:val="22"/>
                    <w:szCs w:val="22"/>
                    <w:lang w:eastAsia="zh-CN"/>
                  </w:rPr>
                </w:rPrChange>
              </w:rPr>
              <w:t>1875</w:t>
            </w:r>
          </w:p>
        </w:tc>
        <w:tc>
          <w:tcPr>
            <w:tcW w:w="0" w:type="auto"/>
            <w:shd w:val="clear" w:color="auto" w:fill="auto"/>
            <w:vAlign w:val="bottom"/>
          </w:tcPr>
          <w:p w:rsidR="009674B8" w:rsidRPr="004D2C20" w:rsidRDefault="009674B8" w:rsidP="00956C9B">
            <w:pPr>
              <w:pStyle w:val="Tabletext"/>
              <w:jc w:val="center"/>
              <w:rPr>
                <w:strike/>
                <w:highlight w:val="yellow"/>
                <w:rPrChange w:id="36" w:author="Ericsson" w:date="2016-04-13T03:32:00Z">
                  <w:rPr>
                    <w:sz w:val="22"/>
                    <w:szCs w:val="22"/>
                  </w:rPr>
                </w:rPrChange>
              </w:rPr>
            </w:pPr>
            <w:r w:rsidRPr="004D2C20">
              <w:rPr>
                <w:strike/>
                <w:highlight w:val="yellow"/>
                <w:rPrChange w:id="37" w:author="Ericsson" w:date="2016-04-13T03:32:00Z">
                  <w:rPr>
                    <w:sz w:val="22"/>
                    <w:szCs w:val="22"/>
                  </w:rPr>
                </w:rPrChange>
              </w:rPr>
              <w:t>-</w:t>
            </w:r>
          </w:p>
        </w:tc>
        <w:tc>
          <w:tcPr>
            <w:tcW w:w="0" w:type="auto"/>
            <w:shd w:val="clear" w:color="auto" w:fill="auto"/>
            <w:vAlign w:val="bottom"/>
          </w:tcPr>
          <w:p w:rsidR="009674B8" w:rsidRPr="004D2C20" w:rsidRDefault="009674B8" w:rsidP="00956C9B">
            <w:pPr>
              <w:pStyle w:val="Tabletext"/>
              <w:jc w:val="center"/>
              <w:rPr>
                <w:rFonts w:eastAsia="SimSun"/>
                <w:strike/>
                <w:highlight w:val="yellow"/>
                <w:lang w:eastAsia="zh-CN"/>
                <w:rPrChange w:id="38" w:author="Ericsson" w:date="2016-04-13T03:32:00Z">
                  <w:rPr>
                    <w:rFonts w:eastAsia="SimSun"/>
                    <w:sz w:val="22"/>
                    <w:szCs w:val="22"/>
                    <w:lang w:eastAsia="zh-CN"/>
                  </w:rPr>
                </w:rPrChange>
              </w:rPr>
            </w:pPr>
            <w:r w:rsidRPr="004D2C20">
              <w:rPr>
                <w:rFonts w:eastAsia="SimSun"/>
                <w:strike/>
                <w:highlight w:val="yellow"/>
                <w:lang w:eastAsia="zh-CN"/>
                <w:rPrChange w:id="39" w:author="Ericsson" w:date="2016-04-13T03:32:00Z">
                  <w:rPr>
                    <w:rFonts w:eastAsia="SimSun"/>
                    <w:sz w:val="22"/>
                    <w:szCs w:val="22"/>
                    <w:lang w:eastAsia="zh-CN"/>
                  </w:rPr>
                </w:rPrChange>
              </w:rPr>
              <w:t>1880</w:t>
            </w:r>
          </w:p>
        </w:tc>
        <w:tc>
          <w:tcPr>
            <w:tcW w:w="0" w:type="auto"/>
            <w:shd w:val="clear" w:color="auto" w:fill="auto"/>
            <w:vAlign w:val="center"/>
          </w:tcPr>
          <w:p w:rsidR="009674B8" w:rsidRPr="004D2C20" w:rsidRDefault="009674B8" w:rsidP="00956C9B">
            <w:pPr>
              <w:pStyle w:val="Tabletext"/>
              <w:jc w:val="center"/>
              <w:rPr>
                <w:strike/>
                <w:highlight w:val="yellow"/>
                <w:lang w:eastAsia="zh-CN"/>
                <w:rPrChange w:id="40" w:author="Ericsson" w:date="2016-04-13T03:32:00Z">
                  <w:rPr>
                    <w:sz w:val="22"/>
                    <w:szCs w:val="22"/>
                    <w:lang w:eastAsia="zh-CN"/>
                  </w:rPr>
                </w:rPrChange>
              </w:rPr>
            </w:pPr>
            <w:r w:rsidRPr="004D2C20">
              <w:rPr>
                <w:rFonts w:eastAsia="SimSun"/>
                <w:strike/>
                <w:highlight w:val="yellow"/>
                <w:lang w:eastAsia="zh-CN"/>
              </w:rPr>
              <w:t>[</w:t>
            </w:r>
            <w:r w:rsidRPr="004D2C20">
              <w:rPr>
                <w:strike/>
                <w:highlight w:val="yellow"/>
                <w:lang w:eastAsia="zh-CN"/>
                <w:rPrChange w:id="41" w:author="Ericsson" w:date="2016-04-13T03:32:00Z">
                  <w:rPr>
                    <w:sz w:val="22"/>
                    <w:szCs w:val="22"/>
                    <w:lang w:eastAsia="zh-CN"/>
                  </w:rPr>
                </w:rPrChange>
              </w:rPr>
              <w:t>-15.5</w:t>
            </w:r>
            <w:r w:rsidRPr="004D2C20">
              <w:rPr>
                <w:strike/>
                <w:highlight w:val="yellow"/>
                <w:vertAlign w:val="superscript"/>
                <w:lang w:eastAsia="zh-CN"/>
                <w:rPrChange w:id="42" w:author="Ericsson" w:date="2016-04-13T03:32:00Z">
                  <w:rPr>
                    <w:sz w:val="22"/>
                    <w:szCs w:val="22"/>
                    <w:vertAlign w:val="superscript"/>
                    <w:lang w:eastAsia="zh-CN"/>
                  </w:rPr>
                </w:rPrChange>
              </w:rPr>
              <w:t>1</w:t>
            </w:r>
            <w:r w:rsidRPr="004D2C20">
              <w:rPr>
                <w:rFonts w:eastAsia="SimSun"/>
                <w:strike/>
                <w:highlight w:val="yellow"/>
                <w:lang w:eastAsia="zh-CN"/>
              </w:rPr>
              <w:t>]</w:t>
            </w:r>
          </w:p>
        </w:tc>
        <w:tc>
          <w:tcPr>
            <w:tcW w:w="0" w:type="auto"/>
            <w:shd w:val="clear" w:color="auto" w:fill="auto"/>
            <w:noWrap/>
            <w:vAlign w:val="center"/>
          </w:tcPr>
          <w:p w:rsidR="009674B8" w:rsidRPr="004D2C20" w:rsidRDefault="009674B8" w:rsidP="00956C9B">
            <w:pPr>
              <w:pStyle w:val="Tabletext"/>
              <w:jc w:val="center"/>
              <w:rPr>
                <w:strike/>
                <w:highlight w:val="yellow"/>
                <w:lang w:eastAsia="zh-CN"/>
                <w:rPrChange w:id="43" w:author="Ericsson" w:date="2016-04-13T03:32:00Z">
                  <w:rPr>
                    <w:sz w:val="22"/>
                    <w:szCs w:val="22"/>
                    <w:lang w:eastAsia="zh-CN"/>
                  </w:rPr>
                </w:rPrChange>
              </w:rPr>
            </w:pPr>
            <w:r w:rsidRPr="004D2C20">
              <w:rPr>
                <w:strike/>
                <w:highlight w:val="yellow"/>
                <w:lang w:eastAsia="zh-CN"/>
                <w:rPrChange w:id="44" w:author="Ericsson" w:date="2016-04-13T03:32:00Z">
                  <w:rPr>
                    <w:sz w:val="22"/>
                    <w:szCs w:val="22"/>
                    <w:lang w:eastAsia="zh-CN"/>
                  </w:rPr>
                </w:rPrChange>
              </w:rPr>
              <w:t>5</w:t>
            </w:r>
          </w:p>
        </w:tc>
      </w:tr>
    </w:tbl>
    <w:p w:rsidR="009674B8" w:rsidRPr="004D2C20" w:rsidRDefault="009674B8" w:rsidP="00771E44">
      <w:pPr>
        <w:rPr>
          <w:strike/>
          <w:sz w:val="22"/>
          <w:szCs w:val="22"/>
          <w:rPrChange w:id="45" w:author="Ericsson" w:date="2016-04-13T03:34:00Z">
            <w:rPr>
              <w:sz w:val="22"/>
              <w:szCs w:val="22"/>
            </w:rPr>
          </w:rPrChange>
        </w:rPr>
      </w:pPr>
      <w:r w:rsidRPr="004D2C20">
        <w:rPr>
          <w:strike/>
          <w:sz w:val="22"/>
          <w:szCs w:val="22"/>
          <w:highlight w:val="yellow"/>
          <w:rPrChange w:id="46" w:author="Ericsson" w:date="2016-04-13T03:34:00Z">
            <w:rPr>
              <w:sz w:val="22"/>
              <w:szCs w:val="22"/>
            </w:rPr>
          </w:rPrChange>
        </w:rPr>
        <w:t xml:space="preserve">NOTE 1 - This requirement is applicable for carriers with aggregated channel bandwidths confined in </w:t>
      </w:r>
      <w:r w:rsidRPr="004D2C20">
        <w:rPr>
          <w:strike/>
          <w:sz w:val="22"/>
          <w:szCs w:val="22"/>
          <w:highlight w:val="yellow"/>
          <w:lang w:eastAsia="zh-CN"/>
          <w:rPrChange w:id="47" w:author="Ericsson" w:date="2016-04-13T03:34:00Z">
            <w:rPr>
              <w:sz w:val="22"/>
              <w:szCs w:val="22"/>
              <w:lang w:eastAsia="zh-CN"/>
            </w:rPr>
          </w:rPrChange>
        </w:rPr>
        <w:t>1885</w:t>
      </w:r>
      <w:r w:rsidRPr="004D2C20">
        <w:rPr>
          <w:strike/>
          <w:sz w:val="22"/>
          <w:szCs w:val="22"/>
          <w:highlight w:val="yellow"/>
          <w:rPrChange w:id="48" w:author="Ericsson" w:date="2016-04-13T03:34:00Z">
            <w:rPr>
              <w:sz w:val="22"/>
              <w:szCs w:val="22"/>
            </w:rPr>
          </w:rPrChange>
        </w:rPr>
        <w:t>-</w:t>
      </w:r>
      <w:r w:rsidRPr="004D2C20">
        <w:rPr>
          <w:strike/>
          <w:sz w:val="22"/>
          <w:szCs w:val="22"/>
          <w:highlight w:val="yellow"/>
          <w:lang w:eastAsia="zh-CN"/>
          <w:rPrChange w:id="49" w:author="Ericsson" w:date="2016-04-13T03:34:00Z">
            <w:rPr>
              <w:sz w:val="22"/>
              <w:szCs w:val="22"/>
              <w:lang w:eastAsia="zh-CN"/>
            </w:rPr>
          </w:rPrChange>
        </w:rPr>
        <w:t>1920</w:t>
      </w:r>
      <w:r w:rsidRPr="004D2C20">
        <w:rPr>
          <w:strike/>
          <w:sz w:val="22"/>
          <w:szCs w:val="22"/>
          <w:highlight w:val="yellow"/>
          <w:rPrChange w:id="50" w:author="Ericsson" w:date="2016-04-13T03:34:00Z">
            <w:rPr>
              <w:sz w:val="22"/>
              <w:szCs w:val="22"/>
            </w:rPr>
          </w:rPrChange>
        </w:rPr>
        <w:t xml:space="preserve"> MHz.</w:t>
      </w:r>
    </w:p>
    <w:p w:rsidR="009674B8" w:rsidRPr="00A90837" w:rsidRDefault="009674B8" w:rsidP="00956C9B">
      <w:pPr>
        <w:pStyle w:val="TableNo"/>
        <w:rPr>
          <w:ins w:id="51" w:author="Ericsson" w:date="2016-04-13T03:34:00Z"/>
        </w:rPr>
      </w:pPr>
      <w:ins w:id="52" w:author="Ericsson" w:date="2016-04-13T03:34:00Z">
        <w:r w:rsidRPr="00956C9B">
          <w:lastRenderedPageBreak/>
          <w:t>TABLE</w:t>
        </w:r>
        <w:r w:rsidRPr="00A90837">
          <w:t xml:space="preserve"> 4.3-1</w:t>
        </w:r>
        <w:r>
          <w:t xml:space="preserve"> (</w:t>
        </w:r>
        <w:r w:rsidR="00956C9B">
          <w:rPr>
            <w:i/>
            <w:iCs/>
            <w:caps w:val="0"/>
          </w:rPr>
          <w:t>end</w:t>
        </w:r>
        <w:r>
          <w: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3258"/>
        <w:gridCol w:w="993"/>
        <w:gridCol w:w="284"/>
        <w:gridCol w:w="994"/>
        <w:gridCol w:w="1277"/>
        <w:gridCol w:w="850"/>
        <w:gridCol w:w="1135"/>
      </w:tblGrid>
      <w:tr w:rsidR="009674B8" w:rsidRPr="0024483D" w:rsidTr="00BA7018">
        <w:trPr>
          <w:jc w:val="center"/>
          <w:ins w:id="53" w:author="Ericsson" w:date="2016-04-13T03:35:00Z"/>
        </w:trPr>
        <w:tc>
          <w:tcPr>
            <w:tcW w:w="990" w:type="dxa"/>
            <w:vMerge w:val="restart"/>
            <w:shd w:val="clear" w:color="auto" w:fill="auto"/>
            <w:vAlign w:val="center"/>
          </w:tcPr>
          <w:p w:rsidR="009674B8" w:rsidRPr="0024483D" w:rsidRDefault="009674B8" w:rsidP="0040390F">
            <w:pPr>
              <w:pStyle w:val="Tablehead"/>
              <w:rPr>
                <w:ins w:id="54" w:author="Ericsson" w:date="2016-04-13T03:35:00Z"/>
              </w:rPr>
            </w:pPr>
            <w:ins w:id="55" w:author="Ericsson" w:date="2016-04-13T03:35:00Z">
              <w:r w:rsidRPr="004D2C20">
                <w:rPr>
                  <w:rFonts w:ascii="Times New Roman" w:hAnsi="Times New Roman"/>
                </w:rPr>
                <w:t>E-UTRA Band</w:t>
              </w:r>
            </w:ins>
          </w:p>
        </w:tc>
        <w:tc>
          <w:tcPr>
            <w:tcW w:w="8791" w:type="dxa"/>
            <w:gridSpan w:val="7"/>
            <w:shd w:val="clear" w:color="auto" w:fill="auto"/>
            <w:vAlign w:val="center"/>
          </w:tcPr>
          <w:p w:rsidR="009674B8" w:rsidRPr="0024483D" w:rsidRDefault="009674B8" w:rsidP="0040390F">
            <w:pPr>
              <w:pStyle w:val="Tablehead"/>
              <w:rPr>
                <w:ins w:id="56" w:author="Ericsson" w:date="2016-04-13T03:35:00Z"/>
              </w:rPr>
            </w:pPr>
            <w:ins w:id="57" w:author="Ericsson" w:date="2016-04-13T03:35:00Z">
              <w:r w:rsidRPr="004D2C20">
                <w:rPr>
                  <w:rFonts w:ascii="Times New Roman" w:hAnsi="Times New Roman"/>
                </w:rPr>
                <w:t>Spurious emission</w:t>
              </w:r>
            </w:ins>
          </w:p>
        </w:tc>
      </w:tr>
      <w:tr w:rsidR="009674B8" w:rsidRPr="0024483D" w:rsidTr="00BA7018">
        <w:trPr>
          <w:jc w:val="center"/>
          <w:ins w:id="58" w:author="Ericsson" w:date="2016-04-13T03:35:00Z"/>
        </w:trPr>
        <w:tc>
          <w:tcPr>
            <w:tcW w:w="990" w:type="dxa"/>
            <w:vMerge/>
            <w:vAlign w:val="center"/>
          </w:tcPr>
          <w:p w:rsidR="009674B8" w:rsidRPr="004D2C20" w:rsidRDefault="009674B8" w:rsidP="0040390F">
            <w:pPr>
              <w:rPr>
                <w:ins w:id="59" w:author="Ericsson" w:date="2016-04-13T03:35:00Z"/>
              </w:rPr>
            </w:pPr>
          </w:p>
        </w:tc>
        <w:tc>
          <w:tcPr>
            <w:tcW w:w="3258" w:type="dxa"/>
            <w:shd w:val="clear" w:color="auto" w:fill="auto"/>
            <w:vAlign w:val="center"/>
          </w:tcPr>
          <w:p w:rsidR="009674B8" w:rsidRPr="0024483D" w:rsidRDefault="009674B8" w:rsidP="0040390F">
            <w:pPr>
              <w:pStyle w:val="Tablehead"/>
              <w:rPr>
                <w:ins w:id="60" w:author="Ericsson" w:date="2016-04-13T03:35:00Z"/>
              </w:rPr>
            </w:pPr>
            <w:ins w:id="61" w:author="Ericsson" w:date="2016-04-13T03:35:00Z">
              <w:r w:rsidRPr="004D2C20">
                <w:rPr>
                  <w:rFonts w:ascii="Times New Roman" w:hAnsi="Times New Roman"/>
                </w:rPr>
                <w:t>Protected band</w:t>
              </w:r>
            </w:ins>
          </w:p>
        </w:tc>
        <w:tc>
          <w:tcPr>
            <w:tcW w:w="2271" w:type="dxa"/>
            <w:gridSpan w:val="3"/>
            <w:shd w:val="clear" w:color="auto" w:fill="auto"/>
            <w:vAlign w:val="center"/>
          </w:tcPr>
          <w:p w:rsidR="009674B8" w:rsidRPr="0024483D" w:rsidRDefault="009674B8" w:rsidP="0040390F">
            <w:pPr>
              <w:pStyle w:val="Tablehead"/>
              <w:rPr>
                <w:ins w:id="62" w:author="Ericsson" w:date="2016-04-13T03:35:00Z"/>
              </w:rPr>
            </w:pPr>
            <w:ins w:id="63" w:author="Ericsson" w:date="2016-04-13T03:35:00Z">
              <w:r w:rsidRPr="004D2C20">
                <w:rPr>
                  <w:rFonts w:ascii="Times New Roman" w:hAnsi="Times New Roman"/>
                </w:rPr>
                <w:t>Frequency range (MHz)</w:t>
              </w:r>
            </w:ins>
          </w:p>
        </w:tc>
        <w:tc>
          <w:tcPr>
            <w:tcW w:w="1277" w:type="dxa"/>
            <w:shd w:val="clear" w:color="auto" w:fill="auto"/>
            <w:vAlign w:val="center"/>
          </w:tcPr>
          <w:p w:rsidR="009674B8" w:rsidRPr="0024483D" w:rsidRDefault="009674B8" w:rsidP="0040390F">
            <w:pPr>
              <w:pStyle w:val="Tablehead"/>
              <w:rPr>
                <w:ins w:id="64" w:author="Ericsson" w:date="2016-04-13T03:35:00Z"/>
              </w:rPr>
            </w:pPr>
            <w:ins w:id="65" w:author="Ericsson" w:date="2016-04-13T03:35:00Z">
              <w:r w:rsidRPr="004D2C20">
                <w:rPr>
                  <w:rFonts w:ascii="Times New Roman" w:hAnsi="Times New Roman"/>
                </w:rPr>
                <w:t>Maximum level (dBm)</w:t>
              </w:r>
            </w:ins>
          </w:p>
        </w:tc>
        <w:tc>
          <w:tcPr>
            <w:tcW w:w="850" w:type="dxa"/>
            <w:shd w:val="clear" w:color="auto" w:fill="auto"/>
            <w:vAlign w:val="center"/>
          </w:tcPr>
          <w:p w:rsidR="009674B8" w:rsidRPr="0024483D" w:rsidRDefault="009674B8" w:rsidP="0040390F">
            <w:pPr>
              <w:pStyle w:val="Tablehead"/>
              <w:rPr>
                <w:ins w:id="66" w:author="Ericsson" w:date="2016-04-13T03:35:00Z"/>
              </w:rPr>
            </w:pPr>
            <w:ins w:id="67" w:author="Ericsson" w:date="2016-04-13T03:35:00Z">
              <w:r w:rsidRPr="004D2C20">
                <w:rPr>
                  <w:rFonts w:ascii="Times New Roman" w:hAnsi="Times New Roman"/>
                </w:rPr>
                <w:t>MBW (MHz)</w:t>
              </w:r>
            </w:ins>
          </w:p>
        </w:tc>
        <w:tc>
          <w:tcPr>
            <w:tcW w:w="1135" w:type="dxa"/>
            <w:shd w:val="clear" w:color="auto" w:fill="auto"/>
            <w:noWrap/>
            <w:vAlign w:val="center"/>
          </w:tcPr>
          <w:p w:rsidR="009674B8" w:rsidRPr="0024483D" w:rsidRDefault="009674B8" w:rsidP="0040390F">
            <w:pPr>
              <w:pStyle w:val="Tablehead"/>
              <w:rPr>
                <w:ins w:id="68" w:author="Ericsson" w:date="2016-04-13T03:35:00Z"/>
              </w:rPr>
            </w:pPr>
            <w:ins w:id="69" w:author="Ericsson" w:date="2016-04-13T03:35:00Z">
              <w:r w:rsidRPr="004D2C20">
                <w:rPr>
                  <w:rFonts w:ascii="Times New Roman" w:hAnsi="Times New Roman"/>
                </w:rPr>
                <w:t>Note</w:t>
              </w:r>
            </w:ins>
          </w:p>
        </w:tc>
      </w:tr>
      <w:tr w:rsidR="009674B8" w:rsidRPr="0024483D" w:rsidTr="00BA7018">
        <w:trPr>
          <w:jc w:val="center"/>
          <w:ins w:id="70" w:author="Ericsson" w:date="2016-04-13T03:35:00Z"/>
        </w:trPr>
        <w:tc>
          <w:tcPr>
            <w:tcW w:w="990" w:type="dxa"/>
            <w:vMerge w:val="restart"/>
            <w:shd w:val="clear" w:color="auto" w:fill="auto"/>
          </w:tcPr>
          <w:p w:rsidR="009674B8" w:rsidRPr="0024483D" w:rsidRDefault="009674B8" w:rsidP="0040390F">
            <w:pPr>
              <w:pStyle w:val="Tabletext"/>
              <w:rPr>
                <w:ins w:id="71" w:author="Ericsson" w:date="2016-04-13T03:35:00Z"/>
              </w:rPr>
            </w:pPr>
          </w:p>
        </w:tc>
        <w:tc>
          <w:tcPr>
            <w:tcW w:w="3258" w:type="dxa"/>
            <w:shd w:val="clear" w:color="auto" w:fill="auto"/>
            <w:vAlign w:val="bottom"/>
          </w:tcPr>
          <w:p w:rsidR="009674B8" w:rsidRPr="0024483D" w:rsidRDefault="009674B8" w:rsidP="0040390F">
            <w:pPr>
              <w:pStyle w:val="Tabletext"/>
              <w:rPr>
                <w:ins w:id="72" w:author="Ericsson" w:date="2016-04-13T03:35:00Z"/>
              </w:rPr>
            </w:pPr>
            <w:ins w:id="73" w:author="Ericsson" w:date="2016-04-13T03:35:00Z">
              <w:r w:rsidRPr="004D2C20">
                <w:t>Frequency range</w:t>
              </w:r>
            </w:ins>
          </w:p>
        </w:tc>
        <w:tc>
          <w:tcPr>
            <w:tcW w:w="993" w:type="dxa"/>
            <w:shd w:val="clear" w:color="auto" w:fill="auto"/>
            <w:vAlign w:val="bottom"/>
          </w:tcPr>
          <w:p w:rsidR="009674B8" w:rsidRPr="0024483D" w:rsidRDefault="009674B8" w:rsidP="0040390F">
            <w:pPr>
              <w:pStyle w:val="Tabletext"/>
              <w:rPr>
                <w:ins w:id="74" w:author="Ericsson" w:date="2016-04-13T03:35:00Z"/>
              </w:rPr>
            </w:pPr>
            <w:ins w:id="75" w:author="Ericsson" w:date="2016-04-13T03:35:00Z">
              <w:r w:rsidRPr="004D2C20">
                <w:t>2 620</w:t>
              </w:r>
            </w:ins>
          </w:p>
        </w:tc>
        <w:tc>
          <w:tcPr>
            <w:tcW w:w="284" w:type="dxa"/>
            <w:shd w:val="clear" w:color="auto" w:fill="auto"/>
            <w:vAlign w:val="bottom"/>
          </w:tcPr>
          <w:p w:rsidR="009674B8" w:rsidRPr="0024483D" w:rsidRDefault="009674B8" w:rsidP="0040390F">
            <w:pPr>
              <w:pStyle w:val="Tabletext"/>
              <w:jc w:val="center"/>
              <w:rPr>
                <w:ins w:id="76" w:author="Ericsson" w:date="2016-04-13T03:35:00Z"/>
              </w:rPr>
            </w:pPr>
            <w:ins w:id="77" w:author="Ericsson" w:date="2016-04-13T03:35:00Z">
              <w:r w:rsidRPr="004D2C20">
                <w:t>−</w:t>
              </w:r>
            </w:ins>
          </w:p>
        </w:tc>
        <w:tc>
          <w:tcPr>
            <w:tcW w:w="994" w:type="dxa"/>
            <w:shd w:val="clear" w:color="auto" w:fill="auto"/>
            <w:vAlign w:val="bottom"/>
          </w:tcPr>
          <w:p w:rsidR="009674B8" w:rsidRPr="0024483D" w:rsidRDefault="009674B8" w:rsidP="0040390F">
            <w:pPr>
              <w:pStyle w:val="Tabletext"/>
              <w:rPr>
                <w:ins w:id="78" w:author="Ericsson" w:date="2016-04-13T03:35:00Z"/>
              </w:rPr>
            </w:pPr>
            <w:ins w:id="79" w:author="Ericsson" w:date="2016-04-13T03:35:00Z">
              <w:r w:rsidRPr="004D2C20">
                <w:t>2 645</w:t>
              </w:r>
            </w:ins>
          </w:p>
        </w:tc>
        <w:tc>
          <w:tcPr>
            <w:tcW w:w="1277" w:type="dxa"/>
            <w:shd w:val="clear" w:color="auto" w:fill="auto"/>
            <w:vAlign w:val="center"/>
          </w:tcPr>
          <w:p w:rsidR="009674B8" w:rsidRPr="0024483D" w:rsidRDefault="009674B8" w:rsidP="0040390F">
            <w:pPr>
              <w:pStyle w:val="Tabletext"/>
              <w:jc w:val="center"/>
              <w:rPr>
                <w:ins w:id="80" w:author="Ericsson" w:date="2016-04-13T03:35:00Z"/>
              </w:rPr>
            </w:pPr>
            <w:ins w:id="81" w:author="Ericsson" w:date="2016-04-13T03:35:00Z">
              <w:r w:rsidRPr="004D2C20">
                <w:t>−15.5</w:t>
              </w:r>
            </w:ins>
          </w:p>
        </w:tc>
        <w:tc>
          <w:tcPr>
            <w:tcW w:w="850" w:type="dxa"/>
            <w:shd w:val="clear" w:color="auto" w:fill="auto"/>
            <w:noWrap/>
            <w:vAlign w:val="center"/>
          </w:tcPr>
          <w:p w:rsidR="009674B8" w:rsidRPr="0024483D" w:rsidRDefault="009674B8" w:rsidP="0040390F">
            <w:pPr>
              <w:pStyle w:val="Tabletext"/>
              <w:jc w:val="center"/>
              <w:rPr>
                <w:ins w:id="82" w:author="Ericsson" w:date="2016-04-13T03:35:00Z"/>
              </w:rPr>
            </w:pPr>
            <w:ins w:id="83" w:author="Ericsson" w:date="2016-04-13T03:35:00Z">
              <w:r w:rsidRPr="004D2C20">
                <w:t>5</w:t>
              </w:r>
            </w:ins>
          </w:p>
        </w:tc>
        <w:tc>
          <w:tcPr>
            <w:tcW w:w="1135" w:type="dxa"/>
            <w:shd w:val="clear" w:color="auto" w:fill="auto"/>
            <w:noWrap/>
            <w:vAlign w:val="center"/>
          </w:tcPr>
          <w:p w:rsidR="009674B8" w:rsidRPr="0024483D" w:rsidRDefault="009674B8" w:rsidP="0040390F">
            <w:pPr>
              <w:pStyle w:val="Tabletext"/>
              <w:jc w:val="center"/>
              <w:rPr>
                <w:ins w:id="84" w:author="Ericsson" w:date="2016-04-13T03:35:00Z"/>
              </w:rPr>
            </w:pPr>
            <w:ins w:id="85" w:author="Ericsson" w:date="2016-04-13T03:35:00Z">
              <w:r w:rsidRPr="004D2C20">
                <w:t>15, 22, 26</w:t>
              </w:r>
            </w:ins>
          </w:p>
        </w:tc>
      </w:tr>
      <w:tr w:rsidR="009674B8" w:rsidRPr="0024483D" w:rsidTr="00BA7018">
        <w:trPr>
          <w:jc w:val="center"/>
          <w:ins w:id="86" w:author="Ericsson" w:date="2016-04-13T03:35:00Z"/>
        </w:trPr>
        <w:tc>
          <w:tcPr>
            <w:tcW w:w="990" w:type="dxa"/>
            <w:vMerge/>
            <w:shd w:val="clear" w:color="auto" w:fill="auto"/>
          </w:tcPr>
          <w:p w:rsidR="009674B8" w:rsidRPr="0024483D" w:rsidRDefault="009674B8" w:rsidP="0040390F">
            <w:pPr>
              <w:pStyle w:val="Tabletext"/>
              <w:rPr>
                <w:ins w:id="87" w:author="Ericsson" w:date="2016-04-13T03:35:00Z"/>
              </w:rPr>
            </w:pPr>
          </w:p>
        </w:tc>
        <w:tc>
          <w:tcPr>
            <w:tcW w:w="3258" w:type="dxa"/>
            <w:shd w:val="clear" w:color="auto" w:fill="auto"/>
            <w:vAlign w:val="bottom"/>
          </w:tcPr>
          <w:p w:rsidR="009674B8" w:rsidRPr="0024483D" w:rsidRDefault="009674B8" w:rsidP="0040390F">
            <w:pPr>
              <w:pStyle w:val="Tabletext"/>
              <w:rPr>
                <w:ins w:id="88" w:author="Ericsson" w:date="2016-04-13T03:35:00Z"/>
              </w:rPr>
            </w:pPr>
            <w:ins w:id="89" w:author="Ericsson" w:date="2016-04-13T03:35:00Z">
              <w:r w:rsidRPr="004D2C20">
                <w:t>Frequency range</w:t>
              </w:r>
            </w:ins>
          </w:p>
        </w:tc>
        <w:tc>
          <w:tcPr>
            <w:tcW w:w="993" w:type="dxa"/>
            <w:shd w:val="clear" w:color="auto" w:fill="auto"/>
            <w:vAlign w:val="bottom"/>
          </w:tcPr>
          <w:p w:rsidR="009674B8" w:rsidRPr="0024483D" w:rsidRDefault="009674B8" w:rsidP="0040390F">
            <w:pPr>
              <w:pStyle w:val="Tabletext"/>
              <w:rPr>
                <w:ins w:id="90" w:author="Ericsson" w:date="2016-04-13T03:35:00Z"/>
              </w:rPr>
            </w:pPr>
            <w:ins w:id="91" w:author="Ericsson" w:date="2016-04-13T03:35:00Z">
              <w:r w:rsidRPr="004D2C20">
                <w:t>2 645</w:t>
              </w:r>
            </w:ins>
          </w:p>
        </w:tc>
        <w:tc>
          <w:tcPr>
            <w:tcW w:w="284" w:type="dxa"/>
            <w:shd w:val="clear" w:color="auto" w:fill="auto"/>
            <w:vAlign w:val="bottom"/>
          </w:tcPr>
          <w:p w:rsidR="009674B8" w:rsidRPr="0024483D" w:rsidRDefault="009674B8" w:rsidP="0040390F">
            <w:pPr>
              <w:pStyle w:val="Tabletext"/>
              <w:jc w:val="center"/>
              <w:rPr>
                <w:ins w:id="92" w:author="Ericsson" w:date="2016-04-13T03:35:00Z"/>
              </w:rPr>
            </w:pPr>
            <w:ins w:id="93" w:author="Ericsson" w:date="2016-04-13T03:35:00Z">
              <w:r w:rsidRPr="004D2C20">
                <w:t>−</w:t>
              </w:r>
            </w:ins>
          </w:p>
        </w:tc>
        <w:tc>
          <w:tcPr>
            <w:tcW w:w="994" w:type="dxa"/>
            <w:shd w:val="clear" w:color="auto" w:fill="auto"/>
            <w:vAlign w:val="bottom"/>
          </w:tcPr>
          <w:p w:rsidR="009674B8" w:rsidRPr="0024483D" w:rsidRDefault="009674B8" w:rsidP="0040390F">
            <w:pPr>
              <w:pStyle w:val="Tabletext"/>
              <w:rPr>
                <w:ins w:id="94" w:author="Ericsson" w:date="2016-04-13T03:35:00Z"/>
              </w:rPr>
            </w:pPr>
            <w:ins w:id="95" w:author="Ericsson" w:date="2016-04-13T03:35:00Z">
              <w:r w:rsidRPr="004D2C20">
                <w:t>2 690</w:t>
              </w:r>
            </w:ins>
          </w:p>
        </w:tc>
        <w:tc>
          <w:tcPr>
            <w:tcW w:w="1277" w:type="dxa"/>
            <w:shd w:val="clear" w:color="auto" w:fill="auto"/>
            <w:vAlign w:val="center"/>
          </w:tcPr>
          <w:p w:rsidR="009674B8" w:rsidRPr="0024483D" w:rsidRDefault="009674B8" w:rsidP="0040390F">
            <w:pPr>
              <w:pStyle w:val="Tabletext"/>
              <w:jc w:val="center"/>
              <w:rPr>
                <w:ins w:id="96" w:author="Ericsson" w:date="2016-04-13T03:35:00Z"/>
              </w:rPr>
            </w:pPr>
            <w:ins w:id="97" w:author="Ericsson" w:date="2016-04-13T03:35:00Z">
              <w:r w:rsidRPr="004D2C20">
                <w:t>−40</w:t>
              </w:r>
            </w:ins>
          </w:p>
        </w:tc>
        <w:tc>
          <w:tcPr>
            <w:tcW w:w="850" w:type="dxa"/>
            <w:shd w:val="clear" w:color="auto" w:fill="auto"/>
            <w:noWrap/>
            <w:vAlign w:val="center"/>
          </w:tcPr>
          <w:p w:rsidR="009674B8" w:rsidRPr="0024483D" w:rsidRDefault="009674B8" w:rsidP="0040390F">
            <w:pPr>
              <w:pStyle w:val="Tabletext"/>
              <w:jc w:val="center"/>
              <w:rPr>
                <w:ins w:id="98" w:author="Ericsson" w:date="2016-04-13T03:35:00Z"/>
              </w:rPr>
            </w:pPr>
            <w:ins w:id="99" w:author="Ericsson" w:date="2016-04-13T03:35:00Z">
              <w:r w:rsidRPr="004D2C20">
                <w:t>1</w:t>
              </w:r>
            </w:ins>
          </w:p>
        </w:tc>
        <w:tc>
          <w:tcPr>
            <w:tcW w:w="1135" w:type="dxa"/>
            <w:shd w:val="clear" w:color="auto" w:fill="auto"/>
            <w:noWrap/>
            <w:vAlign w:val="center"/>
          </w:tcPr>
          <w:p w:rsidR="009674B8" w:rsidRPr="0024483D" w:rsidRDefault="009674B8" w:rsidP="0040390F">
            <w:pPr>
              <w:pStyle w:val="Tabletext"/>
              <w:jc w:val="center"/>
              <w:rPr>
                <w:ins w:id="100" w:author="Ericsson" w:date="2016-04-13T03:35:00Z"/>
              </w:rPr>
            </w:pPr>
            <w:ins w:id="101" w:author="Ericsson" w:date="2016-04-13T03:35:00Z">
              <w:r w:rsidRPr="004D2C20">
                <w:t>15, 22</w:t>
              </w:r>
            </w:ins>
          </w:p>
        </w:tc>
      </w:tr>
      <w:tr w:rsidR="009674B8" w:rsidRPr="0024483D" w:rsidTr="00BA7018">
        <w:trPr>
          <w:jc w:val="center"/>
          <w:ins w:id="102" w:author="Ericsson" w:date="2016-04-13T03:35:00Z"/>
        </w:trPr>
        <w:tc>
          <w:tcPr>
            <w:tcW w:w="990" w:type="dxa"/>
            <w:vMerge w:val="restart"/>
            <w:shd w:val="clear" w:color="auto" w:fill="auto"/>
          </w:tcPr>
          <w:p w:rsidR="009674B8" w:rsidRPr="0024483D" w:rsidRDefault="009674B8" w:rsidP="0040390F">
            <w:pPr>
              <w:pStyle w:val="Tabletext"/>
              <w:jc w:val="center"/>
              <w:rPr>
                <w:ins w:id="103" w:author="Ericsson" w:date="2016-04-13T03:35:00Z"/>
              </w:rPr>
            </w:pPr>
            <w:ins w:id="104" w:author="Ericsson" w:date="2016-04-13T03:35:00Z">
              <w:r w:rsidRPr="004D2C20">
                <w:t>39</w:t>
              </w:r>
            </w:ins>
          </w:p>
        </w:tc>
        <w:tc>
          <w:tcPr>
            <w:tcW w:w="3258" w:type="dxa"/>
            <w:shd w:val="clear" w:color="auto" w:fill="auto"/>
            <w:vAlign w:val="bottom"/>
          </w:tcPr>
          <w:p w:rsidR="009674B8" w:rsidRPr="0024483D" w:rsidRDefault="009674B8" w:rsidP="0040390F">
            <w:pPr>
              <w:pStyle w:val="Tabletext"/>
              <w:rPr>
                <w:ins w:id="105" w:author="Ericsson" w:date="2016-04-13T03:35:00Z"/>
              </w:rPr>
            </w:pPr>
            <w:ins w:id="106" w:author="Ericsson" w:date="2016-04-13T03:35:00Z">
              <w:r w:rsidRPr="004D2C20">
                <w:t>E-UTRA Band 22, 34, 40, 41, 42, 44</w:t>
              </w:r>
            </w:ins>
          </w:p>
        </w:tc>
        <w:tc>
          <w:tcPr>
            <w:tcW w:w="993" w:type="dxa"/>
            <w:shd w:val="clear" w:color="auto" w:fill="auto"/>
            <w:vAlign w:val="bottom"/>
          </w:tcPr>
          <w:p w:rsidR="009674B8" w:rsidRPr="00F269DB" w:rsidRDefault="009674B8" w:rsidP="0040390F">
            <w:pPr>
              <w:pStyle w:val="Tabletext"/>
              <w:rPr>
                <w:ins w:id="107" w:author="Ericsson" w:date="2016-04-13T03:35:00Z"/>
                <w:i/>
                <w:iCs/>
              </w:rPr>
            </w:pPr>
            <w:ins w:id="108" w:author="Ericsson" w:date="2016-04-13T03:35:00Z">
              <w:r w:rsidRPr="00F269DB">
                <w:rPr>
                  <w:i/>
                  <w:iCs/>
                </w:rPr>
                <w:t>F</w:t>
              </w:r>
              <w:r w:rsidRPr="00F269DB">
                <w:rPr>
                  <w:i/>
                  <w:iCs/>
                  <w:vertAlign w:val="subscript"/>
                </w:rPr>
                <w:t>DL_low</w:t>
              </w:r>
              <w:r w:rsidRPr="00F269DB">
                <w:rPr>
                  <w:i/>
                  <w:iCs/>
                </w:rPr>
                <w:t xml:space="preserve"> </w:t>
              </w:r>
            </w:ins>
          </w:p>
        </w:tc>
        <w:tc>
          <w:tcPr>
            <w:tcW w:w="284" w:type="dxa"/>
            <w:shd w:val="clear" w:color="auto" w:fill="auto"/>
            <w:vAlign w:val="bottom"/>
          </w:tcPr>
          <w:p w:rsidR="009674B8" w:rsidRPr="0024483D" w:rsidRDefault="009674B8" w:rsidP="0040390F">
            <w:pPr>
              <w:pStyle w:val="Tabletext"/>
              <w:jc w:val="center"/>
              <w:rPr>
                <w:ins w:id="109" w:author="Ericsson" w:date="2016-04-13T03:35:00Z"/>
              </w:rPr>
            </w:pPr>
            <w:ins w:id="110" w:author="Ericsson" w:date="2016-04-13T03:35:00Z">
              <w:r w:rsidRPr="004D2C20">
                <w:t>−</w:t>
              </w:r>
            </w:ins>
          </w:p>
        </w:tc>
        <w:tc>
          <w:tcPr>
            <w:tcW w:w="994" w:type="dxa"/>
            <w:shd w:val="clear" w:color="auto" w:fill="auto"/>
            <w:vAlign w:val="bottom"/>
          </w:tcPr>
          <w:p w:rsidR="009674B8" w:rsidRPr="00F269DB" w:rsidRDefault="009674B8" w:rsidP="0040390F">
            <w:pPr>
              <w:pStyle w:val="Tabletext"/>
              <w:rPr>
                <w:ins w:id="111" w:author="Ericsson" w:date="2016-04-13T03:35:00Z"/>
                <w:i/>
                <w:iCs/>
              </w:rPr>
            </w:pPr>
            <w:ins w:id="112" w:author="Ericsson" w:date="2016-04-13T03:35:00Z">
              <w:r w:rsidRPr="00F269DB">
                <w:rPr>
                  <w:i/>
                  <w:iCs/>
                </w:rPr>
                <w:t>F</w:t>
              </w:r>
              <w:r w:rsidRPr="00F269DB">
                <w:rPr>
                  <w:i/>
                  <w:iCs/>
                  <w:vertAlign w:val="subscript"/>
                </w:rPr>
                <w:t>DL_high</w:t>
              </w:r>
            </w:ins>
          </w:p>
        </w:tc>
        <w:tc>
          <w:tcPr>
            <w:tcW w:w="1277" w:type="dxa"/>
            <w:shd w:val="clear" w:color="auto" w:fill="auto"/>
            <w:vAlign w:val="center"/>
          </w:tcPr>
          <w:p w:rsidR="009674B8" w:rsidRPr="0024483D" w:rsidRDefault="009674B8" w:rsidP="0040390F">
            <w:pPr>
              <w:pStyle w:val="Tabletext"/>
              <w:jc w:val="center"/>
              <w:rPr>
                <w:ins w:id="113" w:author="Ericsson" w:date="2016-04-13T03:35:00Z"/>
              </w:rPr>
            </w:pPr>
            <w:ins w:id="114" w:author="Ericsson" w:date="2016-04-13T03:35:00Z">
              <w:r w:rsidRPr="004D2C20">
                <w:t>−50</w:t>
              </w:r>
            </w:ins>
          </w:p>
        </w:tc>
        <w:tc>
          <w:tcPr>
            <w:tcW w:w="850" w:type="dxa"/>
            <w:shd w:val="clear" w:color="auto" w:fill="auto"/>
            <w:noWrap/>
            <w:vAlign w:val="center"/>
          </w:tcPr>
          <w:p w:rsidR="009674B8" w:rsidRPr="0024483D" w:rsidRDefault="009674B8" w:rsidP="0040390F">
            <w:pPr>
              <w:pStyle w:val="Tabletext"/>
              <w:jc w:val="center"/>
              <w:rPr>
                <w:ins w:id="115" w:author="Ericsson" w:date="2016-04-13T03:35:00Z"/>
              </w:rPr>
            </w:pPr>
            <w:ins w:id="116" w:author="Ericsson" w:date="2016-04-13T03:35:00Z">
              <w:r w:rsidRPr="004D2C20">
                <w:t>1</w:t>
              </w:r>
            </w:ins>
          </w:p>
        </w:tc>
        <w:tc>
          <w:tcPr>
            <w:tcW w:w="1135" w:type="dxa"/>
            <w:shd w:val="clear" w:color="auto" w:fill="auto"/>
            <w:noWrap/>
            <w:vAlign w:val="center"/>
          </w:tcPr>
          <w:p w:rsidR="009674B8" w:rsidRPr="0024483D" w:rsidRDefault="009674B8" w:rsidP="0040390F">
            <w:pPr>
              <w:pStyle w:val="Tabletext"/>
              <w:jc w:val="center"/>
              <w:rPr>
                <w:ins w:id="117" w:author="Ericsson" w:date="2016-04-13T03:35:00Z"/>
              </w:rPr>
            </w:pPr>
          </w:p>
        </w:tc>
      </w:tr>
      <w:tr w:rsidR="009674B8" w:rsidRPr="0024483D" w:rsidTr="00BA7018">
        <w:trPr>
          <w:jc w:val="center"/>
          <w:ins w:id="118" w:author="Ericsson" w:date="2016-04-13T03:35:00Z"/>
        </w:trPr>
        <w:tc>
          <w:tcPr>
            <w:tcW w:w="990" w:type="dxa"/>
            <w:vMerge/>
            <w:shd w:val="clear" w:color="auto" w:fill="auto"/>
          </w:tcPr>
          <w:p w:rsidR="009674B8" w:rsidRPr="004D2C20" w:rsidRDefault="009674B8" w:rsidP="0040390F">
            <w:pPr>
              <w:pStyle w:val="Tabletext"/>
              <w:jc w:val="center"/>
              <w:rPr>
                <w:ins w:id="119" w:author="Ericsson" w:date="2016-04-13T03:35:00Z"/>
              </w:rPr>
            </w:pPr>
          </w:p>
        </w:tc>
        <w:tc>
          <w:tcPr>
            <w:tcW w:w="3258" w:type="dxa"/>
            <w:shd w:val="clear" w:color="auto" w:fill="auto"/>
            <w:vAlign w:val="bottom"/>
          </w:tcPr>
          <w:p w:rsidR="009674B8" w:rsidRPr="00804864" w:rsidRDefault="009674B8" w:rsidP="0040390F">
            <w:pPr>
              <w:pStyle w:val="Tabletext"/>
              <w:rPr>
                <w:ins w:id="120" w:author="Ericsson" w:date="2016-04-13T03:35:00Z"/>
                <w:highlight w:val="yellow"/>
                <w:rPrChange w:id="121" w:author="Ericsson" w:date="2016-04-13T03:35:00Z">
                  <w:rPr>
                    <w:ins w:id="122" w:author="Ericsson" w:date="2016-04-13T03:35:00Z"/>
                  </w:rPr>
                </w:rPrChange>
              </w:rPr>
            </w:pPr>
            <w:ins w:id="123" w:author="Ericsson" w:date="2016-04-13T03:35:00Z">
              <w:r w:rsidRPr="00804864">
                <w:rPr>
                  <w:highlight w:val="yellow"/>
                  <w:rPrChange w:id="124" w:author="Ericsson" w:date="2016-04-13T03:35:00Z">
                    <w:rPr/>
                  </w:rPrChange>
                </w:rPr>
                <w:t>Frequency range</w:t>
              </w:r>
            </w:ins>
          </w:p>
        </w:tc>
        <w:tc>
          <w:tcPr>
            <w:tcW w:w="993" w:type="dxa"/>
            <w:shd w:val="clear" w:color="auto" w:fill="auto"/>
            <w:vAlign w:val="bottom"/>
          </w:tcPr>
          <w:p w:rsidR="009674B8" w:rsidRPr="00804864" w:rsidRDefault="009674B8" w:rsidP="0040390F">
            <w:pPr>
              <w:pStyle w:val="Tabletext"/>
              <w:rPr>
                <w:ins w:id="125" w:author="Ericsson" w:date="2016-04-13T03:35:00Z"/>
                <w:highlight w:val="yellow"/>
                <w:rPrChange w:id="126" w:author="Ericsson" w:date="2016-04-13T03:35:00Z">
                  <w:rPr>
                    <w:ins w:id="127" w:author="Ericsson" w:date="2016-04-13T03:35:00Z"/>
                  </w:rPr>
                </w:rPrChange>
              </w:rPr>
            </w:pPr>
            <w:ins w:id="128" w:author="Ericsson" w:date="2016-04-13T03:35:00Z">
              <w:r w:rsidRPr="00804864">
                <w:rPr>
                  <w:highlight w:val="yellow"/>
                  <w:rPrChange w:id="129" w:author="Ericsson" w:date="2016-04-13T03:35:00Z">
                    <w:rPr/>
                  </w:rPrChange>
                </w:rPr>
                <w:t>1 805</w:t>
              </w:r>
            </w:ins>
          </w:p>
        </w:tc>
        <w:tc>
          <w:tcPr>
            <w:tcW w:w="284" w:type="dxa"/>
            <w:shd w:val="clear" w:color="auto" w:fill="auto"/>
            <w:vAlign w:val="bottom"/>
          </w:tcPr>
          <w:p w:rsidR="009674B8" w:rsidRPr="00804864" w:rsidRDefault="009674B8" w:rsidP="0040390F">
            <w:pPr>
              <w:pStyle w:val="Tabletext"/>
              <w:jc w:val="center"/>
              <w:rPr>
                <w:ins w:id="130" w:author="Ericsson" w:date="2016-04-13T03:35:00Z"/>
                <w:highlight w:val="yellow"/>
                <w:rPrChange w:id="131" w:author="Ericsson" w:date="2016-04-13T03:35:00Z">
                  <w:rPr>
                    <w:ins w:id="132" w:author="Ericsson" w:date="2016-04-13T03:35:00Z"/>
                  </w:rPr>
                </w:rPrChange>
              </w:rPr>
            </w:pPr>
            <w:ins w:id="133" w:author="Ericsson" w:date="2016-04-13T03:35:00Z">
              <w:r w:rsidRPr="00804864">
                <w:rPr>
                  <w:highlight w:val="yellow"/>
                  <w:rPrChange w:id="134" w:author="Ericsson" w:date="2016-04-13T03:35:00Z">
                    <w:rPr/>
                  </w:rPrChange>
                </w:rPr>
                <w:t>−</w:t>
              </w:r>
            </w:ins>
          </w:p>
        </w:tc>
        <w:tc>
          <w:tcPr>
            <w:tcW w:w="994" w:type="dxa"/>
            <w:shd w:val="clear" w:color="auto" w:fill="auto"/>
            <w:vAlign w:val="bottom"/>
          </w:tcPr>
          <w:p w:rsidR="009674B8" w:rsidRPr="00804864" w:rsidRDefault="009674B8" w:rsidP="0040390F">
            <w:pPr>
              <w:pStyle w:val="Tabletext"/>
              <w:rPr>
                <w:ins w:id="135" w:author="Ericsson" w:date="2016-04-13T03:35:00Z"/>
                <w:strike/>
                <w:highlight w:val="yellow"/>
                <w:rPrChange w:id="136" w:author="Ericsson" w:date="2016-04-13T03:35:00Z">
                  <w:rPr>
                    <w:ins w:id="137" w:author="Ericsson" w:date="2016-04-13T03:35:00Z"/>
                  </w:rPr>
                </w:rPrChange>
              </w:rPr>
            </w:pPr>
            <w:ins w:id="138" w:author="Ericsson" w:date="2016-04-13T03:35:00Z">
              <w:r w:rsidRPr="00804864">
                <w:rPr>
                  <w:strike/>
                  <w:highlight w:val="yellow"/>
                  <w:rPrChange w:id="139" w:author="Ericsson" w:date="2016-04-13T03:35:00Z">
                    <w:rPr/>
                  </w:rPrChange>
                </w:rPr>
                <w:t>1</w:t>
              </w:r>
              <w:r>
                <w:rPr>
                  <w:strike/>
                  <w:highlight w:val="yellow"/>
                </w:rPr>
                <w:t> </w:t>
              </w:r>
              <w:r w:rsidRPr="00804864">
                <w:rPr>
                  <w:strike/>
                  <w:highlight w:val="yellow"/>
                  <w:rPrChange w:id="140" w:author="Ericsson" w:date="2016-04-13T03:35:00Z">
                    <w:rPr/>
                  </w:rPrChange>
                </w:rPr>
                <w:t>855</w:t>
              </w:r>
              <w:r>
                <w:rPr>
                  <w:strike/>
                  <w:highlight w:val="yellow"/>
                </w:rPr>
                <w:t xml:space="preserve"> </w:t>
              </w:r>
              <w:r w:rsidRPr="00804864">
                <w:rPr>
                  <w:highlight w:val="yellow"/>
                  <w:rPrChange w:id="141" w:author="Ericsson" w:date="2016-04-13T03:35:00Z">
                    <w:rPr>
                      <w:strike/>
                      <w:highlight w:val="yellow"/>
                    </w:rPr>
                  </w:rPrChange>
                </w:rPr>
                <w:t>1880</w:t>
              </w:r>
            </w:ins>
          </w:p>
        </w:tc>
        <w:tc>
          <w:tcPr>
            <w:tcW w:w="1277" w:type="dxa"/>
            <w:shd w:val="clear" w:color="auto" w:fill="auto"/>
            <w:vAlign w:val="center"/>
          </w:tcPr>
          <w:p w:rsidR="009674B8" w:rsidRPr="00804864" w:rsidRDefault="009674B8" w:rsidP="00804864">
            <w:pPr>
              <w:pStyle w:val="Tabletext"/>
              <w:jc w:val="center"/>
              <w:rPr>
                <w:ins w:id="142" w:author="Ericsson" w:date="2016-04-13T03:35:00Z"/>
                <w:strike/>
                <w:highlight w:val="yellow"/>
                <w:rPrChange w:id="143" w:author="Ericsson" w:date="2016-04-13T03:35:00Z">
                  <w:rPr>
                    <w:ins w:id="144" w:author="Ericsson" w:date="2016-04-13T03:35:00Z"/>
                  </w:rPr>
                </w:rPrChange>
              </w:rPr>
            </w:pPr>
            <w:ins w:id="145" w:author="Ericsson" w:date="2016-04-13T03:35:00Z">
              <w:r w:rsidRPr="00804864">
                <w:rPr>
                  <w:strike/>
                  <w:highlight w:val="yellow"/>
                  <w:rPrChange w:id="146" w:author="Ericsson" w:date="2016-04-13T03:35:00Z">
                    <w:rPr/>
                  </w:rPrChange>
                </w:rPr>
                <w:t>-40</w:t>
              </w:r>
              <w:r>
                <w:rPr>
                  <w:strike/>
                  <w:highlight w:val="yellow"/>
                </w:rPr>
                <w:t xml:space="preserve"> </w:t>
              </w:r>
              <w:r w:rsidRPr="00804864">
                <w:rPr>
                  <w:highlight w:val="yellow"/>
                  <w:rPrChange w:id="147" w:author="Ericsson" w:date="2016-04-13T03:35:00Z">
                    <w:rPr>
                      <w:strike/>
                      <w:highlight w:val="yellow"/>
                    </w:rPr>
                  </w:rPrChange>
                </w:rPr>
                <w:t>Under discussion</w:t>
              </w:r>
            </w:ins>
          </w:p>
        </w:tc>
        <w:tc>
          <w:tcPr>
            <w:tcW w:w="850" w:type="dxa"/>
            <w:shd w:val="clear" w:color="auto" w:fill="auto"/>
            <w:noWrap/>
            <w:vAlign w:val="center"/>
          </w:tcPr>
          <w:p w:rsidR="009674B8" w:rsidRPr="00804864" w:rsidRDefault="009674B8" w:rsidP="0040390F">
            <w:pPr>
              <w:pStyle w:val="Tabletext"/>
              <w:jc w:val="center"/>
              <w:rPr>
                <w:ins w:id="148" w:author="Ericsson" w:date="2016-04-13T03:35:00Z"/>
                <w:strike/>
                <w:highlight w:val="yellow"/>
                <w:rPrChange w:id="149" w:author="Ericsson" w:date="2016-04-13T03:35:00Z">
                  <w:rPr>
                    <w:ins w:id="150" w:author="Ericsson" w:date="2016-04-13T03:35:00Z"/>
                  </w:rPr>
                </w:rPrChange>
              </w:rPr>
            </w:pPr>
            <w:ins w:id="151" w:author="Ericsson" w:date="2016-04-13T03:35:00Z">
              <w:r w:rsidRPr="00804864">
                <w:rPr>
                  <w:strike/>
                  <w:highlight w:val="yellow"/>
                  <w:rPrChange w:id="152" w:author="Ericsson" w:date="2016-04-13T03:35:00Z">
                    <w:rPr/>
                  </w:rPrChange>
                </w:rPr>
                <w:t>1</w:t>
              </w:r>
              <w:r>
                <w:rPr>
                  <w:strike/>
                  <w:highlight w:val="yellow"/>
                </w:rPr>
                <w:t xml:space="preserve"> </w:t>
              </w:r>
              <w:r w:rsidRPr="00B96FCF">
                <w:rPr>
                  <w:highlight w:val="yellow"/>
                </w:rPr>
                <w:t>Under discussion</w:t>
              </w:r>
            </w:ins>
          </w:p>
        </w:tc>
        <w:tc>
          <w:tcPr>
            <w:tcW w:w="1135" w:type="dxa"/>
            <w:shd w:val="clear" w:color="auto" w:fill="auto"/>
            <w:noWrap/>
            <w:vAlign w:val="center"/>
          </w:tcPr>
          <w:p w:rsidR="009674B8" w:rsidRPr="00804864" w:rsidRDefault="009674B8" w:rsidP="0040390F">
            <w:pPr>
              <w:pStyle w:val="Tabletext"/>
              <w:jc w:val="center"/>
              <w:rPr>
                <w:ins w:id="153" w:author="Ericsson" w:date="2016-04-13T03:35:00Z"/>
                <w:strike/>
                <w:highlight w:val="yellow"/>
                <w:rPrChange w:id="154" w:author="Ericsson" w:date="2016-04-13T03:35:00Z">
                  <w:rPr>
                    <w:ins w:id="155" w:author="Ericsson" w:date="2016-04-13T03:35:00Z"/>
                  </w:rPr>
                </w:rPrChange>
              </w:rPr>
            </w:pPr>
            <w:ins w:id="156" w:author="Ericsson" w:date="2016-04-13T03:35:00Z">
              <w:r w:rsidRPr="00804864">
                <w:rPr>
                  <w:strike/>
                  <w:highlight w:val="yellow"/>
                  <w:rPrChange w:id="157" w:author="Ericsson" w:date="2016-04-13T03:35:00Z">
                    <w:rPr/>
                  </w:rPrChange>
                </w:rPr>
                <w:t>32</w:t>
              </w:r>
            </w:ins>
          </w:p>
        </w:tc>
      </w:tr>
      <w:tr w:rsidR="009674B8" w:rsidRPr="0024483D" w:rsidTr="00BA7018">
        <w:trPr>
          <w:jc w:val="center"/>
          <w:ins w:id="158" w:author="Ericsson" w:date="2016-04-13T03:35:00Z"/>
        </w:trPr>
        <w:tc>
          <w:tcPr>
            <w:tcW w:w="990" w:type="dxa"/>
            <w:vMerge/>
            <w:shd w:val="clear" w:color="auto" w:fill="auto"/>
          </w:tcPr>
          <w:p w:rsidR="009674B8" w:rsidRPr="004D2C20" w:rsidRDefault="009674B8" w:rsidP="0040390F">
            <w:pPr>
              <w:pStyle w:val="Tabletext"/>
              <w:jc w:val="center"/>
              <w:rPr>
                <w:ins w:id="159" w:author="Ericsson" w:date="2016-04-13T03:35:00Z"/>
              </w:rPr>
            </w:pPr>
          </w:p>
        </w:tc>
        <w:tc>
          <w:tcPr>
            <w:tcW w:w="3258" w:type="dxa"/>
            <w:shd w:val="clear" w:color="auto" w:fill="auto"/>
            <w:vAlign w:val="bottom"/>
          </w:tcPr>
          <w:p w:rsidR="009674B8" w:rsidRPr="00804864" w:rsidRDefault="009674B8" w:rsidP="0040390F">
            <w:pPr>
              <w:pStyle w:val="Tabletext"/>
              <w:rPr>
                <w:ins w:id="160" w:author="Ericsson" w:date="2016-04-13T03:35:00Z"/>
                <w:strike/>
                <w:highlight w:val="yellow"/>
                <w:rPrChange w:id="161" w:author="Ericsson" w:date="2016-04-13T03:35:00Z">
                  <w:rPr>
                    <w:ins w:id="162" w:author="Ericsson" w:date="2016-04-13T03:35:00Z"/>
                  </w:rPr>
                </w:rPrChange>
              </w:rPr>
            </w:pPr>
            <w:ins w:id="163" w:author="Ericsson" w:date="2016-04-13T03:35:00Z">
              <w:r w:rsidRPr="00804864">
                <w:rPr>
                  <w:strike/>
                  <w:highlight w:val="yellow"/>
                  <w:rPrChange w:id="164" w:author="Ericsson" w:date="2016-04-13T03:35:00Z">
                    <w:rPr/>
                  </w:rPrChange>
                </w:rPr>
                <w:t>Frequency range</w:t>
              </w:r>
            </w:ins>
          </w:p>
        </w:tc>
        <w:tc>
          <w:tcPr>
            <w:tcW w:w="993" w:type="dxa"/>
            <w:shd w:val="clear" w:color="auto" w:fill="auto"/>
            <w:vAlign w:val="bottom"/>
          </w:tcPr>
          <w:p w:rsidR="009674B8" w:rsidRPr="00804864" w:rsidRDefault="009674B8" w:rsidP="0040390F">
            <w:pPr>
              <w:pStyle w:val="Tabletext"/>
              <w:rPr>
                <w:ins w:id="165" w:author="Ericsson" w:date="2016-04-13T03:35:00Z"/>
                <w:strike/>
                <w:highlight w:val="yellow"/>
                <w:rPrChange w:id="166" w:author="Ericsson" w:date="2016-04-13T03:35:00Z">
                  <w:rPr>
                    <w:ins w:id="167" w:author="Ericsson" w:date="2016-04-13T03:35:00Z"/>
                  </w:rPr>
                </w:rPrChange>
              </w:rPr>
            </w:pPr>
            <w:ins w:id="168" w:author="Ericsson" w:date="2016-04-13T03:35:00Z">
              <w:r w:rsidRPr="00804864">
                <w:rPr>
                  <w:strike/>
                  <w:highlight w:val="yellow"/>
                  <w:rPrChange w:id="169" w:author="Ericsson" w:date="2016-04-13T03:35:00Z">
                    <w:rPr/>
                  </w:rPrChange>
                </w:rPr>
                <w:t>1 855</w:t>
              </w:r>
            </w:ins>
          </w:p>
        </w:tc>
        <w:tc>
          <w:tcPr>
            <w:tcW w:w="284" w:type="dxa"/>
            <w:shd w:val="clear" w:color="auto" w:fill="auto"/>
            <w:vAlign w:val="bottom"/>
          </w:tcPr>
          <w:p w:rsidR="009674B8" w:rsidRPr="00804864" w:rsidRDefault="009674B8" w:rsidP="0040390F">
            <w:pPr>
              <w:pStyle w:val="Tabletext"/>
              <w:jc w:val="center"/>
              <w:rPr>
                <w:ins w:id="170" w:author="Ericsson" w:date="2016-04-13T03:35:00Z"/>
                <w:strike/>
                <w:highlight w:val="yellow"/>
                <w:rPrChange w:id="171" w:author="Ericsson" w:date="2016-04-13T03:35:00Z">
                  <w:rPr>
                    <w:ins w:id="172" w:author="Ericsson" w:date="2016-04-13T03:35:00Z"/>
                  </w:rPr>
                </w:rPrChange>
              </w:rPr>
            </w:pPr>
            <w:ins w:id="173" w:author="Ericsson" w:date="2016-04-13T03:35:00Z">
              <w:r w:rsidRPr="00804864">
                <w:rPr>
                  <w:strike/>
                  <w:highlight w:val="yellow"/>
                  <w:rPrChange w:id="174" w:author="Ericsson" w:date="2016-04-13T03:35:00Z">
                    <w:rPr/>
                  </w:rPrChange>
                </w:rPr>
                <w:t>−</w:t>
              </w:r>
            </w:ins>
          </w:p>
        </w:tc>
        <w:tc>
          <w:tcPr>
            <w:tcW w:w="994" w:type="dxa"/>
            <w:shd w:val="clear" w:color="auto" w:fill="auto"/>
            <w:vAlign w:val="bottom"/>
          </w:tcPr>
          <w:p w:rsidR="009674B8" w:rsidRPr="00804864" w:rsidRDefault="009674B8" w:rsidP="0040390F">
            <w:pPr>
              <w:pStyle w:val="Tabletext"/>
              <w:rPr>
                <w:ins w:id="175" w:author="Ericsson" w:date="2016-04-13T03:35:00Z"/>
                <w:strike/>
                <w:highlight w:val="yellow"/>
                <w:rPrChange w:id="176" w:author="Ericsson" w:date="2016-04-13T03:35:00Z">
                  <w:rPr>
                    <w:ins w:id="177" w:author="Ericsson" w:date="2016-04-13T03:35:00Z"/>
                  </w:rPr>
                </w:rPrChange>
              </w:rPr>
            </w:pPr>
            <w:ins w:id="178" w:author="Ericsson" w:date="2016-04-13T03:35:00Z">
              <w:r w:rsidRPr="00804864">
                <w:rPr>
                  <w:strike/>
                  <w:highlight w:val="yellow"/>
                  <w:rPrChange w:id="179" w:author="Ericsson" w:date="2016-04-13T03:35:00Z">
                    <w:rPr/>
                  </w:rPrChange>
                </w:rPr>
                <w:t>1 875</w:t>
              </w:r>
            </w:ins>
          </w:p>
        </w:tc>
        <w:tc>
          <w:tcPr>
            <w:tcW w:w="1277" w:type="dxa"/>
            <w:shd w:val="clear" w:color="auto" w:fill="auto"/>
            <w:vAlign w:val="center"/>
          </w:tcPr>
          <w:p w:rsidR="009674B8" w:rsidRPr="00804864" w:rsidRDefault="009674B8" w:rsidP="0040390F">
            <w:pPr>
              <w:pStyle w:val="Tabletext"/>
              <w:jc w:val="center"/>
              <w:rPr>
                <w:ins w:id="180" w:author="Ericsson" w:date="2016-04-13T03:35:00Z"/>
                <w:strike/>
                <w:highlight w:val="yellow"/>
                <w:rPrChange w:id="181" w:author="Ericsson" w:date="2016-04-13T03:35:00Z">
                  <w:rPr>
                    <w:ins w:id="182" w:author="Ericsson" w:date="2016-04-13T03:35:00Z"/>
                  </w:rPr>
                </w:rPrChange>
              </w:rPr>
            </w:pPr>
            <w:ins w:id="183" w:author="Ericsson" w:date="2016-04-13T03:35:00Z">
              <w:r w:rsidRPr="00804864">
                <w:rPr>
                  <w:strike/>
                  <w:highlight w:val="yellow"/>
                  <w:rPrChange w:id="184" w:author="Ericsson" w:date="2016-04-13T03:35:00Z">
                    <w:rPr/>
                  </w:rPrChange>
                </w:rPr>
                <w:t>-15.5</w:t>
              </w:r>
            </w:ins>
          </w:p>
        </w:tc>
        <w:tc>
          <w:tcPr>
            <w:tcW w:w="850" w:type="dxa"/>
            <w:shd w:val="clear" w:color="auto" w:fill="auto"/>
            <w:noWrap/>
            <w:vAlign w:val="center"/>
          </w:tcPr>
          <w:p w:rsidR="009674B8" w:rsidRPr="00804864" w:rsidRDefault="009674B8" w:rsidP="0040390F">
            <w:pPr>
              <w:pStyle w:val="Tabletext"/>
              <w:jc w:val="center"/>
              <w:rPr>
                <w:ins w:id="185" w:author="Ericsson" w:date="2016-04-13T03:35:00Z"/>
                <w:strike/>
                <w:highlight w:val="yellow"/>
                <w:rPrChange w:id="186" w:author="Ericsson" w:date="2016-04-13T03:35:00Z">
                  <w:rPr>
                    <w:ins w:id="187" w:author="Ericsson" w:date="2016-04-13T03:35:00Z"/>
                  </w:rPr>
                </w:rPrChange>
              </w:rPr>
            </w:pPr>
            <w:ins w:id="188" w:author="Ericsson" w:date="2016-04-13T03:35:00Z">
              <w:r w:rsidRPr="00804864">
                <w:rPr>
                  <w:strike/>
                  <w:highlight w:val="yellow"/>
                  <w:rPrChange w:id="189" w:author="Ericsson" w:date="2016-04-13T03:35:00Z">
                    <w:rPr/>
                  </w:rPrChange>
                </w:rPr>
                <w:t>1</w:t>
              </w:r>
            </w:ins>
          </w:p>
        </w:tc>
        <w:tc>
          <w:tcPr>
            <w:tcW w:w="1135" w:type="dxa"/>
            <w:shd w:val="clear" w:color="auto" w:fill="auto"/>
            <w:noWrap/>
            <w:vAlign w:val="center"/>
          </w:tcPr>
          <w:p w:rsidR="009674B8" w:rsidRPr="00804864" w:rsidRDefault="009674B8" w:rsidP="0040390F">
            <w:pPr>
              <w:pStyle w:val="Tabletext"/>
              <w:jc w:val="center"/>
              <w:rPr>
                <w:ins w:id="190" w:author="Ericsson" w:date="2016-04-13T03:35:00Z"/>
                <w:strike/>
                <w:highlight w:val="yellow"/>
                <w:rPrChange w:id="191" w:author="Ericsson" w:date="2016-04-13T03:35:00Z">
                  <w:rPr>
                    <w:ins w:id="192" w:author="Ericsson" w:date="2016-04-13T03:35:00Z"/>
                  </w:rPr>
                </w:rPrChange>
              </w:rPr>
            </w:pPr>
            <w:ins w:id="193" w:author="Ericsson" w:date="2016-04-13T03:35:00Z">
              <w:r w:rsidRPr="00804864">
                <w:rPr>
                  <w:strike/>
                  <w:highlight w:val="yellow"/>
                  <w:rPrChange w:id="194" w:author="Ericsson" w:date="2016-04-13T03:35:00Z">
                    <w:rPr/>
                  </w:rPrChange>
                </w:rPr>
                <w:t>15, 26, 32</w:t>
              </w:r>
            </w:ins>
          </w:p>
        </w:tc>
      </w:tr>
      <w:tr w:rsidR="009674B8" w:rsidRPr="0024483D" w:rsidTr="00BA7018">
        <w:trPr>
          <w:jc w:val="center"/>
          <w:ins w:id="195" w:author="Ericsson" w:date="2016-04-13T03:35:00Z"/>
        </w:trPr>
        <w:tc>
          <w:tcPr>
            <w:tcW w:w="990" w:type="dxa"/>
            <w:vMerge/>
            <w:shd w:val="clear" w:color="auto" w:fill="auto"/>
          </w:tcPr>
          <w:p w:rsidR="009674B8" w:rsidRPr="004D2C20" w:rsidRDefault="009674B8" w:rsidP="0040390F">
            <w:pPr>
              <w:pStyle w:val="Tabletext"/>
              <w:jc w:val="center"/>
              <w:rPr>
                <w:ins w:id="196" w:author="Ericsson" w:date="2016-04-13T03:35:00Z"/>
              </w:rPr>
            </w:pPr>
          </w:p>
        </w:tc>
        <w:tc>
          <w:tcPr>
            <w:tcW w:w="3258" w:type="dxa"/>
            <w:shd w:val="clear" w:color="auto" w:fill="auto"/>
            <w:vAlign w:val="bottom"/>
          </w:tcPr>
          <w:p w:rsidR="009674B8" w:rsidRPr="00804864" w:rsidRDefault="009674B8" w:rsidP="0040390F">
            <w:pPr>
              <w:pStyle w:val="Tabletext"/>
              <w:rPr>
                <w:ins w:id="197" w:author="Ericsson" w:date="2016-04-13T03:35:00Z"/>
                <w:strike/>
                <w:highlight w:val="yellow"/>
                <w:rPrChange w:id="198" w:author="Ericsson" w:date="2016-04-13T03:35:00Z">
                  <w:rPr>
                    <w:ins w:id="199" w:author="Ericsson" w:date="2016-04-13T03:35:00Z"/>
                  </w:rPr>
                </w:rPrChange>
              </w:rPr>
            </w:pPr>
            <w:ins w:id="200" w:author="Ericsson" w:date="2016-04-13T03:35:00Z">
              <w:r w:rsidRPr="00804864">
                <w:rPr>
                  <w:strike/>
                  <w:highlight w:val="yellow"/>
                  <w:rPrChange w:id="201" w:author="Ericsson" w:date="2016-04-13T03:35:00Z">
                    <w:rPr/>
                  </w:rPrChange>
                </w:rPr>
                <w:t>Frequency range</w:t>
              </w:r>
            </w:ins>
          </w:p>
        </w:tc>
        <w:tc>
          <w:tcPr>
            <w:tcW w:w="993" w:type="dxa"/>
            <w:shd w:val="clear" w:color="auto" w:fill="auto"/>
            <w:vAlign w:val="bottom"/>
          </w:tcPr>
          <w:p w:rsidR="009674B8" w:rsidRPr="00804864" w:rsidRDefault="009674B8" w:rsidP="0040390F">
            <w:pPr>
              <w:pStyle w:val="Tabletext"/>
              <w:rPr>
                <w:ins w:id="202" w:author="Ericsson" w:date="2016-04-13T03:35:00Z"/>
                <w:strike/>
                <w:highlight w:val="yellow"/>
                <w:rPrChange w:id="203" w:author="Ericsson" w:date="2016-04-13T03:35:00Z">
                  <w:rPr>
                    <w:ins w:id="204" w:author="Ericsson" w:date="2016-04-13T03:35:00Z"/>
                  </w:rPr>
                </w:rPrChange>
              </w:rPr>
            </w:pPr>
            <w:ins w:id="205" w:author="Ericsson" w:date="2016-04-13T03:35:00Z">
              <w:r w:rsidRPr="00804864">
                <w:rPr>
                  <w:strike/>
                  <w:highlight w:val="yellow"/>
                  <w:rPrChange w:id="206" w:author="Ericsson" w:date="2016-04-13T03:35:00Z">
                    <w:rPr/>
                  </w:rPrChange>
                </w:rPr>
                <w:t>1 875</w:t>
              </w:r>
            </w:ins>
          </w:p>
        </w:tc>
        <w:tc>
          <w:tcPr>
            <w:tcW w:w="284" w:type="dxa"/>
            <w:shd w:val="clear" w:color="auto" w:fill="auto"/>
            <w:vAlign w:val="bottom"/>
          </w:tcPr>
          <w:p w:rsidR="009674B8" w:rsidRPr="00804864" w:rsidRDefault="009674B8" w:rsidP="0040390F">
            <w:pPr>
              <w:pStyle w:val="Tabletext"/>
              <w:jc w:val="center"/>
              <w:rPr>
                <w:ins w:id="207" w:author="Ericsson" w:date="2016-04-13T03:35:00Z"/>
                <w:strike/>
                <w:highlight w:val="yellow"/>
                <w:rPrChange w:id="208" w:author="Ericsson" w:date="2016-04-13T03:35:00Z">
                  <w:rPr>
                    <w:ins w:id="209" w:author="Ericsson" w:date="2016-04-13T03:35:00Z"/>
                  </w:rPr>
                </w:rPrChange>
              </w:rPr>
            </w:pPr>
            <w:ins w:id="210" w:author="Ericsson" w:date="2016-04-13T03:35:00Z">
              <w:r w:rsidRPr="00804864">
                <w:rPr>
                  <w:strike/>
                  <w:highlight w:val="yellow"/>
                  <w:rPrChange w:id="211" w:author="Ericsson" w:date="2016-04-13T03:35:00Z">
                    <w:rPr/>
                  </w:rPrChange>
                </w:rPr>
                <w:t>−</w:t>
              </w:r>
            </w:ins>
          </w:p>
        </w:tc>
        <w:tc>
          <w:tcPr>
            <w:tcW w:w="994" w:type="dxa"/>
            <w:shd w:val="clear" w:color="auto" w:fill="auto"/>
            <w:vAlign w:val="bottom"/>
          </w:tcPr>
          <w:p w:rsidR="009674B8" w:rsidRPr="00804864" w:rsidRDefault="009674B8" w:rsidP="0040390F">
            <w:pPr>
              <w:pStyle w:val="Tabletext"/>
              <w:rPr>
                <w:ins w:id="212" w:author="Ericsson" w:date="2016-04-13T03:35:00Z"/>
                <w:strike/>
                <w:highlight w:val="yellow"/>
                <w:rPrChange w:id="213" w:author="Ericsson" w:date="2016-04-13T03:35:00Z">
                  <w:rPr>
                    <w:ins w:id="214" w:author="Ericsson" w:date="2016-04-13T03:35:00Z"/>
                  </w:rPr>
                </w:rPrChange>
              </w:rPr>
            </w:pPr>
            <w:ins w:id="215" w:author="Ericsson" w:date="2016-04-13T03:35:00Z">
              <w:r w:rsidRPr="00804864">
                <w:rPr>
                  <w:strike/>
                  <w:highlight w:val="yellow"/>
                  <w:rPrChange w:id="216" w:author="Ericsson" w:date="2016-04-13T03:35:00Z">
                    <w:rPr/>
                  </w:rPrChange>
                </w:rPr>
                <w:t>1 880</w:t>
              </w:r>
            </w:ins>
          </w:p>
        </w:tc>
        <w:tc>
          <w:tcPr>
            <w:tcW w:w="1277" w:type="dxa"/>
            <w:shd w:val="clear" w:color="auto" w:fill="auto"/>
            <w:vAlign w:val="center"/>
          </w:tcPr>
          <w:p w:rsidR="009674B8" w:rsidRPr="00804864" w:rsidRDefault="009674B8" w:rsidP="0040390F">
            <w:pPr>
              <w:pStyle w:val="Tabletext"/>
              <w:jc w:val="center"/>
              <w:rPr>
                <w:ins w:id="217" w:author="Ericsson" w:date="2016-04-13T03:35:00Z"/>
                <w:strike/>
                <w:highlight w:val="yellow"/>
                <w:rPrChange w:id="218" w:author="Ericsson" w:date="2016-04-13T03:35:00Z">
                  <w:rPr>
                    <w:ins w:id="219" w:author="Ericsson" w:date="2016-04-13T03:35:00Z"/>
                  </w:rPr>
                </w:rPrChange>
              </w:rPr>
            </w:pPr>
            <w:ins w:id="220" w:author="Ericsson" w:date="2016-04-13T03:35:00Z">
              <w:r w:rsidRPr="00804864">
                <w:rPr>
                  <w:strike/>
                  <w:highlight w:val="yellow"/>
                  <w:rPrChange w:id="221" w:author="Ericsson" w:date="2016-04-13T03:35:00Z">
                    <w:rPr/>
                  </w:rPrChange>
                </w:rPr>
                <w:t>-15.5</w:t>
              </w:r>
            </w:ins>
          </w:p>
        </w:tc>
        <w:tc>
          <w:tcPr>
            <w:tcW w:w="850" w:type="dxa"/>
            <w:shd w:val="clear" w:color="auto" w:fill="auto"/>
            <w:noWrap/>
            <w:vAlign w:val="center"/>
          </w:tcPr>
          <w:p w:rsidR="009674B8" w:rsidRPr="00804864" w:rsidRDefault="009674B8" w:rsidP="0040390F">
            <w:pPr>
              <w:pStyle w:val="Tabletext"/>
              <w:jc w:val="center"/>
              <w:rPr>
                <w:ins w:id="222" w:author="Ericsson" w:date="2016-04-13T03:35:00Z"/>
                <w:strike/>
                <w:highlight w:val="yellow"/>
                <w:rPrChange w:id="223" w:author="Ericsson" w:date="2016-04-13T03:35:00Z">
                  <w:rPr>
                    <w:ins w:id="224" w:author="Ericsson" w:date="2016-04-13T03:35:00Z"/>
                  </w:rPr>
                </w:rPrChange>
              </w:rPr>
            </w:pPr>
            <w:ins w:id="225" w:author="Ericsson" w:date="2016-04-13T03:35:00Z">
              <w:r w:rsidRPr="00804864">
                <w:rPr>
                  <w:strike/>
                  <w:highlight w:val="yellow"/>
                  <w:rPrChange w:id="226" w:author="Ericsson" w:date="2016-04-13T03:35:00Z">
                    <w:rPr/>
                  </w:rPrChange>
                </w:rPr>
                <w:t>5</w:t>
              </w:r>
            </w:ins>
          </w:p>
        </w:tc>
        <w:tc>
          <w:tcPr>
            <w:tcW w:w="1135" w:type="dxa"/>
            <w:shd w:val="clear" w:color="auto" w:fill="auto"/>
            <w:noWrap/>
            <w:vAlign w:val="center"/>
          </w:tcPr>
          <w:p w:rsidR="009674B8" w:rsidRPr="00804864" w:rsidRDefault="009674B8" w:rsidP="0040390F">
            <w:pPr>
              <w:pStyle w:val="Tabletext"/>
              <w:jc w:val="center"/>
              <w:rPr>
                <w:ins w:id="227" w:author="Ericsson" w:date="2016-04-13T03:35:00Z"/>
                <w:strike/>
                <w:highlight w:val="yellow"/>
                <w:rPrChange w:id="228" w:author="Ericsson" w:date="2016-04-13T03:35:00Z">
                  <w:rPr>
                    <w:ins w:id="229" w:author="Ericsson" w:date="2016-04-13T03:35:00Z"/>
                  </w:rPr>
                </w:rPrChange>
              </w:rPr>
            </w:pPr>
            <w:ins w:id="230" w:author="Ericsson" w:date="2016-04-13T03:35:00Z">
              <w:r w:rsidRPr="00804864">
                <w:rPr>
                  <w:strike/>
                  <w:highlight w:val="yellow"/>
                  <w:rPrChange w:id="231" w:author="Ericsson" w:date="2016-04-13T03:35:00Z">
                    <w:rPr/>
                  </w:rPrChange>
                </w:rPr>
                <w:t>15, 26, 33</w:t>
              </w:r>
            </w:ins>
          </w:p>
        </w:tc>
      </w:tr>
      <w:tr w:rsidR="009674B8" w:rsidRPr="0024483D" w:rsidTr="00BA7018">
        <w:trPr>
          <w:jc w:val="center"/>
          <w:ins w:id="232" w:author="Ericsson" w:date="2016-04-13T03:35:00Z"/>
        </w:trPr>
        <w:tc>
          <w:tcPr>
            <w:tcW w:w="990" w:type="dxa"/>
            <w:shd w:val="clear" w:color="auto" w:fill="auto"/>
          </w:tcPr>
          <w:p w:rsidR="009674B8" w:rsidRPr="0024483D" w:rsidRDefault="009674B8" w:rsidP="0040390F">
            <w:pPr>
              <w:pStyle w:val="Tabletext"/>
              <w:jc w:val="center"/>
              <w:rPr>
                <w:ins w:id="233" w:author="Ericsson" w:date="2016-04-13T03:35:00Z"/>
              </w:rPr>
            </w:pPr>
            <w:ins w:id="234" w:author="Ericsson" w:date="2016-04-13T03:35:00Z">
              <w:r w:rsidRPr="004D2C20">
                <w:t>40</w:t>
              </w:r>
            </w:ins>
          </w:p>
        </w:tc>
        <w:tc>
          <w:tcPr>
            <w:tcW w:w="3258" w:type="dxa"/>
            <w:shd w:val="clear" w:color="auto" w:fill="auto"/>
            <w:vAlign w:val="bottom"/>
          </w:tcPr>
          <w:p w:rsidR="009674B8" w:rsidRPr="0024483D" w:rsidRDefault="009674B8" w:rsidP="0040390F">
            <w:pPr>
              <w:pStyle w:val="Tabletext"/>
              <w:rPr>
                <w:ins w:id="235" w:author="Ericsson" w:date="2016-04-13T03:35:00Z"/>
              </w:rPr>
            </w:pPr>
            <w:ins w:id="236" w:author="Ericsson" w:date="2016-04-13T03:35:00Z">
              <w:r w:rsidRPr="004D2C20">
                <w:t>E-UTRA Band 1, 3, 5, 7, 8, 20, 22, 26, 27, 28, 32, 33, 34, 39</w:t>
              </w:r>
              <w:r w:rsidRPr="004D2C20">
                <w:rPr>
                  <w:lang w:eastAsia="zh-CN"/>
                </w:rPr>
                <w:t>, 41, 42, 43, 44</w:t>
              </w:r>
            </w:ins>
          </w:p>
        </w:tc>
        <w:tc>
          <w:tcPr>
            <w:tcW w:w="993" w:type="dxa"/>
            <w:shd w:val="clear" w:color="auto" w:fill="auto"/>
            <w:vAlign w:val="center"/>
          </w:tcPr>
          <w:p w:rsidR="009674B8" w:rsidRPr="00F269DB" w:rsidRDefault="009674B8" w:rsidP="0040390F">
            <w:pPr>
              <w:pStyle w:val="Tabletext"/>
              <w:rPr>
                <w:ins w:id="237" w:author="Ericsson" w:date="2016-04-13T03:35:00Z"/>
                <w:i/>
                <w:iCs/>
              </w:rPr>
            </w:pPr>
            <w:ins w:id="238" w:author="Ericsson" w:date="2016-04-13T03:35:00Z">
              <w:r w:rsidRPr="00F269DB">
                <w:rPr>
                  <w:i/>
                  <w:iCs/>
                </w:rPr>
                <w:t>F</w:t>
              </w:r>
              <w:r w:rsidRPr="00F269DB">
                <w:rPr>
                  <w:i/>
                  <w:iCs/>
                  <w:vertAlign w:val="subscript"/>
                </w:rPr>
                <w:t>DL_low</w:t>
              </w:r>
              <w:r w:rsidRPr="00F269DB">
                <w:rPr>
                  <w:i/>
                  <w:iCs/>
                </w:rPr>
                <w:t xml:space="preserve"> </w:t>
              </w:r>
            </w:ins>
          </w:p>
        </w:tc>
        <w:tc>
          <w:tcPr>
            <w:tcW w:w="284" w:type="dxa"/>
            <w:shd w:val="clear" w:color="auto" w:fill="auto"/>
            <w:vAlign w:val="center"/>
          </w:tcPr>
          <w:p w:rsidR="009674B8" w:rsidRDefault="009674B8" w:rsidP="0040390F">
            <w:pPr>
              <w:pStyle w:val="Tabletext"/>
              <w:rPr>
                <w:ins w:id="239" w:author="Ericsson" w:date="2016-04-13T03:35:00Z"/>
              </w:rPr>
            </w:pPr>
            <w:ins w:id="240" w:author="Ericsson" w:date="2016-04-13T03:35:00Z">
              <w:r w:rsidRPr="004D2C20">
                <w:t>−</w:t>
              </w:r>
            </w:ins>
          </w:p>
        </w:tc>
        <w:tc>
          <w:tcPr>
            <w:tcW w:w="994" w:type="dxa"/>
            <w:shd w:val="clear" w:color="auto" w:fill="auto"/>
            <w:vAlign w:val="center"/>
          </w:tcPr>
          <w:p w:rsidR="009674B8" w:rsidRPr="00F269DB" w:rsidRDefault="009674B8" w:rsidP="0040390F">
            <w:pPr>
              <w:pStyle w:val="Tabletext"/>
              <w:rPr>
                <w:ins w:id="241" w:author="Ericsson" w:date="2016-04-13T03:35:00Z"/>
                <w:i/>
                <w:iCs/>
              </w:rPr>
            </w:pPr>
            <w:ins w:id="242" w:author="Ericsson" w:date="2016-04-13T03:35:00Z">
              <w:r w:rsidRPr="00F269DB">
                <w:rPr>
                  <w:i/>
                  <w:iCs/>
                </w:rPr>
                <w:t>F</w:t>
              </w:r>
              <w:r w:rsidRPr="00F269DB">
                <w:rPr>
                  <w:i/>
                  <w:iCs/>
                  <w:vertAlign w:val="subscript"/>
                </w:rPr>
                <w:t>DL_high</w:t>
              </w:r>
            </w:ins>
          </w:p>
        </w:tc>
        <w:tc>
          <w:tcPr>
            <w:tcW w:w="1277" w:type="dxa"/>
            <w:shd w:val="clear" w:color="auto" w:fill="auto"/>
            <w:vAlign w:val="center"/>
          </w:tcPr>
          <w:p w:rsidR="009674B8" w:rsidRPr="0024483D" w:rsidRDefault="009674B8" w:rsidP="0040390F">
            <w:pPr>
              <w:pStyle w:val="Tabletext"/>
              <w:jc w:val="center"/>
              <w:rPr>
                <w:ins w:id="243" w:author="Ericsson" w:date="2016-04-13T03:35:00Z"/>
              </w:rPr>
            </w:pPr>
            <w:ins w:id="244" w:author="Ericsson" w:date="2016-04-13T03:35:00Z">
              <w:r w:rsidRPr="004D2C20">
                <w:t>−50</w:t>
              </w:r>
            </w:ins>
          </w:p>
        </w:tc>
        <w:tc>
          <w:tcPr>
            <w:tcW w:w="850" w:type="dxa"/>
            <w:shd w:val="clear" w:color="auto" w:fill="auto"/>
            <w:noWrap/>
            <w:vAlign w:val="center"/>
          </w:tcPr>
          <w:p w:rsidR="009674B8" w:rsidRPr="0024483D" w:rsidRDefault="009674B8" w:rsidP="0040390F">
            <w:pPr>
              <w:pStyle w:val="Tabletext"/>
              <w:jc w:val="center"/>
              <w:rPr>
                <w:ins w:id="245" w:author="Ericsson" w:date="2016-04-13T03:35:00Z"/>
              </w:rPr>
            </w:pPr>
            <w:ins w:id="246" w:author="Ericsson" w:date="2016-04-13T03:35:00Z">
              <w:r w:rsidRPr="004D2C20">
                <w:t>1</w:t>
              </w:r>
            </w:ins>
          </w:p>
        </w:tc>
        <w:tc>
          <w:tcPr>
            <w:tcW w:w="1135" w:type="dxa"/>
            <w:shd w:val="clear" w:color="auto" w:fill="auto"/>
            <w:noWrap/>
            <w:vAlign w:val="center"/>
          </w:tcPr>
          <w:p w:rsidR="009674B8" w:rsidRPr="0024483D" w:rsidRDefault="009674B8" w:rsidP="0040390F">
            <w:pPr>
              <w:pStyle w:val="Tabletext"/>
              <w:jc w:val="center"/>
              <w:rPr>
                <w:ins w:id="247" w:author="Ericsson" w:date="2016-04-13T03:35:00Z"/>
              </w:rPr>
            </w:pPr>
          </w:p>
        </w:tc>
      </w:tr>
      <w:tr w:rsidR="009674B8" w:rsidRPr="0024483D" w:rsidTr="00BA7018">
        <w:trPr>
          <w:jc w:val="center"/>
          <w:ins w:id="248" w:author="Ericsson" w:date="2016-04-13T03:35:00Z"/>
        </w:trPr>
        <w:tc>
          <w:tcPr>
            <w:tcW w:w="990" w:type="dxa"/>
            <w:vMerge w:val="restart"/>
            <w:shd w:val="clear" w:color="auto" w:fill="auto"/>
          </w:tcPr>
          <w:p w:rsidR="009674B8" w:rsidRPr="0024483D" w:rsidRDefault="009674B8" w:rsidP="0040390F">
            <w:pPr>
              <w:pStyle w:val="Tabletext"/>
              <w:jc w:val="center"/>
              <w:rPr>
                <w:ins w:id="249" w:author="Ericsson" w:date="2016-04-13T03:35:00Z"/>
              </w:rPr>
            </w:pPr>
            <w:ins w:id="250" w:author="Ericsson" w:date="2016-04-13T03:35:00Z">
              <w:r w:rsidRPr="004D2C20">
                <w:t>4</w:t>
              </w:r>
              <w:r w:rsidRPr="004D2C20">
                <w:rPr>
                  <w:lang w:eastAsia="zh-CN"/>
                </w:rPr>
                <w:t>1</w:t>
              </w:r>
            </w:ins>
          </w:p>
        </w:tc>
        <w:tc>
          <w:tcPr>
            <w:tcW w:w="3258" w:type="dxa"/>
            <w:shd w:val="clear" w:color="auto" w:fill="auto"/>
            <w:vAlign w:val="bottom"/>
          </w:tcPr>
          <w:p w:rsidR="009674B8" w:rsidRPr="0024483D" w:rsidRDefault="009674B8" w:rsidP="0040390F">
            <w:pPr>
              <w:pStyle w:val="Tabletext"/>
              <w:rPr>
                <w:ins w:id="251" w:author="Ericsson" w:date="2016-04-13T03:35:00Z"/>
              </w:rPr>
            </w:pPr>
            <w:ins w:id="252" w:author="Ericsson" w:date="2016-04-13T03:35:00Z">
              <w:r w:rsidRPr="004D2C20">
                <w:t xml:space="preserve">E-UTRA Band 1, </w:t>
              </w:r>
              <w:r w:rsidRPr="004D2C20">
                <w:rPr>
                  <w:lang w:eastAsia="zh-CN"/>
                </w:rPr>
                <w:t>2</w:t>
              </w:r>
              <w:r w:rsidRPr="004D2C20">
                <w:t xml:space="preserve">, 3, </w:t>
              </w:r>
              <w:r w:rsidRPr="004D2C20">
                <w:rPr>
                  <w:lang w:eastAsia="zh-CN"/>
                </w:rPr>
                <w:t>4</w:t>
              </w:r>
              <w:r w:rsidRPr="004D2C20">
                <w:t xml:space="preserve">, </w:t>
              </w:r>
              <w:r w:rsidRPr="004D2C20">
                <w:rPr>
                  <w:lang w:eastAsia="zh-CN"/>
                </w:rPr>
                <w:t>5</w:t>
              </w:r>
              <w:r w:rsidRPr="004D2C20">
                <w:t xml:space="preserve">, 8, </w:t>
              </w:r>
              <w:r w:rsidRPr="004D2C20">
                <w:rPr>
                  <w:lang w:eastAsia="zh-CN"/>
                </w:rPr>
                <w:t>10</w:t>
              </w:r>
              <w:r w:rsidRPr="004D2C20">
                <w:t xml:space="preserve">, </w:t>
              </w:r>
              <w:r w:rsidRPr="004D2C20">
                <w:rPr>
                  <w:lang w:eastAsia="zh-CN"/>
                </w:rPr>
                <w:t>12</w:t>
              </w:r>
              <w:r w:rsidRPr="004D2C20">
                <w:t xml:space="preserve">, </w:t>
              </w:r>
              <w:r w:rsidRPr="004D2C20">
                <w:rPr>
                  <w:lang w:eastAsia="zh-CN"/>
                </w:rPr>
                <w:t>13</w:t>
              </w:r>
              <w:r w:rsidRPr="004D2C20">
                <w:t xml:space="preserve">, </w:t>
              </w:r>
              <w:r w:rsidRPr="004D2C20">
                <w:rPr>
                  <w:lang w:eastAsia="zh-CN"/>
                </w:rPr>
                <w:t>14</w:t>
              </w:r>
              <w:r w:rsidRPr="004D2C20">
                <w:t xml:space="preserve">, </w:t>
              </w:r>
              <w:r w:rsidRPr="004D2C20">
                <w:rPr>
                  <w:lang w:eastAsia="zh-CN"/>
                </w:rPr>
                <w:t>17, 23, 24, 25, 26, 27</w:t>
              </w:r>
              <w:r w:rsidRPr="004D2C20">
                <w:t>, 28, 29, 30, 34, 39, 40, 42, 44</w:t>
              </w:r>
            </w:ins>
          </w:p>
        </w:tc>
        <w:tc>
          <w:tcPr>
            <w:tcW w:w="993" w:type="dxa"/>
            <w:shd w:val="clear" w:color="auto" w:fill="auto"/>
            <w:vAlign w:val="center"/>
          </w:tcPr>
          <w:p w:rsidR="009674B8" w:rsidRPr="00F269DB" w:rsidRDefault="009674B8" w:rsidP="0040390F">
            <w:pPr>
              <w:pStyle w:val="Tabletext"/>
              <w:rPr>
                <w:ins w:id="253" w:author="Ericsson" w:date="2016-04-13T03:35:00Z"/>
                <w:i/>
                <w:iCs/>
              </w:rPr>
            </w:pPr>
            <w:ins w:id="254" w:author="Ericsson" w:date="2016-04-13T03:35:00Z">
              <w:r w:rsidRPr="00F269DB">
                <w:rPr>
                  <w:i/>
                  <w:iCs/>
                </w:rPr>
                <w:t>F</w:t>
              </w:r>
              <w:r w:rsidRPr="00F269DB">
                <w:rPr>
                  <w:i/>
                  <w:iCs/>
                  <w:vertAlign w:val="subscript"/>
                </w:rPr>
                <w:t>DL_low</w:t>
              </w:r>
              <w:r w:rsidRPr="00F269DB">
                <w:rPr>
                  <w:i/>
                  <w:iCs/>
                </w:rPr>
                <w:t xml:space="preserve"> </w:t>
              </w:r>
            </w:ins>
          </w:p>
        </w:tc>
        <w:tc>
          <w:tcPr>
            <w:tcW w:w="284" w:type="dxa"/>
            <w:shd w:val="clear" w:color="auto" w:fill="auto"/>
            <w:vAlign w:val="center"/>
          </w:tcPr>
          <w:p w:rsidR="009674B8" w:rsidRDefault="009674B8" w:rsidP="0040390F">
            <w:pPr>
              <w:pStyle w:val="Tabletext"/>
              <w:rPr>
                <w:ins w:id="255" w:author="Ericsson" w:date="2016-04-13T03:35:00Z"/>
              </w:rPr>
            </w:pPr>
            <w:ins w:id="256" w:author="Ericsson" w:date="2016-04-13T03:35:00Z">
              <w:r w:rsidRPr="004D2C20">
                <w:t>−</w:t>
              </w:r>
            </w:ins>
          </w:p>
        </w:tc>
        <w:tc>
          <w:tcPr>
            <w:tcW w:w="994" w:type="dxa"/>
            <w:shd w:val="clear" w:color="auto" w:fill="auto"/>
            <w:vAlign w:val="center"/>
          </w:tcPr>
          <w:p w:rsidR="009674B8" w:rsidRPr="00F269DB" w:rsidRDefault="009674B8" w:rsidP="0040390F">
            <w:pPr>
              <w:pStyle w:val="Tabletext"/>
              <w:rPr>
                <w:ins w:id="257" w:author="Ericsson" w:date="2016-04-13T03:35:00Z"/>
                <w:i/>
                <w:iCs/>
              </w:rPr>
            </w:pPr>
            <w:ins w:id="258" w:author="Ericsson" w:date="2016-04-13T03:35:00Z">
              <w:r w:rsidRPr="00F269DB">
                <w:rPr>
                  <w:i/>
                  <w:iCs/>
                </w:rPr>
                <w:t>F</w:t>
              </w:r>
              <w:r w:rsidRPr="00F269DB">
                <w:rPr>
                  <w:i/>
                  <w:iCs/>
                  <w:vertAlign w:val="subscript"/>
                </w:rPr>
                <w:t>DL_high</w:t>
              </w:r>
            </w:ins>
          </w:p>
        </w:tc>
        <w:tc>
          <w:tcPr>
            <w:tcW w:w="1277" w:type="dxa"/>
            <w:shd w:val="clear" w:color="auto" w:fill="auto"/>
            <w:vAlign w:val="center"/>
          </w:tcPr>
          <w:p w:rsidR="009674B8" w:rsidRPr="0024483D" w:rsidRDefault="009674B8" w:rsidP="0040390F">
            <w:pPr>
              <w:pStyle w:val="Tabletext"/>
              <w:jc w:val="center"/>
              <w:rPr>
                <w:ins w:id="259" w:author="Ericsson" w:date="2016-04-13T03:35:00Z"/>
              </w:rPr>
            </w:pPr>
            <w:ins w:id="260" w:author="Ericsson" w:date="2016-04-13T03:35:00Z">
              <w:r w:rsidRPr="004D2C20">
                <w:t>−50</w:t>
              </w:r>
            </w:ins>
          </w:p>
        </w:tc>
        <w:tc>
          <w:tcPr>
            <w:tcW w:w="850" w:type="dxa"/>
            <w:shd w:val="clear" w:color="auto" w:fill="auto"/>
            <w:noWrap/>
            <w:vAlign w:val="center"/>
          </w:tcPr>
          <w:p w:rsidR="009674B8" w:rsidRPr="0024483D" w:rsidRDefault="009674B8" w:rsidP="0040390F">
            <w:pPr>
              <w:pStyle w:val="Tabletext"/>
              <w:jc w:val="center"/>
              <w:rPr>
                <w:ins w:id="261" w:author="Ericsson" w:date="2016-04-13T03:35:00Z"/>
              </w:rPr>
            </w:pPr>
            <w:ins w:id="262" w:author="Ericsson" w:date="2016-04-13T03:35:00Z">
              <w:r w:rsidRPr="004D2C20">
                <w:t>1</w:t>
              </w:r>
            </w:ins>
          </w:p>
        </w:tc>
        <w:tc>
          <w:tcPr>
            <w:tcW w:w="1135" w:type="dxa"/>
            <w:shd w:val="clear" w:color="auto" w:fill="auto"/>
            <w:noWrap/>
            <w:vAlign w:val="center"/>
          </w:tcPr>
          <w:p w:rsidR="009674B8" w:rsidRPr="0024483D" w:rsidRDefault="009674B8" w:rsidP="0040390F">
            <w:pPr>
              <w:pStyle w:val="Tabletext"/>
              <w:jc w:val="center"/>
              <w:rPr>
                <w:ins w:id="263" w:author="Ericsson" w:date="2016-04-13T03:35:00Z"/>
              </w:rPr>
            </w:pPr>
          </w:p>
        </w:tc>
      </w:tr>
      <w:tr w:rsidR="009674B8" w:rsidRPr="0024483D" w:rsidTr="00BA7018">
        <w:trPr>
          <w:jc w:val="center"/>
          <w:ins w:id="264" w:author="Ericsson" w:date="2016-04-13T03:35:00Z"/>
        </w:trPr>
        <w:tc>
          <w:tcPr>
            <w:tcW w:w="990" w:type="dxa"/>
            <w:vMerge/>
            <w:shd w:val="clear" w:color="auto" w:fill="auto"/>
          </w:tcPr>
          <w:p w:rsidR="009674B8" w:rsidRPr="0024483D" w:rsidRDefault="009674B8" w:rsidP="0040390F">
            <w:pPr>
              <w:pStyle w:val="Tabletext"/>
              <w:jc w:val="center"/>
              <w:rPr>
                <w:ins w:id="265" w:author="Ericsson" w:date="2016-04-13T03:35:00Z"/>
              </w:rPr>
            </w:pPr>
          </w:p>
        </w:tc>
        <w:tc>
          <w:tcPr>
            <w:tcW w:w="3258" w:type="dxa"/>
            <w:shd w:val="clear" w:color="auto" w:fill="auto"/>
            <w:vAlign w:val="bottom"/>
          </w:tcPr>
          <w:p w:rsidR="009674B8" w:rsidRPr="0024483D" w:rsidRDefault="009674B8" w:rsidP="0040390F">
            <w:pPr>
              <w:pStyle w:val="Tabletext"/>
              <w:rPr>
                <w:ins w:id="266" w:author="Ericsson" w:date="2016-04-13T03:35:00Z"/>
              </w:rPr>
            </w:pPr>
            <w:ins w:id="267" w:author="Ericsson" w:date="2016-04-13T03:35:00Z">
              <w:r w:rsidRPr="004D2C20">
                <w:t>E-UTRA Band  9, 11, 18, 19, 21</w:t>
              </w:r>
            </w:ins>
          </w:p>
        </w:tc>
        <w:tc>
          <w:tcPr>
            <w:tcW w:w="993" w:type="dxa"/>
            <w:shd w:val="clear" w:color="auto" w:fill="auto"/>
            <w:vAlign w:val="bottom"/>
          </w:tcPr>
          <w:p w:rsidR="009674B8" w:rsidRPr="00F269DB" w:rsidRDefault="009674B8" w:rsidP="0040390F">
            <w:pPr>
              <w:pStyle w:val="Tabletext"/>
              <w:rPr>
                <w:ins w:id="268" w:author="Ericsson" w:date="2016-04-13T03:35:00Z"/>
                <w:i/>
                <w:iCs/>
              </w:rPr>
            </w:pPr>
            <w:ins w:id="269" w:author="Ericsson" w:date="2016-04-13T03:35:00Z">
              <w:r w:rsidRPr="00F269DB">
                <w:rPr>
                  <w:i/>
                  <w:iCs/>
                </w:rPr>
                <w:t>F</w:t>
              </w:r>
              <w:r w:rsidRPr="00F269DB">
                <w:rPr>
                  <w:i/>
                  <w:iCs/>
                  <w:vertAlign w:val="subscript"/>
                </w:rPr>
                <w:t>DL_low</w:t>
              </w:r>
            </w:ins>
          </w:p>
        </w:tc>
        <w:tc>
          <w:tcPr>
            <w:tcW w:w="284" w:type="dxa"/>
            <w:shd w:val="clear" w:color="auto" w:fill="auto"/>
            <w:vAlign w:val="bottom"/>
          </w:tcPr>
          <w:p w:rsidR="009674B8" w:rsidRPr="0024483D" w:rsidRDefault="009674B8" w:rsidP="0040390F">
            <w:pPr>
              <w:pStyle w:val="Tabletext"/>
              <w:jc w:val="center"/>
              <w:rPr>
                <w:ins w:id="270" w:author="Ericsson" w:date="2016-04-13T03:35:00Z"/>
              </w:rPr>
            </w:pPr>
            <w:ins w:id="271" w:author="Ericsson" w:date="2016-04-13T03:35:00Z">
              <w:r w:rsidRPr="004D2C20">
                <w:t>−</w:t>
              </w:r>
            </w:ins>
          </w:p>
        </w:tc>
        <w:tc>
          <w:tcPr>
            <w:tcW w:w="994" w:type="dxa"/>
            <w:shd w:val="clear" w:color="auto" w:fill="auto"/>
            <w:vAlign w:val="bottom"/>
          </w:tcPr>
          <w:p w:rsidR="009674B8" w:rsidRPr="00F269DB" w:rsidRDefault="009674B8" w:rsidP="0040390F">
            <w:pPr>
              <w:pStyle w:val="Tabletext"/>
              <w:rPr>
                <w:ins w:id="272" w:author="Ericsson" w:date="2016-04-13T03:35:00Z"/>
                <w:i/>
                <w:iCs/>
              </w:rPr>
            </w:pPr>
            <w:ins w:id="273" w:author="Ericsson" w:date="2016-04-13T03:35:00Z">
              <w:r w:rsidRPr="00F269DB">
                <w:rPr>
                  <w:i/>
                  <w:iCs/>
                </w:rPr>
                <w:t>F</w:t>
              </w:r>
              <w:r w:rsidRPr="00F269DB">
                <w:rPr>
                  <w:i/>
                  <w:iCs/>
                  <w:vertAlign w:val="subscript"/>
                </w:rPr>
                <w:t>DL_high</w:t>
              </w:r>
            </w:ins>
          </w:p>
        </w:tc>
        <w:tc>
          <w:tcPr>
            <w:tcW w:w="1277" w:type="dxa"/>
            <w:shd w:val="clear" w:color="auto" w:fill="auto"/>
            <w:vAlign w:val="center"/>
          </w:tcPr>
          <w:p w:rsidR="009674B8" w:rsidRPr="0024483D" w:rsidRDefault="009674B8" w:rsidP="0040390F">
            <w:pPr>
              <w:pStyle w:val="Tabletext"/>
              <w:jc w:val="center"/>
              <w:rPr>
                <w:ins w:id="274" w:author="Ericsson" w:date="2016-04-13T03:35:00Z"/>
              </w:rPr>
            </w:pPr>
            <w:ins w:id="275" w:author="Ericsson" w:date="2016-04-13T03:35:00Z">
              <w:r w:rsidRPr="004D2C20">
                <w:t>−50</w:t>
              </w:r>
            </w:ins>
          </w:p>
        </w:tc>
        <w:tc>
          <w:tcPr>
            <w:tcW w:w="850" w:type="dxa"/>
            <w:shd w:val="clear" w:color="auto" w:fill="auto"/>
            <w:noWrap/>
            <w:vAlign w:val="center"/>
          </w:tcPr>
          <w:p w:rsidR="009674B8" w:rsidRPr="0024483D" w:rsidRDefault="009674B8" w:rsidP="0040390F">
            <w:pPr>
              <w:pStyle w:val="Tabletext"/>
              <w:jc w:val="center"/>
              <w:rPr>
                <w:ins w:id="276" w:author="Ericsson" w:date="2016-04-13T03:35:00Z"/>
              </w:rPr>
            </w:pPr>
            <w:ins w:id="277" w:author="Ericsson" w:date="2016-04-13T03:35:00Z">
              <w:r w:rsidRPr="004D2C20">
                <w:t>1</w:t>
              </w:r>
            </w:ins>
          </w:p>
        </w:tc>
        <w:tc>
          <w:tcPr>
            <w:tcW w:w="1135" w:type="dxa"/>
            <w:shd w:val="clear" w:color="auto" w:fill="auto"/>
            <w:noWrap/>
            <w:vAlign w:val="center"/>
          </w:tcPr>
          <w:p w:rsidR="009674B8" w:rsidRPr="0024483D" w:rsidRDefault="009674B8" w:rsidP="0040390F">
            <w:pPr>
              <w:pStyle w:val="Tabletext"/>
              <w:jc w:val="center"/>
              <w:rPr>
                <w:ins w:id="278" w:author="Ericsson" w:date="2016-04-13T03:35:00Z"/>
              </w:rPr>
            </w:pPr>
            <w:ins w:id="279" w:author="Ericsson" w:date="2016-04-13T03:35:00Z">
              <w:r w:rsidRPr="004D2C20">
                <w:t>30</w:t>
              </w:r>
            </w:ins>
          </w:p>
        </w:tc>
      </w:tr>
      <w:tr w:rsidR="009674B8" w:rsidRPr="0024483D" w:rsidTr="00BA7018">
        <w:trPr>
          <w:jc w:val="center"/>
          <w:ins w:id="280" w:author="Ericsson" w:date="2016-04-13T03:35:00Z"/>
        </w:trPr>
        <w:tc>
          <w:tcPr>
            <w:tcW w:w="990" w:type="dxa"/>
            <w:vMerge/>
            <w:shd w:val="clear" w:color="auto" w:fill="auto"/>
          </w:tcPr>
          <w:p w:rsidR="009674B8" w:rsidRPr="0024483D" w:rsidRDefault="009674B8" w:rsidP="0040390F">
            <w:pPr>
              <w:pStyle w:val="Tabletext"/>
              <w:jc w:val="center"/>
              <w:rPr>
                <w:ins w:id="281" w:author="Ericsson" w:date="2016-04-13T03:35:00Z"/>
              </w:rPr>
            </w:pPr>
          </w:p>
        </w:tc>
        <w:tc>
          <w:tcPr>
            <w:tcW w:w="3258" w:type="dxa"/>
            <w:shd w:val="clear" w:color="auto" w:fill="auto"/>
            <w:vAlign w:val="bottom"/>
          </w:tcPr>
          <w:p w:rsidR="009674B8" w:rsidRPr="0024483D" w:rsidRDefault="009674B8" w:rsidP="0040390F">
            <w:pPr>
              <w:pStyle w:val="Tabletext"/>
              <w:rPr>
                <w:ins w:id="282" w:author="Ericsson" w:date="2016-04-13T03:35:00Z"/>
              </w:rPr>
            </w:pPr>
            <w:ins w:id="283" w:author="Ericsson" w:date="2016-04-13T03:35:00Z">
              <w:r w:rsidRPr="004D2C20">
                <w:t>Frequency range</w:t>
              </w:r>
            </w:ins>
          </w:p>
        </w:tc>
        <w:tc>
          <w:tcPr>
            <w:tcW w:w="993" w:type="dxa"/>
            <w:shd w:val="clear" w:color="auto" w:fill="auto"/>
            <w:vAlign w:val="bottom"/>
          </w:tcPr>
          <w:p w:rsidR="009674B8" w:rsidRPr="0024483D" w:rsidRDefault="009674B8" w:rsidP="0040390F">
            <w:pPr>
              <w:pStyle w:val="Tabletext"/>
              <w:rPr>
                <w:ins w:id="284" w:author="Ericsson" w:date="2016-04-13T03:35:00Z"/>
              </w:rPr>
            </w:pPr>
            <w:ins w:id="285" w:author="Ericsson" w:date="2016-04-13T03:35:00Z">
              <w:r w:rsidRPr="004D2C20">
                <w:t>1 839.9</w:t>
              </w:r>
            </w:ins>
          </w:p>
        </w:tc>
        <w:tc>
          <w:tcPr>
            <w:tcW w:w="284" w:type="dxa"/>
            <w:shd w:val="clear" w:color="auto" w:fill="auto"/>
            <w:vAlign w:val="bottom"/>
          </w:tcPr>
          <w:p w:rsidR="009674B8" w:rsidRPr="0024483D" w:rsidRDefault="009674B8" w:rsidP="0040390F">
            <w:pPr>
              <w:pStyle w:val="Tabletext"/>
              <w:jc w:val="center"/>
              <w:rPr>
                <w:ins w:id="286" w:author="Ericsson" w:date="2016-04-13T03:35:00Z"/>
              </w:rPr>
            </w:pPr>
          </w:p>
        </w:tc>
        <w:tc>
          <w:tcPr>
            <w:tcW w:w="994" w:type="dxa"/>
            <w:shd w:val="clear" w:color="auto" w:fill="auto"/>
            <w:vAlign w:val="bottom"/>
          </w:tcPr>
          <w:p w:rsidR="009674B8" w:rsidRPr="0024483D" w:rsidRDefault="009674B8" w:rsidP="0040390F">
            <w:pPr>
              <w:pStyle w:val="Tabletext"/>
              <w:rPr>
                <w:ins w:id="287" w:author="Ericsson" w:date="2016-04-13T03:35:00Z"/>
              </w:rPr>
            </w:pPr>
            <w:ins w:id="288" w:author="Ericsson" w:date="2016-04-13T03:35:00Z">
              <w:r w:rsidRPr="004D2C20">
                <w:t>1 879.9</w:t>
              </w:r>
            </w:ins>
          </w:p>
        </w:tc>
        <w:tc>
          <w:tcPr>
            <w:tcW w:w="1277" w:type="dxa"/>
            <w:shd w:val="clear" w:color="auto" w:fill="auto"/>
            <w:vAlign w:val="center"/>
          </w:tcPr>
          <w:p w:rsidR="009674B8" w:rsidRPr="0024483D" w:rsidRDefault="009674B8" w:rsidP="0040390F">
            <w:pPr>
              <w:pStyle w:val="Tabletext"/>
              <w:jc w:val="center"/>
              <w:rPr>
                <w:ins w:id="289" w:author="Ericsson" w:date="2016-04-13T03:35:00Z"/>
              </w:rPr>
            </w:pPr>
            <w:ins w:id="290" w:author="Ericsson" w:date="2016-04-13T03:35:00Z">
              <w:r w:rsidRPr="004D2C20">
                <w:t>−50</w:t>
              </w:r>
            </w:ins>
          </w:p>
        </w:tc>
        <w:tc>
          <w:tcPr>
            <w:tcW w:w="850" w:type="dxa"/>
            <w:shd w:val="clear" w:color="auto" w:fill="auto"/>
            <w:noWrap/>
            <w:vAlign w:val="center"/>
          </w:tcPr>
          <w:p w:rsidR="009674B8" w:rsidRPr="0024483D" w:rsidRDefault="009674B8" w:rsidP="0040390F">
            <w:pPr>
              <w:pStyle w:val="Tabletext"/>
              <w:jc w:val="center"/>
              <w:rPr>
                <w:ins w:id="291" w:author="Ericsson" w:date="2016-04-13T03:35:00Z"/>
              </w:rPr>
            </w:pPr>
            <w:ins w:id="292" w:author="Ericsson" w:date="2016-04-13T03:35:00Z">
              <w:r w:rsidRPr="004D2C20">
                <w:t>1</w:t>
              </w:r>
            </w:ins>
          </w:p>
        </w:tc>
        <w:tc>
          <w:tcPr>
            <w:tcW w:w="1135" w:type="dxa"/>
            <w:shd w:val="clear" w:color="auto" w:fill="auto"/>
            <w:noWrap/>
            <w:vAlign w:val="center"/>
          </w:tcPr>
          <w:p w:rsidR="009674B8" w:rsidRPr="0024483D" w:rsidRDefault="009674B8" w:rsidP="0040390F">
            <w:pPr>
              <w:pStyle w:val="Tabletext"/>
              <w:jc w:val="center"/>
              <w:rPr>
                <w:ins w:id="293" w:author="Ericsson" w:date="2016-04-13T03:35:00Z"/>
              </w:rPr>
            </w:pPr>
            <w:ins w:id="294" w:author="Ericsson" w:date="2016-04-13T03:35:00Z">
              <w:r w:rsidRPr="004D2C20">
                <w:t>30</w:t>
              </w:r>
            </w:ins>
          </w:p>
        </w:tc>
      </w:tr>
      <w:tr w:rsidR="009674B8" w:rsidRPr="0024483D" w:rsidTr="00BA7018">
        <w:trPr>
          <w:jc w:val="center"/>
          <w:ins w:id="295" w:author="Ericsson" w:date="2016-04-13T03:35:00Z"/>
        </w:trPr>
        <w:tc>
          <w:tcPr>
            <w:tcW w:w="990" w:type="dxa"/>
            <w:vMerge/>
            <w:shd w:val="clear" w:color="auto" w:fill="auto"/>
          </w:tcPr>
          <w:p w:rsidR="009674B8" w:rsidRPr="0024483D" w:rsidRDefault="009674B8" w:rsidP="0040390F">
            <w:pPr>
              <w:pStyle w:val="Tabletext"/>
              <w:jc w:val="center"/>
              <w:rPr>
                <w:ins w:id="296" w:author="Ericsson" w:date="2016-04-13T03:35:00Z"/>
              </w:rPr>
            </w:pPr>
          </w:p>
        </w:tc>
        <w:tc>
          <w:tcPr>
            <w:tcW w:w="3258" w:type="dxa"/>
            <w:shd w:val="clear" w:color="auto" w:fill="auto"/>
            <w:vAlign w:val="bottom"/>
          </w:tcPr>
          <w:p w:rsidR="009674B8" w:rsidRPr="0024483D" w:rsidRDefault="009674B8" w:rsidP="0040390F">
            <w:pPr>
              <w:pStyle w:val="Tabletext"/>
              <w:rPr>
                <w:ins w:id="297" w:author="Ericsson" w:date="2016-04-13T03:35:00Z"/>
              </w:rPr>
            </w:pPr>
            <w:ins w:id="298" w:author="Ericsson" w:date="2016-04-13T03:35:00Z">
              <w:r w:rsidRPr="004D2C20">
                <w:t>Frequency range</w:t>
              </w:r>
            </w:ins>
          </w:p>
        </w:tc>
        <w:tc>
          <w:tcPr>
            <w:tcW w:w="993" w:type="dxa"/>
            <w:shd w:val="clear" w:color="auto" w:fill="auto"/>
            <w:vAlign w:val="bottom"/>
          </w:tcPr>
          <w:p w:rsidR="009674B8" w:rsidRPr="0024483D" w:rsidRDefault="009674B8" w:rsidP="0040390F">
            <w:pPr>
              <w:pStyle w:val="Tabletext"/>
              <w:rPr>
                <w:ins w:id="299" w:author="Ericsson" w:date="2016-04-13T03:35:00Z"/>
              </w:rPr>
            </w:pPr>
            <w:ins w:id="300" w:author="Ericsson" w:date="2016-04-13T03:35:00Z">
              <w:r w:rsidRPr="004D2C20">
                <w:t>1 884.5</w:t>
              </w:r>
            </w:ins>
          </w:p>
        </w:tc>
        <w:tc>
          <w:tcPr>
            <w:tcW w:w="284" w:type="dxa"/>
            <w:shd w:val="clear" w:color="auto" w:fill="auto"/>
            <w:vAlign w:val="bottom"/>
          </w:tcPr>
          <w:p w:rsidR="009674B8" w:rsidRPr="0024483D" w:rsidRDefault="009674B8" w:rsidP="0040390F">
            <w:pPr>
              <w:pStyle w:val="Tabletext"/>
              <w:jc w:val="center"/>
              <w:rPr>
                <w:ins w:id="301" w:author="Ericsson" w:date="2016-04-13T03:35:00Z"/>
              </w:rPr>
            </w:pPr>
          </w:p>
        </w:tc>
        <w:tc>
          <w:tcPr>
            <w:tcW w:w="994" w:type="dxa"/>
            <w:shd w:val="clear" w:color="auto" w:fill="auto"/>
            <w:vAlign w:val="bottom"/>
          </w:tcPr>
          <w:p w:rsidR="009674B8" w:rsidRPr="0024483D" w:rsidRDefault="009674B8" w:rsidP="0040390F">
            <w:pPr>
              <w:pStyle w:val="Tabletext"/>
              <w:rPr>
                <w:ins w:id="302" w:author="Ericsson" w:date="2016-04-13T03:35:00Z"/>
              </w:rPr>
            </w:pPr>
            <w:ins w:id="303" w:author="Ericsson" w:date="2016-04-13T03:35:00Z">
              <w:r w:rsidRPr="004D2C20">
                <w:t>1 915.7</w:t>
              </w:r>
            </w:ins>
          </w:p>
        </w:tc>
        <w:tc>
          <w:tcPr>
            <w:tcW w:w="1277" w:type="dxa"/>
            <w:shd w:val="clear" w:color="auto" w:fill="auto"/>
            <w:vAlign w:val="center"/>
          </w:tcPr>
          <w:p w:rsidR="009674B8" w:rsidRPr="0024483D" w:rsidRDefault="009674B8" w:rsidP="0040390F">
            <w:pPr>
              <w:pStyle w:val="Tabletext"/>
              <w:jc w:val="center"/>
              <w:rPr>
                <w:ins w:id="304" w:author="Ericsson" w:date="2016-04-13T03:35:00Z"/>
              </w:rPr>
            </w:pPr>
            <w:ins w:id="305" w:author="Ericsson" w:date="2016-04-13T03:35:00Z">
              <w:r w:rsidRPr="004D2C20">
                <w:t>−41</w:t>
              </w:r>
            </w:ins>
          </w:p>
        </w:tc>
        <w:tc>
          <w:tcPr>
            <w:tcW w:w="850" w:type="dxa"/>
            <w:shd w:val="clear" w:color="auto" w:fill="auto"/>
            <w:noWrap/>
            <w:vAlign w:val="center"/>
          </w:tcPr>
          <w:p w:rsidR="009674B8" w:rsidRPr="0024483D" w:rsidRDefault="009674B8" w:rsidP="0040390F">
            <w:pPr>
              <w:pStyle w:val="Tabletext"/>
              <w:jc w:val="center"/>
              <w:rPr>
                <w:ins w:id="306" w:author="Ericsson" w:date="2016-04-13T03:35:00Z"/>
              </w:rPr>
            </w:pPr>
            <w:ins w:id="307" w:author="Ericsson" w:date="2016-04-13T03:35:00Z">
              <w:r w:rsidRPr="004D2C20">
                <w:t>0.3</w:t>
              </w:r>
            </w:ins>
          </w:p>
        </w:tc>
        <w:tc>
          <w:tcPr>
            <w:tcW w:w="1135" w:type="dxa"/>
            <w:shd w:val="clear" w:color="auto" w:fill="auto"/>
            <w:noWrap/>
            <w:vAlign w:val="center"/>
          </w:tcPr>
          <w:p w:rsidR="009674B8" w:rsidRPr="0024483D" w:rsidRDefault="009674B8" w:rsidP="0040390F">
            <w:pPr>
              <w:pStyle w:val="Tabletext"/>
              <w:jc w:val="center"/>
              <w:rPr>
                <w:ins w:id="308" w:author="Ericsson" w:date="2016-04-13T03:35:00Z"/>
              </w:rPr>
            </w:pPr>
            <w:ins w:id="309" w:author="Ericsson" w:date="2016-04-13T03:35:00Z">
              <w:r w:rsidRPr="004D2C20">
                <w:t>8, 30</w:t>
              </w:r>
            </w:ins>
          </w:p>
        </w:tc>
      </w:tr>
      <w:tr w:rsidR="009674B8" w:rsidRPr="0024483D" w:rsidTr="00BA7018">
        <w:trPr>
          <w:jc w:val="center"/>
          <w:ins w:id="310" w:author="Ericsson" w:date="2016-04-13T03:35:00Z"/>
        </w:trPr>
        <w:tc>
          <w:tcPr>
            <w:tcW w:w="990" w:type="dxa"/>
            <w:vMerge w:val="restart"/>
            <w:shd w:val="clear" w:color="auto" w:fill="auto"/>
          </w:tcPr>
          <w:p w:rsidR="009674B8" w:rsidRPr="0024483D" w:rsidRDefault="009674B8" w:rsidP="0040390F">
            <w:pPr>
              <w:pStyle w:val="Tabletext"/>
              <w:jc w:val="center"/>
              <w:rPr>
                <w:ins w:id="311" w:author="Ericsson" w:date="2016-04-13T03:35:00Z"/>
              </w:rPr>
            </w:pPr>
            <w:ins w:id="312" w:author="Ericsson" w:date="2016-04-13T03:35:00Z">
              <w:r w:rsidRPr="004D2C20">
                <w:t>42</w:t>
              </w:r>
            </w:ins>
          </w:p>
        </w:tc>
        <w:tc>
          <w:tcPr>
            <w:tcW w:w="3258" w:type="dxa"/>
            <w:shd w:val="clear" w:color="auto" w:fill="auto"/>
            <w:vAlign w:val="bottom"/>
          </w:tcPr>
          <w:p w:rsidR="009674B8" w:rsidRPr="0024483D" w:rsidRDefault="009674B8" w:rsidP="0040390F">
            <w:pPr>
              <w:pStyle w:val="Tabletext"/>
              <w:rPr>
                <w:ins w:id="313" w:author="Ericsson" w:date="2016-04-13T03:35:00Z"/>
              </w:rPr>
            </w:pPr>
            <w:ins w:id="314" w:author="Ericsson" w:date="2016-04-13T03:35:00Z">
              <w:r w:rsidRPr="004D2C20">
                <w:t>E-UTRA Band 1, 2, 3, 4, 5, 7, 8, 10, 20, 25, 26, 27, 28, 31, 32, 33, 34, 38, 40, 41, 44</w:t>
              </w:r>
            </w:ins>
          </w:p>
        </w:tc>
        <w:tc>
          <w:tcPr>
            <w:tcW w:w="993" w:type="dxa"/>
            <w:shd w:val="clear" w:color="auto" w:fill="auto"/>
            <w:vAlign w:val="center"/>
          </w:tcPr>
          <w:p w:rsidR="009674B8" w:rsidRPr="00F269DB" w:rsidRDefault="009674B8" w:rsidP="0040390F">
            <w:pPr>
              <w:pStyle w:val="Tabletext"/>
              <w:rPr>
                <w:ins w:id="315" w:author="Ericsson" w:date="2016-04-13T03:35:00Z"/>
                <w:i/>
                <w:iCs/>
              </w:rPr>
            </w:pPr>
            <w:ins w:id="316" w:author="Ericsson" w:date="2016-04-13T03:35:00Z">
              <w:r w:rsidRPr="00F269DB">
                <w:rPr>
                  <w:i/>
                  <w:iCs/>
                </w:rPr>
                <w:t>F</w:t>
              </w:r>
              <w:r w:rsidRPr="00F269DB">
                <w:rPr>
                  <w:i/>
                  <w:iCs/>
                  <w:vertAlign w:val="subscript"/>
                </w:rPr>
                <w:t>DL_low</w:t>
              </w:r>
              <w:r w:rsidRPr="00F269DB">
                <w:rPr>
                  <w:i/>
                  <w:iCs/>
                </w:rPr>
                <w:t xml:space="preserve"> </w:t>
              </w:r>
            </w:ins>
          </w:p>
        </w:tc>
        <w:tc>
          <w:tcPr>
            <w:tcW w:w="284" w:type="dxa"/>
            <w:shd w:val="clear" w:color="auto" w:fill="auto"/>
            <w:vAlign w:val="center"/>
          </w:tcPr>
          <w:p w:rsidR="009674B8" w:rsidRDefault="009674B8" w:rsidP="0040390F">
            <w:pPr>
              <w:pStyle w:val="Tabletext"/>
              <w:rPr>
                <w:ins w:id="317" w:author="Ericsson" w:date="2016-04-13T03:35:00Z"/>
              </w:rPr>
            </w:pPr>
            <w:ins w:id="318" w:author="Ericsson" w:date="2016-04-13T03:35:00Z">
              <w:r w:rsidRPr="004D2C20">
                <w:t>−</w:t>
              </w:r>
            </w:ins>
          </w:p>
        </w:tc>
        <w:tc>
          <w:tcPr>
            <w:tcW w:w="994" w:type="dxa"/>
            <w:shd w:val="clear" w:color="auto" w:fill="auto"/>
            <w:vAlign w:val="center"/>
          </w:tcPr>
          <w:p w:rsidR="009674B8" w:rsidRPr="00F269DB" w:rsidRDefault="009674B8" w:rsidP="0040390F">
            <w:pPr>
              <w:pStyle w:val="Tabletext"/>
              <w:rPr>
                <w:ins w:id="319" w:author="Ericsson" w:date="2016-04-13T03:35:00Z"/>
                <w:i/>
                <w:iCs/>
              </w:rPr>
            </w:pPr>
            <w:ins w:id="320" w:author="Ericsson" w:date="2016-04-13T03:35:00Z">
              <w:r w:rsidRPr="00F269DB">
                <w:rPr>
                  <w:i/>
                  <w:iCs/>
                </w:rPr>
                <w:t>F</w:t>
              </w:r>
              <w:r w:rsidRPr="00F269DB">
                <w:rPr>
                  <w:i/>
                  <w:iCs/>
                  <w:vertAlign w:val="subscript"/>
                </w:rPr>
                <w:t>DL_high</w:t>
              </w:r>
            </w:ins>
          </w:p>
        </w:tc>
        <w:tc>
          <w:tcPr>
            <w:tcW w:w="1277" w:type="dxa"/>
            <w:shd w:val="clear" w:color="auto" w:fill="auto"/>
            <w:vAlign w:val="center"/>
          </w:tcPr>
          <w:p w:rsidR="009674B8" w:rsidRPr="0024483D" w:rsidRDefault="009674B8" w:rsidP="0040390F">
            <w:pPr>
              <w:pStyle w:val="Tabletext"/>
              <w:jc w:val="center"/>
              <w:rPr>
                <w:ins w:id="321" w:author="Ericsson" w:date="2016-04-13T03:35:00Z"/>
              </w:rPr>
            </w:pPr>
            <w:ins w:id="322" w:author="Ericsson" w:date="2016-04-13T03:35:00Z">
              <w:r w:rsidRPr="004D2C20">
                <w:t>−50</w:t>
              </w:r>
            </w:ins>
          </w:p>
        </w:tc>
        <w:tc>
          <w:tcPr>
            <w:tcW w:w="850" w:type="dxa"/>
            <w:shd w:val="clear" w:color="auto" w:fill="auto"/>
            <w:noWrap/>
            <w:vAlign w:val="center"/>
          </w:tcPr>
          <w:p w:rsidR="009674B8" w:rsidRPr="0024483D" w:rsidRDefault="009674B8" w:rsidP="0040390F">
            <w:pPr>
              <w:pStyle w:val="Tabletext"/>
              <w:jc w:val="center"/>
              <w:rPr>
                <w:ins w:id="323" w:author="Ericsson" w:date="2016-04-13T03:35:00Z"/>
              </w:rPr>
            </w:pPr>
            <w:ins w:id="324" w:author="Ericsson" w:date="2016-04-13T03:35:00Z">
              <w:r w:rsidRPr="004D2C20">
                <w:t>1</w:t>
              </w:r>
            </w:ins>
          </w:p>
        </w:tc>
        <w:tc>
          <w:tcPr>
            <w:tcW w:w="1135" w:type="dxa"/>
            <w:shd w:val="clear" w:color="auto" w:fill="auto"/>
            <w:noWrap/>
            <w:vAlign w:val="center"/>
          </w:tcPr>
          <w:p w:rsidR="009674B8" w:rsidRPr="0024483D" w:rsidRDefault="009674B8" w:rsidP="0040390F">
            <w:pPr>
              <w:pStyle w:val="Tabletext"/>
              <w:jc w:val="center"/>
              <w:rPr>
                <w:ins w:id="325" w:author="Ericsson" w:date="2016-04-13T03:35:00Z"/>
              </w:rPr>
            </w:pPr>
          </w:p>
        </w:tc>
      </w:tr>
      <w:tr w:rsidR="009674B8" w:rsidRPr="0024483D" w:rsidTr="00BA7018">
        <w:trPr>
          <w:jc w:val="center"/>
          <w:ins w:id="326" w:author="Ericsson" w:date="2016-04-13T03:35:00Z"/>
        </w:trPr>
        <w:tc>
          <w:tcPr>
            <w:tcW w:w="990" w:type="dxa"/>
            <w:vMerge/>
            <w:shd w:val="clear" w:color="auto" w:fill="auto"/>
          </w:tcPr>
          <w:p w:rsidR="009674B8" w:rsidRPr="0024483D" w:rsidRDefault="009674B8" w:rsidP="0040390F">
            <w:pPr>
              <w:pStyle w:val="Tabletext"/>
              <w:jc w:val="center"/>
              <w:rPr>
                <w:ins w:id="327" w:author="Ericsson" w:date="2016-04-13T03:35:00Z"/>
              </w:rPr>
            </w:pPr>
          </w:p>
        </w:tc>
        <w:tc>
          <w:tcPr>
            <w:tcW w:w="3258" w:type="dxa"/>
            <w:shd w:val="clear" w:color="auto" w:fill="auto"/>
            <w:vAlign w:val="bottom"/>
          </w:tcPr>
          <w:p w:rsidR="009674B8" w:rsidRPr="0024483D" w:rsidRDefault="009674B8" w:rsidP="0040390F">
            <w:pPr>
              <w:pStyle w:val="Tabletext"/>
              <w:rPr>
                <w:ins w:id="328" w:author="Ericsson" w:date="2016-04-13T03:35:00Z"/>
              </w:rPr>
            </w:pPr>
          </w:p>
        </w:tc>
        <w:tc>
          <w:tcPr>
            <w:tcW w:w="993" w:type="dxa"/>
            <w:shd w:val="clear" w:color="auto" w:fill="auto"/>
            <w:vAlign w:val="bottom"/>
          </w:tcPr>
          <w:p w:rsidR="009674B8" w:rsidRPr="0024483D" w:rsidRDefault="009674B8" w:rsidP="0040390F">
            <w:pPr>
              <w:pStyle w:val="Tabletext"/>
              <w:rPr>
                <w:ins w:id="329" w:author="Ericsson" w:date="2016-04-13T03:35:00Z"/>
              </w:rPr>
            </w:pPr>
          </w:p>
        </w:tc>
        <w:tc>
          <w:tcPr>
            <w:tcW w:w="284" w:type="dxa"/>
            <w:shd w:val="clear" w:color="auto" w:fill="auto"/>
            <w:vAlign w:val="bottom"/>
          </w:tcPr>
          <w:p w:rsidR="009674B8" w:rsidRPr="0024483D" w:rsidRDefault="009674B8" w:rsidP="0040390F">
            <w:pPr>
              <w:pStyle w:val="Tabletext"/>
              <w:jc w:val="center"/>
              <w:rPr>
                <w:ins w:id="330" w:author="Ericsson" w:date="2016-04-13T03:35:00Z"/>
              </w:rPr>
            </w:pPr>
          </w:p>
        </w:tc>
        <w:tc>
          <w:tcPr>
            <w:tcW w:w="994" w:type="dxa"/>
            <w:shd w:val="clear" w:color="auto" w:fill="auto"/>
            <w:vAlign w:val="bottom"/>
          </w:tcPr>
          <w:p w:rsidR="009674B8" w:rsidRPr="0024483D" w:rsidRDefault="009674B8" w:rsidP="0040390F">
            <w:pPr>
              <w:pStyle w:val="Tabletext"/>
              <w:rPr>
                <w:ins w:id="331" w:author="Ericsson" w:date="2016-04-13T03:35:00Z"/>
              </w:rPr>
            </w:pPr>
          </w:p>
        </w:tc>
        <w:tc>
          <w:tcPr>
            <w:tcW w:w="1277" w:type="dxa"/>
            <w:shd w:val="clear" w:color="auto" w:fill="auto"/>
            <w:vAlign w:val="center"/>
          </w:tcPr>
          <w:p w:rsidR="009674B8" w:rsidRPr="0024483D" w:rsidRDefault="009674B8" w:rsidP="0040390F">
            <w:pPr>
              <w:pStyle w:val="Tabletext"/>
              <w:jc w:val="center"/>
              <w:rPr>
                <w:ins w:id="332" w:author="Ericsson" w:date="2016-04-13T03:35:00Z"/>
              </w:rPr>
            </w:pPr>
          </w:p>
        </w:tc>
        <w:tc>
          <w:tcPr>
            <w:tcW w:w="850" w:type="dxa"/>
            <w:shd w:val="clear" w:color="auto" w:fill="auto"/>
            <w:noWrap/>
            <w:vAlign w:val="center"/>
          </w:tcPr>
          <w:p w:rsidR="009674B8" w:rsidRPr="0024483D" w:rsidRDefault="009674B8" w:rsidP="0040390F">
            <w:pPr>
              <w:pStyle w:val="Tabletext"/>
              <w:jc w:val="center"/>
              <w:rPr>
                <w:ins w:id="333" w:author="Ericsson" w:date="2016-04-13T03:35:00Z"/>
              </w:rPr>
            </w:pPr>
          </w:p>
        </w:tc>
        <w:tc>
          <w:tcPr>
            <w:tcW w:w="1135" w:type="dxa"/>
            <w:shd w:val="clear" w:color="auto" w:fill="auto"/>
            <w:noWrap/>
            <w:vAlign w:val="center"/>
          </w:tcPr>
          <w:p w:rsidR="009674B8" w:rsidRPr="0024483D" w:rsidRDefault="009674B8" w:rsidP="0040390F">
            <w:pPr>
              <w:pStyle w:val="Tabletext"/>
              <w:jc w:val="center"/>
              <w:rPr>
                <w:ins w:id="334" w:author="Ericsson" w:date="2016-04-13T03:35:00Z"/>
              </w:rPr>
            </w:pPr>
          </w:p>
        </w:tc>
      </w:tr>
      <w:tr w:rsidR="009674B8" w:rsidRPr="0024483D" w:rsidTr="00BA7018">
        <w:trPr>
          <w:jc w:val="center"/>
          <w:ins w:id="335" w:author="Ericsson" w:date="2016-04-13T03:35:00Z"/>
        </w:trPr>
        <w:tc>
          <w:tcPr>
            <w:tcW w:w="990" w:type="dxa"/>
            <w:vMerge w:val="restart"/>
            <w:shd w:val="clear" w:color="auto" w:fill="auto"/>
          </w:tcPr>
          <w:p w:rsidR="009674B8" w:rsidRPr="0024483D" w:rsidRDefault="009674B8" w:rsidP="0040390F">
            <w:pPr>
              <w:pStyle w:val="Tabletext"/>
              <w:jc w:val="center"/>
              <w:rPr>
                <w:ins w:id="336" w:author="Ericsson" w:date="2016-04-13T03:35:00Z"/>
              </w:rPr>
            </w:pPr>
            <w:ins w:id="337" w:author="Ericsson" w:date="2016-04-13T03:35:00Z">
              <w:r w:rsidRPr="004D2C20">
                <w:t>43</w:t>
              </w:r>
            </w:ins>
          </w:p>
        </w:tc>
        <w:tc>
          <w:tcPr>
            <w:tcW w:w="3258" w:type="dxa"/>
            <w:shd w:val="clear" w:color="auto" w:fill="auto"/>
            <w:vAlign w:val="bottom"/>
          </w:tcPr>
          <w:p w:rsidR="009674B8" w:rsidRPr="0024483D" w:rsidRDefault="009674B8" w:rsidP="0040390F">
            <w:pPr>
              <w:pStyle w:val="Tabletext"/>
              <w:rPr>
                <w:ins w:id="338" w:author="Ericsson" w:date="2016-04-13T03:35:00Z"/>
              </w:rPr>
            </w:pPr>
            <w:ins w:id="339" w:author="Ericsson" w:date="2016-04-13T03:35:00Z">
              <w:r w:rsidRPr="004D2C20">
                <w:t>E-UTRA Band 1, 2, 3, 4, 5, 7, 8, 10, 20, 25, 26, 27, 28, 32, 33, 34, 38, 40</w:t>
              </w:r>
            </w:ins>
          </w:p>
        </w:tc>
        <w:tc>
          <w:tcPr>
            <w:tcW w:w="993" w:type="dxa"/>
            <w:shd w:val="clear" w:color="auto" w:fill="auto"/>
            <w:vAlign w:val="bottom"/>
          </w:tcPr>
          <w:p w:rsidR="009674B8" w:rsidRPr="00F269DB" w:rsidRDefault="009674B8" w:rsidP="0040390F">
            <w:pPr>
              <w:pStyle w:val="Tabletext"/>
              <w:rPr>
                <w:ins w:id="340" w:author="Ericsson" w:date="2016-04-13T03:35:00Z"/>
                <w:i/>
                <w:iCs/>
              </w:rPr>
            </w:pPr>
            <w:ins w:id="341" w:author="Ericsson" w:date="2016-04-13T03:35:00Z">
              <w:r w:rsidRPr="00F269DB">
                <w:rPr>
                  <w:i/>
                  <w:iCs/>
                </w:rPr>
                <w:t>F</w:t>
              </w:r>
              <w:r w:rsidRPr="00F269DB">
                <w:rPr>
                  <w:i/>
                  <w:iCs/>
                  <w:vertAlign w:val="subscript"/>
                </w:rPr>
                <w:t>DL_low</w:t>
              </w:r>
              <w:r w:rsidRPr="00F269DB">
                <w:rPr>
                  <w:i/>
                  <w:iCs/>
                </w:rPr>
                <w:t xml:space="preserve"> </w:t>
              </w:r>
            </w:ins>
          </w:p>
        </w:tc>
        <w:tc>
          <w:tcPr>
            <w:tcW w:w="284" w:type="dxa"/>
            <w:shd w:val="clear" w:color="auto" w:fill="auto"/>
            <w:vAlign w:val="bottom"/>
          </w:tcPr>
          <w:p w:rsidR="009674B8" w:rsidRPr="0024483D" w:rsidRDefault="009674B8" w:rsidP="0040390F">
            <w:pPr>
              <w:pStyle w:val="Tabletext"/>
              <w:jc w:val="center"/>
              <w:rPr>
                <w:ins w:id="342" w:author="Ericsson" w:date="2016-04-13T03:35:00Z"/>
              </w:rPr>
            </w:pPr>
            <w:ins w:id="343" w:author="Ericsson" w:date="2016-04-13T03:35:00Z">
              <w:r w:rsidRPr="004D2C20">
                <w:t>−</w:t>
              </w:r>
            </w:ins>
          </w:p>
        </w:tc>
        <w:tc>
          <w:tcPr>
            <w:tcW w:w="994" w:type="dxa"/>
            <w:shd w:val="clear" w:color="auto" w:fill="auto"/>
            <w:vAlign w:val="bottom"/>
          </w:tcPr>
          <w:p w:rsidR="009674B8" w:rsidRPr="00F269DB" w:rsidRDefault="009674B8" w:rsidP="0040390F">
            <w:pPr>
              <w:pStyle w:val="Tabletext"/>
              <w:rPr>
                <w:ins w:id="344" w:author="Ericsson" w:date="2016-04-13T03:35:00Z"/>
                <w:i/>
                <w:iCs/>
              </w:rPr>
            </w:pPr>
            <w:ins w:id="345" w:author="Ericsson" w:date="2016-04-13T03:35:00Z">
              <w:r w:rsidRPr="00F269DB">
                <w:rPr>
                  <w:i/>
                  <w:iCs/>
                </w:rPr>
                <w:t>F</w:t>
              </w:r>
              <w:r w:rsidRPr="00F269DB">
                <w:rPr>
                  <w:i/>
                  <w:iCs/>
                  <w:vertAlign w:val="subscript"/>
                </w:rPr>
                <w:t>DL_high</w:t>
              </w:r>
            </w:ins>
          </w:p>
        </w:tc>
        <w:tc>
          <w:tcPr>
            <w:tcW w:w="1277" w:type="dxa"/>
            <w:shd w:val="clear" w:color="auto" w:fill="auto"/>
            <w:vAlign w:val="center"/>
          </w:tcPr>
          <w:p w:rsidR="009674B8" w:rsidRPr="0024483D" w:rsidRDefault="009674B8" w:rsidP="0040390F">
            <w:pPr>
              <w:pStyle w:val="Tabletext"/>
              <w:jc w:val="center"/>
              <w:rPr>
                <w:ins w:id="346" w:author="Ericsson" w:date="2016-04-13T03:35:00Z"/>
              </w:rPr>
            </w:pPr>
            <w:ins w:id="347" w:author="Ericsson" w:date="2016-04-13T03:35:00Z">
              <w:r w:rsidRPr="004D2C20">
                <w:t>−50</w:t>
              </w:r>
            </w:ins>
          </w:p>
        </w:tc>
        <w:tc>
          <w:tcPr>
            <w:tcW w:w="850" w:type="dxa"/>
            <w:shd w:val="clear" w:color="auto" w:fill="auto"/>
            <w:noWrap/>
            <w:vAlign w:val="center"/>
          </w:tcPr>
          <w:p w:rsidR="009674B8" w:rsidRPr="0024483D" w:rsidRDefault="009674B8" w:rsidP="0040390F">
            <w:pPr>
              <w:pStyle w:val="Tabletext"/>
              <w:jc w:val="center"/>
              <w:rPr>
                <w:ins w:id="348" w:author="Ericsson" w:date="2016-04-13T03:35:00Z"/>
              </w:rPr>
            </w:pPr>
            <w:ins w:id="349" w:author="Ericsson" w:date="2016-04-13T03:35:00Z">
              <w:r w:rsidRPr="004D2C20">
                <w:t>1</w:t>
              </w:r>
            </w:ins>
          </w:p>
        </w:tc>
        <w:tc>
          <w:tcPr>
            <w:tcW w:w="1135" w:type="dxa"/>
            <w:shd w:val="clear" w:color="auto" w:fill="auto"/>
            <w:noWrap/>
            <w:vAlign w:val="center"/>
          </w:tcPr>
          <w:p w:rsidR="009674B8" w:rsidRPr="0024483D" w:rsidRDefault="009674B8" w:rsidP="0040390F">
            <w:pPr>
              <w:pStyle w:val="Tabletext"/>
              <w:jc w:val="center"/>
              <w:rPr>
                <w:ins w:id="350" w:author="Ericsson" w:date="2016-04-13T03:35:00Z"/>
              </w:rPr>
            </w:pPr>
          </w:p>
        </w:tc>
      </w:tr>
      <w:tr w:rsidR="009674B8" w:rsidRPr="0024483D" w:rsidTr="00BA7018">
        <w:trPr>
          <w:jc w:val="center"/>
          <w:ins w:id="351" w:author="Ericsson" w:date="2016-04-13T03:35:00Z"/>
        </w:trPr>
        <w:tc>
          <w:tcPr>
            <w:tcW w:w="990" w:type="dxa"/>
            <w:vMerge/>
            <w:shd w:val="clear" w:color="auto" w:fill="auto"/>
          </w:tcPr>
          <w:p w:rsidR="009674B8" w:rsidRPr="004D2C20" w:rsidRDefault="009674B8" w:rsidP="0040390F">
            <w:pPr>
              <w:jc w:val="center"/>
              <w:rPr>
                <w:ins w:id="352" w:author="Ericsson" w:date="2016-04-13T03:35:00Z"/>
              </w:rPr>
            </w:pPr>
          </w:p>
        </w:tc>
        <w:tc>
          <w:tcPr>
            <w:tcW w:w="3258" w:type="dxa"/>
            <w:shd w:val="clear" w:color="auto" w:fill="auto"/>
          </w:tcPr>
          <w:p w:rsidR="009674B8" w:rsidRPr="0024483D" w:rsidRDefault="009674B8" w:rsidP="0040390F">
            <w:pPr>
              <w:pStyle w:val="Tabletext"/>
              <w:rPr>
                <w:ins w:id="353" w:author="Ericsson" w:date="2016-04-13T03:35:00Z"/>
              </w:rPr>
            </w:pPr>
          </w:p>
        </w:tc>
        <w:tc>
          <w:tcPr>
            <w:tcW w:w="993" w:type="dxa"/>
            <w:shd w:val="clear" w:color="auto" w:fill="auto"/>
            <w:vAlign w:val="bottom"/>
          </w:tcPr>
          <w:p w:rsidR="009674B8" w:rsidRPr="0024483D" w:rsidRDefault="009674B8" w:rsidP="0040390F">
            <w:pPr>
              <w:pStyle w:val="Tabletext"/>
              <w:rPr>
                <w:ins w:id="354" w:author="Ericsson" w:date="2016-04-13T03:35:00Z"/>
              </w:rPr>
            </w:pPr>
          </w:p>
        </w:tc>
        <w:tc>
          <w:tcPr>
            <w:tcW w:w="284" w:type="dxa"/>
            <w:shd w:val="clear" w:color="auto" w:fill="auto"/>
            <w:vAlign w:val="bottom"/>
          </w:tcPr>
          <w:p w:rsidR="009674B8" w:rsidRPr="0024483D" w:rsidRDefault="009674B8" w:rsidP="0040390F">
            <w:pPr>
              <w:pStyle w:val="Tabletext"/>
              <w:jc w:val="center"/>
              <w:rPr>
                <w:ins w:id="355" w:author="Ericsson" w:date="2016-04-13T03:35:00Z"/>
              </w:rPr>
            </w:pPr>
          </w:p>
        </w:tc>
        <w:tc>
          <w:tcPr>
            <w:tcW w:w="994" w:type="dxa"/>
            <w:shd w:val="clear" w:color="auto" w:fill="auto"/>
            <w:vAlign w:val="bottom"/>
          </w:tcPr>
          <w:p w:rsidR="009674B8" w:rsidRPr="0024483D" w:rsidRDefault="009674B8" w:rsidP="0040390F">
            <w:pPr>
              <w:pStyle w:val="Tabletext"/>
              <w:rPr>
                <w:ins w:id="356" w:author="Ericsson" w:date="2016-04-13T03:35:00Z"/>
              </w:rPr>
            </w:pPr>
          </w:p>
        </w:tc>
        <w:tc>
          <w:tcPr>
            <w:tcW w:w="1277" w:type="dxa"/>
            <w:shd w:val="clear" w:color="auto" w:fill="auto"/>
            <w:vAlign w:val="center"/>
          </w:tcPr>
          <w:p w:rsidR="009674B8" w:rsidRPr="0024483D" w:rsidRDefault="009674B8" w:rsidP="0040390F">
            <w:pPr>
              <w:pStyle w:val="Tabletext"/>
              <w:jc w:val="center"/>
              <w:rPr>
                <w:ins w:id="357" w:author="Ericsson" w:date="2016-04-13T03:35:00Z"/>
              </w:rPr>
            </w:pPr>
          </w:p>
        </w:tc>
        <w:tc>
          <w:tcPr>
            <w:tcW w:w="850" w:type="dxa"/>
            <w:shd w:val="clear" w:color="auto" w:fill="auto"/>
            <w:noWrap/>
            <w:vAlign w:val="center"/>
          </w:tcPr>
          <w:p w:rsidR="009674B8" w:rsidRPr="0024483D" w:rsidRDefault="009674B8" w:rsidP="0040390F">
            <w:pPr>
              <w:pStyle w:val="Tabletext"/>
              <w:jc w:val="center"/>
              <w:rPr>
                <w:ins w:id="358" w:author="Ericsson" w:date="2016-04-13T03:35:00Z"/>
              </w:rPr>
            </w:pPr>
          </w:p>
        </w:tc>
        <w:tc>
          <w:tcPr>
            <w:tcW w:w="1135" w:type="dxa"/>
            <w:shd w:val="clear" w:color="auto" w:fill="auto"/>
            <w:noWrap/>
            <w:vAlign w:val="center"/>
          </w:tcPr>
          <w:p w:rsidR="009674B8" w:rsidRPr="0024483D" w:rsidRDefault="009674B8" w:rsidP="0040390F">
            <w:pPr>
              <w:pStyle w:val="Tabletext"/>
              <w:jc w:val="center"/>
              <w:rPr>
                <w:ins w:id="359" w:author="Ericsson" w:date="2016-04-13T03:35:00Z"/>
              </w:rPr>
            </w:pPr>
          </w:p>
        </w:tc>
      </w:tr>
      <w:tr w:rsidR="009674B8" w:rsidRPr="0024483D" w:rsidTr="00BA7018">
        <w:trPr>
          <w:jc w:val="center"/>
          <w:ins w:id="360" w:author="Ericsson" w:date="2016-04-13T03:35:00Z"/>
        </w:trPr>
        <w:tc>
          <w:tcPr>
            <w:tcW w:w="990" w:type="dxa"/>
            <w:vMerge/>
            <w:shd w:val="clear" w:color="auto" w:fill="auto"/>
          </w:tcPr>
          <w:p w:rsidR="009674B8" w:rsidRPr="004D2C20" w:rsidRDefault="009674B8" w:rsidP="0040390F">
            <w:pPr>
              <w:jc w:val="center"/>
              <w:rPr>
                <w:ins w:id="361" w:author="Ericsson" w:date="2016-04-13T03:35:00Z"/>
              </w:rPr>
            </w:pPr>
          </w:p>
        </w:tc>
        <w:tc>
          <w:tcPr>
            <w:tcW w:w="3258" w:type="dxa"/>
            <w:shd w:val="clear" w:color="auto" w:fill="auto"/>
          </w:tcPr>
          <w:p w:rsidR="009674B8" w:rsidRPr="0024483D" w:rsidRDefault="009674B8" w:rsidP="0040390F">
            <w:pPr>
              <w:pStyle w:val="Tabletext"/>
              <w:rPr>
                <w:ins w:id="362" w:author="Ericsson" w:date="2016-04-13T03:35:00Z"/>
              </w:rPr>
            </w:pPr>
            <w:ins w:id="363" w:author="Ericsson" w:date="2016-04-13T03:35:00Z">
              <w:r w:rsidRPr="004D2C20">
                <w:t>E-UTRA Band 22</w:t>
              </w:r>
            </w:ins>
          </w:p>
        </w:tc>
        <w:tc>
          <w:tcPr>
            <w:tcW w:w="993" w:type="dxa"/>
            <w:shd w:val="clear" w:color="auto" w:fill="auto"/>
            <w:vAlign w:val="bottom"/>
          </w:tcPr>
          <w:p w:rsidR="009674B8" w:rsidRPr="00F269DB" w:rsidRDefault="009674B8" w:rsidP="0040390F">
            <w:pPr>
              <w:pStyle w:val="Tabletext"/>
              <w:rPr>
                <w:ins w:id="364" w:author="Ericsson" w:date="2016-04-13T03:35:00Z"/>
                <w:i/>
                <w:iCs/>
              </w:rPr>
            </w:pPr>
            <w:ins w:id="365" w:author="Ericsson" w:date="2016-04-13T03:35:00Z">
              <w:r w:rsidRPr="00F269DB">
                <w:rPr>
                  <w:i/>
                  <w:iCs/>
                </w:rPr>
                <w:t>F</w:t>
              </w:r>
              <w:r w:rsidRPr="00F269DB">
                <w:rPr>
                  <w:i/>
                  <w:iCs/>
                  <w:vertAlign w:val="subscript"/>
                </w:rPr>
                <w:t>DL_low</w:t>
              </w:r>
              <w:r w:rsidRPr="00F269DB">
                <w:rPr>
                  <w:i/>
                  <w:iCs/>
                </w:rPr>
                <w:t xml:space="preserve"> </w:t>
              </w:r>
            </w:ins>
          </w:p>
        </w:tc>
        <w:tc>
          <w:tcPr>
            <w:tcW w:w="284" w:type="dxa"/>
            <w:shd w:val="clear" w:color="auto" w:fill="auto"/>
            <w:vAlign w:val="bottom"/>
          </w:tcPr>
          <w:p w:rsidR="009674B8" w:rsidRPr="0024483D" w:rsidRDefault="009674B8" w:rsidP="0040390F">
            <w:pPr>
              <w:pStyle w:val="Tabletext"/>
              <w:jc w:val="center"/>
              <w:rPr>
                <w:ins w:id="366" w:author="Ericsson" w:date="2016-04-13T03:35:00Z"/>
              </w:rPr>
            </w:pPr>
            <w:ins w:id="367" w:author="Ericsson" w:date="2016-04-13T03:35:00Z">
              <w:r w:rsidRPr="004D2C20">
                <w:t>−</w:t>
              </w:r>
            </w:ins>
          </w:p>
        </w:tc>
        <w:tc>
          <w:tcPr>
            <w:tcW w:w="994" w:type="dxa"/>
            <w:shd w:val="clear" w:color="auto" w:fill="auto"/>
            <w:vAlign w:val="bottom"/>
          </w:tcPr>
          <w:p w:rsidR="009674B8" w:rsidRPr="00F269DB" w:rsidRDefault="009674B8" w:rsidP="0040390F">
            <w:pPr>
              <w:pStyle w:val="Tabletext"/>
              <w:rPr>
                <w:ins w:id="368" w:author="Ericsson" w:date="2016-04-13T03:35:00Z"/>
                <w:i/>
                <w:iCs/>
              </w:rPr>
            </w:pPr>
            <w:ins w:id="369" w:author="Ericsson" w:date="2016-04-13T03:35:00Z">
              <w:r w:rsidRPr="00F269DB">
                <w:rPr>
                  <w:i/>
                  <w:iCs/>
                </w:rPr>
                <w:t>F</w:t>
              </w:r>
              <w:r w:rsidRPr="00F269DB">
                <w:rPr>
                  <w:i/>
                  <w:iCs/>
                  <w:vertAlign w:val="subscript"/>
                </w:rPr>
                <w:t>DL_high</w:t>
              </w:r>
            </w:ins>
          </w:p>
        </w:tc>
        <w:tc>
          <w:tcPr>
            <w:tcW w:w="1277" w:type="dxa"/>
            <w:shd w:val="clear" w:color="auto" w:fill="auto"/>
            <w:vAlign w:val="center"/>
          </w:tcPr>
          <w:p w:rsidR="009674B8" w:rsidRPr="0024483D" w:rsidRDefault="009674B8" w:rsidP="0040390F">
            <w:pPr>
              <w:pStyle w:val="Tabletext"/>
              <w:jc w:val="center"/>
              <w:rPr>
                <w:ins w:id="370" w:author="Ericsson" w:date="2016-04-13T03:35:00Z"/>
              </w:rPr>
            </w:pPr>
            <w:ins w:id="371" w:author="Ericsson" w:date="2016-04-13T03:35:00Z">
              <w:r w:rsidRPr="004D2C20">
                <w:t>[−50]</w:t>
              </w:r>
            </w:ins>
          </w:p>
        </w:tc>
        <w:tc>
          <w:tcPr>
            <w:tcW w:w="850" w:type="dxa"/>
            <w:shd w:val="clear" w:color="auto" w:fill="auto"/>
            <w:noWrap/>
          </w:tcPr>
          <w:p w:rsidR="009674B8" w:rsidRPr="0024483D" w:rsidRDefault="009674B8" w:rsidP="0040390F">
            <w:pPr>
              <w:pStyle w:val="Tabletext"/>
              <w:jc w:val="center"/>
              <w:rPr>
                <w:ins w:id="372" w:author="Ericsson" w:date="2016-04-13T03:35:00Z"/>
              </w:rPr>
            </w:pPr>
            <w:ins w:id="373" w:author="Ericsson" w:date="2016-04-13T03:35:00Z">
              <w:r w:rsidRPr="004D2C20">
                <w:t>[1]</w:t>
              </w:r>
            </w:ins>
          </w:p>
        </w:tc>
        <w:tc>
          <w:tcPr>
            <w:tcW w:w="1135" w:type="dxa"/>
            <w:shd w:val="clear" w:color="auto" w:fill="auto"/>
            <w:noWrap/>
          </w:tcPr>
          <w:p w:rsidR="009674B8" w:rsidRPr="0024483D" w:rsidRDefault="009674B8" w:rsidP="0040390F">
            <w:pPr>
              <w:pStyle w:val="Tabletext"/>
              <w:jc w:val="center"/>
              <w:rPr>
                <w:ins w:id="374" w:author="Ericsson" w:date="2016-04-13T03:35:00Z"/>
              </w:rPr>
            </w:pPr>
            <w:ins w:id="375" w:author="Ericsson" w:date="2016-04-13T03:35:00Z">
              <w:r w:rsidRPr="004D2C20">
                <w:t>3</w:t>
              </w:r>
            </w:ins>
          </w:p>
        </w:tc>
      </w:tr>
      <w:tr w:rsidR="009674B8" w:rsidRPr="0024483D" w:rsidTr="00BA7018">
        <w:trPr>
          <w:jc w:val="center"/>
          <w:ins w:id="376" w:author="Ericsson" w:date="2016-04-13T03:35:00Z"/>
        </w:trPr>
        <w:tc>
          <w:tcPr>
            <w:tcW w:w="990" w:type="dxa"/>
            <w:vMerge w:val="restart"/>
            <w:shd w:val="clear" w:color="auto" w:fill="auto"/>
          </w:tcPr>
          <w:p w:rsidR="009674B8" w:rsidRPr="004D2C20" w:rsidRDefault="009674B8" w:rsidP="00CC66F1">
            <w:pPr>
              <w:pStyle w:val="Tabletext"/>
              <w:jc w:val="center"/>
              <w:rPr>
                <w:ins w:id="377" w:author="Ericsson" w:date="2016-04-13T03:35:00Z"/>
              </w:rPr>
            </w:pPr>
            <w:ins w:id="378" w:author="Ericsson" w:date="2016-04-13T03:35:00Z">
              <w:r w:rsidRPr="004D2C20">
                <w:t>44</w:t>
              </w:r>
            </w:ins>
          </w:p>
        </w:tc>
        <w:tc>
          <w:tcPr>
            <w:tcW w:w="3258" w:type="dxa"/>
            <w:shd w:val="clear" w:color="auto" w:fill="auto"/>
          </w:tcPr>
          <w:p w:rsidR="009674B8" w:rsidRPr="0024483D" w:rsidRDefault="009674B8" w:rsidP="0040390F">
            <w:pPr>
              <w:pStyle w:val="Tabletext"/>
              <w:rPr>
                <w:ins w:id="379" w:author="Ericsson" w:date="2016-04-13T03:35:00Z"/>
              </w:rPr>
            </w:pPr>
            <w:ins w:id="380" w:author="Ericsson" w:date="2016-04-13T03:35:00Z">
              <w:r w:rsidRPr="004D2C20">
                <w:t>E-UTRA Band 3, 5, 8, 34, 39, 41</w:t>
              </w:r>
            </w:ins>
          </w:p>
        </w:tc>
        <w:tc>
          <w:tcPr>
            <w:tcW w:w="993" w:type="dxa"/>
            <w:shd w:val="clear" w:color="auto" w:fill="auto"/>
          </w:tcPr>
          <w:p w:rsidR="009674B8" w:rsidRPr="00F269DB" w:rsidRDefault="009674B8" w:rsidP="0040390F">
            <w:pPr>
              <w:pStyle w:val="Tabletext"/>
              <w:rPr>
                <w:ins w:id="381" w:author="Ericsson" w:date="2016-04-13T03:35:00Z"/>
                <w:i/>
                <w:iCs/>
              </w:rPr>
            </w:pPr>
            <w:ins w:id="382" w:author="Ericsson" w:date="2016-04-13T03:35:00Z">
              <w:r w:rsidRPr="00F269DB">
                <w:rPr>
                  <w:i/>
                  <w:iCs/>
                </w:rPr>
                <w:t>F</w:t>
              </w:r>
              <w:r w:rsidRPr="00F269DB">
                <w:rPr>
                  <w:i/>
                  <w:iCs/>
                  <w:vertAlign w:val="subscript"/>
                </w:rPr>
                <w:t>DL_low</w:t>
              </w:r>
              <w:r w:rsidRPr="00F269DB">
                <w:rPr>
                  <w:i/>
                  <w:iCs/>
                </w:rPr>
                <w:t xml:space="preserve"> </w:t>
              </w:r>
            </w:ins>
          </w:p>
        </w:tc>
        <w:tc>
          <w:tcPr>
            <w:tcW w:w="284" w:type="dxa"/>
            <w:shd w:val="clear" w:color="auto" w:fill="auto"/>
          </w:tcPr>
          <w:p w:rsidR="009674B8" w:rsidRPr="0024483D" w:rsidRDefault="009674B8" w:rsidP="0040390F">
            <w:pPr>
              <w:pStyle w:val="Tabletext"/>
              <w:jc w:val="center"/>
              <w:rPr>
                <w:ins w:id="383" w:author="Ericsson" w:date="2016-04-13T03:35:00Z"/>
              </w:rPr>
            </w:pPr>
            <w:ins w:id="384" w:author="Ericsson" w:date="2016-04-13T03:35:00Z">
              <w:r w:rsidRPr="004D2C20">
                <w:t>−</w:t>
              </w:r>
            </w:ins>
          </w:p>
        </w:tc>
        <w:tc>
          <w:tcPr>
            <w:tcW w:w="994" w:type="dxa"/>
            <w:shd w:val="clear" w:color="auto" w:fill="auto"/>
          </w:tcPr>
          <w:p w:rsidR="009674B8" w:rsidRPr="00F269DB" w:rsidRDefault="009674B8" w:rsidP="0040390F">
            <w:pPr>
              <w:pStyle w:val="Tabletext"/>
              <w:rPr>
                <w:ins w:id="385" w:author="Ericsson" w:date="2016-04-13T03:35:00Z"/>
                <w:i/>
                <w:iCs/>
              </w:rPr>
            </w:pPr>
            <w:ins w:id="386" w:author="Ericsson" w:date="2016-04-13T03:35:00Z">
              <w:r w:rsidRPr="00F269DB">
                <w:rPr>
                  <w:i/>
                  <w:iCs/>
                </w:rPr>
                <w:t>F</w:t>
              </w:r>
              <w:r w:rsidRPr="00F269DB">
                <w:rPr>
                  <w:i/>
                  <w:iCs/>
                  <w:vertAlign w:val="subscript"/>
                </w:rPr>
                <w:t>DL_high</w:t>
              </w:r>
            </w:ins>
          </w:p>
        </w:tc>
        <w:tc>
          <w:tcPr>
            <w:tcW w:w="1277" w:type="dxa"/>
            <w:shd w:val="clear" w:color="auto" w:fill="auto"/>
          </w:tcPr>
          <w:p w:rsidR="009674B8" w:rsidRPr="0024483D" w:rsidRDefault="009674B8" w:rsidP="0040390F">
            <w:pPr>
              <w:pStyle w:val="Tabletext"/>
              <w:jc w:val="center"/>
              <w:rPr>
                <w:ins w:id="387" w:author="Ericsson" w:date="2016-04-13T03:35:00Z"/>
              </w:rPr>
            </w:pPr>
            <w:ins w:id="388" w:author="Ericsson" w:date="2016-04-13T03:35:00Z">
              <w:r w:rsidRPr="004D2C20">
                <w:t>−50</w:t>
              </w:r>
            </w:ins>
          </w:p>
        </w:tc>
        <w:tc>
          <w:tcPr>
            <w:tcW w:w="850" w:type="dxa"/>
            <w:shd w:val="clear" w:color="auto" w:fill="auto"/>
            <w:noWrap/>
          </w:tcPr>
          <w:p w:rsidR="009674B8" w:rsidRPr="0024483D" w:rsidRDefault="009674B8" w:rsidP="0040390F">
            <w:pPr>
              <w:pStyle w:val="Tabletext"/>
              <w:jc w:val="center"/>
              <w:rPr>
                <w:ins w:id="389" w:author="Ericsson" w:date="2016-04-13T03:35:00Z"/>
              </w:rPr>
            </w:pPr>
            <w:ins w:id="390" w:author="Ericsson" w:date="2016-04-13T03:35:00Z">
              <w:r w:rsidRPr="004D2C20">
                <w:t>1</w:t>
              </w:r>
            </w:ins>
          </w:p>
        </w:tc>
        <w:tc>
          <w:tcPr>
            <w:tcW w:w="1135" w:type="dxa"/>
            <w:shd w:val="clear" w:color="auto" w:fill="auto"/>
            <w:noWrap/>
          </w:tcPr>
          <w:p w:rsidR="009674B8" w:rsidRPr="0024483D" w:rsidRDefault="009674B8" w:rsidP="0040390F">
            <w:pPr>
              <w:pStyle w:val="Tabletext"/>
              <w:jc w:val="center"/>
              <w:rPr>
                <w:ins w:id="391" w:author="Ericsson" w:date="2016-04-13T03:35:00Z"/>
              </w:rPr>
            </w:pPr>
          </w:p>
        </w:tc>
      </w:tr>
      <w:tr w:rsidR="009674B8" w:rsidRPr="0024483D" w:rsidTr="00BA7018">
        <w:trPr>
          <w:jc w:val="center"/>
          <w:ins w:id="392" w:author="Ericsson" w:date="2016-04-13T03:35:00Z"/>
        </w:trPr>
        <w:tc>
          <w:tcPr>
            <w:tcW w:w="990" w:type="dxa"/>
            <w:vMerge/>
            <w:tcBorders>
              <w:bottom w:val="single" w:sz="4" w:space="0" w:color="auto"/>
            </w:tcBorders>
            <w:shd w:val="clear" w:color="auto" w:fill="auto"/>
          </w:tcPr>
          <w:p w:rsidR="009674B8" w:rsidRPr="004D2C20" w:rsidRDefault="009674B8" w:rsidP="0040390F">
            <w:pPr>
              <w:jc w:val="center"/>
              <w:rPr>
                <w:ins w:id="393" w:author="Ericsson" w:date="2016-04-13T03:35:00Z"/>
              </w:rPr>
            </w:pPr>
          </w:p>
        </w:tc>
        <w:tc>
          <w:tcPr>
            <w:tcW w:w="3258" w:type="dxa"/>
            <w:tcBorders>
              <w:bottom w:val="single" w:sz="4" w:space="0" w:color="auto"/>
            </w:tcBorders>
            <w:shd w:val="clear" w:color="auto" w:fill="auto"/>
          </w:tcPr>
          <w:p w:rsidR="009674B8" w:rsidRPr="0024483D" w:rsidRDefault="009674B8" w:rsidP="0040390F">
            <w:pPr>
              <w:pStyle w:val="Tabletext"/>
              <w:rPr>
                <w:ins w:id="394" w:author="Ericsson" w:date="2016-04-13T03:35:00Z"/>
              </w:rPr>
            </w:pPr>
            <w:ins w:id="395" w:author="Ericsson" w:date="2016-04-13T03:35:00Z">
              <w:r w:rsidRPr="004D2C20">
                <w:t>E-UTRA Band 1, 40, 42</w:t>
              </w:r>
            </w:ins>
          </w:p>
        </w:tc>
        <w:tc>
          <w:tcPr>
            <w:tcW w:w="993" w:type="dxa"/>
            <w:tcBorders>
              <w:bottom w:val="single" w:sz="4" w:space="0" w:color="auto"/>
            </w:tcBorders>
            <w:shd w:val="clear" w:color="auto" w:fill="auto"/>
          </w:tcPr>
          <w:p w:rsidR="009674B8" w:rsidRPr="00F269DB" w:rsidRDefault="009674B8" w:rsidP="0040390F">
            <w:pPr>
              <w:pStyle w:val="Tabletext"/>
              <w:rPr>
                <w:ins w:id="396" w:author="Ericsson" w:date="2016-04-13T03:35:00Z"/>
                <w:i/>
                <w:iCs/>
              </w:rPr>
            </w:pPr>
            <w:ins w:id="397" w:author="Ericsson" w:date="2016-04-13T03:35:00Z">
              <w:r w:rsidRPr="00F269DB">
                <w:rPr>
                  <w:i/>
                  <w:iCs/>
                </w:rPr>
                <w:t>F</w:t>
              </w:r>
              <w:r w:rsidRPr="00F269DB">
                <w:rPr>
                  <w:i/>
                  <w:iCs/>
                  <w:vertAlign w:val="subscript"/>
                </w:rPr>
                <w:t>DL_low</w:t>
              </w:r>
            </w:ins>
          </w:p>
        </w:tc>
        <w:tc>
          <w:tcPr>
            <w:tcW w:w="284" w:type="dxa"/>
            <w:tcBorders>
              <w:bottom w:val="single" w:sz="4" w:space="0" w:color="auto"/>
            </w:tcBorders>
            <w:shd w:val="clear" w:color="auto" w:fill="auto"/>
          </w:tcPr>
          <w:p w:rsidR="009674B8" w:rsidRPr="0024483D" w:rsidRDefault="009674B8" w:rsidP="0040390F">
            <w:pPr>
              <w:pStyle w:val="Tabletext"/>
              <w:jc w:val="center"/>
              <w:rPr>
                <w:ins w:id="398" w:author="Ericsson" w:date="2016-04-13T03:35:00Z"/>
              </w:rPr>
            </w:pPr>
            <w:ins w:id="399" w:author="Ericsson" w:date="2016-04-13T03:35:00Z">
              <w:r w:rsidRPr="004D2C20">
                <w:t>−</w:t>
              </w:r>
            </w:ins>
          </w:p>
        </w:tc>
        <w:tc>
          <w:tcPr>
            <w:tcW w:w="994" w:type="dxa"/>
            <w:tcBorders>
              <w:bottom w:val="single" w:sz="4" w:space="0" w:color="auto"/>
            </w:tcBorders>
            <w:shd w:val="clear" w:color="auto" w:fill="auto"/>
          </w:tcPr>
          <w:p w:rsidR="009674B8" w:rsidRPr="00F269DB" w:rsidRDefault="009674B8" w:rsidP="0040390F">
            <w:pPr>
              <w:pStyle w:val="Tabletext"/>
              <w:rPr>
                <w:ins w:id="400" w:author="Ericsson" w:date="2016-04-13T03:35:00Z"/>
                <w:i/>
                <w:iCs/>
              </w:rPr>
            </w:pPr>
            <w:ins w:id="401" w:author="Ericsson" w:date="2016-04-13T03:35:00Z">
              <w:r w:rsidRPr="00F269DB">
                <w:rPr>
                  <w:i/>
                  <w:iCs/>
                </w:rPr>
                <w:t>F</w:t>
              </w:r>
              <w:r w:rsidRPr="00F269DB">
                <w:rPr>
                  <w:i/>
                  <w:iCs/>
                  <w:vertAlign w:val="subscript"/>
                </w:rPr>
                <w:t>DL_high</w:t>
              </w:r>
            </w:ins>
          </w:p>
        </w:tc>
        <w:tc>
          <w:tcPr>
            <w:tcW w:w="1277" w:type="dxa"/>
            <w:tcBorders>
              <w:bottom w:val="single" w:sz="4" w:space="0" w:color="auto"/>
            </w:tcBorders>
            <w:shd w:val="clear" w:color="auto" w:fill="auto"/>
          </w:tcPr>
          <w:p w:rsidR="009674B8" w:rsidRPr="004D2C20" w:rsidRDefault="009674B8" w:rsidP="0040390F">
            <w:pPr>
              <w:pStyle w:val="Tabletext"/>
              <w:jc w:val="center"/>
              <w:rPr>
                <w:ins w:id="402" w:author="Ericsson" w:date="2016-04-13T03:35:00Z"/>
              </w:rPr>
            </w:pPr>
            <w:ins w:id="403" w:author="Ericsson" w:date="2016-04-13T03:35:00Z">
              <w:r w:rsidRPr="004D2C20">
                <w:t>−50</w:t>
              </w:r>
            </w:ins>
          </w:p>
        </w:tc>
        <w:tc>
          <w:tcPr>
            <w:tcW w:w="850" w:type="dxa"/>
            <w:tcBorders>
              <w:bottom w:val="single" w:sz="4" w:space="0" w:color="auto"/>
            </w:tcBorders>
            <w:shd w:val="clear" w:color="auto" w:fill="auto"/>
            <w:noWrap/>
          </w:tcPr>
          <w:p w:rsidR="009674B8" w:rsidRPr="0024483D" w:rsidRDefault="009674B8" w:rsidP="0040390F">
            <w:pPr>
              <w:pStyle w:val="Tabletext"/>
              <w:jc w:val="center"/>
              <w:rPr>
                <w:ins w:id="404" w:author="Ericsson" w:date="2016-04-13T03:35:00Z"/>
              </w:rPr>
            </w:pPr>
            <w:ins w:id="405" w:author="Ericsson" w:date="2016-04-13T03:35:00Z">
              <w:r w:rsidRPr="004D2C20">
                <w:t>1</w:t>
              </w:r>
            </w:ins>
          </w:p>
        </w:tc>
        <w:tc>
          <w:tcPr>
            <w:tcW w:w="1135" w:type="dxa"/>
            <w:tcBorders>
              <w:bottom w:val="single" w:sz="4" w:space="0" w:color="auto"/>
            </w:tcBorders>
            <w:shd w:val="clear" w:color="auto" w:fill="auto"/>
            <w:noWrap/>
          </w:tcPr>
          <w:p w:rsidR="009674B8" w:rsidRPr="0024483D" w:rsidRDefault="009674B8" w:rsidP="0040390F">
            <w:pPr>
              <w:pStyle w:val="Tabletext"/>
              <w:jc w:val="center"/>
              <w:rPr>
                <w:ins w:id="406" w:author="Ericsson" w:date="2016-04-13T03:35:00Z"/>
              </w:rPr>
            </w:pPr>
            <w:ins w:id="407" w:author="Ericsson" w:date="2016-04-13T03:35:00Z">
              <w:r w:rsidRPr="004D2C20">
                <w:t>2</w:t>
              </w:r>
            </w:ins>
          </w:p>
        </w:tc>
      </w:tr>
      <w:tr w:rsidR="00CC66F1" w:rsidRPr="00D53D41" w:rsidTr="00BA7018">
        <w:trPr>
          <w:jc w:val="center"/>
          <w:ins w:id="408" w:author="Ericsson" w:date="2016-04-13T03:35:00Z"/>
        </w:trPr>
        <w:tc>
          <w:tcPr>
            <w:tcW w:w="9781" w:type="dxa"/>
            <w:gridSpan w:val="8"/>
            <w:tcBorders>
              <w:top w:val="single" w:sz="4" w:space="0" w:color="auto"/>
              <w:left w:val="nil"/>
              <w:bottom w:val="nil"/>
              <w:right w:val="nil"/>
            </w:tcBorders>
            <w:shd w:val="clear" w:color="auto" w:fill="auto"/>
          </w:tcPr>
          <w:p w:rsidR="00CC66F1" w:rsidRPr="00CC66F1" w:rsidRDefault="00CC66F1" w:rsidP="00CC66F1">
            <w:pPr>
              <w:pStyle w:val="Tablelegend"/>
              <w:rPr>
                <w:ins w:id="409" w:author="Ericsson" w:date="2016-04-13T03:35:00Z"/>
                <w:szCs w:val="18"/>
              </w:rPr>
            </w:pPr>
            <w:ins w:id="410" w:author="Ericsson" w:date="2016-04-13T03:35:00Z">
              <w:r w:rsidRPr="00CC66F1">
                <w:rPr>
                  <w:szCs w:val="18"/>
                </w:rPr>
                <w:t xml:space="preserve">NOTE 1 – </w:t>
              </w:r>
              <w:r w:rsidRPr="00F269DB">
                <w:rPr>
                  <w:i/>
                  <w:iCs/>
                  <w:szCs w:val="18"/>
                </w:rPr>
                <w:t>F</w:t>
              </w:r>
              <w:r w:rsidRPr="00F269DB">
                <w:rPr>
                  <w:i/>
                  <w:iCs/>
                  <w:szCs w:val="18"/>
                  <w:vertAlign w:val="subscript"/>
                </w:rPr>
                <w:t>DL_low</w:t>
              </w:r>
              <w:r w:rsidRPr="00F269DB">
                <w:rPr>
                  <w:i/>
                  <w:iCs/>
                  <w:szCs w:val="18"/>
                </w:rPr>
                <w:t xml:space="preserve"> </w:t>
              </w:r>
              <w:r w:rsidRPr="00CC66F1">
                <w:rPr>
                  <w:szCs w:val="18"/>
                </w:rPr>
                <w:t xml:space="preserve">and </w:t>
              </w:r>
              <w:r w:rsidRPr="00F269DB">
                <w:rPr>
                  <w:i/>
                  <w:iCs/>
                  <w:szCs w:val="18"/>
                </w:rPr>
                <w:t>F</w:t>
              </w:r>
              <w:r w:rsidRPr="00F269DB">
                <w:rPr>
                  <w:i/>
                  <w:iCs/>
                  <w:szCs w:val="18"/>
                  <w:vertAlign w:val="subscript"/>
                </w:rPr>
                <w:t>DL_high</w:t>
              </w:r>
              <w:r w:rsidRPr="00CC66F1">
                <w:rPr>
                  <w:szCs w:val="18"/>
                </w:rPr>
                <w:t xml:space="preserve"> refer to each E-UTRA frequency band specified.</w:t>
              </w:r>
            </w:ins>
          </w:p>
          <w:p w:rsidR="00CC66F1" w:rsidRPr="00CC66F1" w:rsidRDefault="00CC66F1" w:rsidP="00CC66F1">
            <w:pPr>
              <w:pStyle w:val="Tablelegend"/>
              <w:rPr>
                <w:ins w:id="411" w:author="Ericsson" w:date="2016-04-13T03:35:00Z"/>
                <w:szCs w:val="18"/>
              </w:rPr>
              <w:pPrChange w:id="412" w:author="I T U" w:date="2016-06-08T09:43:00Z">
                <w:pPr>
                  <w:pStyle w:val="TableLegendNote"/>
                  <w:jc w:val="left"/>
                </w:pPr>
              </w:pPrChange>
            </w:pPr>
            <w:ins w:id="413" w:author="Ericsson" w:date="2016-04-13T03:35:00Z">
              <w:r w:rsidRPr="00CC66F1">
                <w:rPr>
                  <w:szCs w:val="18"/>
                </w:rPr>
                <w:t>NOTE 2 – As exceptions, measurements with a level up to the applicable requirements defined in Table 4-2 are permitted for each assigned E-UTRA carrier used in the measurement due to 2</w:t>
              </w:r>
              <w:r w:rsidRPr="00CC66F1">
                <w:rPr>
                  <w:szCs w:val="18"/>
                  <w:vertAlign w:val="superscript"/>
                </w:rPr>
                <w:t>nd</w:t>
              </w:r>
              <w:r w:rsidRPr="00CC66F1">
                <w:rPr>
                  <w:szCs w:val="18"/>
                </w:rPr>
                <w:t>, 3</w:t>
              </w:r>
              <w:r w:rsidRPr="00CC66F1">
                <w:rPr>
                  <w:szCs w:val="18"/>
                  <w:vertAlign w:val="superscript"/>
                </w:rPr>
                <w:t>rd</w:t>
              </w:r>
              <w:r w:rsidRPr="00CC66F1">
                <w:rPr>
                  <w:szCs w:val="18"/>
                </w:rPr>
                <w:t>, 4</w:t>
              </w:r>
              <w:r w:rsidRPr="00CC66F1">
                <w:rPr>
                  <w:szCs w:val="18"/>
                  <w:vertAlign w:val="superscript"/>
                </w:rPr>
                <w:t>th</w:t>
              </w:r>
              <w:r w:rsidRPr="00CC66F1">
                <w:rPr>
                  <w:szCs w:val="18"/>
                </w:rPr>
                <w:t xml:space="preserve"> (or 5</w:t>
              </w:r>
              <w:r w:rsidRPr="00CC66F1">
                <w:rPr>
                  <w:szCs w:val="18"/>
                  <w:vertAlign w:val="superscript"/>
                </w:rPr>
                <w:t>th</w:t>
              </w:r>
              <w:r w:rsidRPr="00CC66F1">
                <w:rPr>
                  <w:szCs w:val="18"/>
                </w:rPr>
                <w:t>) harmonic spurious emissions.</w:t>
              </w:r>
              <w:r w:rsidRPr="00CC66F1">
                <w:rPr>
                  <w:rFonts w:cs="Arial"/>
                  <w:szCs w:val="18"/>
                </w:rPr>
                <w:t xml:space="preserve"> </w:t>
              </w:r>
              <w:r w:rsidRPr="00CC66F1">
                <w:rPr>
                  <w:szCs w:val="18"/>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w:t>
              </w:r>
            </w:ins>
            <w:ins w:id="414" w:author="I T U" w:date="2016-06-08T09:42:00Z">
              <w:r w:rsidRPr="00CC66F1">
                <w:rPr>
                  <w:szCs w:val="18"/>
                </w:rPr>
                <w:t> </w:t>
              </w:r>
            </w:ins>
            <w:ins w:id="415" w:author="Ericsson" w:date="2016-04-13T03:35:00Z">
              <w:r w:rsidRPr="00CC66F1">
                <w:rPr>
                  <w:szCs w:val="18"/>
                </w:rPr>
                <w:t xml:space="preserve">MHz + </w:t>
              </w:r>
              <w:r w:rsidRPr="00CC66F1">
                <w:rPr>
                  <w:i/>
                  <w:iCs/>
                  <w:szCs w:val="18"/>
                </w:rPr>
                <w:t>N</w:t>
              </w:r>
              <w:r w:rsidRPr="00CC66F1">
                <w:rPr>
                  <w:szCs w:val="18"/>
                </w:rPr>
                <w:t xml:space="preserve"> </w:t>
              </w:r>
            </w:ins>
            <w:ins w:id="416" w:author="I T U" w:date="2016-06-08T09:43:00Z">
              <w:r w:rsidRPr="00CC66F1">
                <w:rPr>
                  <w:szCs w:val="18"/>
                </w:rPr>
                <w:t>×</w:t>
              </w:r>
            </w:ins>
            <w:ins w:id="417" w:author="Ericsson" w:date="2016-04-13T03:35:00Z">
              <w:r w:rsidRPr="00CC66F1">
                <w:rPr>
                  <w:szCs w:val="18"/>
                </w:rPr>
                <w:t xml:space="preserve"> </w:t>
              </w:r>
              <w:r w:rsidRPr="00CC66F1">
                <w:rPr>
                  <w:i/>
                  <w:iCs/>
                  <w:szCs w:val="18"/>
                </w:rPr>
                <w:t>L</w:t>
              </w:r>
              <w:r w:rsidRPr="00CC66F1">
                <w:rPr>
                  <w:i/>
                  <w:iCs/>
                  <w:szCs w:val="18"/>
                  <w:vertAlign w:val="subscript"/>
                </w:rPr>
                <w:t>CRB</w:t>
              </w:r>
              <w:r w:rsidRPr="00CC66F1">
                <w:rPr>
                  <w:szCs w:val="18"/>
                </w:rPr>
                <w:t xml:space="preserve"> </w:t>
              </w:r>
            </w:ins>
            <w:ins w:id="418" w:author="I T U" w:date="2016-06-08T09:43:00Z">
              <w:r w:rsidRPr="00CC66F1">
                <w:rPr>
                  <w:szCs w:val="18"/>
                </w:rPr>
                <w:t>×</w:t>
              </w:r>
            </w:ins>
            <w:ins w:id="419" w:author="Ericsson" w:date="2016-04-13T03:35:00Z">
              <w:r w:rsidRPr="00CC66F1">
                <w:rPr>
                  <w:szCs w:val="18"/>
                </w:rPr>
                <w:t xml:space="preserve"> 180</w:t>
              </w:r>
            </w:ins>
            <w:ins w:id="420" w:author="I T U" w:date="2016-06-08T09:43:00Z">
              <w:r w:rsidRPr="00CC66F1">
                <w:rPr>
                  <w:szCs w:val="18"/>
                </w:rPr>
                <w:t> </w:t>
              </w:r>
            </w:ins>
            <w:ins w:id="421" w:author="Ericsson" w:date="2016-04-13T03:35:00Z">
              <w:r w:rsidRPr="00CC66F1">
                <w:rPr>
                  <w:szCs w:val="18"/>
                </w:rPr>
                <w:t xml:space="preserve">kHz), where </w:t>
              </w:r>
              <w:r w:rsidRPr="00CC66F1">
                <w:rPr>
                  <w:i/>
                  <w:iCs/>
                  <w:szCs w:val="18"/>
                </w:rPr>
                <w:t>N</w:t>
              </w:r>
              <w:r w:rsidRPr="00CC66F1">
                <w:rPr>
                  <w:szCs w:val="18"/>
                </w:rPr>
                <w:t xml:space="preserve"> is 2, 3, 4, (5) for the 2</w:t>
              </w:r>
              <w:r w:rsidRPr="00CC66F1">
                <w:rPr>
                  <w:szCs w:val="18"/>
                  <w:vertAlign w:val="superscript"/>
                </w:rPr>
                <w:t>nd</w:t>
              </w:r>
              <w:r w:rsidRPr="00CC66F1">
                <w:rPr>
                  <w:szCs w:val="18"/>
                </w:rPr>
                <w:t>, 3</w:t>
              </w:r>
              <w:r w:rsidRPr="00CC66F1">
                <w:rPr>
                  <w:szCs w:val="18"/>
                  <w:vertAlign w:val="superscript"/>
                </w:rPr>
                <w:t>rd</w:t>
              </w:r>
              <w:r w:rsidRPr="00CC66F1">
                <w:rPr>
                  <w:szCs w:val="18"/>
                </w:rPr>
                <w:t>, 4</w:t>
              </w:r>
              <w:r w:rsidRPr="00CC66F1">
                <w:rPr>
                  <w:szCs w:val="18"/>
                  <w:vertAlign w:val="superscript"/>
                </w:rPr>
                <w:t>th</w:t>
              </w:r>
              <w:r w:rsidRPr="00CC66F1">
                <w:rPr>
                  <w:szCs w:val="18"/>
                </w:rPr>
                <w:t xml:space="preserve"> (or 5</w:t>
              </w:r>
              <w:r w:rsidRPr="00CC66F1">
                <w:rPr>
                  <w:szCs w:val="18"/>
                  <w:vertAlign w:val="superscript"/>
                </w:rPr>
                <w:t>th</w:t>
              </w:r>
              <w:r w:rsidRPr="00CC66F1">
                <w:rPr>
                  <w:szCs w:val="18"/>
                </w:rPr>
                <w:t>) harmonic respectively. The exception is allowed if the measurement bandwidth (MBW) totally or partially overlaps the overall exception interval.</w:t>
              </w:r>
            </w:ins>
          </w:p>
          <w:p w:rsidR="00CC66F1" w:rsidRPr="00CC66F1" w:rsidRDefault="00CC66F1" w:rsidP="00CC66F1">
            <w:pPr>
              <w:pStyle w:val="Tablelegend"/>
              <w:rPr>
                <w:ins w:id="422" w:author="Ericsson" w:date="2016-04-13T03:35:00Z"/>
                <w:szCs w:val="18"/>
              </w:rPr>
            </w:pPr>
            <w:ins w:id="423" w:author="Ericsson" w:date="2016-04-13T03:35:00Z">
              <w:r w:rsidRPr="00CC66F1">
                <w:rPr>
                  <w:szCs w:val="18"/>
                </w:rPr>
                <w:t>NOTE 3 – To meet these requirements some restriction will be needed for either the operating band or protected band.</w:t>
              </w:r>
            </w:ins>
          </w:p>
          <w:p w:rsidR="00CC66F1" w:rsidRPr="00CC66F1" w:rsidRDefault="00CC66F1" w:rsidP="00CC66F1">
            <w:pPr>
              <w:pStyle w:val="Tablelegend"/>
              <w:rPr>
                <w:ins w:id="424" w:author="Ericsson" w:date="2016-04-13T03:35:00Z"/>
                <w:szCs w:val="18"/>
              </w:rPr>
            </w:pPr>
            <w:ins w:id="425" w:author="Ericsson" w:date="2016-04-13T03:35:00Z">
              <w:r w:rsidRPr="00CC66F1">
                <w:rPr>
                  <w:szCs w:val="18"/>
                </w:rPr>
                <w:t>NOTE 4 – N/A</w:t>
              </w:r>
            </w:ins>
          </w:p>
          <w:p w:rsidR="00CC66F1" w:rsidRPr="00CC66F1" w:rsidRDefault="00CC66F1" w:rsidP="00CC66F1">
            <w:pPr>
              <w:pStyle w:val="Tablelegend"/>
              <w:rPr>
                <w:ins w:id="426" w:author="Ericsson" w:date="2016-04-13T03:35:00Z"/>
                <w:szCs w:val="18"/>
              </w:rPr>
            </w:pPr>
            <w:ins w:id="427" w:author="Ericsson" w:date="2016-04-13T03:35:00Z">
              <w:r w:rsidRPr="00CC66F1">
                <w:rPr>
                  <w:szCs w:val="18"/>
                </w:rPr>
                <w:t>NOTE 5 – For non-synchronized TDD operation to meet these requirements some restriction will be needed for either the operating band or protected band.</w:t>
              </w:r>
            </w:ins>
          </w:p>
          <w:p w:rsidR="00CC66F1" w:rsidRPr="00CC66F1" w:rsidRDefault="00CC66F1" w:rsidP="00CC66F1">
            <w:pPr>
              <w:pStyle w:val="Tablelegend"/>
              <w:rPr>
                <w:ins w:id="428" w:author="Ericsson" w:date="2016-04-13T03:35:00Z"/>
                <w:szCs w:val="18"/>
              </w:rPr>
            </w:pPr>
            <w:ins w:id="429" w:author="Ericsson" w:date="2016-04-13T03:35:00Z">
              <w:r w:rsidRPr="00CC66F1">
                <w:rPr>
                  <w:szCs w:val="18"/>
                </w:rPr>
                <w:t>NOTE 6 – N/A</w:t>
              </w:r>
            </w:ins>
          </w:p>
          <w:p w:rsidR="00CC66F1" w:rsidRPr="00CC66F1" w:rsidRDefault="00CC66F1" w:rsidP="00CC66F1">
            <w:pPr>
              <w:pStyle w:val="Tablelegend"/>
              <w:rPr>
                <w:ins w:id="430" w:author="Ericsson" w:date="2016-04-13T03:35:00Z"/>
                <w:szCs w:val="18"/>
              </w:rPr>
            </w:pPr>
            <w:ins w:id="431" w:author="Ericsson" w:date="2016-04-13T03:35:00Z">
              <w:r w:rsidRPr="00CC66F1">
                <w:rPr>
                  <w:szCs w:val="18"/>
                </w:rPr>
                <w:t xml:space="preserve">NOTE 7 – Applicable when co-existence with personal handyphone system (PHS) system operating in 1 884.5−1 919. 6 MHz. </w:t>
              </w:r>
            </w:ins>
          </w:p>
          <w:p w:rsidR="00CC66F1" w:rsidRPr="00CC66F1" w:rsidRDefault="00CC66F1" w:rsidP="00CC66F1">
            <w:pPr>
              <w:pStyle w:val="Tablelegend"/>
              <w:rPr>
                <w:ins w:id="432" w:author="Ericsson" w:date="2016-04-13T03:35:00Z"/>
                <w:szCs w:val="18"/>
              </w:rPr>
            </w:pPr>
            <w:ins w:id="433" w:author="Ericsson" w:date="2016-04-13T03:35:00Z">
              <w:r w:rsidRPr="00CC66F1">
                <w:rPr>
                  <w:szCs w:val="18"/>
                </w:rPr>
                <w:t>NOTE 8 – Applicable when co-existence with PHS system operating in 1 884.5−1 915.7 MHz.</w:t>
              </w:r>
            </w:ins>
          </w:p>
          <w:p w:rsidR="00CC66F1" w:rsidRPr="00CC66F1" w:rsidRDefault="00CC66F1" w:rsidP="00CC66F1">
            <w:pPr>
              <w:pStyle w:val="Tablelegend"/>
              <w:rPr>
                <w:ins w:id="434" w:author="Ericsson" w:date="2016-04-13T03:35:00Z"/>
                <w:szCs w:val="18"/>
              </w:rPr>
            </w:pPr>
            <w:ins w:id="435" w:author="Ericsson" w:date="2016-04-13T03:35:00Z">
              <w:r w:rsidRPr="00CC66F1">
                <w:rPr>
                  <w:szCs w:val="18"/>
                </w:rPr>
                <w:t>NOTE 9 – N/A</w:t>
              </w:r>
            </w:ins>
          </w:p>
          <w:p w:rsidR="00CC66F1" w:rsidRPr="00CC66F1" w:rsidRDefault="00CC66F1" w:rsidP="00CC66F1">
            <w:pPr>
              <w:pStyle w:val="Tablelegend"/>
              <w:rPr>
                <w:ins w:id="436" w:author="Ericsson" w:date="2016-04-13T03:35:00Z"/>
                <w:szCs w:val="18"/>
              </w:rPr>
            </w:pPr>
            <w:ins w:id="437" w:author="Ericsson" w:date="2016-04-13T03:35:00Z">
              <w:r w:rsidRPr="00CC66F1">
                <w:rPr>
                  <w:szCs w:val="18"/>
                </w:rPr>
                <w:t>NOTE 10 – N/A</w:t>
              </w:r>
            </w:ins>
          </w:p>
          <w:p w:rsidR="00CC66F1" w:rsidRPr="00CC66F1" w:rsidRDefault="00CC66F1" w:rsidP="00CC66F1">
            <w:pPr>
              <w:pStyle w:val="Tablelegend"/>
              <w:rPr>
                <w:ins w:id="438" w:author="Ericsson" w:date="2016-04-13T03:35:00Z"/>
                <w:szCs w:val="18"/>
              </w:rPr>
            </w:pPr>
            <w:ins w:id="439" w:author="Ericsson" w:date="2016-04-13T03:35:00Z">
              <w:r w:rsidRPr="00CC66F1">
                <w:rPr>
                  <w:szCs w:val="18"/>
                </w:rPr>
                <w:t xml:space="preserve">NOTE 11 – Whether the applicable frequency range should be 793-805 MHz instead of 799-805 MHz is to be defined. </w:t>
              </w:r>
            </w:ins>
          </w:p>
          <w:p w:rsidR="00CC66F1" w:rsidRPr="00CC66F1" w:rsidRDefault="00CC66F1" w:rsidP="00CC66F1">
            <w:pPr>
              <w:pStyle w:val="Tablelegend"/>
              <w:rPr>
                <w:ins w:id="440" w:author="Ericsson" w:date="2016-04-13T03:35:00Z"/>
                <w:szCs w:val="18"/>
              </w:rPr>
            </w:pPr>
            <w:ins w:id="441" w:author="Ericsson" w:date="2016-04-13T03:35:00Z">
              <w:r w:rsidRPr="00CC66F1">
                <w:rPr>
                  <w:szCs w:val="18"/>
                </w:rPr>
                <w:t xml:space="preserve">NOTE 12 – The emissions measurement shall be sufficiently power averaged to ensure a standard deviation &lt; 0.5 dB. </w:t>
              </w:r>
            </w:ins>
          </w:p>
          <w:p w:rsidR="00CC66F1" w:rsidRPr="00CC66F1" w:rsidRDefault="00CC66F1" w:rsidP="00F269DB">
            <w:pPr>
              <w:pStyle w:val="Tablelegend"/>
              <w:rPr>
                <w:ins w:id="442" w:author="Ericsson" w:date="2016-04-13T03:35:00Z"/>
                <w:szCs w:val="18"/>
              </w:rPr>
            </w:pPr>
            <w:ins w:id="443" w:author="Ericsson" w:date="2016-04-13T03:35:00Z">
              <w:r w:rsidRPr="00CC66F1">
                <w:rPr>
                  <w:szCs w:val="18"/>
                </w:rPr>
                <w:lastRenderedPageBreak/>
                <w:t>NOTE 13 – This requirement applies for 5, 10, 15 and 20 MHz E−UTRA channel bandwidth allocated within 1 744.9 MHz and 1</w:t>
              </w:r>
            </w:ins>
            <w:ins w:id="444" w:author="I T U" w:date="2016-06-08T09:44:00Z">
              <w:r w:rsidRPr="00CC66F1">
                <w:rPr>
                  <w:szCs w:val="18"/>
                </w:rPr>
                <w:t> </w:t>
              </w:r>
            </w:ins>
            <w:ins w:id="445" w:author="Ericsson" w:date="2016-04-13T03:35:00Z">
              <w:r w:rsidRPr="00CC66F1">
                <w:rPr>
                  <w:szCs w:val="18"/>
                </w:rPr>
                <w:t>784.9 MHz.</w:t>
              </w:r>
            </w:ins>
          </w:p>
          <w:p w:rsidR="00CC66F1" w:rsidRPr="00CC66F1" w:rsidRDefault="00CC66F1" w:rsidP="00CC66F1">
            <w:pPr>
              <w:pStyle w:val="Tablelegend"/>
              <w:rPr>
                <w:ins w:id="446" w:author="Ericsson" w:date="2016-04-13T03:35:00Z"/>
                <w:szCs w:val="18"/>
              </w:rPr>
            </w:pPr>
            <w:ins w:id="447" w:author="Ericsson" w:date="2016-04-13T03:35:00Z">
              <w:r w:rsidRPr="00CC66F1">
                <w:rPr>
                  <w:szCs w:val="18"/>
                </w:rPr>
                <w:t>NOTE 14 – N/A</w:t>
              </w:r>
            </w:ins>
          </w:p>
          <w:p w:rsidR="00CC66F1" w:rsidRPr="00CC66F1" w:rsidRDefault="00CC66F1" w:rsidP="00CC66F1">
            <w:pPr>
              <w:pStyle w:val="Tablelegend"/>
              <w:rPr>
                <w:ins w:id="448" w:author="Ericsson" w:date="2016-04-13T03:35:00Z"/>
                <w:szCs w:val="18"/>
              </w:rPr>
            </w:pPr>
            <w:ins w:id="449" w:author="Ericsson" w:date="2016-04-13T03:35:00Z">
              <w:r w:rsidRPr="00CC66F1">
                <w:rPr>
                  <w:szCs w:val="18"/>
                </w:rPr>
                <w:t xml:space="preserve">NOTE 15 – These requirements also apply for the frequency ranges that are less than </w:t>
              </w:r>
              <w:r w:rsidRPr="00CC66F1">
                <w:rPr>
                  <w:i/>
                  <w:iCs/>
                  <w:szCs w:val="18"/>
                </w:rPr>
                <w:t>Fo</w:t>
              </w:r>
              <w:r w:rsidRPr="00CC66F1">
                <w:rPr>
                  <w:i/>
                  <w:iCs/>
                  <w:szCs w:val="18"/>
                  <w:vertAlign w:val="subscript"/>
                </w:rPr>
                <w:t>o</w:t>
              </w:r>
              <w:r w:rsidRPr="00CC66F1">
                <w:rPr>
                  <w:i/>
                  <w:iCs/>
                  <w:szCs w:val="18"/>
                </w:rPr>
                <w:t>B</w:t>
              </w:r>
              <w:r w:rsidRPr="00CC66F1">
                <w:rPr>
                  <w:szCs w:val="18"/>
                </w:rPr>
                <w:t xml:space="preserve"> (MHz) in Table 4.1-1 and Table 4.2−1</w:t>
              </w:r>
            </w:ins>
            <w:ins w:id="450" w:author="I T U" w:date="2016-06-08T09:44:00Z">
              <w:r w:rsidRPr="00CC66F1">
                <w:rPr>
                  <w:szCs w:val="18"/>
                </w:rPr>
                <w:t> </w:t>
              </w:r>
            </w:ins>
            <w:ins w:id="451" w:author="Ericsson" w:date="2016-04-13T03:35:00Z">
              <w:r w:rsidRPr="00CC66F1">
                <w:rPr>
                  <w:szCs w:val="18"/>
                </w:rPr>
                <w:t>from the edge of the channel bandwidth.</w:t>
              </w:r>
            </w:ins>
          </w:p>
          <w:p w:rsidR="00CC66F1" w:rsidRPr="00CC66F1" w:rsidRDefault="00CC66F1" w:rsidP="00CC66F1">
            <w:pPr>
              <w:pStyle w:val="Tablelegend"/>
              <w:rPr>
                <w:ins w:id="452" w:author="Ericsson" w:date="2016-04-13T03:35:00Z"/>
                <w:szCs w:val="18"/>
              </w:rPr>
            </w:pPr>
            <w:ins w:id="453" w:author="Ericsson" w:date="2016-04-13T03:35:00Z">
              <w:r w:rsidRPr="00CC66F1">
                <w:rPr>
                  <w:szCs w:val="18"/>
                </w:rPr>
                <w:t>NOTE 16 – N/A</w:t>
              </w:r>
            </w:ins>
          </w:p>
          <w:p w:rsidR="00CC66F1" w:rsidRPr="00CC66F1" w:rsidRDefault="00CC66F1" w:rsidP="00CC66F1">
            <w:pPr>
              <w:pStyle w:val="Tablelegend"/>
              <w:rPr>
                <w:ins w:id="454" w:author="Ericsson" w:date="2016-04-13T03:35:00Z"/>
                <w:szCs w:val="18"/>
              </w:rPr>
            </w:pPr>
            <w:ins w:id="455" w:author="Ericsson" w:date="2016-04-13T03:35:00Z">
              <w:r w:rsidRPr="00CC66F1">
                <w:rPr>
                  <w:szCs w:val="18"/>
                </w:rPr>
                <w:t>NOTE 17 – N/A</w:t>
              </w:r>
            </w:ins>
          </w:p>
          <w:p w:rsidR="00CC66F1" w:rsidRPr="00CC66F1" w:rsidRDefault="00CC66F1" w:rsidP="00CC66F1">
            <w:pPr>
              <w:pStyle w:val="Tablelegend"/>
              <w:rPr>
                <w:ins w:id="456" w:author="Ericsson" w:date="2016-04-13T03:35:00Z"/>
                <w:szCs w:val="18"/>
              </w:rPr>
            </w:pPr>
            <w:ins w:id="457" w:author="Ericsson" w:date="2016-04-13T03:35:00Z">
              <w:r w:rsidRPr="00CC66F1">
                <w:rPr>
                  <w:szCs w:val="18"/>
                </w:rPr>
                <w:t>NOTE 18 – N/A</w:t>
              </w:r>
            </w:ins>
          </w:p>
          <w:p w:rsidR="00CC66F1" w:rsidRPr="00CC66F1" w:rsidRDefault="00CC66F1" w:rsidP="00CC66F1">
            <w:pPr>
              <w:pStyle w:val="Tablelegend"/>
              <w:rPr>
                <w:ins w:id="458" w:author="Ericsson" w:date="2016-04-13T03:35:00Z"/>
                <w:szCs w:val="18"/>
              </w:rPr>
            </w:pPr>
            <w:ins w:id="459" w:author="Ericsson" w:date="2016-04-13T03:35:00Z">
              <w:r w:rsidRPr="00CC66F1">
                <w:rPr>
                  <w:szCs w:val="18"/>
                </w:rPr>
                <w:t>NOTE 19 – Applicable when the assigned E-UTRA carrier is confined within 718 MHz and 748 MHz and when the channel bandwidth used is 5 or 10 MHz.</w:t>
              </w:r>
            </w:ins>
          </w:p>
          <w:p w:rsidR="00CC66F1" w:rsidRPr="00CC66F1" w:rsidRDefault="00CC66F1" w:rsidP="00CC66F1">
            <w:pPr>
              <w:pStyle w:val="Tablelegend"/>
              <w:rPr>
                <w:ins w:id="460" w:author="Ericsson" w:date="2016-04-13T03:35:00Z"/>
                <w:szCs w:val="18"/>
              </w:rPr>
            </w:pPr>
            <w:ins w:id="461" w:author="Ericsson" w:date="2016-04-13T03:35:00Z">
              <w:r w:rsidRPr="00CC66F1">
                <w:rPr>
                  <w:szCs w:val="18"/>
                </w:rPr>
                <w:t>NOTE 20 – N/A</w:t>
              </w:r>
            </w:ins>
          </w:p>
          <w:p w:rsidR="00CC66F1" w:rsidRPr="00CC66F1" w:rsidRDefault="00CC66F1" w:rsidP="00F269DB">
            <w:pPr>
              <w:pStyle w:val="Tablelegend"/>
              <w:rPr>
                <w:ins w:id="462" w:author="Ericsson" w:date="2016-04-13T03:35:00Z"/>
                <w:szCs w:val="18"/>
                <w:lang w:eastAsia="en-GB"/>
              </w:rPr>
            </w:pPr>
            <w:ins w:id="463" w:author="Ericsson" w:date="2016-04-13T03:35:00Z">
              <w:r w:rsidRPr="00CC66F1">
                <w:rPr>
                  <w:szCs w:val="18"/>
                </w:rPr>
                <w:t>NOTE</w:t>
              </w:r>
              <w:r w:rsidRPr="00CC66F1">
                <w:rPr>
                  <w:szCs w:val="18"/>
                  <w:vertAlign w:val="superscript"/>
                </w:rPr>
                <w:t xml:space="preserve"> </w:t>
              </w:r>
              <w:r w:rsidRPr="00CC66F1">
                <w:rPr>
                  <w:szCs w:val="18"/>
                </w:rPr>
                <w:t>21 – This requirement is applicable for any channel bandwidths within the range 2</w:t>
              </w:r>
              <w:r w:rsidR="00F269DB" w:rsidRPr="00CC66F1">
                <w:rPr>
                  <w:szCs w:val="18"/>
                </w:rPr>
                <w:t xml:space="preserve"> </w:t>
              </w:r>
              <w:r w:rsidRPr="00CC66F1">
                <w:rPr>
                  <w:szCs w:val="18"/>
                </w:rPr>
                <w:t>500-2</w:t>
              </w:r>
              <w:r w:rsidR="00F269DB" w:rsidRPr="00CC66F1">
                <w:rPr>
                  <w:szCs w:val="18"/>
                </w:rPr>
                <w:t xml:space="preserve"> </w:t>
              </w:r>
              <w:r w:rsidRPr="00CC66F1">
                <w:rPr>
                  <w:szCs w:val="18"/>
                </w:rPr>
                <w:t>570 MHz with the following restriction: for carriers of 15 MHz bandwidth when carrier centre frequency is within the range 2</w:t>
              </w:r>
              <w:r w:rsidR="00F269DB" w:rsidRPr="00CC66F1">
                <w:rPr>
                  <w:szCs w:val="18"/>
                </w:rPr>
                <w:t xml:space="preserve"> </w:t>
              </w:r>
              <w:r w:rsidRPr="00CC66F1">
                <w:rPr>
                  <w:szCs w:val="18"/>
                </w:rPr>
                <w:t>560.5-2</w:t>
              </w:r>
              <w:r w:rsidR="00F269DB" w:rsidRPr="00CC66F1">
                <w:rPr>
                  <w:szCs w:val="18"/>
                </w:rPr>
                <w:t xml:space="preserve"> </w:t>
              </w:r>
              <w:r w:rsidRPr="00CC66F1">
                <w:rPr>
                  <w:szCs w:val="18"/>
                </w:rPr>
                <w:t>562.5 MHz and for carriers of 20 MHz bandwidth when carrier centre frequency is within the range 2</w:t>
              </w:r>
              <w:r w:rsidR="00F269DB" w:rsidRPr="00CC66F1">
                <w:rPr>
                  <w:szCs w:val="18"/>
                </w:rPr>
                <w:t xml:space="preserve"> </w:t>
              </w:r>
              <w:r w:rsidRPr="00CC66F1">
                <w:rPr>
                  <w:szCs w:val="18"/>
                </w:rPr>
                <w:t>552-2</w:t>
              </w:r>
              <w:r w:rsidR="00F269DB" w:rsidRPr="00CC66F1">
                <w:rPr>
                  <w:szCs w:val="18"/>
                </w:rPr>
                <w:t xml:space="preserve"> </w:t>
              </w:r>
              <w:r w:rsidRPr="00CC66F1">
                <w:rPr>
                  <w:szCs w:val="18"/>
                </w:rPr>
                <w:t>560 MHz the requirement is applicable only for an uplink transmission bandwidth less than or equal to 54 RB.</w:t>
              </w:r>
            </w:ins>
          </w:p>
          <w:p w:rsidR="00CC66F1" w:rsidRPr="00CC66F1" w:rsidRDefault="00CC66F1" w:rsidP="000D6BF3">
            <w:pPr>
              <w:pStyle w:val="Tablelegend"/>
              <w:rPr>
                <w:ins w:id="464" w:author="Ericsson" w:date="2016-04-13T03:35:00Z"/>
                <w:szCs w:val="18"/>
                <w:lang w:eastAsia="en-GB"/>
              </w:rPr>
            </w:pPr>
            <w:ins w:id="465" w:author="Ericsson" w:date="2016-04-13T03:35:00Z">
              <w:r w:rsidRPr="00CC66F1">
                <w:rPr>
                  <w:szCs w:val="18"/>
                </w:rPr>
                <w:t>NOTE</w:t>
              </w:r>
              <w:r w:rsidRPr="00CC66F1">
                <w:rPr>
                  <w:szCs w:val="18"/>
                  <w:vertAlign w:val="superscript"/>
                </w:rPr>
                <w:t xml:space="preserve"> </w:t>
              </w:r>
              <w:r w:rsidRPr="00CC66F1">
                <w:rPr>
                  <w:szCs w:val="18"/>
                </w:rPr>
                <w:t>22 – This requirement is applicable for any channel bandwidths within the range 2</w:t>
              </w:r>
              <w:r w:rsidR="00F269DB" w:rsidRPr="00CC66F1">
                <w:rPr>
                  <w:szCs w:val="18"/>
                </w:rPr>
                <w:t xml:space="preserve"> </w:t>
              </w:r>
              <w:r w:rsidRPr="00CC66F1">
                <w:rPr>
                  <w:szCs w:val="18"/>
                </w:rPr>
                <w:t>570-2</w:t>
              </w:r>
              <w:r w:rsidR="00F269DB" w:rsidRPr="00CC66F1">
                <w:rPr>
                  <w:szCs w:val="18"/>
                </w:rPr>
                <w:t xml:space="preserve"> </w:t>
              </w:r>
              <w:r w:rsidRPr="00CC66F1">
                <w:rPr>
                  <w:szCs w:val="18"/>
                </w:rPr>
                <w:t>615 MHz with the following restriction: for carriers of 15 MHz bandwidth when carrier centre frequency is within the range 2</w:t>
              </w:r>
              <w:r w:rsidR="00F269DB" w:rsidRPr="00CC66F1">
                <w:rPr>
                  <w:szCs w:val="18"/>
                </w:rPr>
                <w:t xml:space="preserve"> </w:t>
              </w:r>
              <w:r w:rsidRPr="00CC66F1">
                <w:rPr>
                  <w:szCs w:val="18"/>
                </w:rPr>
                <w:t>605.5-2</w:t>
              </w:r>
              <w:r w:rsidR="00F269DB" w:rsidRPr="00CC66F1">
                <w:rPr>
                  <w:szCs w:val="18"/>
                </w:rPr>
                <w:t xml:space="preserve"> </w:t>
              </w:r>
              <w:r w:rsidRPr="00CC66F1">
                <w:rPr>
                  <w:szCs w:val="18"/>
                </w:rPr>
                <w:t>607.5 MHz and for carriers of 20 MHz bandwidth when carrier centre frequency is within the range 2</w:t>
              </w:r>
              <w:r w:rsidR="000D6BF3" w:rsidRPr="00CC66F1">
                <w:rPr>
                  <w:szCs w:val="18"/>
                </w:rPr>
                <w:t xml:space="preserve"> </w:t>
              </w:r>
              <w:r w:rsidRPr="00CC66F1">
                <w:rPr>
                  <w:szCs w:val="18"/>
                </w:rPr>
                <w:t>597-2</w:t>
              </w:r>
              <w:r w:rsidR="000D6BF3" w:rsidRPr="00CC66F1">
                <w:rPr>
                  <w:szCs w:val="18"/>
                </w:rPr>
                <w:t xml:space="preserve"> </w:t>
              </w:r>
              <w:r w:rsidRPr="00CC66F1">
                <w:rPr>
                  <w:szCs w:val="18"/>
                </w:rPr>
                <w:t>605 MHz the requirement is applicable only for an uplink transmission bandwidth less than or equal to 54 RB.</w:t>
              </w:r>
              <w:r w:rsidRPr="00CC66F1">
                <w:rPr>
                  <w:szCs w:val="18"/>
                </w:rPr>
                <w:br/>
                <w:t>For carriers with channel bandwidth overlapping the frequency range 2</w:t>
              </w:r>
              <w:r w:rsidR="000D6BF3" w:rsidRPr="00CC66F1">
                <w:rPr>
                  <w:szCs w:val="18"/>
                </w:rPr>
                <w:t xml:space="preserve"> </w:t>
              </w:r>
              <w:r w:rsidRPr="00CC66F1">
                <w:rPr>
                  <w:szCs w:val="18"/>
                </w:rPr>
                <w:t>615-2</w:t>
              </w:r>
              <w:r w:rsidR="000D6BF3" w:rsidRPr="00CC66F1">
                <w:rPr>
                  <w:szCs w:val="18"/>
                </w:rPr>
                <w:t xml:space="preserve"> </w:t>
              </w:r>
              <w:r w:rsidRPr="00CC66F1">
                <w:rPr>
                  <w:szCs w:val="18"/>
                </w:rPr>
                <w:t xml:space="preserve">620 MHz the requirement applies with the maximum output power configured to +19 dBm in the IE </w:t>
              </w:r>
              <w:r w:rsidRPr="00CC66F1">
                <w:rPr>
                  <w:i/>
                  <w:szCs w:val="18"/>
                </w:rPr>
                <w:t>P-Max</w:t>
              </w:r>
              <w:r w:rsidRPr="00CC66F1">
                <w:rPr>
                  <w:szCs w:val="18"/>
                </w:rPr>
                <w:t>.</w:t>
              </w:r>
            </w:ins>
          </w:p>
          <w:p w:rsidR="00CC66F1" w:rsidRDefault="00CC66F1" w:rsidP="00CC66F1">
            <w:pPr>
              <w:pStyle w:val="Tablelegend"/>
              <w:rPr>
                <w:ins w:id="466" w:author="I T U" w:date="2016-06-08T09:46:00Z"/>
                <w:szCs w:val="18"/>
                <w:lang w:eastAsia="en-GB"/>
              </w:rPr>
            </w:pPr>
            <w:ins w:id="467" w:author="Ericsson" w:date="2016-04-13T03:35:00Z">
              <w:r w:rsidRPr="00CC66F1">
                <w:rPr>
                  <w:szCs w:val="18"/>
                  <w:lang w:eastAsia="en-GB"/>
                </w:rPr>
                <w:t xml:space="preserve">NOTE </w:t>
              </w:r>
              <w:r w:rsidRPr="00CC66F1">
                <w:rPr>
                  <w:szCs w:val="18"/>
                </w:rPr>
                <w:t xml:space="preserve">23 – </w:t>
              </w:r>
              <w:r w:rsidRPr="00CC66F1">
                <w:rPr>
                  <w:szCs w:val="18"/>
                  <w:lang w:eastAsia="en-GB"/>
                </w:rPr>
                <w:t>This requirement is applicable only for the following cases:</w:t>
              </w:r>
            </w:ins>
          </w:p>
          <w:p w:rsidR="00BB3CB7" w:rsidRDefault="00BB3CB7" w:rsidP="00BB3CB7">
            <w:pPr>
              <w:pStyle w:val="Tablelegend"/>
              <w:ind w:left="284" w:hanging="284"/>
              <w:rPr>
                <w:ins w:id="468" w:author="I T U" w:date="2016-06-08T09:47:00Z"/>
                <w:szCs w:val="18"/>
                <w:lang w:eastAsia="en-GB"/>
              </w:rPr>
            </w:pPr>
            <w:ins w:id="469" w:author="Ericsson" w:date="2016-04-13T03:35:00Z">
              <w:r w:rsidRPr="00CC66F1">
                <w:rPr>
                  <w:szCs w:val="18"/>
                </w:rPr>
                <w:t>–</w:t>
              </w:r>
              <w:r w:rsidR="00CC66F1" w:rsidRPr="00CC66F1">
                <w:rPr>
                  <w:szCs w:val="18"/>
                  <w:lang w:eastAsia="en-GB"/>
                </w:rPr>
                <w:t xml:space="preserve"> </w:t>
              </w:r>
            </w:ins>
            <w:ins w:id="470" w:author="I T U" w:date="2016-06-08T09:46:00Z">
              <w:r w:rsidR="00CC66F1">
                <w:rPr>
                  <w:szCs w:val="18"/>
                  <w:lang w:eastAsia="en-GB"/>
                </w:rPr>
                <w:tab/>
              </w:r>
            </w:ins>
            <w:ins w:id="471" w:author="Ericsson" w:date="2016-04-13T03:35:00Z">
              <w:r w:rsidR="00CC66F1" w:rsidRPr="00CC66F1">
                <w:rPr>
                  <w:szCs w:val="18"/>
                  <w:lang w:eastAsia="en-GB"/>
                </w:rPr>
                <w:t xml:space="preserve">for carriers of 5 MHz channel bandwidth when carrier centre frequency </w:t>
              </w:r>
              <w:r w:rsidR="00CC66F1" w:rsidRPr="00CC66F1">
                <w:rPr>
                  <w:rFonts w:hint="eastAsia"/>
                  <w:szCs w:val="18"/>
                  <w:lang w:eastAsia="en-GB"/>
                </w:rPr>
                <w:t>(</w:t>
              </w:r>
              <w:r w:rsidR="00CC66F1" w:rsidRPr="00CC66F1">
                <w:rPr>
                  <w:szCs w:val="18"/>
                  <w:lang w:eastAsia="en-GB"/>
                </w:rPr>
                <w:t>F</w:t>
              </w:r>
              <w:r w:rsidR="00CC66F1" w:rsidRPr="00CC66F1">
                <w:rPr>
                  <w:rFonts w:hint="eastAsia"/>
                  <w:szCs w:val="18"/>
                  <w:vertAlign w:val="subscript"/>
                  <w:lang w:eastAsia="en-GB"/>
                </w:rPr>
                <w:t>c</w:t>
              </w:r>
              <w:r w:rsidR="00CC66F1" w:rsidRPr="00CC66F1">
                <w:rPr>
                  <w:rFonts w:hint="eastAsia"/>
                  <w:szCs w:val="18"/>
                  <w:lang w:eastAsia="en-GB"/>
                </w:rPr>
                <w:t>)</w:t>
              </w:r>
              <w:r w:rsidR="00CC66F1" w:rsidRPr="00CC66F1">
                <w:rPr>
                  <w:szCs w:val="18"/>
                  <w:lang w:eastAsia="en-GB"/>
                </w:rPr>
                <w:t xml:space="preserve"> is within the range 902.5 MHz ≤ F</w:t>
              </w:r>
              <w:r w:rsidR="00CC66F1" w:rsidRPr="00CC66F1">
                <w:rPr>
                  <w:rFonts w:hint="eastAsia"/>
                  <w:szCs w:val="18"/>
                  <w:vertAlign w:val="subscript"/>
                  <w:lang w:eastAsia="en-GB"/>
                </w:rPr>
                <w:t>c</w:t>
              </w:r>
              <w:r w:rsidR="00CC66F1" w:rsidRPr="00CC66F1">
                <w:rPr>
                  <w:szCs w:val="18"/>
                  <w:lang w:eastAsia="en-GB"/>
                </w:rPr>
                <w:t xml:space="preserve"> &lt;  907.5 MHz with an uplink transmission bandwidth less than or equal to 20 RB</w:t>
              </w:r>
            </w:ins>
          </w:p>
          <w:p w:rsidR="00BB3CB7" w:rsidRDefault="00BB3CB7" w:rsidP="00BB3CB7">
            <w:pPr>
              <w:pStyle w:val="Tablelegend"/>
              <w:ind w:left="284" w:hanging="284"/>
              <w:rPr>
                <w:ins w:id="472" w:author="I T U" w:date="2016-06-08T09:47:00Z"/>
                <w:szCs w:val="18"/>
                <w:lang w:eastAsia="en-GB"/>
              </w:rPr>
            </w:pPr>
            <w:ins w:id="473" w:author="Ericsson" w:date="2016-04-13T03:35:00Z">
              <w:r w:rsidRPr="00CC66F1">
                <w:rPr>
                  <w:szCs w:val="18"/>
                </w:rPr>
                <w:t>–</w:t>
              </w:r>
            </w:ins>
            <w:ins w:id="474" w:author="I T U" w:date="2016-06-08T09:47:00Z">
              <w:r w:rsidR="00CC66F1">
                <w:rPr>
                  <w:szCs w:val="18"/>
                  <w:lang w:eastAsia="en-GB"/>
                </w:rPr>
                <w:tab/>
              </w:r>
            </w:ins>
            <w:ins w:id="475" w:author="Ericsson" w:date="2016-04-13T03:35:00Z">
              <w:r w:rsidR="00CC66F1" w:rsidRPr="00CC66F1">
                <w:rPr>
                  <w:szCs w:val="18"/>
                  <w:lang w:eastAsia="en-GB"/>
                </w:rPr>
                <w:t xml:space="preserve">for carriers of 5 MHz channel bandwidth when carrier centre frequency </w:t>
              </w:r>
              <w:r w:rsidR="00CC66F1" w:rsidRPr="00CC66F1">
                <w:rPr>
                  <w:rFonts w:hint="eastAsia"/>
                  <w:szCs w:val="18"/>
                  <w:lang w:eastAsia="en-GB"/>
                </w:rPr>
                <w:t>(</w:t>
              </w:r>
              <w:r w:rsidR="00CC66F1" w:rsidRPr="00CC66F1">
                <w:rPr>
                  <w:szCs w:val="18"/>
                  <w:lang w:eastAsia="en-GB"/>
                </w:rPr>
                <w:t>F</w:t>
              </w:r>
              <w:r w:rsidR="00CC66F1" w:rsidRPr="00CC66F1">
                <w:rPr>
                  <w:rFonts w:hint="eastAsia"/>
                  <w:szCs w:val="18"/>
                  <w:vertAlign w:val="subscript"/>
                  <w:lang w:eastAsia="en-GB"/>
                </w:rPr>
                <w:t>c</w:t>
              </w:r>
              <w:r w:rsidR="00CC66F1" w:rsidRPr="00CC66F1">
                <w:rPr>
                  <w:rFonts w:hint="eastAsia"/>
                  <w:szCs w:val="18"/>
                  <w:lang w:eastAsia="en-GB"/>
                </w:rPr>
                <w:t>)</w:t>
              </w:r>
              <w:r w:rsidR="00CC66F1" w:rsidRPr="00CC66F1">
                <w:rPr>
                  <w:szCs w:val="18"/>
                  <w:lang w:eastAsia="en-GB"/>
                </w:rPr>
                <w:t xml:space="preserve"> is within the range 907.5 MHz ≤ F</w:t>
              </w:r>
              <w:r w:rsidR="00CC66F1" w:rsidRPr="00CC66F1">
                <w:rPr>
                  <w:rFonts w:hint="eastAsia"/>
                  <w:szCs w:val="18"/>
                  <w:vertAlign w:val="subscript"/>
                  <w:lang w:eastAsia="en-GB"/>
                </w:rPr>
                <w:t>c</w:t>
              </w:r>
              <w:r w:rsidR="00CC66F1" w:rsidRPr="00CC66F1">
                <w:rPr>
                  <w:szCs w:val="18"/>
                  <w:lang w:eastAsia="en-GB"/>
                </w:rPr>
                <w:t xml:space="preserve"> ≤  912.5 MHz without any restriction on uplink transmission bandwidth.</w:t>
              </w:r>
            </w:ins>
          </w:p>
          <w:p w:rsidR="00CC66F1" w:rsidRPr="00CC66F1" w:rsidRDefault="00BB3CB7" w:rsidP="00BB3CB7">
            <w:pPr>
              <w:pStyle w:val="Tablelegend"/>
              <w:ind w:left="284" w:hanging="284"/>
              <w:rPr>
                <w:ins w:id="476" w:author="Ericsson" w:date="2016-04-13T03:35:00Z"/>
                <w:szCs w:val="18"/>
                <w:lang w:eastAsia="en-GB"/>
              </w:rPr>
            </w:pPr>
            <w:ins w:id="477" w:author="Ericsson" w:date="2016-04-13T03:35:00Z">
              <w:r w:rsidRPr="00CC66F1">
                <w:rPr>
                  <w:szCs w:val="18"/>
                </w:rPr>
                <w:t>–</w:t>
              </w:r>
            </w:ins>
            <w:ins w:id="478" w:author="I T U" w:date="2016-06-08T09:47:00Z">
              <w:r w:rsidR="00CC66F1">
                <w:rPr>
                  <w:szCs w:val="18"/>
                  <w:lang w:eastAsia="en-GB"/>
                </w:rPr>
                <w:tab/>
              </w:r>
            </w:ins>
            <w:ins w:id="479" w:author="Ericsson" w:date="2016-04-13T03:35:00Z">
              <w:r w:rsidR="00CC66F1" w:rsidRPr="00CC66F1">
                <w:rPr>
                  <w:szCs w:val="18"/>
                  <w:lang w:eastAsia="en-GB"/>
                </w:rPr>
                <w:t xml:space="preserve">for carriers of 10 MHz channel bandwidth when carrier centre frequency </w:t>
              </w:r>
              <w:r w:rsidR="00CC66F1" w:rsidRPr="00CC66F1">
                <w:rPr>
                  <w:rFonts w:hint="eastAsia"/>
                  <w:szCs w:val="18"/>
                  <w:lang w:eastAsia="en-GB"/>
                </w:rPr>
                <w:t>(</w:t>
              </w:r>
              <w:r w:rsidR="00CC66F1" w:rsidRPr="00CC66F1">
                <w:rPr>
                  <w:szCs w:val="18"/>
                  <w:lang w:eastAsia="en-GB"/>
                </w:rPr>
                <w:t>F</w:t>
              </w:r>
              <w:r w:rsidR="00CC66F1" w:rsidRPr="00CC66F1">
                <w:rPr>
                  <w:rFonts w:hint="eastAsia"/>
                  <w:szCs w:val="18"/>
                  <w:vertAlign w:val="subscript"/>
                  <w:lang w:eastAsia="en-GB"/>
                </w:rPr>
                <w:t>c</w:t>
              </w:r>
              <w:r w:rsidR="00CC66F1" w:rsidRPr="00CC66F1">
                <w:rPr>
                  <w:rFonts w:hint="eastAsia"/>
                  <w:szCs w:val="18"/>
                  <w:lang w:eastAsia="en-GB"/>
                </w:rPr>
                <w:t>)</w:t>
              </w:r>
              <w:r w:rsidR="00CC66F1" w:rsidRPr="00CC66F1">
                <w:rPr>
                  <w:szCs w:val="18"/>
                  <w:lang w:eastAsia="en-GB"/>
                </w:rPr>
                <w:t xml:space="preserve"> is F</w:t>
              </w:r>
              <w:r w:rsidR="00CC66F1" w:rsidRPr="00CC66F1">
                <w:rPr>
                  <w:rFonts w:hint="eastAsia"/>
                  <w:szCs w:val="18"/>
                  <w:vertAlign w:val="subscript"/>
                  <w:lang w:eastAsia="en-GB"/>
                </w:rPr>
                <w:t>c</w:t>
              </w:r>
              <w:r w:rsidR="00CC66F1" w:rsidRPr="00CC66F1">
                <w:rPr>
                  <w:szCs w:val="18"/>
                  <w:lang w:eastAsia="en-GB"/>
                </w:rPr>
                <w:t xml:space="preserve"> = 910 MHz with an uplink transmission bandwidth less than or equal to 32 RB with RB</w:t>
              </w:r>
              <w:r w:rsidR="00CC66F1" w:rsidRPr="00CC66F1">
                <w:rPr>
                  <w:szCs w:val="18"/>
                  <w:vertAlign w:val="subscript"/>
                  <w:lang w:eastAsia="en-GB"/>
                </w:rPr>
                <w:t>start</w:t>
              </w:r>
              <w:r w:rsidR="00CC66F1" w:rsidRPr="00CC66F1">
                <w:rPr>
                  <w:szCs w:val="18"/>
                  <w:lang w:eastAsia="en-GB"/>
                </w:rPr>
                <w:t xml:space="preserve"> &gt; 3.</w:t>
              </w:r>
            </w:ins>
          </w:p>
          <w:p w:rsidR="00CC66F1" w:rsidRPr="00CC66F1" w:rsidRDefault="00CC66F1" w:rsidP="00CC66F1">
            <w:pPr>
              <w:pStyle w:val="Tablelegend"/>
              <w:rPr>
                <w:ins w:id="480" w:author="Ericsson" w:date="2016-04-13T03:35:00Z"/>
                <w:szCs w:val="18"/>
                <w:lang w:eastAsia="en-GB"/>
              </w:rPr>
            </w:pPr>
            <w:ins w:id="481" w:author="Ericsson" w:date="2016-04-13T03:35:00Z">
              <w:r w:rsidRPr="00CC66F1">
                <w:rPr>
                  <w:szCs w:val="18"/>
                  <w:lang w:eastAsia="en-GB"/>
                </w:rPr>
                <w:t>NOTE 24 – 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for which the 2nd</w:t>
              </w:r>
              <w:r w:rsidRPr="00CC66F1" w:rsidDel="00D96335">
                <w:rPr>
                  <w:szCs w:val="18"/>
                  <w:lang w:eastAsia="en-GB"/>
                </w:rPr>
                <w:t xml:space="preserve"> </w:t>
              </w:r>
              <w:r w:rsidRPr="00CC66F1">
                <w:rPr>
                  <w:szCs w:val="18"/>
                  <w:lang w:eastAsia="en-GB"/>
                </w:rPr>
                <w:t>harmonic totally or partially overlaps the MBW.</w:t>
              </w:r>
            </w:ins>
          </w:p>
          <w:p w:rsidR="00CC66F1" w:rsidRPr="00CC66F1" w:rsidRDefault="00CC66F1" w:rsidP="00CC66F1">
            <w:pPr>
              <w:pStyle w:val="Tablelegend"/>
              <w:rPr>
                <w:ins w:id="482" w:author="Ericsson" w:date="2016-04-13T03:35:00Z"/>
                <w:szCs w:val="18"/>
                <w:lang w:eastAsia="en-GB"/>
              </w:rPr>
            </w:pPr>
            <w:ins w:id="483" w:author="Ericsson" w:date="2016-04-13T03:35:00Z">
              <w:r w:rsidRPr="00CC66F1">
                <w:rPr>
                  <w:szCs w:val="18"/>
                  <w:lang w:eastAsia="en-GB"/>
                </w:rPr>
                <w:t>NOTE 25 –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for which the 3rd</w:t>
              </w:r>
              <w:r w:rsidRPr="00CC66F1" w:rsidDel="00D96335">
                <w:rPr>
                  <w:szCs w:val="18"/>
                  <w:lang w:eastAsia="en-GB"/>
                </w:rPr>
                <w:t xml:space="preserve"> </w:t>
              </w:r>
              <w:r w:rsidRPr="00CC66F1">
                <w:rPr>
                  <w:szCs w:val="18"/>
                  <w:lang w:eastAsia="en-GB"/>
                </w:rPr>
                <w:t>harmonic totally or partially overlaps the MBW.</w:t>
              </w:r>
            </w:ins>
          </w:p>
          <w:p w:rsidR="00CC66F1" w:rsidRPr="00CC66F1" w:rsidRDefault="00CC66F1" w:rsidP="00CC66F1">
            <w:pPr>
              <w:pStyle w:val="Tablelegend"/>
              <w:rPr>
                <w:ins w:id="484" w:author="Ericsson" w:date="2016-04-13T03:35:00Z"/>
                <w:szCs w:val="18"/>
                <w:lang w:eastAsia="en-GB"/>
              </w:rPr>
            </w:pPr>
            <w:ins w:id="485" w:author="Ericsson" w:date="2016-04-13T03:35:00Z">
              <w:r w:rsidRPr="00CC66F1">
                <w:rPr>
                  <w:szCs w:val="18"/>
                  <w:lang w:eastAsia="en-GB"/>
                </w:rPr>
                <w:t>NOTE 26 – For these adjacent bands, the emission limit could imply risk of harmful interference to UE(s) operating in the protected operating band.</w:t>
              </w:r>
            </w:ins>
          </w:p>
          <w:p w:rsidR="00CC66F1" w:rsidRPr="00CC66F1" w:rsidRDefault="00CC66F1" w:rsidP="000D6BF3">
            <w:pPr>
              <w:pStyle w:val="Tablelegend"/>
              <w:rPr>
                <w:ins w:id="486" w:author="Ericsson" w:date="2016-04-13T03:35:00Z"/>
                <w:szCs w:val="18"/>
                <w:lang w:eastAsia="en-GB"/>
              </w:rPr>
            </w:pPr>
            <w:ins w:id="487" w:author="Ericsson" w:date="2016-04-13T03:35:00Z">
              <w:r w:rsidRPr="00CC66F1">
                <w:rPr>
                  <w:szCs w:val="18"/>
                  <w:lang w:eastAsia="en-GB"/>
                </w:rPr>
                <w:t>NOTE 27 – This requirement is applicable for any channel bandwidths within the range 1</w:t>
              </w:r>
              <w:r w:rsidR="000D6BF3" w:rsidRPr="00CC66F1">
                <w:rPr>
                  <w:szCs w:val="18"/>
                </w:rPr>
                <w:t xml:space="preserve"> </w:t>
              </w:r>
              <w:r w:rsidRPr="00CC66F1">
                <w:rPr>
                  <w:szCs w:val="18"/>
                  <w:lang w:eastAsia="en-GB"/>
                </w:rPr>
                <w:t>920-1</w:t>
              </w:r>
              <w:r w:rsidR="000D6BF3" w:rsidRPr="00CC66F1">
                <w:rPr>
                  <w:szCs w:val="18"/>
                </w:rPr>
                <w:t xml:space="preserve"> </w:t>
              </w:r>
              <w:r w:rsidRPr="00CC66F1">
                <w:rPr>
                  <w:szCs w:val="18"/>
                  <w:lang w:eastAsia="en-GB"/>
                </w:rPr>
                <w:t>980 MHz with the following restriction: for carriers of 15 MHz bandwidth when carrier centre frequency is within the range 1</w:t>
              </w:r>
              <w:r w:rsidR="000D6BF3" w:rsidRPr="00CC66F1">
                <w:rPr>
                  <w:szCs w:val="18"/>
                </w:rPr>
                <w:t xml:space="preserve"> </w:t>
              </w:r>
              <w:r w:rsidRPr="00CC66F1">
                <w:rPr>
                  <w:szCs w:val="18"/>
                  <w:lang w:eastAsia="en-GB"/>
                </w:rPr>
                <w:t>927.5-1</w:t>
              </w:r>
              <w:r w:rsidR="000D6BF3" w:rsidRPr="00CC66F1">
                <w:rPr>
                  <w:szCs w:val="18"/>
                </w:rPr>
                <w:t xml:space="preserve"> </w:t>
              </w:r>
              <w:r w:rsidRPr="00CC66F1">
                <w:rPr>
                  <w:szCs w:val="18"/>
                  <w:lang w:eastAsia="en-GB"/>
                </w:rPr>
                <w:t>929.5 MHz and for carriers of 20 MHz bandwidth when carrier centre frequency is within the range 1</w:t>
              </w:r>
              <w:r w:rsidR="000D6BF3" w:rsidRPr="00CC66F1">
                <w:rPr>
                  <w:szCs w:val="18"/>
                </w:rPr>
                <w:t xml:space="preserve"> </w:t>
              </w:r>
              <w:r w:rsidRPr="00CC66F1">
                <w:rPr>
                  <w:szCs w:val="18"/>
                  <w:lang w:eastAsia="en-GB"/>
                </w:rPr>
                <w:t>930-1</w:t>
              </w:r>
              <w:r w:rsidR="000D6BF3" w:rsidRPr="00CC66F1">
                <w:rPr>
                  <w:szCs w:val="18"/>
                </w:rPr>
                <w:t xml:space="preserve"> </w:t>
              </w:r>
              <w:r w:rsidRPr="00CC66F1">
                <w:rPr>
                  <w:szCs w:val="18"/>
                  <w:lang w:eastAsia="en-GB"/>
                </w:rPr>
                <w:t>938 MHz the requirement is applicable only for an uplink transmission bandwidth less than or equal to 54 RB.</w:t>
              </w:r>
            </w:ins>
          </w:p>
          <w:p w:rsidR="00CC66F1" w:rsidRPr="00CC66F1" w:rsidRDefault="00CC66F1" w:rsidP="00CC66F1">
            <w:pPr>
              <w:pStyle w:val="Tablelegend"/>
              <w:rPr>
                <w:ins w:id="488" w:author="Ericsson" w:date="2016-04-13T03:35:00Z"/>
                <w:szCs w:val="18"/>
                <w:lang w:eastAsia="en-GB"/>
              </w:rPr>
            </w:pPr>
            <w:ins w:id="489" w:author="Ericsson" w:date="2016-04-13T03:35:00Z">
              <w:r w:rsidRPr="00CC66F1">
                <w:rPr>
                  <w:szCs w:val="18"/>
                  <w:lang w:eastAsia="en-GB"/>
                </w:rPr>
                <w:t xml:space="preserve">NOTE 28 – </w:t>
              </w:r>
              <w:r w:rsidRPr="00CC66F1">
                <w:rPr>
                  <w:szCs w:val="18"/>
                </w:rPr>
                <w:t>N/A</w:t>
              </w:r>
            </w:ins>
          </w:p>
          <w:p w:rsidR="00CC66F1" w:rsidRPr="00CC66F1" w:rsidRDefault="00CC66F1" w:rsidP="00CC66F1">
            <w:pPr>
              <w:pStyle w:val="Tablelegend"/>
              <w:rPr>
                <w:ins w:id="490" w:author="Ericsson" w:date="2016-04-13T03:35:00Z"/>
                <w:szCs w:val="18"/>
                <w:lang w:eastAsia="en-GB"/>
              </w:rPr>
            </w:pPr>
            <w:ins w:id="491" w:author="Ericsson" w:date="2016-04-13T03:35:00Z">
              <w:r w:rsidRPr="00CC66F1">
                <w:rPr>
                  <w:szCs w:val="18"/>
                  <w:lang w:eastAsia="en-GB"/>
                </w:rPr>
                <w:t xml:space="preserve">NOTE 29 – </w:t>
              </w:r>
              <w:r w:rsidRPr="00CC66F1">
                <w:rPr>
                  <w:szCs w:val="18"/>
                </w:rPr>
                <w:t>N/A</w:t>
              </w:r>
            </w:ins>
          </w:p>
          <w:p w:rsidR="00CC66F1" w:rsidRPr="00CC66F1" w:rsidRDefault="00CC66F1" w:rsidP="00CC66F1">
            <w:pPr>
              <w:pStyle w:val="Tablelegend"/>
              <w:rPr>
                <w:ins w:id="492" w:author="Ericsson" w:date="2016-04-13T03:35:00Z"/>
                <w:szCs w:val="18"/>
                <w:lang w:eastAsia="en-GB"/>
              </w:rPr>
            </w:pPr>
            <w:ins w:id="493" w:author="Ericsson" w:date="2016-04-13T03:35:00Z">
              <w:r w:rsidRPr="00CC66F1">
                <w:rPr>
                  <w:szCs w:val="18"/>
                  <w:lang w:eastAsia="en-GB"/>
                </w:rPr>
                <w:t>NOTE 30 – This requirement applies when the E-UTRA carrier is confined within 2 545-2 575 MHz and the channel bandwidth is 10 or 20 MHz.</w:t>
              </w:r>
            </w:ins>
          </w:p>
          <w:p w:rsidR="00CC66F1" w:rsidRPr="00CC66F1" w:rsidRDefault="00CC66F1" w:rsidP="00CC66F1">
            <w:pPr>
              <w:pStyle w:val="Tablelegend"/>
              <w:rPr>
                <w:ins w:id="494" w:author="Ericsson" w:date="2016-04-13T03:35:00Z"/>
                <w:szCs w:val="18"/>
                <w:lang w:eastAsia="en-GB"/>
              </w:rPr>
            </w:pPr>
            <w:ins w:id="495" w:author="Ericsson" w:date="2016-04-13T03:35:00Z">
              <w:r w:rsidRPr="00CC66F1">
                <w:rPr>
                  <w:szCs w:val="18"/>
                  <w:lang w:eastAsia="en-GB"/>
                </w:rPr>
                <w:t xml:space="preserve">NOTE 31 – </w:t>
              </w:r>
              <w:r w:rsidRPr="00CC66F1">
                <w:rPr>
                  <w:szCs w:val="18"/>
                </w:rPr>
                <w:t>N/A</w:t>
              </w:r>
            </w:ins>
          </w:p>
          <w:p w:rsidR="00CC66F1" w:rsidRPr="00CC66F1" w:rsidRDefault="00CC66F1" w:rsidP="00CC66F1">
            <w:pPr>
              <w:pStyle w:val="Tablelegend"/>
              <w:rPr>
                <w:ins w:id="496" w:author="Ericsson" w:date="2016-04-13T03:35:00Z"/>
                <w:strike/>
                <w:szCs w:val="18"/>
                <w:lang w:eastAsia="en-GB"/>
                <w:rPrChange w:id="497" w:author="Ericsson" w:date="2016-04-13T03:36:00Z">
                  <w:rPr>
                    <w:ins w:id="498" w:author="Ericsson" w:date="2016-04-13T03:35:00Z"/>
                    <w:sz w:val="20"/>
                    <w:lang w:eastAsia="en-GB"/>
                  </w:rPr>
                </w:rPrChange>
              </w:rPr>
            </w:pPr>
            <w:ins w:id="499" w:author="Ericsson" w:date="2016-04-13T03:35:00Z">
              <w:r w:rsidRPr="00CC66F1">
                <w:rPr>
                  <w:szCs w:val="18"/>
                  <w:lang w:eastAsia="en-GB"/>
                </w:rPr>
                <w:t xml:space="preserve">NOTE 32 – </w:t>
              </w:r>
              <w:r w:rsidRPr="00CC66F1">
                <w:rPr>
                  <w:rFonts w:hint="eastAsia"/>
                  <w:strike/>
                  <w:szCs w:val="18"/>
                  <w:highlight w:val="yellow"/>
                  <w:lang w:eastAsia="en-GB"/>
                  <w:rPrChange w:id="500" w:author="Ericsson" w:date="2016-04-13T03:36:00Z">
                    <w:rPr>
                      <w:rFonts w:hint="eastAsia"/>
                      <w:sz w:val="20"/>
                      <w:lang w:eastAsia="en-GB"/>
                    </w:rPr>
                  </w:rPrChange>
                </w:rPr>
                <w:t>T</w:t>
              </w:r>
              <w:r w:rsidRPr="00CC66F1">
                <w:rPr>
                  <w:strike/>
                  <w:szCs w:val="18"/>
                  <w:highlight w:val="yellow"/>
                  <w:lang w:eastAsia="en-GB"/>
                  <w:rPrChange w:id="501" w:author="Ericsson" w:date="2016-04-13T03:36:00Z">
                    <w:rPr>
                      <w:sz w:val="20"/>
                      <w:lang w:eastAsia="en-GB"/>
                    </w:rPr>
                  </w:rPrChange>
                </w:rPr>
                <w:t>his requirement is applicable for an uplink transmission bandwidth less than or equal to (54 RB) for carriers of 15 MHz bandwidth when carrier center frequency is within the range 1887.5 - 1889.5 MHz and for carriers of 20 MHz bandwidth when carrier center frequency is within the range 1890 - 1898 MHz.</w:t>
              </w:r>
            </w:ins>
            <w:ins w:id="502" w:author="Ericsson" w:date="2016-04-13T03:36:00Z">
              <w:r w:rsidRPr="00CC66F1">
                <w:rPr>
                  <w:strike/>
                  <w:szCs w:val="18"/>
                  <w:lang w:eastAsia="en-GB"/>
                </w:rPr>
                <w:t xml:space="preserve"> </w:t>
              </w:r>
              <w:r w:rsidRPr="00CC66F1">
                <w:rPr>
                  <w:szCs w:val="18"/>
                  <w:highlight w:val="yellow"/>
                  <w:lang w:eastAsia="en-GB"/>
                  <w:rPrChange w:id="503" w:author="Ericsson" w:date="2016-04-13T03:36:00Z">
                    <w:rPr>
                      <w:strike/>
                      <w:sz w:val="20"/>
                      <w:lang w:eastAsia="en-GB"/>
                    </w:rPr>
                  </w:rPrChange>
                </w:rPr>
                <w:t>N/A</w:t>
              </w:r>
            </w:ins>
          </w:p>
          <w:p w:rsidR="00CC66F1" w:rsidRPr="00CC66F1" w:rsidRDefault="00CC66F1" w:rsidP="00CC66F1">
            <w:pPr>
              <w:pStyle w:val="Tablelegend"/>
              <w:rPr>
                <w:ins w:id="504" w:author="Ericsson" w:date="2016-04-13T03:35:00Z"/>
                <w:strike/>
                <w:szCs w:val="18"/>
                <w:lang w:eastAsia="en-GB"/>
                <w:rPrChange w:id="505" w:author="Ericsson" w:date="2016-04-13T03:36:00Z">
                  <w:rPr>
                    <w:ins w:id="506" w:author="Ericsson" w:date="2016-04-13T03:35:00Z"/>
                    <w:sz w:val="20"/>
                    <w:lang w:eastAsia="en-GB"/>
                  </w:rPr>
                </w:rPrChange>
              </w:rPr>
            </w:pPr>
            <w:ins w:id="507" w:author="Ericsson" w:date="2016-04-13T03:35:00Z">
              <w:r w:rsidRPr="00CC66F1">
                <w:rPr>
                  <w:szCs w:val="18"/>
                  <w:lang w:eastAsia="en-GB"/>
                </w:rPr>
                <w:t xml:space="preserve">NOTE 33 – </w:t>
              </w:r>
              <w:r w:rsidRPr="00CC66F1">
                <w:rPr>
                  <w:strike/>
                  <w:szCs w:val="18"/>
                  <w:highlight w:val="yellow"/>
                  <w:lang w:eastAsia="en-GB"/>
                  <w:rPrChange w:id="508" w:author="Ericsson" w:date="2016-04-13T03:36:00Z">
                    <w:rPr>
                      <w:sz w:val="20"/>
                      <w:lang w:eastAsia="en-GB"/>
                    </w:rPr>
                  </w:rPrChange>
                </w:rPr>
                <w:t>This requirement is only applicable for carriers with bandwidth confined within 1885-1920</w:t>
              </w:r>
              <w:r w:rsidRPr="00CC66F1">
                <w:rPr>
                  <w:rFonts w:hint="eastAsia"/>
                  <w:strike/>
                  <w:szCs w:val="18"/>
                  <w:highlight w:val="yellow"/>
                  <w:lang w:eastAsia="en-GB"/>
                  <w:rPrChange w:id="509" w:author="Ericsson" w:date="2016-04-13T03:36:00Z">
                    <w:rPr>
                      <w:rFonts w:hint="eastAsia"/>
                      <w:sz w:val="20"/>
                      <w:lang w:eastAsia="en-GB"/>
                    </w:rPr>
                  </w:rPrChange>
                </w:rPr>
                <w:t xml:space="preserve"> </w:t>
              </w:r>
              <w:r w:rsidRPr="00CC66F1">
                <w:rPr>
                  <w:strike/>
                  <w:szCs w:val="18"/>
                  <w:highlight w:val="yellow"/>
                  <w:lang w:eastAsia="en-GB"/>
                  <w:rPrChange w:id="510" w:author="Ericsson" w:date="2016-04-13T03:36:00Z">
                    <w:rPr>
                      <w:sz w:val="20"/>
                      <w:lang w:eastAsia="en-GB"/>
                    </w:rPr>
                  </w:rPrChange>
                </w:rPr>
                <w:t>MHz (requirement for carriers with</w:t>
              </w:r>
              <w:r w:rsidRPr="00CC66F1">
                <w:rPr>
                  <w:rFonts w:hint="eastAsia"/>
                  <w:strike/>
                  <w:szCs w:val="18"/>
                  <w:highlight w:val="yellow"/>
                  <w:lang w:eastAsia="en-GB"/>
                  <w:rPrChange w:id="511" w:author="Ericsson" w:date="2016-04-13T03:36:00Z">
                    <w:rPr>
                      <w:rFonts w:hint="eastAsia"/>
                      <w:sz w:val="20"/>
                      <w:lang w:eastAsia="en-GB"/>
                    </w:rPr>
                  </w:rPrChange>
                </w:rPr>
                <w:t xml:space="preserve"> at least 1RB</w:t>
              </w:r>
              <w:r w:rsidRPr="00CC66F1">
                <w:rPr>
                  <w:strike/>
                  <w:szCs w:val="18"/>
                  <w:highlight w:val="yellow"/>
                  <w:lang w:eastAsia="en-GB"/>
                  <w:rPrChange w:id="512" w:author="Ericsson" w:date="2016-04-13T03:36:00Z">
                    <w:rPr>
                      <w:sz w:val="20"/>
                      <w:lang w:eastAsia="en-GB"/>
                    </w:rPr>
                  </w:rPrChange>
                </w:rPr>
                <w:t xml:space="preserve"> confined within 1880</w:t>
              </w:r>
              <w:r w:rsidRPr="00CC66F1">
                <w:rPr>
                  <w:rFonts w:hint="eastAsia"/>
                  <w:strike/>
                  <w:szCs w:val="18"/>
                  <w:highlight w:val="yellow"/>
                  <w:lang w:eastAsia="en-GB"/>
                  <w:rPrChange w:id="513" w:author="Ericsson" w:date="2016-04-13T03:36:00Z">
                    <w:rPr>
                      <w:rFonts w:hint="eastAsia"/>
                      <w:sz w:val="20"/>
                      <w:lang w:eastAsia="en-GB"/>
                    </w:rPr>
                  </w:rPrChange>
                </w:rPr>
                <w:t xml:space="preserve"> </w:t>
              </w:r>
              <w:r w:rsidRPr="00CC66F1">
                <w:rPr>
                  <w:strike/>
                  <w:szCs w:val="18"/>
                  <w:highlight w:val="yellow"/>
                  <w:lang w:eastAsia="en-GB"/>
                  <w:rPrChange w:id="514" w:author="Ericsson" w:date="2016-04-13T03:36:00Z">
                    <w:rPr>
                      <w:sz w:val="20"/>
                      <w:lang w:eastAsia="en-GB"/>
                    </w:rPr>
                  </w:rPrChange>
                </w:rPr>
                <w:t>- 1885</w:t>
              </w:r>
              <w:r w:rsidRPr="00CC66F1">
                <w:rPr>
                  <w:rFonts w:hint="eastAsia"/>
                  <w:strike/>
                  <w:szCs w:val="18"/>
                  <w:highlight w:val="yellow"/>
                  <w:lang w:eastAsia="en-GB"/>
                  <w:rPrChange w:id="515" w:author="Ericsson" w:date="2016-04-13T03:36:00Z">
                    <w:rPr>
                      <w:rFonts w:hint="eastAsia"/>
                      <w:sz w:val="20"/>
                      <w:lang w:eastAsia="en-GB"/>
                    </w:rPr>
                  </w:rPrChange>
                </w:rPr>
                <w:t xml:space="preserve"> </w:t>
              </w:r>
              <w:r w:rsidRPr="00CC66F1">
                <w:rPr>
                  <w:strike/>
                  <w:szCs w:val="18"/>
                  <w:highlight w:val="yellow"/>
                  <w:lang w:eastAsia="en-GB"/>
                  <w:rPrChange w:id="516" w:author="Ericsson" w:date="2016-04-13T03:36:00Z">
                    <w:rPr>
                      <w:sz w:val="20"/>
                      <w:lang w:eastAsia="en-GB"/>
                    </w:rPr>
                  </w:rPrChange>
                </w:rPr>
                <w:t xml:space="preserve">MHz is not specified). </w:t>
              </w:r>
              <w:r w:rsidRPr="00CC66F1">
                <w:rPr>
                  <w:rFonts w:hint="eastAsia"/>
                  <w:strike/>
                  <w:szCs w:val="18"/>
                  <w:highlight w:val="yellow"/>
                  <w:lang w:eastAsia="en-GB"/>
                  <w:rPrChange w:id="517" w:author="Ericsson" w:date="2016-04-13T03:36:00Z">
                    <w:rPr>
                      <w:rFonts w:hint="eastAsia"/>
                      <w:sz w:val="20"/>
                      <w:lang w:eastAsia="en-GB"/>
                    </w:rPr>
                  </w:rPrChange>
                </w:rPr>
                <w:t>T</w:t>
              </w:r>
              <w:r w:rsidRPr="00CC66F1">
                <w:rPr>
                  <w:strike/>
                  <w:szCs w:val="18"/>
                  <w:highlight w:val="yellow"/>
                  <w:lang w:eastAsia="en-GB"/>
                  <w:rPrChange w:id="518" w:author="Ericsson" w:date="2016-04-13T03:36:00Z">
                    <w:rPr>
                      <w:sz w:val="20"/>
                      <w:lang w:eastAsia="en-GB"/>
                    </w:rPr>
                  </w:rPrChange>
                </w:rPr>
                <w:t>his requirement applies for an uplink transmission bandwidth less than or equal to (54 RB) for carriers of 15 MHz bandwidth when carrier center frequency is within the range 18</w:t>
              </w:r>
              <w:r w:rsidRPr="00CC66F1">
                <w:rPr>
                  <w:rFonts w:hint="eastAsia"/>
                  <w:strike/>
                  <w:szCs w:val="18"/>
                  <w:highlight w:val="yellow"/>
                  <w:lang w:eastAsia="en-GB"/>
                  <w:rPrChange w:id="519" w:author="Ericsson" w:date="2016-04-13T03:36:00Z">
                    <w:rPr>
                      <w:rFonts w:hint="eastAsia"/>
                      <w:sz w:val="20"/>
                      <w:lang w:eastAsia="en-GB"/>
                    </w:rPr>
                  </w:rPrChange>
                </w:rPr>
                <w:t>92</w:t>
              </w:r>
              <w:r w:rsidRPr="00CC66F1">
                <w:rPr>
                  <w:strike/>
                  <w:szCs w:val="18"/>
                  <w:highlight w:val="yellow"/>
                  <w:lang w:eastAsia="en-GB"/>
                  <w:rPrChange w:id="520" w:author="Ericsson" w:date="2016-04-13T03:36:00Z">
                    <w:rPr>
                      <w:sz w:val="20"/>
                      <w:lang w:eastAsia="en-GB"/>
                    </w:rPr>
                  </w:rPrChange>
                </w:rPr>
                <w:t>.5 - 18</w:t>
              </w:r>
              <w:r w:rsidRPr="00CC66F1">
                <w:rPr>
                  <w:rFonts w:hint="eastAsia"/>
                  <w:strike/>
                  <w:szCs w:val="18"/>
                  <w:highlight w:val="yellow"/>
                  <w:lang w:eastAsia="en-GB"/>
                  <w:rPrChange w:id="521" w:author="Ericsson" w:date="2016-04-13T03:36:00Z">
                    <w:rPr>
                      <w:rFonts w:hint="eastAsia"/>
                      <w:sz w:val="20"/>
                      <w:lang w:eastAsia="en-GB"/>
                    </w:rPr>
                  </w:rPrChange>
                </w:rPr>
                <w:t>94</w:t>
              </w:r>
              <w:r w:rsidRPr="00CC66F1">
                <w:rPr>
                  <w:strike/>
                  <w:szCs w:val="18"/>
                  <w:highlight w:val="yellow"/>
                  <w:lang w:eastAsia="en-GB"/>
                  <w:rPrChange w:id="522" w:author="Ericsson" w:date="2016-04-13T03:36:00Z">
                    <w:rPr>
                      <w:sz w:val="20"/>
                      <w:lang w:eastAsia="en-GB"/>
                    </w:rPr>
                  </w:rPrChange>
                </w:rPr>
                <w:t>.5 MHz and for carriers of 20 MHz bandwidth when carrier center frequency is within the range 189</w:t>
              </w:r>
              <w:r w:rsidRPr="00CC66F1">
                <w:rPr>
                  <w:rFonts w:hint="eastAsia"/>
                  <w:strike/>
                  <w:szCs w:val="18"/>
                  <w:highlight w:val="yellow"/>
                  <w:lang w:eastAsia="en-GB"/>
                  <w:rPrChange w:id="523" w:author="Ericsson" w:date="2016-04-13T03:36:00Z">
                    <w:rPr>
                      <w:rFonts w:hint="eastAsia"/>
                      <w:sz w:val="20"/>
                      <w:lang w:eastAsia="en-GB"/>
                    </w:rPr>
                  </w:rPrChange>
                </w:rPr>
                <w:t>5</w:t>
              </w:r>
              <w:r w:rsidRPr="00CC66F1">
                <w:rPr>
                  <w:strike/>
                  <w:szCs w:val="18"/>
                  <w:highlight w:val="yellow"/>
                  <w:lang w:eastAsia="en-GB"/>
                  <w:rPrChange w:id="524" w:author="Ericsson" w:date="2016-04-13T03:36:00Z">
                    <w:rPr>
                      <w:sz w:val="20"/>
                      <w:lang w:eastAsia="en-GB"/>
                    </w:rPr>
                  </w:rPrChange>
                </w:rPr>
                <w:t xml:space="preserve"> - 1</w:t>
              </w:r>
              <w:r w:rsidRPr="00CC66F1">
                <w:rPr>
                  <w:rFonts w:hint="eastAsia"/>
                  <w:strike/>
                  <w:szCs w:val="18"/>
                  <w:highlight w:val="yellow"/>
                  <w:lang w:eastAsia="en-GB"/>
                  <w:rPrChange w:id="525" w:author="Ericsson" w:date="2016-04-13T03:36:00Z">
                    <w:rPr>
                      <w:rFonts w:hint="eastAsia"/>
                      <w:sz w:val="20"/>
                      <w:lang w:eastAsia="en-GB"/>
                    </w:rPr>
                  </w:rPrChange>
                </w:rPr>
                <w:t>903</w:t>
              </w:r>
              <w:r w:rsidRPr="00CC66F1">
                <w:rPr>
                  <w:strike/>
                  <w:szCs w:val="18"/>
                  <w:highlight w:val="yellow"/>
                  <w:lang w:eastAsia="en-GB"/>
                  <w:rPrChange w:id="526" w:author="Ericsson" w:date="2016-04-13T03:36:00Z">
                    <w:rPr>
                      <w:sz w:val="20"/>
                      <w:lang w:eastAsia="en-GB"/>
                    </w:rPr>
                  </w:rPrChange>
                </w:rPr>
                <w:t xml:space="preserve"> MHz</w:t>
              </w:r>
              <w:r w:rsidRPr="00CC66F1">
                <w:rPr>
                  <w:strike/>
                  <w:szCs w:val="18"/>
                  <w:highlight w:val="yellow"/>
                  <w:lang w:eastAsia="en-GB"/>
                  <w:rPrChange w:id="527" w:author="Ericsson" w:date="2016-04-13T03:37:00Z">
                    <w:rPr>
                      <w:sz w:val="20"/>
                      <w:lang w:eastAsia="en-GB"/>
                    </w:rPr>
                  </w:rPrChange>
                </w:rPr>
                <w:t>.</w:t>
              </w:r>
            </w:ins>
            <w:ins w:id="528" w:author="Ericsson" w:date="2016-04-13T03:36:00Z">
              <w:r w:rsidRPr="00CC66F1">
                <w:rPr>
                  <w:szCs w:val="18"/>
                  <w:highlight w:val="yellow"/>
                  <w:lang w:eastAsia="en-GB"/>
                  <w:rPrChange w:id="529" w:author="Ericsson" w:date="2016-04-13T03:37:00Z">
                    <w:rPr>
                      <w:strike/>
                      <w:sz w:val="20"/>
                      <w:lang w:eastAsia="en-GB"/>
                    </w:rPr>
                  </w:rPrChange>
                </w:rPr>
                <w:t xml:space="preserve"> N/A</w:t>
              </w:r>
            </w:ins>
          </w:p>
          <w:p w:rsidR="00CC66F1" w:rsidRPr="00CC66F1" w:rsidRDefault="00CC66F1" w:rsidP="00CC66F1">
            <w:pPr>
              <w:pStyle w:val="Tablelegend"/>
              <w:rPr>
                <w:ins w:id="530" w:author="Ericsson" w:date="2016-04-13T03:35:00Z"/>
                <w:szCs w:val="18"/>
                <w:lang w:eastAsia="en-GB"/>
              </w:rPr>
            </w:pPr>
            <w:ins w:id="531" w:author="Ericsson" w:date="2016-04-13T03:35:00Z">
              <w:r w:rsidRPr="00CC66F1">
                <w:rPr>
                  <w:szCs w:val="18"/>
                  <w:lang w:eastAsia="en-GB"/>
                </w:rPr>
                <w:t>NOTE 34 – This requirement is applicable for 5 and 10 MHz E-UTRA channel bandwidth allocated within 718-728</w:t>
              </w:r>
            </w:ins>
            <w:ins w:id="532" w:author="I T U" w:date="2016-06-08T09:48:00Z">
              <w:r w:rsidR="00BB3CB7">
                <w:rPr>
                  <w:szCs w:val="18"/>
                  <w:lang w:eastAsia="en-GB"/>
                </w:rPr>
                <w:t> </w:t>
              </w:r>
            </w:ins>
            <w:ins w:id="533" w:author="Ericsson" w:date="2016-04-13T03:35:00Z">
              <w:r w:rsidRPr="00CC66F1">
                <w:rPr>
                  <w:szCs w:val="18"/>
                  <w:lang w:eastAsia="en-GB"/>
                </w:rPr>
                <w:t>MHz. For carriers of 10 MHz bandwidth, this requirement applies for an uplink transmission bandwidth less than or equal to 3</w:t>
              </w:r>
              <w:r w:rsidRPr="00CC66F1">
                <w:rPr>
                  <w:rFonts w:hint="eastAsia"/>
                  <w:szCs w:val="18"/>
                  <w:lang w:eastAsia="en-GB"/>
                </w:rPr>
                <w:t>0</w:t>
              </w:r>
              <w:r w:rsidRPr="00CC66F1">
                <w:rPr>
                  <w:szCs w:val="18"/>
                  <w:lang w:eastAsia="en-GB"/>
                </w:rPr>
                <w:t xml:space="preserve"> RB with RBstart &gt; 1 and RBstart</w:t>
              </w:r>
            </w:ins>
            <w:ins w:id="534" w:author="I T U" w:date="2016-06-08T09:48:00Z">
              <w:r w:rsidR="00BB3CB7">
                <w:rPr>
                  <w:szCs w:val="18"/>
                  <w:lang w:eastAsia="en-GB"/>
                </w:rPr>
                <w:t> </w:t>
              </w:r>
            </w:ins>
            <w:ins w:id="535" w:author="Ericsson" w:date="2016-04-13T03:35:00Z">
              <w:r w:rsidRPr="00CC66F1">
                <w:rPr>
                  <w:szCs w:val="18"/>
                  <w:lang w:eastAsia="en-GB"/>
                </w:rPr>
                <w:t>&lt;</w:t>
              </w:r>
            </w:ins>
            <w:ins w:id="536" w:author="I T U" w:date="2016-06-08T09:48:00Z">
              <w:r w:rsidR="00BB3CB7">
                <w:rPr>
                  <w:szCs w:val="18"/>
                  <w:lang w:eastAsia="en-GB"/>
                </w:rPr>
                <w:t> </w:t>
              </w:r>
            </w:ins>
            <w:ins w:id="537" w:author="Ericsson" w:date="2016-04-13T03:35:00Z">
              <w:r w:rsidRPr="00CC66F1">
                <w:rPr>
                  <w:szCs w:val="18"/>
                  <w:lang w:eastAsia="en-GB"/>
                </w:rPr>
                <w:t>48.</w:t>
              </w:r>
            </w:ins>
          </w:p>
          <w:p w:rsidR="00CC66F1" w:rsidRPr="00CC66F1" w:rsidRDefault="00CC66F1" w:rsidP="00CC66F1">
            <w:pPr>
              <w:pStyle w:val="Tablelegend"/>
              <w:rPr>
                <w:ins w:id="538" w:author="Ericsson" w:date="2016-04-13T03:35:00Z"/>
                <w:szCs w:val="18"/>
              </w:rPr>
            </w:pPr>
            <w:ins w:id="539" w:author="Ericsson" w:date="2016-04-13T03:35:00Z">
              <w:r w:rsidRPr="00CC66F1">
                <w:rPr>
                  <w:szCs w:val="18"/>
                  <w:lang w:eastAsia="en-GB"/>
                </w:rPr>
                <w:t xml:space="preserve">NOTE 35 – This requirement is applicable in the case of a 10 MHz E-UTRA carrier confined within 703 MHz and 733 MHz, otherwise the requirement of </w:t>
              </w:r>
              <w:r w:rsidR="00BB3CB7" w:rsidRPr="00CC66F1">
                <w:rPr>
                  <w:szCs w:val="18"/>
                </w:rPr>
                <w:t>–</w:t>
              </w:r>
              <w:r w:rsidRPr="00CC66F1">
                <w:rPr>
                  <w:szCs w:val="18"/>
                  <w:lang w:eastAsia="en-GB"/>
                </w:rPr>
                <w:t>25 dBm with a measurement bandwidth of 8 MHz applies.</w:t>
              </w:r>
            </w:ins>
          </w:p>
        </w:tc>
      </w:tr>
    </w:tbl>
    <w:p w:rsidR="009674B8" w:rsidRPr="00D53D41" w:rsidDel="004D2C20" w:rsidRDefault="009674B8" w:rsidP="00771E44">
      <w:pPr>
        <w:rPr>
          <w:del w:id="540" w:author="Ericsson" w:date="2016-04-13T03:30:00Z"/>
          <w:sz w:val="22"/>
          <w:szCs w:val="22"/>
        </w:rPr>
      </w:pPr>
      <w:del w:id="541" w:author="Ericsson" w:date="2016-04-13T03:30:00Z">
        <w:r w:rsidRPr="00771E44" w:rsidDel="004D2C20">
          <w:rPr>
            <w:rFonts w:cs="Arial"/>
            <w:highlight w:val="yellow"/>
          </w:rPr>
          <w:lastRenderedPageBreak/>
          <w:delText>NOTE 2:</w:delText>
        </w:r>
        <w:r w:rsidRPr="00771E44" w:rsidDel="004D2C20">
          <w:rPr>
            <w:rFonts w:cs="Arial"/>
            <w:highlight w:val="yellow"/>
          </w:rPr>
          <w:tab/>
          <w:delText>For these adjacent bands, the emission limit could imply risk of harmful interference to UE(s) operating in the protected operating band.</w:delText>
        </w:r>
      </w:del>
    </w:p>
    <w:p w:rsidR="009674B8" w:rsidRPr="00A7545B" w:rsidRDefault="00BA7018" w:rsidP="000D6BF3">
      <w:pPr>
        <w:pStyle w:val="enumlev1"/>
        <w:keepNext/>
        <w:keepLines/>
      </w:pPr>
      <w:r>
        <w:lastRenderedPageBreak/>
        <w:t>–</w:t>
      </w:r>
      <w:r>
        <w:tab/>
      </w:r>
      <w:r w:rsidR="009674B8" w:rsidRPr="00A7545B">
        <w:t>The second table numbers 4.6.6-1 should b</w:t>
      </w:r>
      <w:r w:rsidR="009674B8">
        <w:t>e</w:t>
      </w:r>
      <w:r w:rsidR="009674B8" w:rsidRPr="00A7545B">
        <w:t xml:space="preserve"> renumbered as 4.6.7-1, as highlighted below</w:t>
      </w:r>
      <w:r>
        <w:t>.</w:t>
      </w:r>
    </w:p>
    <w:p w:rsidR="009674B8" w:rsidRDefault="009674B8" w:rsidP="00BA7018">
      <w:pPr>
        <w:pStyle w:val="TableNo"/>
      </w:pPr>
      <w:r w:rsidRPr="00A7545B">
        <w:rPr>
          <w:highlight w:val="yellow"/>
        </w:rPr>
        <w:t>TABLE 4.6.7-1</w:t>
      </w:r>
    </w:p>
    <w:p w:rsidR="009674B8" w:rsidRDefault="009674B8" w:rsidP="00BA7018">
      <w:pPr>
        <w:pStyle w:val="Tabletitle"/>
      </w:pPr>
      <w:r w:rsidRPr="00BA7018">
        <w:t>Additional</w:t>
      </w:r>
      <w:r w:rsidRPr="00364C11">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2"/>
        <w:gridCol w:w="923"/>
        <w:gridCol w:w="385"/>
        <w:gridCol w:w="975"/>
        <w:gridCol w:w="2216"/>
        <w:gridCol w:w="1355"/>
      </w:tblGrid>
      <w:tr w:rsidR="009674B8" w:rsidRPr="00DA7645" w:rsidTr="00ED4773">
        <w:trPr>
          <w:trHeight w:val="174"/>
          <w:jc w:val="center"/>
        </w:trPr>
        <w:tc>
          <w:tcPr>
            <w:tcW w:w="0" w:type="auto"/>
            <w:shd w:val="clear" w:color="auto" w:fill="auto"/>
          </w:tcPr>
          <w:p w:rsidR="009674B8" w:rsidRPr="00F03223" w:rsidRDefault="009674B8" w:rsidP="00BA7018">
            <w:pPr>
              <w:pStyle w:val="Tablehead"/>
            </w:pPr>
            <w:r w:rsidRPr="00F03223">
              <w:t>Protected band</w:t>
            </w:r>
          </w:p>
        </w:tc>
        <w:tc>
          <w:tcPr>
            <w:tcW w:w="0" w:type="auto"/>
            <w:gridSpan w:val="3"/>
            <w:shd w:val="clear" w:color="auto" w:fill="auto"/>
          </w:tcPr>
          <w:p w:rsidR="009674B8" w:rsidRPr="00F03223" w:rsidRDefault="009674B8" w:rsidP="00BA7018">
            <w:pPr>
              <w:pStyle w:val="Tablehead"/>
            </w:pPr>
            <w:r w:rsidRPr="00F03223">
              <w:t>Frequency range (MHz)</w:t>
            </w:r>
          </w:p>
        </w:tc>
        <w:tc>
          <w:tcPr>
            <w:tcW w:w="0" w:type="auto"/>
            <w:shd w:val="clear" w:color="auto" w:fill="auto"/>
          </w:tcPr>
          <w:p w:rsidR="009674B8" w:rsidRPr="00F03223" w:rsidRDefault="009674B8" w:rsidP="00BA7018">
            <w:pPr>
              <w:pStyle w:val="Tablehead"/>
            </w:pPr>
            <w:r w:rsidRPr="00F03223">
              <w:t>Maximum Level (dBm)</w:t>
            </w:r>
          </w:p>
        </w:tc>
        <w:tc>
          <w:tcPr>
            <w:tcW w:w="0" w:type="auto"/>
            <w:shd w:val="clear" w:color="auto" w:fill="auto"/>
          </w:tcPr>
          <w:p w:rsidR="009674B8" w:rsidRPr="00F03223" w:rsidRDefault="009674B8" w:rsidP="00BA7018">
            <w:pPr>
              <w:pStyle w:val="Tablehead"/>
            </w:pPr>
            <w:r w:rsidRPr="00F03223">
              <w:t>MBW (MHz)</w:t>
            </w:r>
          </w:p>
        </w:tc>
      </w:tr>
      <w:tr w:rsidR="009674B8" w:rsidRPr="00DA7645" w:rsidTr="00ED4773">
        <w:trPr>
          <w:trHeight w:val="225"/>
          <w:jc w:val="center"/>
        </w:trPr>
        <w:tc>
          <w:tcPr>
            <w:tcW w:w="0" w:type="auto"/>
            <w:shd w:val="clear" w:color="auto" w:fill="auto"/>
            <w:vAlign w:val="bottom"/>
          </w:tcPr>
          <w:p w:rsidR="009674B8" w:rsidRPr="00F03223" w:rsidRDefault="009674B8" w:rsidP="00BA7018">
            <w:pPr>
              <w:pStyle w:val="Tabletext"/>
              <w:jc w:val="center"/>
            </w:pPr>
            <w:r w:rsidRPr="00F03223">
              <w:t>43</w:t>
            </w:r>
          </w:p>
        </w:tc>
        <w:tc>
          <w:tcPr>
            <w:tcW w:w="0" w:type="auto"/>
            <w:shd w:val="clear" w:color="auto" w:fill="auto"/>
            <w:vAlign w:val="bottom"/>
          </w:tcPr>
          <w:p w:rsidR="009674B8" w:rsidRPr="000D6BF3" w:rsidRDefault="009674B8" w:rsidP="00BA7018">
            <w:pPr>
              <w:pStyle w:val="Tabletext"/>
              <w:jc w:val="center"/>
              <w:rPr>
                <w:rFonts w:eastAsia="SimSun"/>
                <w:i/>
                <w:iCs/>
                <w:lang w:eastAsia="zh-CN"/>
              </w:rPr>
            </w:pPr>
            <w:r w:rsidRPr="000D6BF3">
              <w:rPr>
                <w:i/>
                <w:iCs/>
              </w:rPr>
              <w:t>F</w:t>
            </w:r>
            <w:r w:rsidRPr="000D6BF3">
              <w:rPr>
                <w:i/>
                <w:iCs/>
                <w:vertAlign w:val="subscript"/>
              </w:rPr>
              <w:t>DL_low</w:t>
            </w:r>
          </w:p>
        </w:tc>
        <w:tc>
          <w:tcPr>
            <w:tcW w:w="0" w:type="auto"/>
            <w:shd w:val="clear" w:color="auto" w:fill="auto"/>
            <w:vAlign w:val="bottom"/>
          </w:tcPr>
          <w:p w:rsidR="009674B8" w:rsidRPr="00F03223" w:rsidRDefault="000D6BF3" w:rsidP="00BA7018">
            <w:pPr>
              <w:pStyle w:val="Tabletext"/>
              <w:jc w:val="center"/>
            </w:pPr>
            <w:r>
              <w:t>–</w:t>
            </w:r>
          </w:p>
        </w:tc>
        <w:tc>
          <w:tcPr>
            <w:tcW w:w="0" w:type="auto"/>
            <w:shd w:val="clear" w:color="auto" w:fill="auto"/>
            <w:vAlign w:val="bottom"/>
          </w:tcPr>
          <w:p w:rsidR="009674B8" w:rsidRPr="000D6BF3" w:rsidRDefault="009674B8" w:rsidP="00BA7018">
            <w:pPr>
              <w:pStyle w:val="Tabletext"/>
              <w:jc w:val="center"/>
              <w:rPr>
                <w:rFonts w:eastAsia="SimSun"/>
                <w:i/>
                <w:iCs/>
                <w:lang w:eastAsia="zh-CN"/>
              </w:rPr>
            </w:pPr>
            <w:bookmarkStart w:id="542" w:name="_GoBack"/>
            <w:r w:rsidRPr="000D6BF3">
              <w:rPr>
                <w:i/>
                <w:iCs/>
              </w:rPr>
              <w:t>F</w:t>
            </w:r>
            <w:r w:rsidRPr="000D6BF3">
              <w:rPr>
                <w:i/>
                <w:iCs/>
                <w:vertAlign w:val="subscript"/>
              </w:rPr>
              <w:t>DL_high</w:t>
            </w:r>
            <w:bookmarkEnd w:id="542"/>
          </w:p>
        </w:tc>
        <w:tc>
          <w:tcPr>
            <w:tcW w:w="0" w:type="auto"/>
            <w:shd w:val="clear" w:color="auto" w:fill="auto"/>
            <w:vAlign w:val="center"/>
          </w:tcPr>
          <w:p w:rsidR="009674B8" w:rsidRPr="00F03223" w:rsidRDefault="009674B8" w:rsidP="00BA7018">
            <w:pPr>
              <w:pStyle w:val="Tabletext"/>
              <w:jc w:val="center"/>
              <w:rPr>
                <w:rFonts w:eastAsia="SimSun"/>
                <w:lang w:eastAsia="zh-CN"/>
              </w:rPr>
            </w:pPr>
            <w:r>
              <w:rPr>
                <w:rFonts w:eastAsia="SimSun"/>
                <w:lang w:val="en-US" w:eastAsia="zh-CN"/>
              </w:rPr>
              <w:t>Under discussion</w:t>
            </w:r>
          </w:p>
        </w:tc>
        <w:tc>
          <w:tcPr>
            <w:tcW w:w="0" w:type="auto"/>
            <w:shd w:val="clear" w:color="auto" w:fill="auto"/>
            <w:noWrap/>
            <w:vAlign w:val="center"/>
          </w:tcPr>
          <w:p w:rsidR="009674B8" w:rsidRPr="00F03223" w:rsidRDefault="009674B8" w:rsidP="00BA7018">
            <w:pPr>
              <w:pStyle w:val="Tabletext"/>
              <w:jc w:val="center"/>
              <w:rPr>
                <w:rFonts w:eastAsia="SimSun"/>
                <w:lang w:eastAsia="zh-CN"/>
              </w:rPr>
            </w:pPr>
            <w:r w:rsidRPr="00F03223">
              <w:rPr>
                <w:rFonts w:eastAsia="SimSun"/>
                <w:lang w:eastAsia="zh-CN"/>
              </w:rPr>
              <w:t>1</w:t>
            </w:r>
          </w:p>
        </w:tc>
      </w:tr>
    </w:tbl>
    <w:p w:rsidR="009674B8" w:rsidRPr="00BA7018" w:rsidRDefault="009674B8" w:rsidP="00BA7018">
      <w:pPr>
        <w:pStyle w:val="Tablefin"/>
      </w:pPr>
    </w:p>
    <w:p w:rsidR="00BA7018" w:rsidRDefault="00BA7018" w:rsidP="0032202E">
      <w:pPr>
        <w:pStyle w:val="Reasons"/>
      </w:pPr>
    </w:p>
    <w:p w:rsidR="000069D4" w:rsidRPr="00BA7018" w:rsidRDefault="00BA7018" w:rsidP="00BA7018">
      <w:pPr>
        <w:jc w:val="center"/>
      </w:pPr>
      <w:r>
        <w:t>______________</w:t>
      </w:r>
    </w:p>
    <w:sectPr w:rsidR="000069D4" w:rsidRPr="00BA7018" w:rsidSect="00D02712">
      <w:headerReference w:type="default" r:id="rId9"/>
      <w:footerReference w:type="default" r:id="rId10"/>
      <w:footerReference w:type="first" r:id="rId11"/>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4B8" w:rsidRDefault="009674B8">
      <w:r>
        <w:separator/>
      </w:r>
    </w:p>
  </w:endnote>
  <w:endnote w:type="continuationSeparator" w:id="0">
    <w:p w:rsidR="009674B8" w:rsidRDefault="00967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0D6BF3">
    <w:pPr>
      <w:pStyle w:val="Footer"/>
      <w:rPr>
        <w:lang w:val="en-US"/>
      </w:rPr>
    </w:pPr>
    <w:r>
      <w:fldChar w:fldCharType="begin"/>
    </w:r>
    <w:r>
      <w:instrText xml:space="preserve"> FILENAME \p \* MERGEFORMAT </w:instrText>
    </w:r>
    <w:r>
      <w:fldChar w:fldCharType="separate"/>
    </w:r>
    <w:r w:rsidR="00692E2B" w:rsidRPr="00692E2B">
      <w:rPr>
        <w:lang w:val="en-US"/>
      </w:rPr>
      <w:t>M</w:t>
    </w:r>
    <w:r w:rsidR="00692E2B">
      <w:t>:\BRSGD\TEXT2016\SG05\WP5D\200\204e.docx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rsidR="00956C9B">
      <w:t>08.06.16</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9674B8">
      <w:t>21.02.08</w:t>
    </w:r>
    <w:r w:rsidR="00D0271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0D6BF3" w:rsidP="00E6257C">
    <w:pPr>
      <w:pStyle w:val="Footer"/>
      <w:rPr>
        <w:lang w:val="en-US"/>
      </w:rPr>
    </w:pPr>
    <w:r>
      <w:fldChar w:fldCharType="begin"/>
    </w:r>
    <w:r>
      <w:instrText xml:space="preserve"> FILENAME \p \* MERGEFORMAT </w:instrText>
    </w:r>
    <w:r>
      <w:fldChar w:fldCharType="separate"/>
    </w:r>
    <w:r w:rsidR="00692E2B" w:rsidRPr="00692E2B">
      <w:rPr>
        <w:lang w:val="en-US"/>
      </w:rPr>
      <w:t>M</w:t>
    </w:r>
    <w:r w:rsidR="00692E2B">
      <w:t>:\BRSGD\TEXT2016\SG05\WP5D\200\204e.docx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rsidR="00956C9B">
      <w:t>08.06.16</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9674B8">
      <w:t>21.02.08</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4B8" w:rsidRDefault="009674B8">
      <w:r>
        <w:t>____________________</w:t>
      </w:r>
    </w:p>
  </w:footnote>
  <w:footnote w:type="continuationSeparator" w:id="0">
    <w:p w:rsidR="009674B8" w:rsidRDefault="009674B8">
      <w:r>
        <w:continuationSeparator/>
      </w:r>
    </w:p>
  </w:footnote>
  <w:footnote w:id="1">
    <w:p w:rsidR="00692E2B" w:rsidRDefault="00692E2B" w:rsidP="00692E2B">
      <w:pPr>
        <w:pStyle w:val="FootnoteText"/>
      </w:pPr>
      <w:r>
        <w:rPr>
          <w:rStyle w:val="FootnoteReference"/>
        </w:rPr>
        <w:footnoteRef/>
      </w:r>
      <w:r>
        <w:t xml:space="preserve"> </w:t>
      </w:r>
      <w:r>
        <w:tab/>
        <w:t xml:space="preserve">This </w:t>
      </w:r>
      <w:r>
        <w:rPr>
          <w:lang w:val="en-US"/>
        </w:rPr>
        <w:t>contribution was developed in</w:t>
      </w:r>
      <w:r>
        <w:t xml:space="preserve"> 3GPP TSG RAN (sourc</w:t>
      </w:r>
      <w:r w:rsidRPr="00A42A82">
        <w:t>e: PCG</w:t>
      </w:r>
      <w:r>
        <w:t>37_08).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0D6BF3">
      <w:rPr>
        <w:rStyle w:val="PageNumber"/>
        <w:noProof/>
      </w:rPr>
      <w:t>4</w:t>
    </w:r>
    <w:r w:rsidR="00D02712">
      <w:rPr>
        <w:rStyle w:val="PageNumber"/>
      </w:rPr>
      <w:fldChar w:fldCharType="end"/>
    </w:r>
    <w:r>
      <w:rPr>
        <w:rStyle w:val="PageNumber"/>
      </w:rPr>
      <w:t xml:space="preserve"> -</w:t>
    </w:r>
  </w:p>
  <w:p w:rsidR="00FA124A" w:rsidRDefault="009674B8">
    <w:pPr>
      <w:pStyle w:val="Header"/>
      <w:rPr>
        <w:lang w:val="en-US"/>
      </w:rPr>
    </w:pPr>
    <w:r>
      <w:rPr>
        <w:lang w:val="en-US"/>
      </w:rPr>
      <w:t>5D/204-E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48668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A68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FCF1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AFE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CC18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64DA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5C7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9C40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DCE2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06AF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89559AF"/>
    <w:multiLevelType w:val="hybridMultilevel"/>
    <w:tmpl w:val="CC7E92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T U">
    <w15:presenceInfo w15:providerId="None" w15:userId="I T 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1"/>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4B8"/>
    <w:rsid w:val="000069D4"/>
    <w:rsid w:val="000174AD"/>
    <w:rsid w:val="00047A1D"/>
    <w:rsid w:val="000604B9"/>
    <w:rsid w:val="000A7D55"/>
    <w:rsid w:val="000C2E8E"/>
    <w:rsid w:val="000D6BF3"/>
    <w:rsid w:val="000E0E7C"/>
    <w:rsid w:val="000F1B4B"/>
    <w:rsid w:val="0012744F"/>
    <w:rsid w:val="00131178"/>
    <w:rsid w:val="00156F66"/>
    <w:rsid w:val="00163271"/>
    <w:rsid w:val="00182528"/>
    <w:rsid w:val="0018500B"/>
    <w:rsid w:val="00196A19"/>
    <w:rsid w:val="00202DC1"/>
    <w:rsid w:val="002116EE"/>
    <w:rsid w:val="00225A42"/>
    <w:rsid w:val="002309D8"/>
    <w:rsid w:val="002A7FE2"/>
    <w:rsid w:val="002E1B4F"/>
    <w:rsid w:val="002F2E67"/>
    <w:rsid w:val="002F7CB3"/>
    <w:rsid w:val="00315546"/>
    <w:rsid w:val="00330567"/>
    <w:rsid w:val="00386A9D"/>
    <w:rsid w:val="00391081"/>
    <w:rsid w:val="003B2789"/>
    <w:rsid w:val="003C13CE"/>
    <w:rsid w:val="003E2518"/>
    <w:rsid w:val="003E7CEF"/>
    <w:rsid w:val="00493056"/>
    <w:rsid w:val="004B1EF7"/>
    <w:rsid w:val="004B3FAD"/>
    <w:rsid w:val="00501DCA"/>
    <w:rsid w:val="00513A47"/>
    <w:rsid w:val="005408DF"/>
    <w:rsid w:val="00573344"/>
    <w:rsid w:val="00583F9B"/>
    <w:rsid w:val="005E5C10"/>
    <w:rsid w:val="005F2C78"/>
    <w:rsid w:val="006144E4"/>
    <w:rsid w:val="00650299"/>
    <w:rsid w:val="00655FC5"/>
    <w:rsid w:val="00692E2B"/>
    <w:rsid w:val="006B727E"/>
    <w:rsid w:val="0079224A"/>
    <w:rsid w:val="00814E0A"/>
    <w:rsid w:val="00822581"/>
    <w:rsid w:val="008309DD"/>
    <w:rsid w:val="0083227A"/>
    <w:rsid w:val="00866900"/>
    <w:rsid w:val="00881BA1"/>
    <w:rsid w:val="008C26B8"/>
    <w:rsid w:val="008F208F"/>
    <w:rsid w:val="00956C9B"/>
    <w:rsid w:val="009674B8"/>
    <w:rsid w:val="00982084"/>
    <w:rsid w:val="00995963"/>
    <w:rsid w:val="009B61EB"/>
    <w:rsid w:val="009C2064"/>
    <w:rsid w:val="009D1697"/>
    <w:rsid w:val="009F3A46"/>
    <w:rsid w:val="00A014F8"/>
    <w:rsid w:val="00A46894"/>
    <w:rsid w:val="00A5173C"/>
    <w:rsid w:val="00A61AEF"/>
    <w:rsid w:val="00AD2345"/>
    <w:rsid w:val="00AF173A"/>
    <w:rsid w:val="00B066A4"/>
    <w:rsid w:val="00B07A13"/>
    <w:rsid w:val="00B4279B"/>
    <w:rsid w:val="00B45FC9"/>
    <w:rsid w:val="00B81138"/>
    <w:rsid w:val="00BA7018"/>
    <w:rsid w:val="00BB3CB7"/>
    <w:rsid w:val="00BC7CCF"/>
    <w:rsid w:val="00BE470B"/>
    <w:rsid w:val="00C57A91"/>
    <w:rsid w:val="00CB7766"/>
    <w:rsid w:val="00CC01C2"/>
    <w:rsid w:val="00CC66F1"/>
    <w:rsid w:val="00CF21F2"/>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F25662"/>
    <w:rsid w:val="00F269DB"/>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B6AAEE-6899-4F8B-88A4-A158B6DE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BB3CB7"/>
    <w:pPr>
      <w:tabs>
        <w:tab w:val="left" w:pos="284"/>
      </w:tabs>
      <w:spacing w:before="40" w:after="40"/>
    </w:pPr>
    <w:rPr>
      <w:sz w:val="18"/>
    </w:rPr>
  </w:style>
  <w:style w:type="paragraph" w:customStyle="1" w:styleId="TableNo">
    <w:name w:val="Table_No"/>
    <w:basedOn w:val="Normal"/>
    <w:next w:val="Normal"/>
    <w:link w:val="TableNo0"/>
    <w:rsid w:val="008F208F"/>
    <w:pPr>
      <w:keepNext/>
      <w:spacing w:before="560" w:after="120"/>
      <w:jc w:val="center"/>
    </w:pPr>
    <w:rPr>
      <w:caps/>
      <w:sz w:val="20"/>
    </w:rPr>
  </w:style>
  <w:style w:type="paragraph" w:customStyle="1" w:styleId="Tabletitle">
    <w:name w:val="Table_title"/>
    <w:basedOn w:val="Normal"/>
    <w:next w:val="Tabletext"/>
    <w:link w:val="Tabletitle0"/>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Rec">
    <w:name w:val="Rec_#"/>
    <w:basedOn w:val="Normal"/>
    <w:next w:val="Normal"/>
    <w:rsid w:val="009674B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MS Mincho"/>
      <w:caps/>
    </w:rPr>
  </w:style>
  <w:style w:type="paragraph" w:customStyle="1" w:styleId="TAL">
    <w:name w:val="TAL"/>
    <w:basedOn w:val="Normal"/>
    <w:link w:val="TALCar"/>
    <w:rsid w:val="009674B8"/>
    <w:pPr>
      <w:keepNext/>
      <w:tabs>
        <w:tab w:val="clear" w:pos="1134"/>
        <w:tab w:val="clear" w:pos="1871"/>
        <w:tab w:val="clear" w:pos="2268"/>
      </w:tabs>
      <w:overflowPunct/>
      <w:autoSpaceDE/>
      <w:autoSpaceDN/>
      <w:adjustRightInd/>
      <w:spacing w:before="12" w:after="12" w:line="240" w:lineRule="atLeast"/>
      <w:ind w:left="57" w:right="57"/>
      <w:textAlignment w:val="auto"/>
    </w:pPr>
    <w:rPr>
      <w:rFonts w:ascii="Arial" w:eastAsia="MS Mincho" w:hAnsi="Arial"/>
      <w:sz w:val="20"/>
      <w:lang w:val="it-IT" w:eastAsia="ja-JP" w:bidi="hi-IN"/>
    </w:rPr>
  </w:style>
  <w:style w:type="character" w:customStyle="1" w:styleId="TableNo0">
    <w:name w:val="Table_No Знак"/>
    <w:link w:val="TableNo"/>
    <w:locked/>
    <w:rsid w:val="009674B8"/>
    <w:rPr>
      <w:rFonts w:ascii="Times New Roman" w:hAnsi="Times New Roman"/>
      <w:caps/>
      <w:lang w:val="en-GB" w:eastAsia="en-US"/>
    </w:rPr>
  </w:style>
  <w:style w:type="character" w:customStyle="1" w:styleId="Tabletitle0">
    <w:name w:val="Table_title Знак"/>
    <w:link w:val="Tabletitle"/>
    <w:locked/>
    <w:rsid w:val="009674B8"/>
    <w:rPr>
      <w:rFonts w:ascii="Times New Roman Bold" w:hAnsi="Times New Roman Bold"/>
      <w:b/>
      <w:lang w:val="en-GB" w:eastAsia="en-US"/>
    </w:rPr>
  </w:style>
  <w:style w:type="paragraph" w:customStyle="1" w:styleId="TAH">
    <w:name w:val="TAH"/>
    <w:basedOn w:val="Normal"/>
    <w:link w:val="TAHCar"/>
    <w:rsid w:val="009674B8"/>
    <w:pPr>
      <w:keepNext/>
      <w:keepLines/>
      <w:tabs>
        <w:tab w:val="clear" w:pos="1134"/>
        <w:tab w:val="clear" w:pos="1871"/>
        <w:tab w:val="clear" w:pos="2268"/>
      </w:tabs>
      <w:spacing w:before="0"/>
      <w:jc w:val="center"/>
    </w:pPr>
    <w:rPr>
      <w:rFonts w:ascii="Arial" w:eastAsia="MS Mincho" w:hAnsi="Arial"/>
      <w:b/>
      <w:sz w:val="18"/>
      <w:lang w:eastAsia="x-none"/>
    </w:rPr>
  </w:style>
  <w:style w:type="character" w:customStyle="1" w:styleId="TAHCar">
    <w:name w:val="TAH Car"/>
    <w:link w:val="TAH"/>
    <w:rsid w:val="009674B8"/>
    <w:rPr>
      <w:rFonts w:ascii="Arial" w:eastAsia="MS Mincho" w:hAnsi="Arial"/>
      <w:b/>
      <w:sz w:val="18"/>
      <w:lang w:val="en-GB" w:eastAsia="x-none"/>
    </w:rPr>
  </w:style>
  <w:style w:type="paragraph" w:customStyle="1" w:styleId="TAR">
    <w:name w:val="TAR"/>
    <w:basedOn w:val="TAL"/>
    <w:rsid w:val="009674B8"/>
    <w:pPr>
      <w:keepLines/>
      <w:overflowPunct w:val="0"/>
      <w:autoSpaceDE w:val="0"/>
      <w:autoSpaceDN w:val="0"/>
      <w:adjustRightInd w:val="0"/>
      <w:spacing w:before="0" w:after="0" w:line="240" w:lineRule="auto"/>
      <w:ind w:left="0" w:right="0"/>
      <w:jc w:val="right"/>
      <w:textAlignment w:val="baseline"/>
    </w:pPr>
    <w:rPr>
      <w:sz w:val="18"/>
      <w:lang w:val="en-GB" w:eastAsia="sv-SE" w:bidi="ar-SA"/>
    </w:rPr>
  </w:style>
  <w:style w:type="character" w:customStyle="1" w:styleId="TALCar">
    <w:name w:val="TAL Car"/>
    <w:link w:val="TAL"/>
    <w:rsid w:val="009674B8"/>
    <w:rPr>
      <w:rFonts w:ascii="Arial" w:eastAsia="MS Mincho" w:hAnsi="Arial"/>
      <w:lang w:val="it-IT" w:eastAsia="ja-JP" w:bidi="hi-IN"/>
    </w:rPr>
  </w:style>
  <w:style w:type="paragraph" w:customStyle="1" w:styleId="TAC">
    <w:name w:val="TAC"/>
    <w:basedOn w:val="TAL"/>
    <w:link w:val="TACChar"/>
    <w:rsid w:val="009674B8"/>
    <w:pPr>
      <w:keepLines/>
      <w:overflowPunct w:val="0"/>
      <w:autoSpaceDE w:val="0"/>
      <w:autoSpaceDN w:val="0"/>
      <w:adjustRightInd w:val="0"/>
      <w:spacing w:before="0" w:after="0" w:line="240" w:lineRule="auto"/>
      <w:ind w:left="0" w:right="0"/>
      <w:jc w:val="center"/>
      <w:textAlignment w:val="baseline"/>
    </w:pPr>
    <w:rPr>
      <w:sz w:val="18"/>
      <w:lang w:val="en-GB" w:eastAsia="x-none" w:bidi="ar-SA"/>
    </w:rPr>
  </w:style>
  <w:style w:type="character" w:customStyle="1" w:styleId="TACChar">
    <w:name w:val="TAC Char"/>
    <w:link w:val="TAC"/>
    <w:rsid w:val="009674B8"/>
    <w:rPr>
      <w:rFonts w:ascii="Arial" w:eastAsia="MS Mincho" w:hAnsi="Arial"/>
      <w:sz w:val="18"/>
      <w:lang w:val="en-GB" w:eastAsia="x-none"/>
    </w:rPr>
  </w:style>
  <w:style w:type="character" w:customStyle="1" w:styleId="TableheadChar">
    <w:name w:val="Table_head Char"/>
    <w:link w:val="Tablehead"/>
    <w:locked/>
    <w:rsid w:val="009674B8"/>
    <w:rPr>
      <w:rFonts w:ascii="Times New Roman Bold" w:hAnsi="Times New Roman Bold" w:cs="Times New Roman Bold"/>
      <w:b/>
      <w:lang w:val="en-GB" w:eastAsia="en-US"/>
    </w:rPr>
  </w:style>
  <w:style w:type="character" w:customStyle="1" w:styleId="TabletextChar">
    <w:name w:val="Table_text Char"/>
    <w:link w:val="Tabletext"/>
    <w:locked/>
    <w:rsid w:val="009674B8"/>
    <w:rPr>
      <w:rFonts w:ascii="Times New Roman" w:hAnsi="Times New Roman"/>
      <w:lang w:val="en-GB" w:eastAsia="en-US"/>
    </w:rPr>
  </w:style>
  <w:style w:type="paragraph" w:customStyle="1" w:styleId="TableLegendNote">
    <w:name w:val="Table_Legend_Note"/>
    <w:basedOn w:val="Normal"/>
    <w:next w:val="Normal"/>
    <w:rsid w:val="009674B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rFonts w:eastAsia="MS Mincho"/>
      <w:sz w:val="22"/>
      <w:lang w:val="en-US"/>
    </w:rPr>
  </w:style>
  <w:style w:type="character" w:styleId="CommentReference">
    <w:name w:val="annotation reference"/>
    <w:basedOn w:val="DefaultParagraphFont"/>
    <w:semiHidden/>
    <w:unhideWhenUsed/>
    <w:rsid w:val="00BA7018"/>
    <w:rPr>
      <w:sz w:val="16"/>
      <w:szCs w:val="16"/>
    </w:rPr>
  </w:style>
  <w:style w:type="paragraph" w:styleId="CommentText">
    <w:name w:val="annotation text"/>
    <w:basedOn w:val="Normal"/>
    <w:link w:val="CommentTextChar"/>
    <w:semiHidden/>
    <w:unhideWhenUsed/>
    <w:rsid w:val="00BA7018"/>
    <w:rPr>
      <w:sz w:val="20"/>
    </w:rPr>
  </w:style>
  <w:style w:type="character" w:customStyle="1" w:styleId="CommentTextChar">
    <w:name w:val="Comment Text Char"/>
    <w:basedOn w:val="DefaultParagraphFont"/>
    <w:link w:val="CommentText"/>
    <w:semiHidden/>
    <w:rsid w:val="00BA7018"/>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BA7018"/>
    <w:rPr>
      <w:b/>
      <w:bCs/>
    </w:rPr>
  </w:style>
  <w:style w:type="character" w:customStyle="1" w:styleId="CommentSubjectChar">
    <w:name w:val="Comment Subject Char"/>
    <w:basedOn w:val="CommentTextChar"/>
    <w:link w:val="CommentSubject"/>
    <w:semiHidden/>
    <w:rsid w:val="00BA7018"/>
    <w:rPr>
      <w:rFonts w:ascii="Times New Roman" w:hAnsi="Times New Roman"/>
      <w:b/>
      <w:bCs/>
      <w:lang w:val="en-GB" w:eastAsia="en-US"/>
    </w:rPr>
  </w:style>
  <w:style w:type="paragraph" w:styleId="Revision">
    <w:name w:val="Revision"/>
    <w:hidden/>
    <w:uiPriority w:val="99"/>
    <w:semiHidden/>
    <w:rsid w:val="00BA7018"/>
    <w:rPr>
      <w:rFonts w:ascii="Times New Roman" w:hAnsi="Times New Roman"/>
      <w:sz w:val="24"/>
      <w:lang w:val="en-GB" w:eastAsia="en-US"/>
    </w:rPr>
  </w:style>
  <w:style w:type="paragraph" w:styleId="BalloonText">
    <w:name w:val="Balloon Text"/>
    <w:basedOn w:val="Normal"/>
    <w:link w:val="BalloonTextChar"/>
    <w:semiHidden/>
    <w:unhideWhenUsed/>
    <w:rsid w:val="00BA7018"/>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BA7018"/>
    <w:rPr>
      <w:rFonts w:ascii="Segoe UI" w:hAnsi="Segoe UI" w:cs="Segoe UI"/>
      <w:sz w:val="18"/>
      <w:szCs w:val="18"/>
      <w:lang w:val="en-GB" w:eastAsia="en-US"/>
    </w:rPr>
  </w:style>
  <w:style w:type="paragraph" w:customStyle="1" w:styleId="Tablefin">
    <w:name w:val="Table_fin"/>
    <w:basedOn w:val="Normal"/>
    <w:rsid w:val="00BA7018"/>
    <w:pPr>
      <w:spacing w:before="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1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PE_BR110.dotm</Template>
  <TotalTime>18</TotalTime>
  <Pages>4</Pages>
  <Words>1628</Words>
  <Characters>8042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9651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 T U</dc:creator>
  <cp:lastModifiedBy>I T U</cp:lastModifiedBy>
  <cp:revision>10</cp:revision>
  <cp:lastPrinted>2008-02-21T14:04:00Z</cp:lastPrinted>
  <dcterms:created xsi:type="dcterms:W3CDTF">2016-06-08T07:38:00Z</dcterms:created>
  <dcterms:modified xsi:type="dcterms:W3CDTF">2016-06-08T08:02:00Z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