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07FA07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ins w:id="4" w:author="AK23" w:date="2026-02-16T16:39:00Z">
              <w:r w:rsidR="00BF5AD4">
                <w:rPr>
                  <w:shd w:val="clear" w:color="auto" w:fill="FFFFFF" w:themeFill="background1"/>
                </w:rPr>
                <w:t>4</w:t>
              </w:r>
            </w:ins>
            <w:del w:id="5" w:author="AK23" w:date="2026-02-16T16:39:00Z">
              <w:r w:rsidR="00D771FD" w:rsidDel="00BF5AD4">
                <w:rPr>
                  <w:shd w:val="clear" w:color="auto" w:fill="FFFFFF" w:themeFill="background1"/>
                </w:rPr>
                <w:delText>3</w:delText>
              </w:r>
            </w:del>
            <w:r w:rsidRPr="00934CC9">
              <w:rPr>
                <w:shd w:val="clear" w:color="auto" w:fill="FFFFFF" w:themeFill="background1"/>
              </w:rPr>
              <w:t>.</w:t>
            </w:r>
            <w:bookmarkEnd w:id="3"/>
            <w:r w:rsidR="000114E6">
              <w:t>0</w:t>
            </w:r>
            <w:r w:rsidRPr="00AE6164">
              <w:t xml:space="preserve"> </w:t>
            </w:r>
            <w:r w:rsidRPr="00AE6164">
              <w:rPr>
                <w:sz w:val="32"/>
              </w:rPr>
              <w:t>(</w:t>
            </w:r>
            <w:bookmarkStart w:id="6" w:name="issueDate"/>
            <w:r w:rsidR="000114E6" w:rsidRPr="00934CC9">
              <w:rPr>
                <w:sz w:val="32"/>
              </w:rPr>
              <w:t>202</w:t>
            </w:r>
            <w:ins w:id="7" w:author="AK23" w:date="2026-02-16T16:39:00Z">
              <w:r w:rsidR="00BF5AD4">
                <w:rPr>
                  <w:sz w:val="32"/>
                </w:rPr>
                <w:t>6</w:t>
              </w:r>
            </w:ins>
            <w:del w:id="8" w:author="AK23" w:date="2026-02-16T16:39:00Z">
              <w:r w:rsidR="000114E6" w:rsidRPr="00934CC9" w:rsidDel="00BF5AD4">
                <w:rPr>
                  <w:sz w:val="32"/>
                </w:rPr>
                <w:delText>5</w:delText>
              </w:r>
            </w:del>
            <w:r w:rsidRPr="00934CC9">
              <w:rPr>
                <w:sz w:val="32"/>
              </w:rPr>
              <w:t>-</w:t>
            </w:r>
            <w:bookmarkEnd w:id="6"/>
            <w:ins w:id="9" w:author="AK23" w:date="2026-02-16T16:39:00Z">
              <w:r w:rsidR="00BF5AD4">
                <w:rPr>
                  <w:sz w:val="32"/>
                </w:rPr>
                <w:t>02</w:t>
              </w:r>
            </w:ins>
            <w:del w:id="10" w:author="AK23" w:date="2026-02-16T16:39:00Z">
              <w:r w:rsidR="00E02F8B" w:rsidDel="00BF5AD4">
                <w:rPr>
                  <w:sz w:val="32"/>
                </w:rPr>
                <w:delText>1</w:delText>
              </w:r>
              <w:r w:rsidR="00D771FD" w:rsidDel="00BF5AD4">
                <w:rPr>
                  <w:sz w:val="32"/>
                </w:rPr>
                <w:delText>1</w:delText>
              </w:r>
            </w:del>
            <w:r w:rsidRPr="00AE6164">
              <w:rPr>
                <w:sz w:val="32"/>
              </w:rPr>
              <w:t>)</w:t>
            </w:r>
          </w:p>
        </w:tc>
      </w:tr>
      <w:tr w:rsidR="004F0988" w14:paraId="0FFD4F19" w14:textId="77777777" w:rsidTr="00174E78">
        <w:trPr>
          <w:cantSplit/>
          <w:trHeight w:hRule="exact" w:val="1134"/>
        </w:trPr>
        <w:tc>
          <w:tcPr>
            <w:tcW w:w="10423" w:type="dxa"/>
            <w:gridSpan w:val="2"/>
          </w:tcPr>
          <w:p w14:paraId="5AB75458" w14:textId="2E30EF11" w:rsidR="004F0988" w:rsidRDefault="004F0988" w:rsidP="00133525">
            <w:pPr>
              <w:pStyle w:val="ZB"/>
              <w:framePr w:w="0" w:hRule="auto" w:wrap="auto" w:vAnchor="margin" w:hAnchor="text" w:yAlign="inline"/>
            </w:pPr>
            <w:r w:rsidRPr="004D3578">
              <w:t xml:space="preserve">Technical </w:t>
            </w:r>
            <w:bookmarkStart w:id="11" w:name="spectype2"/>
            <w:r w:rsidR="00D57972" w:rsidRPr="00A04108">
              <w:t>Report</w:t>
            </w:r>
            <w:bookmarkEnd w:id="11"/>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12"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12"/>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832842533" r:id="rId10"/>
              </w:object>
            </w:r>
          </w:p>
        </w:tc>
        <w:bookmarkStart w:id="14" w:name="_MON_1710316168"/>
        <w:bookmarkEnd w:id="14"/>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75pt;height:79.5pt" o:ole="">
                  <v:imagedata r:id="rId11" o:title=""/>
                </v:shape>
                <o:OLEObject Type="Embed" ProgID="Word.Picture.8" ShapeID="_x0000_i1026" DrawAspect="Content" ObjectID="_183284253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9" w:name="copyrightDate"/>
            <w:r w:rsidRPr="00DE3638">
              <w:rPr>
                <w:noProof/>
                <w:sz w:val="18"/>
              </w:rPr>
              <w:t>2</w:t>
            </w:r>
            <w:r w:rsidR="008E2D68" w:rsidRPr="00DE3638">
              <w:rPr>
                <w:noProof/>
                <w:sz w:val="18"/>
              </w:rPr>
              <w:t>02</w:t>
            </w:r>
            <w:bookmarkEnd w:id="19"/>
            <w:r w:rsidR="00E73E1D">
              <w:rPr>
                <w:noProof/>
                <w:sz w:val="18"/>
              </w:rPr>
              <w:t>5</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23010251" w14:textId="5046C234" w:rsidR="008F33AB" w:rsidRDefault="00C57F0C">
      <w:pPr>
        <w:pStyle w:val="TOC1"/>
        <w:rPr>
          <w:ins w:id="22" w:author="AK23" w:date="2026-02-17T13:56:00Z"/>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ins w:id="23" w:author="AK23" w:date="2026-02-17T13:56:00Z">
        <w:r w:rsidR="008F33AB">
          <w:rPr>
            <w:noProof/>
          </w:rPr>
          <w:t>Foreword</w:t>
        </w:r>
        <w:r w:rsidR="008F33AB">
          <w:rPr>
            <w:noProof/>
          </w:rPr>
          <w:tab/>
        </w:r>
        <w:r w:rsidR="008F33AB">
          <w:rPr>
            <w:noProof/>
          </w:rPr>
          <w:fldChar w:fldCharType="begin"/>
        </w:r>
        <w:r w:rsidR="008F33AB">
          <w:rPr>
            <w:noProof/>
          </w:rPr>
          <w:instrText xml:space="preserve"> PAGEREF _Toc222229018 \h </w:instrText>
        </w:r>
        <w:r w:rsidR="008F33AB">
          <w:rPr>
            <w:noProof/>
          </w:rPr>
        </w:r>
      </w:ins>
      <w:r w:rsidR="008F33AB">
        <w:rPr>
          <w:noProof/>
        </w:rPr>
        <w:fldChar w:fldCharType="separate"/>
      </w:r>
      <w:ins w:id="24" w:author="AK23" w:date="2026-02-17T13:56:00Z">
        <w:r w:rsidR="008F33AB">
          <w:rPr>
            <w:noProof/>
          </w:rPr>
          <w:t>4</w:t>
        </w:r>
        <w:r w:rsidR="008F33AB">
          <w:rPr>
            <w:noProof/>
          </w:rPr>
          <w:fldChar w:fldCharType="end"/>
        </w:r>
      </w:ins>
    </w:p>
    <w:p w14:paraId="78C2AD39" w14:textId="0DFBCCEE" w:rsidR="008F33AB" w:rsidRDefault="008F33AB">
      <w:pPr>
        <w:pStyle w:val="TOC1"/>
        <w:rPr>
          <w:ins w:id="25" w:author="AK23" w:date="2026-02-17T13:56:00Z"/>
          <w:rFonts w:asciiTheme="minorHAnsi" w:eastAsiaTheme="minorEastAsia" w:hAnsiTheme="minorHAnsi" w:cstheme="minorBidi"/>
          <w:noProof/>
          <w:szCs w:val="22"/>
          <w:lang w:val="en-IN" w:eastAsia="en-IN"/>
        </w:rPr>
      </w:pPr>
      <w:ins w:id="26" w:author="AK23" w:date="2026-02-17T13:56:00Z">
        <w:r>
          <w:rPr>
            <w:noProof/>
          </w:rPr>
          <w:t>Introduction</w:t>
        </w:r>
        <w:r>
          <w:rPr>
            <w:noProof/>
          </w:rPr>
          <w:tab/>
        </w:r>
        <w:r>
          <w:rPr>
            <w:noProof/>
          </w:rPr>
          <w:fldChar w:fldCharType="begin"/>
        </w:r>
        <w:r>
          <w:rPr>
            <w:noProof/>
          </w:rPr>
          <w:instrText xml:space="preserve"> PAGEREF _Toc222229019 \h </w:instrText>
        </w:r>
        <w:r>
          <w:rPr>
            <w:noProof/>
          </w:rPr>
        </w:r>
      </w:ins>
      <w:r>
        <w:rPr>
          <w:noProof/>
        </w:rPr>
        <w:fldChar w:fldCharType="separate"/>
      </w:r>
      <w:ins w:id="27" w:author="AK23" w:date="2026-02-17T13:56:00Z">
        <w:r>
          <w:rPr>
            <w:noProof/>
          </w:rPr>
          <w:t>5</w:t>
        </w:r>
        <w:r>
          <w:rPr>
            <w:noProof/>
          </w:rPr>
          <w:fldChar w:fldCharType="end"/>
        </w:r>
      </w:ins>
    </w:p>
    <w:p w14:paraId="5F7C4EB4" w14:textId="7E8B1E5C" w:rsidR="008F33AB" w:rsidRDefault="008F33AB">
      <w:pPr>
        <w:pStyle w:val="TOC1"/>
        <w:rPr>
          <w:ins w:id="28" w:author="AK23" w:date="2026-02-17T13:56:00Z"/>
          <w:rFonts w:asciiTheme="minorHAnsi" w:eastAsiaTheme="minorEastAsia" w:hAnsiTheme="minorHAnsi" w:cstheme="minorBidi"/>
          <w:noProof/>
          <w:szCs w:val="22"/>
          <w:lang w:val="en-IN" w:eastAsia="en-IN"/>
        </w:rPr>
      </w:pPr>
      <w:ins w:id="29" w:author="AK23" w:date="2026-02-17T13:56: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_Toc222229020 \h </w:instrText>
        </w:r>
        <w:r>
          <w:rPr>
            <w:noProof/>
          </w:rPr>
        </w:r>
      </w:ins>
      <w:r>
        <w:rPr>
          <w:noProof/>
        </w:rPr>
        <w:fldChar w:fldCharType="separate"/>
      </w:r>
      <w:ins w:id="30" w:author="AK23" w:date="2026-02-17T13:56:00Z">
        <w:r>
          <w:rPr>
            <w:noProof/>
          </w:rPr>
          <w:t>5</w:t>
        </w:r>
        <w:r>
          <w:rPr>
            <w:noProof/>
          </w:rPr>
          <w:fldChar w:fldCharType="end"/>
        </w:r>
      </w:ins>
    </w:p>
    <w:p w14:paraId="3EE437EA" w14:textId="02F2C08E" w:rsidR="008F33AB" w:rsidRDefault="008F33AB">
      <w:pPr>
        <w:pStyle w:val="TOC1"/>
        <w:rPr>
          <w:ins w:id="31" w:author="AK23" w:date="2026-02-17T13:56:00Z"/>
          <w:rFonts w:asciiTheme="minorHAnsi" w:eastAsiaTheme="minorEastAsia" w:hAnsiTheme="minorHAnsi" w:cstheme="minorBidi"/>
          <w:noProof/>
          <w:szCs w:val="22"/>
          <w:lang w:val="en-IN" w:eastAsia="en-IN"/>
        </w:rPr>
      </w:pPr>
      <w:ins w:id="32" w:author="AK23" w:date="2026-02-17T13:56: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_Toc222229021 \h </w:instrText>
        </w:r>
        <w:r>
          <w:rPr>
            <w:noProof/>
          </w:rPr>
        </w:r>
      </w:ins>
      <w:r>
        <w:rPr>
          <w:noProof/>
        </w:rPr>
        <w:fldChar w:fldCharType="separate"/>
      </w:r>
      <w:ins w:id="33" w:author="AK23" w:date="2026-02-17T13:56:00Z">
        <w:r>
          <w:rPr>
            <w:noProof/>
          </w:rPr>
          <w:t>5</w:t>
        </w:r>
        <w:r>
          <w:rPr>
            <w:noProof/>
          </w:rPr>
          <w:fldChar w:fldCharType="end"/>
        </w:r>
      </w:ins>
    </w:p>
    <w:p w14:paraId="5441F4C2" w14:textId="57E19256" w:rsidR="008F33AB" w:rsidRDefault="008F33AB">
      <w:pPr>
        <w:pStyle w:val="TOC1"/>
        <w:rPr>
          <w:ins w:id="34" w:author="AK23" w:date="2026-02-17T13:56:00Z"/>
          <w:rFonts w:asciiTheme="minorHAnsi" w:eastAsiaTheme="minorEastAsia" w:hAnsiTheme="minorHAnsi" w:cstheme="minorBidi"/>
          <w:noProof/>
          <w:szCs w:val="22"/>
          <w:lang w:val="en-IN" w:eastAsia="en-IN"/>
        </w:rPr>
      </w:pPr>
      <w:ins w:id="35" w:author="AK23" w:date="2026-02-17T13:56: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_Toc222229022 \h </w:instrText>
        </w:r>
        <w:r>
          <w:rPr>
            <w:noProof/>
          </w:rPr>
        </w:r>
      </w:ins>
      <w:r>
        <w:rPr>
          <w:noProof/>
        </w:rPr>
        <w:fldChar w:fldCharType="separate"/>
      </w:r>
      <w:ins w:id="36" w:author="AK23" w:date="2026-02-17T13:56:00Z">
        <w:r>
          <w:rPr>
            <w:noProof/>
          </w:rPr>
          <w:t>7</w:t>
        </w:r>
        <w:r>
          <w:rPr>
            <w:noProof/>
          </w:rPr>
          <w:fldChar w:fldCharType="end"/>
        </w:r>
      </w:ins>
    </w:p>
    <w:p w14:paraId="01578DC6" w14:textId="4D05C615" w:rsidR="008F33AB" w:rsidRDefault="008F33AB">
      <w:pPr>
        <w:pStyle w:val="TOC2"/>
        <w:rPr>
          <w:ins w:id="37" w:author="AK23" w:date="2026-02-17T13:56:00Z"/>
          <w:rFonts w:asciiTheme="minorHAnsi" w:eastAsiaTheme="minorEastAsia" w:hAnsiTheme="minorHAnsi" w:cstheme="minorBidi"/>
          <w:noProof/>
          <w:sz w:val="22"/>
          <w:szCs w:val="22"/>
          <w:lang w:val="en-IN" w:eastAsia="en-IN"/>
        </w:rPr>
      </w:pPr>
      <w:ins w:id="38" w:author="AK23" w:date="2026-02-17T13:56: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_Toc222229023 \h </w:instrText>
        </w:r>
        <w:r>
          <w:rPr>
            <w:noProof/>
          </w:rPr>
        </w:r>
      </w:ins>
      <w:r>
        <w:rPr>
          <w:noProof/>
        </w:rPr>
        <w:fldChar w:fldCharType="separate"/>
      </w:r>
      <w:ins w:id="39" w:author="AK23" w:date="2026-02-17T13:56:00Z">
        <w:r>
          <w:rPr>
            <w:noProof/>
          </w:rPr>
          <w:t>7</w:t>
        </w:r>
        <w:r>
          <w:rPr>
            <w:noProof/>
          </w:rPr>
          <w:fldChar w:fldCharType="end"/>
        </w:r>
      </w:ins>
    </w:p>
    <w:p w14:paraId="16E6897F" w14:textId="65F486B6" w:rsidR="008F33AB" w:rsidRDefault="008F33AB">
      <w:pPr>
        <w:pStyle w:val="TOC2"/>
        <w:rPr>
          <w:ins w:id="40" w:author="AK23" w:date="2026-02-17T13:56:00Z"/>
          <w:rFonts w:asciiTheme="minorHAnsi" w:eastAsiaTheme="minorEastAsia" w:hAnsiTheme="minorHAnsi" w:cstheme="minorBidi"/>
          <w:noProof/>
          <w:sz w:val="22"/>
          <w:szCs w:val="22"/>
          <w:lang w:val="en-IN" w:eastAsia="en-IN"/>
        </w:rPr>
      </w:pPr>
      <w:ins w:id="41" w:author="AK23" w:date="2026-02-17T13:56: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_Toc222229024 \h </w:instrText>
        </w:r>
        <w:r>
          <w:rPr>
            <w:noProof/>
          </w:rPr>
        </w:r>
      </w:ins>
      <w:r>
        <w:rPr>
          <w:noProof/>
        </w:rPr>
        <w:fldChar w:fldCharType="separate"/>
      </w:r>
      <w:ins w:id="42" w:author="AK23" w:date="2026-02-17T13:56:00Z">
        <w:r>
          <w:rPr>
            <w:noProof/>
          </w:rPr>
          <w:t>8</w:t>
        </w:r>
        <w:r>
          <w:rPr>
            <w:noProof/>
          </w:rPr>
          <w:fldChar w:fldCharType="end"/>
        </w:r>
      </w:ins>
    </w:p>
    <w:p w14:paraId="25359931" w14:textId="7414EED7" w:rsidR="008F33AB" w:rsidRDefault="008F33AB">
      <w:pPr>
        <w:pStyle w:val="TOC2"/>
        <w:rPr>
          <w:ins w:id="43" w:author="AK23" w:date="2026-02-17T13:56:00Z"/>
          <w:rFonts w:asciiTheme="minorHAnsi" w:eastAsiaTheme="minorEastAsia" w:hAnsiTheme="minorHAnsi" w:cstheme="minorBidi"/>
          <w:noProof/>
          <w:sz w:val="22"/>
          <w:szCs w:val="22"/>
          <w:lang w:val="en-IN" w:eastAsia="en-IN"/>
        </w:rPr>
      </w:pPr>
      <w:ins w:id="44" w:author="AK23" w:date="2026-02-17T13:56: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_Toc222229025 \h </w:instrText>
        </w:r>
        <w:r>
          <w:rPr>
            <w:noProof/>
          </w:rPr>
        </w:r>
      </w:ins>
      <w:r>
        <w:rPr>
          <w:noProof/>
        </w:rPr>
        <w:fldChar w:fldCharType="separate"/>
      </w:r>
      <w:ins w:id="45" w:author="AK23" w:date="2026-02-17T13:56:00Z">
        <w:r>
          <w:rPr>
            <w:noProof/>
          </w:rPr>
          <w:t>8</w:t>
        </w:r>
        <w:r>
          <w:rPr>
            <w:noProof/>
          </w:rPr>
          <w:fldChar w:fldCharType="end"/>
        </w:r>
      </w:ins>
    </w:p>
    <w:p w14:paraId="1442B9CB" w14:textId="5D62D877" w:rsidR="008F33AB" w:rsidRDefault="008F33AB">
      <w:pPr>
        <w:pStyle w:val="TOC1"/>
        <w:rPr>
          <w:ins w:id="46" w:author="AK23" w:date="2026-02-17T13:56:00Z"/>
          <w:rFonts w:asciiTheme="minorHAnsi" w:eastAsiaTheme="minorEastAsia" w:hAnsiTheme="minorHAnsi" w:cstheme="minorBidi"/>
          <w:noProof/>
          <w:szCs w:val="22"/>
          <w:lang w:val="en-IN" w:eastAsia="en-IN"/>
        </w:rPr>
      </w:pPr>
      <w:ins w:id="47" w:author="AK23" w:date="2026-02-17T13:56:00Z">
        <w:r w:rsidRPr="00605AB0">
          <w:rPr>
            <w:noProof/>
            <w:lang w:val="en-US" w:eastAsia="zh-CN"/>
          </w:rPr>
          <w:t>4</w:t>
        </w:r>
        <w:r>
          <w:rPr>
            <w:rFonts w:asciiTheme="minorHAnsi" w:eastAsiaTheme="minorEastAsia" w:hAnsiTheme="minorHAnsi" w:cstheme="minorBidi"/>
            <w:noProof/>
            <w:szCs w:val="22"/>
            <w:lang w:val="en-IN" w:eastAsia="en-IN"/>
          </w:rPr>
          <w:tab/>
        </w:r>
        <w:r w:rsidRPr="00605AB0">
          <w:rPr>
            <w:noProof/>
            <w:lang w:val="en-US" w:eastAsia="zh-CN"/>
          </w:rPr>
          <w:t>Concepts and Background</w:t>
        </w:r>
        <w:r>
          <w:rPr>
            <w:noProof/>
          </w:rPr>
          <w:tab/>
        </w:r>
        <w:r>
          <w:rPr>
            <w:noProof/>
          </w:rPr>
          <w:fldChar w:fldCharType="begin"/>
        </w:r>
        <w:r>
          <w:rPr>
            <w:noProof/>
          </w:rPr>
          <w:instrText xml:space="preserve"> PAGEREF _Toc222229026 \h </w:instrText>
        </w:r>
        <w:r>
          <w:rPr>
            <w:noProof/>
          </w:rPr>
        </w:r>
      </w:ins>
      <w:r>
        <w:rPr>
          <w:noProof/>
        </w:rPr>
        <w:fldChar w:fldCharType="separate"/>
      </w:r>
      <w:ins w:id="48" w:author="AK23" w:date="2026-02-17T13:56:00Z">
        <w:r>
          <w:rPr>
            <w:noProof/>
          </w:rPr>
          <w:t>8</w:t>
        </w:r>
        <w:r>
          <w:rPr>
            <w:noProof/>
          </w:rPr>
          <w:fldChar w:fldCharType="end"/>
        </w:r>
      </w:ins>
    </w:p>
    <w:p w14:paraId="5EDE596E" w14:textId="0F490FA3" w:rsidR="008F33AB" w:rsidRDefault="008F33AB">
      <w:pPr>
        <w:pStyle w:val="TOC1"/>
        <w:rPr>
          <w:ins w:id="49" w:author="AK23" w:date="2026-02-17T13:56:00Z"/>
          <w:rFonts w:asciiTheme="minorHAnsi" w:eastAsiaTheme="minorEastAsia" w:hAnsiTheme="minorHAnsi" w:cstheme="minorBidi"/>
          <w:noProof/>
          <w:szCs w:val="22"/>
          <w:lang w:val="en-IN" w:eastAsia="en-IN"/>
        </w:rPr>
      </w:pPr>
      <w:ins w:id="50" w:author="AK23" w:date="2026-02-17T13:56:00Z">
        <w:r w:rsidRPr="00605AB0">
          <w:rPr>
            <w:noProof/>
            <w:lang w:val="en-US" w:eastAsia="zh-CN"/>
          </w:rPr>
          <w:t>5</w:t>
        </w:r>
        <w:r>
          <w:rPr>
            <w:rFonts w:asciiTheme="minorHAnsi" w:eastAsiaTheme="minorEastAsia" w:hAnsiTheme="minorHAnsi" w:cstheme="minorBidi"/>
            <w:noProof/>
            <w:szCs w:val="22"/>
            <w:lang w:val="en-IN" w:eastAsia="en-IN"/>
          </w:rPr>
          <w:tab/>
        </w:r>
        <w:r w:rsidRPr="00605AB0">
          <w:rPr>
            <w:noProof/>
            <w:lang w:val="en-US" w:eastAsia="zh-CN"/>
          </w:rPr>
          <w:t>Use Cases</w:t>
        </w:r>
        <w:r>
          <w:rPr>
            <w:noProof/>
          </w:rPr>
          <w:tab/>
        </w:r>
        <w:r>
          <w:rPr>
            <w:noProof/>
          </w:rPr>
          <w:fldChar w:fldCharType="begin"/>
        </w:r>
        <w:r>
          <w:rPr>
            <w:noProof/>
          </w:rPr>
          <w:instrText xml:space="preserve"> PAGEREF _Toc222229027 \h </w:instrText>
        </w:r>
        <w:r>
          <w:rPr>
            <w:noProof/>
          </w:rPr>
        </w:r>
      </w:ins>
      <w:r>
        <w:rPr>
          <w:noProof/>
        </w:rPr>
        <w:fldChar w:fldCharType="separate"/>
      </w:r>
      <w:ins w:id="51" w:author="AK23" w:date="2026-02-17T13:56:00Z">
        <w:r>
          <w:rPr>
            <w:noProof/>
          </w:rPr>
          <w:t>8</w:t>
        </w:r>
        <w:r>
          <w:rPr>
            <w:noProof/>
          </w:rPr>
          <w:fldChar w:fldCharType="end"/>
        </w:r>
      </w:ins>
    </w:p>
    <w:p w14:paraId="1319A765" w14:textId="75F936D1" w:rsidR="008F33AB" w:rsidRDefault="008F33AB">
      <w:pPr>
        <w:pStyle w:val="TOC2"/>
        <w:rPr>
          <w:ins w:id="52" w:author="AK23" w:date="2026-02-17T13:56:00Z"/>
          <w:rFonts w:asciiTheme="minorHAnsi" w:eastAsiaTheme="minorEastAsia" w:hAnsiTheme="minorHAnsi" w:cstheme="minorBidi"/>
          <w:noProof/>
          <w:sz w:val="22"/>
          <w:szCs w:val="22"/>
          <w:lang w:val="en-IN" w:eastAsia="en-IN"/>
        </w:rPr>
      </w:pPr>
      <w:ins w:id="53" w:author="AK23" w:date="2026-02-17T13:56:00Z">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_Toc222229028 \h </w:instrText>
        </w:r>
        <w:r>
          <w:rPr>
            <w:noProof/>
          </w:rPr>
        </w:r>
      </w:ins>
      <w:r>
        <w:rPr>
          <w:noProof/>
        </w:rPr>
        <w:fldChar w:fldCharType="separate"/>
      </w:r>
      <w:ins w:id="54" w:author="AK23" w:date="2026-02-17T13:56:00Z">
        <w:r>
          <w:rPr>
            <w:noProof/>
          </w:rPr>
          <w:t>8</w:t>
        </w:r>
        <w:r>
          <w:rPr>
            <w:noProof/>
          </w:rPr>
          <w:fldChar w:fldCharType="end"/>
        </w:r>
      </w:ins>
    </w:p>
    <w:p w14:paraId="5A3781FD" w14:textId="32F79FCB" w:rsidR="008F33AB" w:rsidRDefault="008F33AB">
      <w:pPr>
        <w:pStyle w:val="TOC2"/>
        <w:rPr>
          <w:ins w:id="55" w:author="AK23" w:date="2026-02-17T13:56:00Z"/>
          <w:rFonts w:asciiTheme="minorHAnsi" w:eastAsiaTheme="minorEastAsia" w:hAnsiTheme="minorHAnsi" w:cstheme="minorBidi"/>
          <w:noProof/>
          <w:sz w:val="22"/>
          <w:szCs w:val="22"/>
          <w:lang w:val="en-IN" w:eastAsia="en-IN"/>
        </w:rPr>
      </w:pPr>
      <w:ins w:id="56" w:author="AK23" w:date="2026-02-17T13:56:00Z">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_Toc222229029 \h </w:instrText>
        </w:r>
        <w:r>
          <w:rPr>
            <w:noProof/>
          </w:rPr>
        </w:r>
      </w:ins>
      <w:r>
        <w:rPr>
          <w:noProof/>
        </w:rPr>
        <w:fldChar w:fldCharType="separate"/>
      </w:r>
      <w:ins w:id="57" w:author="AK23" w:date="2026-02-17T13:56:00Z">
        <w:r>
          <w:rPr>
            <w:noProof/>
          </w:rPr>
          <w:t>15</w:t>
        </w:r>
        <w:r>
          <w:rPr>
            <w:noProof/>
          </w:rPr>
          <w:fldChar w:fldCharType="end"/>
        </w:r>
      </w:ins>
    </w:p>
    <w:p w14:paraId="1E82BEDF" w14:textId="1BFC8D5C" w:rsidR="008F33AB" w:rsidRDefault="008F33AB">
      <w:pPr>
        <w:pStyle w:val="TOC2"/>
        <w:rPr>
          <w:ins w:id="58" w:author="AK23" w:date="2026-02-17T13:56:00Z"/>
          <w:rFonts w:asciiTheme="minorHAnsi" w:eastAsiaTheme="minorEastAsia" w:hAnsiTheme="minorHAnsi" w:cstheme="minorBidi"/>
          <w:noProof/>
          <w:sz w:val="22"/>
          <w:szCs w:val="22"/>
          <w:lang w:val="en-IN" w:eastAsia="en-IN"/>
        </w:rPr>
      </w:pPr>
      <w:ins w:id="59" w:author="AK23" w:date="2026-02-17T13:56:00Z">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_Toc222229030 \h </w:instrText>
        </w:r>
        <w:r>
          <w:rPr>
            <w:noProof/>
          </w:rPr>
        </w:r>
      </w:ins>
      <w:r>
        <w:rPr>
          <w:noProof/>
        </w:rPr>
        <w:fldChar w:fldCharType="separate"/>
      </w:r>
      <w:ins w:id="60" w:author="AK23" w:date="2026-02-17T13:56:00Z">
        <w:r>
          <w:rPr>
            <w:noProof/>
          </w:rPr>
          <w:t>19</w:t>
        </w:r>
        <w:r>
          <w:rPr>
            <w:noProof/>
          </w:rPr>
          <w:fldChar w:fldCharType="end"/>
        </w:r>
      </w:ins>
    </w:p>
    <w:p w14:paraId="18E14370" w14:textId="0990FF05" w:rsidR="008F33AB" w:rsidRDefault="008F33AB">
      <w:pPr>
        <w:pStyle w:val="TOC2"/>
        <w:rPr>
          <w:ins w:id="61" w:author="AK23" w:date="2026-02-17T13:56:00Z"/>
          <w:rFonts w:asciiTheme="minorHAnsi" w:eastAsiaTheme="minorEastAsia" w:hAnsiTheme="minorHAnsi" w:cstheme="minorBidi"/>
          <w:noProof/>
          <w:sz w:val="22"/>
          <w:szCs w:val="22"/>
          <w:lang w:val="en-IN" w:eastAsia="en-IN"/>
        </w:rPr>
      </w:pPr>
      <w:ins w:id="62" w:author="AK23" w:date="2026-02-17T13:56:00Z">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_Toc222229031 \h </w:instrText>
        </w:r>
        <w:r>
          <w:rPr>
            <w:noProof/>
          </w:rPr>
        </w:r>
      </w:ins>
      <w:r>
        <w:rPr>
          <w:noProof/>
        </w:rPr>
        <w:fldChar w:fldCharType="separate"/>
      </w:r>
      <w:ins w:id="63" w:author="AK23" w:date="2026-02-17T13:56:00Z">
        <w:r>
          <w:rPr>
            <w:noProof/>
          </w:rPr>
          <w:t>20</w:t>
        </w:r>
        <w:r>
          <w:rPr>
            <w:noProof/>
          </w:rPr>
          <w:fldChar w:fldCharType="end"/>
        </w:r>
      </w:ins>
    </w:p>
    <w:p w14:paraId="14E4CBAC" w14:textId="5E6BDC73" w:rsidR="008F33AB" w:rsidRDefault="008F33AB">
      <w:pPr>
        <w:pStyle w:val="TOC1"/>
        <w:rPr>
          <w:ins w:id="64" w:author="AK23" w:date="2026-02-17T13:56:00Z"/>
          <w:rFonts w:asciiTheme="minorHAnsi" w:eastAsiaTheme="minorEastAsia" w:hAnsiTheme="minorHAnsi" w:cstheme="minorBidi"/>
          <w:noProof/>
          <w:szCs w:val="22"/>
          <w:lang w:val="en-IN" w:eastAsia="en-IN"/>
        </w:rPr>
      </w:pPr>
      <w:ins w:id="65" w:author="AK23" w:date="2026-02-17T13:56:00Z">
        <w:r w:rsidRPr="00605AB0">
          <w:rPr>
            <w:noProof/>
            <w:lang w:val="en-US" w:eastAsia="zh-CN"/>
          </w:rPr>
          <w:t>6</w:t>
        </w:r>
        <w:r>
          <w:rPr>
            <w:rFonts w:asciiTheme="minorHAnsi" w:eastAsiaTheme="minorEastAsia" w:hAnsiTheme="minorHAnsi" w:cstheme="minorBidi"/>
            <w:noProof/>
            <w:szCs w:val="22"/>
            <w:lang w:val="en-IN" w:eastAsia="en-IN"/>
          </w:rPr>
          <w:tab/>
        </w:r>
        <w:r w:rsidRPr="00605AB0">
          <w:rPr>
            <w:noProof/>
            <w:lang w:val="en-US" w:eastAsia="zh-CN"/>
          </w:rPr>
          <w:t>Conclusions and recommendations</w:t>
        </w:r>
        <w:r>
          <w:rPr>
            <w:noProof/>
          </w:rPr>
          <w:tab/>
        </w:r>
        <w:r>
          <w:rPr>
            <w:noProof/>
          </w:rPr>
          <w:fldChar w:fldCharType="begin"/>
        </w:r>
        <w:r>
          <w:rPr>
            <w:noProof/>
          </w:rPr>
          <w:instrText xml:space="preserve"> PAGEREF _Toc222229032 \h </w:instrText>
        </w:r>
        <w:r>
          <w:rPr>
            <w:noProof/>
          </w:rPr>
        </w:r>
      </w:ins>
      <w:r>
        <w:rPr>
          <w:noProof/>
        </w:rPr>
        <w:fldChar w:fldCharType="separate"/>
      </w:r>
      <w:ins w:id="66" w:author="AK23" w:date="2026-02-17T13:56:00Z">
        <w:r>
          <w:rPr>
            <w:noProof/>
          </w:rPr>
          <w:t>27</w:t>
        </w:r>
        <w:r>
          <w:rPr>
            <w:noProof/>
          </w:rPr>
          <w:fldChar w:fldCharType="end"/>
        </w:r>
      </w:ins>
    </w:p>
    <w:p w14:paraId="286650DD" w14:textId="69298967" w:rsidR="008F33AB" w:rsidRDefault="008F33AB">
      <w:pPr>
        <w:pStyle w:val="TOC2"/>
        <w:rPr>
          <w:ins w:id="67" w:author="AK23" w:date="2026-02-17T13:56:00Z"/>
          <w:rFonts w:asciiTheme="minorHAnsi" w:eastAsiaTheme="minorEastAsia" w:hAnsiTheme="minorHAnsi" w:cstheme="minorBidi"/>
          <w:noProof/>
          <w:sz w:val="22"/>
          <w:szCs w:val="22"/>
          <w:lang w:val="en-IN" w:eastAsia="en-IN"/>
        </w:rPr>
      </w:pPr>
      <w:ins w:id="68" w:author="AK23" w:date="2026-02-17T13:56:00Z">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_Toc222229033 \h </w:instrText>
        </w:r>
        <w:r>
          <w:rPr>
            <w:noProof/>
          </w:rPr>
        </w:r>
      </w:ins>
      <w:r>
        <w:rPr>
          <w:noProof/>
        </w:rPr>
        <w:fldChar w:fldCharType="separate"/>
      </w:r>
      <w:ins w:id="69" w:author="AK23" w:date="2026-02-17T13:56:00Z">
        <w:r>
          <w:rPr>
            <w:noProof/>
          </w:rPr>
          <w:t>27</w:t>
        </w:r>
        <w:r>
          <w:rPr>
            <w:noProof/>
          </w:rPr>
          <w:fldChar w:fldCharType="end"/>
        </w:r>
      </w:ins>
    </w:p>
    <w:p w14:paraId="7838FDC8" w14:textId="2BEF9A82" w:rsidR="008F33AB" w:rsidRDefault="008F33AB">
      <w:pPr>
        <w:pStyle w:val="TOC2"/>
        <w:rPr>
          <w:ins w:id="70" w:author="AK23" w:date="2026-02-17T13:56:00Z"/>
          <w:rFonts w:asciiTheme="minorHAnsi" w:eastAsiaTheme="minorEastAsia" w:hAnsiTheme="minorHAnsi" w:cstheme="minorBidi"/>
          <w:noProof/>
          <w:sz w:val="22"/>
          <w:szCs w:val="22"/>
          <w:lang w:val="en-IN" w:eastAsia="en-IN"/>
        </w:rPr>
      </w:pPr>
      <w:ins w:id="71" w:author="AK23" w:date="2026-02-17T13:56:00Z">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_Toc222229034 \h </w:instrText>
        </w:r>
        <w:r>
          <w:rPr>
            <w:noProof/>
          </w:rPr>
        </w:r>
      </w:ins>
      <w:r>
        <w:rPr>
          <w:noProof/>
        </w:rPr>
        <w:fldChar w:fldCharType="separate"/>
      </w:r>
      <w:ins w:id="72" w:author="AK23" w:date="2026-02-17T13:56:00Z">
        <w:r>
          <w:rPr>
            <w:noProof/>
          </w:rPr>
          <w:t>28</w:t>
        </w:r>
        <w:r>
          <w:rPr>
            <w:noProof/>
          </w:rPr>
          <w:fldChar w:fldCharType="end"/>
        </w:r>
      </w:ins>
    </w:p>
    <w:p w14:paraId="3D6CD725" w14:textId="057321AA" w:rsidR="008F33AB" w:rsidRDefault="008F33AB">
      <w:pPr>
        <w:pStyle w:val="TOC2"/>
        <w:rPr>
          <w:ins w:id="73" w:author="AK23" w:date="2026-02-17T13:56:00Z"/>
          <w:rFonts w:asciiTheme="minorHAnsi" w:eastAsiaTheme="minorEastAsia" w:hAnsiTheme="minorHAnsi" w:cstheme="minorBidi"/>
          <w:noProof/>
          <w:sz w:val="22"/>
          <w:szCs w:val="22"/>
          <w:lang w:val="en-IN" w:eastAsia="en-IN"/>
        </w:rPr>
      </w:pPr>
      <w:ins w:id="74" w:author="AK23" w:date="2026-02-17T13:56:00Z">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_Toc222229035 \h </w:instrText>
        </w:r>
        <w:r>
          <w:rPr>
            <w:noProof/>
          </w:rPr>
        </w:r>
      </w:ins>
      <w:r>
        <w:rPr>
          <w:noProof/>
        </w:rPr>
        <w:fldChar w:fldCharType="separate"/>
      </w:r>
      <w:ins w:id="75" w:author="AK23" w:date="2026-02-17T13:56:00Z">
        <w:r>
          <w:rPr>
            <w:noProof/>
          </w:rPr>
          <w:t>28</w:t>
        </w:r>
        <w:r>
          <w:rPr>
            <w:noProof/>
          </w:rPr>
          <w:fldChar w:fldCharType="end"/>
        </w:r>
      </w:ins>
    </w:p>
    <w:p w14:paraId="13867917" w14:textId="25722E34" w:rsidR="008F33AB" w:rsidRDefault="008F33AB">
      <w:pPr>
        <w:pStyle w:val="TOC2"/>
        <w:rPr>
          <w:ins w:id="76" w:author="AK23" w:date="2026-02-17T13:56:00Z"/>
          <w:rFonts w:asciiTheme="minorHAnsi" w:eastAsiaTheme="minorEastAsia" w:hAnsiTheme="minorHAnsi" w:cstheme="minorBidi"/>
          <w:noProof/>
          <w:sz w:val="22"/>
          <w:szCs w:val="22"/>
          <w:lang w:val="en-IN" w:eastAsia="en-IN"/>
        </w:rPr>
      </w:pPr>
      <w:ins w:id="77" w:author="AK23" w:date="2026-02-17T13:56:00Z">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_Toc222229036 \h </w:instrText>
        </w:r>
        <w:r>
          <w:rPr>
            <w:noProof/>
          </w:rPr>
        </w:r>
      </w:ins>
      <w:r>
        <w:rPr>
          <w:noProof/>
        </w:rPr>
        <w:fldChar w:fldCharType="separate"/>
      </w:r>
      <w:ins w:id="78" w:author="AK23" w:date="2026-02-17T13:56:00Z">
        <w:r>
          <w:rPr>
            <w:noProof/>
          </w:rPr>
          <w:t>29</w:t>
        </w:r>
        <w:r>
          <w:rPr>
            <w:noProof/>
          </w:rPr>
          <w:fldChar w:fldCharType="end"/>
        </w:r>
      </w:ins>
    </w:p>
    <w:p w14:paraId="631B148E" w14:textId="28E0283F" w:rsidR="006661B8" w:rsidDel="00D90CBF" w:rsidRDefault="006661B8">
      <w:pPr>
        <w:pStyle w:val="TOC1"/>
        <w:rPr>
          <w:del w:id="79" w:author="AK23" w:date="2026-02-16T22:16:00Z"/>
          <w:rFonts w:asciiTheme="minorHAnsi" w:eastAsiaTheme="minorEastAsia" w:hAnsiTheme="minorHAnsi" w:cstheme="minorBidi"/>
          <w:noProof/>
          <w:szCs w:val="22"/>
          <w:lang w:val="en-IN" w:eastAsia="en-IN"/>
        </w:rPr>
      </w:pPr>
      <w:del w:id="80" w:author="AK23" w:date="2026-02-16T22:16:00Z">
        <w:r w:rsidDel="00D90CBF">
          <w:rPr>
            <w:noProof/>
          </w:rPr>
          <w:delText>Foreword</w:delText>
        </w:r>
        <w:r w:rsidDel="00D90CBF">
          <w:rPr>
            <w:noProof/>
          </w:rPr>
          <w:tab/>
          <w:delText>4</w:delText>
        </w:r>
      </w:del>
    </w:p>
    <w:p w14:paraId="20F06BCC" w14:textId="45E50CDE" w:rsidR="006661B8" w:rsidDel="00D90CBF" w:rsidRDefault="006661B8">
      <w:pPr>
        <w:pStyle w:val="TOC1"/>
        <w:rPr>
          <w:del w:id="81" w:author="AK23" w:date="2026-02-16T22:16:00Z"/>
          <w:rFonts w:asciiTheme="minorHAnsi" w:eastAsiaTheme="minorEastAsia" w:hAnsiTheme="minorHAnsi" w:cstheme="minorBidi"/>
          <w:noProof/>
          <w:szCs w:val="22"/>
          <w:lang w:val="en-IN" w:eastAsia="en-IN"/>
        </w:rPr>
      </w:pPr>
      <w:del w:id="82" w:author="AK23" w:date="2026-02-16T22:16:00Z">
        <w:r w:rsidDel="00D90CBF">
          <w:rPr>
            <w:noProof/>
          </w:rPr>
          <w:delText>Introduction</w:delText>
        </w:r>
        <w:r w:rsidDel="00D90CBF">
          <w:rPr>
            <w:noProof/>
          </w:rPr>
          <w:tab/>
          <w:delText>5</w:delText>
        </w:r>
      </w:del>
    </w:p>
    <w:p w14:paraId="42642D47" w14:textId="466B23AF" w:rsidR="006661B8" w:rsidDel="00D90CBF" w:rsidRDefault="006661B8">
      <w:pPr>
        <w:pStyle w:val="TOC1"/>
        <w:rPr>
          <w:del w:id="83" w:author="AK23" w:date="2026-02-16T22:16:00Z"/>
          <w:rFonts w:asciiTheme="minorHAnsi" w:eastAsiaTheme="minorEastAsia" w:hAnsiTheme="minorHAnsi" w:cstheme="minorBidi"/>
          <w:noProof/>
          <w:szCs w:val="22"/>
          <w:lang w:val="en-IN" w:eastAsia="en-IN"/>
        </w:rPr>
      </w:pPr>
      <w:del w:id="84" w:author="AK23" w:date="2026-02-16T22:16:00Z">
        <w:r w:rsidDel="00D90CBF">
          <w:rPr>
            <w:noProof/>
          </w:rPr>
          <w:delText>1</w:delText>
        </w:r>
        <w:r w:rsidDel="00D90CBF">
          <w:rPr>
            <w:rFonts w:asciiTheme="minorHAnsi" w:eastAsiaTheme="minorEastAsia" w:hAnsiTheme="minorHAnsi" w:cstheme="minorBidi"/>
            <w:noProof/>
            <w:szCs w:val="22"/>
            <w:lang w:val="en-IN" w:eastAsia="en-IN"/>
          </w:rPr>
          <w:tab/>
        </w:r>
        <w:r w:rsidDel="00D90CBF">
          <w:rPr>
            <w:noProof/>
          </w:rPr>
          <w:delText>Scope</w:delText>
        </w:r>
        <w:r w:rsidDel="00D90CBF">
          <w:rPr>
            <w:noProof/>
          </w:rPr>
          <w:tab/>
          <w:delText>5</w:delText>
        </w:r>
      </w:del>
    </w:p>
    <w:p w14:paraId="1829D12A" w14:textId="33B970C2" w:rsidR="006661B8" w:rsidDel="00D90CBF" w:rsidRDefault="006661B8">
      <w:pPr>
        <w:pStyle w:val="TOC1"/>
        <w:rPr>
          <w:del w:id="85" w:author="AK23" w:date="2026-02-16T22:16:00Z"/>
          <w:rFonts w:asciiTheme="minorHAnsi" w:eastAsiaTheme="minorEastAsia" w:hAnsiTheme="minorHAnsi" w:cstheme="minorBidi"/>
          <w:noProof/>
          <w:szCs w:val="22"/>
          <w:lang w:val="en-IN" w:eastAsia="en-IN"/>
        </w:rPr>
      </w:pPr>
      <w:del w:id="86" w:author="AK23" w:date="2026-02-16T22:16:00Z">
        <w:r w:rsidDel="00D90CBF">
          <w:rPr>
            <w:noProof/>
          </w:rPr>
          <w:delText>2</w:delText>
        </w:r>
        <w:r w:rsidDel="00D90CBF">
          <w:rPr>
            <w:rFonts w:asciiTheme="minorHAnsi" w:eastAsiaTheme="minorEastAsia" w:hAnsiTheme="minorHAnsi" w:cstheme="minorBidi"/>
            <w:noProof/>
            <w:szCs w:val="22"/>
            <w:lang w:val="en-IN" w:eastAsia="en-IN"/>
          </w:rPr>
          <w:tab/>
        </w:r>
        <w:r w:rsidDel="00D90CBF">
          <w:rPr>
            <w:noProof/>
          </w:rPr>
          <w:delText>References</w:delText>
        </w:r>
        <w:r w:rsidDel="00D90CBF">
          <w:rPr>
            <w:noProof/>
          </w:rPr>
          <w:tab/>
          <w:delText>5</w:delText>
        </w:r>
      </w:del>
    </w:p>
    <w:p w14:paraId="1749FFF8" w14:textId="12B7A72C" w:rsidR="006661B8" w:rsidDel="00D90CBF" w:rsidRDefault="006661B8">
      <w:pPr>
        <w:pStyle w:val="TOC1"/>
        <w:rPr>
          <w:del w:id="87" w:author="AK23" w:date="2026-02-16T22:16:00Z"/>
          <w:rFonts w:asciiTheme="minorHAnsi" w:eastAsiaTheme="minorEastAsia" w:hAnsiTheme="minorHAnsi" w:cstheme="minorBidi"/>
          <w:noProof/>
          <w:szCs w:val="22"/>
          <w:lang w:val="en-IN" w:eastAsia="en-IN"/>
        </w:rPr>
      </w:pPr>
      <w:del w:id="88" w:author="AK23" w:date="2026-02-16T22:16:00Z">
        <w:r w:rsidDel="00D90CBF">
          <w:rPr>
            <w:noProof/>
          </w:rPr>
          <w:delText>3</w:delText>
        </w:r>
        <w:r w:rsidDel="00D90CBF">
          <w:rPr>
            <w:rFonts w:asciiTheme="minorHAnsi" w:eastAsiaTheme="minorEastAsia" w:hAnsiTheme="minorHAnsi" w:cstheme="minorBidi"/>
            <w:noProof/>
            <w:szCs w:val="22"/>
            <w:lang w:val="en-IN" w:eastAsia="en-IN"/>
          </w:rPr>
          <w:tab/>
        </w:r>
        <w:r w:rsidDel="00D90CBF">
          <w:rPr>
            <w:noProof/>
          </w:rPr>
          <w:delText>Definitions of terms, symbols and abbreviations</w:delText>
        </w:r>
        <w:r w:rsidDel="00D90CBF">
          <w:rPr>
            <w:noProof/>
          </w:rPr>
          <w:tab/>
          <w:delText>6</w:delText>
        </w:r>
      </w:del>
    </w:p>
    <w:p w14:paraId="0CED7A0E" w14:textId="1A22D58A" w:rsidR="006661B8" w:rsidDel="00D90CBF" w:rsidRDefault="006661B8">
      <w:pPr>
        <w:pStyle w:val="TOC2"/>
        <w:rPr>
          <w:del w:id="89" w:author="AK23" w:date="2026-02-16T22:16:00Z"/>
          <w:rFonts w:asciiTheme="minorHAnsi" w:eastAsiaTheme="minorEastAsia" w:hAnsiTheme="minorHAnsi" w:cstheme="minorBidi"/>
          <w:noProof/>
          <w:sz w:val="22"/>
          <w:szCs w:val="22"/>
          <w:lang w:val="en-IN" w:eastAsia="en-IN"/>
        </w:rPr>
      </w:pPr>
      <w:del w:id="90" w:author="AK23" w:date="2026-02-16T22:16:00Z">
        <w:r w:rsidDel="00D90CBF">
          <w:rPr>
            <w:noProof/>
          </w:rPr>
          <w:delText>3.1</w:delText>
        </w:r>
        <w:r w:rsidDel="00D90CBF">
          <w:rPr>
            <w:rFonts w:asciiTheme="minorHAnsi" w:eastAsiaTheme="minorEastAsia" w:hAnsiTheme="minorHAnsi" w:cstheme="minorBidi"/>
            <w:noProof/>
            <w:sz w:val="22"/>
            <w:szCs w:val="22"/>
            <w:lang w:val="en-IN" w:eastAsia="en-IN"/>
          </w:rPr>
          <w:tab/>
        </w:r>
        <w:r w:rsidDel="00D90CBF">
          <w:rPr>
            <w:noProof/>
          </w:rPr>
          <w:delText>Terms</w:delText>
        </w:r>
        <w:r w:rsidDel="00D90CBF">
          <w:rPr>
            <w:noProof/>
          </w:rPr>
          <w:tab/>
          <w:delText>6</w:delText>
        </w:r>
      </w:del>
    </w:p>
    <w:p w14:paraId="0D701DF7" w14:textId="47FAE4F1" w:rsidR="006661B8" w:rsidDel="00D90CBF" w:rsidRDefault="006661B8">
      <w:pPr>
        <w:pStyle w:val="TOC2"/>
        <w:rPr>
          <w:del w:id="91" w:author="AK23" w:date="2026-02-16T22:16:00Z"/>
          <w:rFonts w:asciiTheme="minorHAnsi" w:eastAsiaTheme="minorEastAsia" w:hAnsiTheme="minorHAnsi" w:cstheme="minorBidi"/>
          <w:noProof/>
          <w:sz w:val="22"/>
          <w:szCs w:val="22"/>
          <w:lang w:val="en-IN" w:eastAsia="en-IN"/>
        </w:rPr>
      </w:pPr>
      <w:del w:id="92" w:author="AK23" w:date="2026-02-16T22:16:00Z">
        <w:r w:rsidDel="00D90CBF">
          <w:rPr>
            <w:noProof/>
          </w:rPr>
          <w:delText>3.2</w:delText>
        </w:r>
        <w:r w:rsidDel="00D90CBF">
          <w:rPr>
            <w:rFonts w:asciiTheme="minorHAnsi" w:eastAsiaTheme="minorEastAsia" w:hAnsiTheme="minorHAnsi" w:cstheme="minorBidi"/>
            <w:noProof/>
            <w:sz w:val="22"/>
            <w:szCs w:val="22"/>
            <w:lang w:val="en-IN" w:eastAsia="en-IN"/>
          </w:rPr>
          <w:tab/>
        </w:r>
        <w:r w:rsidDel="00D90CBF">
          <w:rPr>
            <w:noProof/>
          </w:rPr>
          <w:delText>Symbols</w:delText>
        </w:r>
        <w:r w:rsidDel="00D90CBF">
          <w:rPr>
            <w:noProof/>
          </w:rPr>
          <w:tab/>
          <w:delText>6</w:delText>
        </w:r>
      </w:del>
    </w:p>
    <w:p w14:paraId="213A4D05" w14:textId="5841ECAD" w:rsidR="006661B8" w:rsidDel="00D90CBF" w:rsidRDefault="006661B8">
      <w:pPr>
        <w:pStyle w:val="TOC2"/>
        <w:rPr>
          <w:del w:id="93" w:author="AK23" w:date="2026-02-16T22:16:00Z"/>
          <w:rFonts w:asciiTheme="minorHAnsi" w:eastAsiaTheme="minorEastAsia" w:hAnsiTheme="minorHAnsi" w:cstheme="minorBidi"/>
          <w:noProof/>
          <w:sz w:val="22"/>
          <w:szCs w:val="22"/>
          <w:lang w:val="en-IN" w:eastAsia="en-IN"/>
        </w:rPr>
      </w:pPr>
      <w:del w:id="94" w:author="AK23" w:date="2026-02-16T22:16:00Z">
        <w:r w:rsidDel="00D90CBF">
          <w:rPr>
            <w:noProof/>
          </w:rPr>
          <w:delText>3.3</w:delText>
        </w:r>
        <w:r w:rsidDel="00D90CBF">
          <w:rPr>
            <w:rFonts w:asciiTheme="minorHAnsi" w:eastAsiaTheme="minorEastAsia" w:hAnsiTheme="minorHAnsi" w:cstheme="minorBidi"/>
            <w:noProof/>
            <w:sz w:val="22"/>
            <w:szCs w:val="22"/>
            <w:lang w:val="en-IN" w:eastAsia="en-IN"/>
          </w:rPr>
          <w:tab/>
        </w:r>
        <w:r w:rsidDel="00D90CBF">
          <w:rPr>
            <w:noProof/>
          </w:rPr>
          <w:delText>Abbreviations</w:delText>
        </w:r>
        <w:r w:rsidDel="00D90CBF">
          <w:rPr>
            <w:noProof/>
          </w:rPr>
          <w:tab/>
          <w:delText>7</w:delText>
        </w:r>
      </w:del>
    </w:p>
    <w:p w14:paraId="54A98CCF" w14:textId="50622394" w:rsidR="006661B8" w:rsidDel="00D90CBF" w:rsidRDefault="006661B8">
      <w:pPr>
        <w:pStyle w:val="TOC1"/>
        <w:rPr>
          <w:del w:id="95" w:author="AK23" w:date="2026-02-16T22:16:00Z"/>
          <w:rFonts w:asciiTheme="minorHAnsi" w:eastAsiaTheme="minorEastAsia" w:hAnsiTheme="minorHAnsi" w:cstheme="minorBidi"/>
          <w:noProof/>
          <w:szCs w:val="22"/>
          <w:lang w:val="en-IN" w:eastAsia="en-IN"/>
        </w:rPr>
      </w:pPr>
      <w:del w:id="96" w:author="AK23" w:date="2026-02-16T22:16:00Z">
        <w:r w:rsidRPr="00C74B70" w:rsidDel="00D90CBF">
          <w:rPr>
            <w:noProof/>
            <w:lang w:val="en-US" w:eastAsia="zh-CN"/>
          </w:rPr>
          <w:delText>4</w:delText>
        </w:r>
        <w:r w:rsidDel="00D90CBF">
          <w:rPr>
            <w:rFonts w:asciiTheme="minorHAnsi" w:eastAsiaTheme="minorEastAsia" w:hAnsiTheme="minorHAnsi" w:cstheme="minorBidi"/>
            <w:noProof/>
            <w:szCs w:val="22"/>
            <w:lang w:val="en-IN" w:eastAsia="en-IN"/>
          </w:rPr>
          <w:tab/>
        </w:r>
        <w:r w:rsidRPr="00C74B70" w:rsidDel="00D90CBF">
          <w:rPr>
            <w:noProof/>
            <w:lang w:val="en-US" w:eastAsia="zh-CN"/>
          </w:rPr>
          <w:delText>Concepts and Background</w:delText>
        </w:r>
        <w:r w:rsidDel="00D90CBF">
          <w:rPr>
            <w:noProof/>
          </w:rPr>
          <w:tab/>
          <w:delText>7</w:delText>
        </w:r>
      </w:del>
    </w:p>
    <w:p w14:paraId="078BD2CB" w14:textId="5A5A799A" w:rsidR="006661B8" w:rsidDel="00D90CBF" w:rsidRDefault="006661B8">
      <w:pPr>
        <w:pStyle w:val="TOC1"/>
        <w:rPr>
          <w:del w:id="97" w:author="AK23" w:date="2026-02-16T22:16:00Z"/>
          <w:rFonts w:asciiTheme="minorHAnsi" w:eastAsiaTheme="minorEastAsia" w:hAnsiTheme="minorHAnsi" w:cstheme="minorBidi"/>
          <w:noProof/>
          <w:szCs w:val="22"/>
          <w:lang w:val="en-IN" w:eastAsia="en-IN"/>
        </w:rPr>
      </w:pPr>
      <w:del w:id="98" w:author="AK23" w:date="2026-02-16T22:16:00Z">
        <w:r w:rsidRPr="00C74B70" w:rsidDel="00D90CBF">
          <w:rPr>
            <w:noProof/>
            <w:lang w:val="en-US" w:eastAsia="zh-CN"/>
          </w:rPr>
          <w:delText>5</w:delText>
        </w:r>
        <w:r w:rsidDel="00D90CBF">
          <w:rPr>
            <w:rFonts w:asciiTheme="minorHAnsi" w:eastAsiaTheme="minorEastAsia" w:hAnsiTheme="minorHAnsi" w:cstheme="minorBidi"/>
            <w:noProof/>
            <w:szCs w:val="22"/>
            <w:lang w:val="en-IN" w:eastAsia="en-IN"/>
          </w:rPr>
          <w:tab/>
        </w:r>
        <w:r w:rsidRPr="00C74B70" w:rsidDel="00D90CBF">
          <w:rPr>
            <w:noProof/>
            <w:lang w:val="en-US" w:eastAsia="zh-CN"/>
          </w:rPr>
          <w:delText>Use Cases</w:delText>
        </w:r>
        <w:r w:rsidDel="00D90CBF">
          <w:rPr>
            <w:noProof/>
          </w:rPr>
          <w:tab/>
          <w:delText>7</w:delText>
        </w:r>
      </w:del>
    </w:p>
    <w:p w14:paraId="1A227750" w14:textId="75C28509" w:rsidR="006661B8" w:rsidDel="00D90CBF" w:rsidRDefault="006661B8">
      <w:pPr>
        <w:pStyle w:val="TOC2"/>
        <w:rPr>
          <w:del w:id="99" w:author="AK23" w:date="2026-02-16T22:16:00Z"/>
          <w:rFonts w:asciiTheme="minorHAnsi" w:eastAsiaTheme="minorEastAsia" w:hAnsiTheme="minorHAnsi" w:cstheme="minorBidi"/>
          <w:noProof/>
          <w:sz w:val="22"/>
          <w:szCs w:val="22"/>
          <w:lang w:val="en-IN" w:eastAsia="en-IN"/>
        </w:rPr>
      </w:pPr>
      <w:del w:id="100" w:author="AK23" w:date="2026-02-16T22:16:00Z">
        <w:r w:rsidDel="00D90CBF">
          <w:rPr>
            <w:noProof/>
          </w:rPr>
          <w:delText>5.1</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energy efficiency as a service criteria</w:delText>
        </w:r>
        <w:r w:rsidDel="00D90CBF">
          <w:rPr>
            <w:noProof/>
          </w:rPr>
          <w:tab/>
          <w:delText>7</w:delText>
        </w:r>
      </w:del>
    </w:p>
    <w:p w14:paraId="3747E911" w14:textId="33139981" w:rsidR="006661B8" w:rsidDel="00D90CBF" w:rsidRDefault="006661B8">
      <w:pPr>
        <w:pStyle w:val="TOC2"/>
        <w:rPr>
          <w:del w:id="101" w:author="AK23" w:date="2026-02-16T22:16:00Z"/>
          <w:rFonts w:asciiTheme="minorHAnsi" w:eastAsiaTheme="minorEastAsia" w:hAnsiTheme="minorHAnsi" w:cstheme="minorBidi"/>
          <w:noProof/>
          <w:sz w:val="22"/>
          <w:szCs w:val="22"/>
          <w:lang w:val="en-IN" w:eastAsia="en-IN"/>
        </w:rPr>
      </w:pPr>
      <w:del w:id="102" w:author="AK23" w:date="2026-02-16T22:16:00Z">
        <w:r w:rsidDel="00D90CBF">
          <w:rPr>
            <w:noProof/>
          </w:rPr>
          <w:delText>5.2</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the information required by Energy Information Function (EIF)</w:delText>
        </w:r>
        <w:r w:rsidDel="00D90CBF">
          <w:rPr>
            <w:noProof/>
          </w:rPr>
          <w:tab/>
          <w:delText>10</w:delText>
        </w:r>
      </w:del>
    </w:p>
    <w:p w14:paraId="5CC50312" w14:textId="35205510" w:rsidR="006661B8" w:rsidDel="00D90CBF" w:rsidRDefault="006661B8">
      <w:pPr>
        <w:pStyle w:val="TOC2"/>
        <w:rPr>
          <w:del w:id="103" w:author="AK23" w:date="2026-02-16T22:16:00Z"/>
          <w:rFonts w:asciiTheme="minorHAnsi" w:eastAsiaTheme="minorEastAsia" w:hAnsiTheme="minorHAnsi" w:cstheme="minorBidi"/>
          <w:noProof/>
          <w:sz w:val="22"/>
          <w:szCs w:val="22"/>
          <w:lang w:val="en-IN" w:eastAsia="en-IN"/>
        </w:rPr>
      </w:pPr>
      <w:del w:id="104" w:author="AK23" w:date="2026-02-16T22:16:00Z">
        <w:r w:rsidDel="00D90CBF">
          <w:rPr>
            <w:noProof/>
          </w:rPr>
          <w:delText>5.3</w:delText>
        </w:r>
        <w:r w:rsidDel="00D90CBF">
          <w:rPr>
            <w:rFonts w:asciiTheme="minorHAnsi" w:eastAsiaTheme="minorEastAsia" w:hAnsiTheme="minorHAnsi" w:cstheme="minorBidi"/>
            <w:noProof/>
            <w:sz w:val="22"/>
            <w:szCs w:val="22"/>
            <w:lang w:val="en-IN" w:eastAsia="en-IN"/>
          </w:rPr>
          <w:tab/>
        </w:r>
        <w:r w:rsidDel="00D90CBF">
          <w:rPr>
            <w:noProof/>
          </w:rPr>
          <w:delText>Improve energy saving, energy efficiency and reducing carbon footprint of 5G network</w:delText>
        </w:r>
        <w:r w:rsidDel="00D90CBF">
          <w:rPr>
            <w:noProof/>
          </w:rPr>
          <w:tab/>
          <w:delText>14</w:delText>
        </w:r>
      </w:del>
    </w:p>
    <w:p w14:paraId="0D13B7D6" w14:textId="75048C1E" w:rsidR="006661B8" w:rsidDel="00D90CBF" w:rsidRDefault="006661B8">
      <w:pPr>
        <w:pStyle w:val="TOC2"/>
        <w:rPr>
          <w:del w:id="105" w:author="AK23" w:date="2026-02-16T22:16:00Z"/>
          <w:rFonts w:asciiTheme="minorHAnsi" w:eastAsiaTheme="minorEastAsia" w:hAnsiTheme="minorHAnsi" w:cstheme="minorBidi"/>
          <w:noProof/>
          <w:sz w:val="22"/>
          <w:szCs w:val="22"/>
          <w:lang w:val="en-IN" w:eastAsia="en-IN"/>
        </w:rPr>
      </w:pPr>
      <w:del w:id="106" w:author="AK23" w:date="2026-02-16T22:16:00Z">
        <w:r w:rsidDel="00D90CBF">
          <w:rPr>
            <w:noProof/>
          </w:rPr>
          <w:delText>5.4</w:delText>
        </w:r>
        <w:r w:rsidDel="00D90CBF">
          <w:rPr>
            <w:rFonts w:asciiTheme="minorHAnsi" w:eastAsiaTheme="minorEastAsia" w:hAnsiTheme="minorHAnsi" w:cstheme="minorBidi"/>
            <w:noProof/>
            <w:sz w:val="22"/>
            <w:szCs w:val="22"/>
            <w:lang w:val="en-IN" w:eastAsia="en-IN"/>
          </w:rPr>
          <w:tab/>
        </w:r>
        <w:r w:rsidDel="00D90CBF">
          <w:rPr>
            <w:noProof/>
          </w:rPr>
          <w:delText>Enhancements to Energy Consumption and Energy Efficiency measurements and KPIs</w:delText>
        </w:r>
        <w:r w:rsidDel="00D90CBF">
          <w:rPr>
            <w:noProof/>
          </w:rPr>
          <w:tab/>
          <w:delText>14</w:delText>
        </w:r>
      </w:del>
    </w:p>
    <w:p w14:paraId="48804E9B" w14:textId="6E56D7C6" w:rsidR="006661B8" w:rsidDel="00D90CBF" w:rsidRDefault="006661B8">
      <w:pPr>
        <w:pStyle w:val="TOC1"/>
        <w:rPr>
          <w:del w:id="107" w:author="AK23" w:date="2026-02-16T22:16:00Z"/>
          <w:rFonts w:asciiTheme="minorHAnsi" w:eastAsiaTheme="minorEastAsia" w:hAnsiTheme="minorHAnsi" w:cstheme="minorBidi"/>
          <w:noProof/>
          <w:szCs w:val="22"/>
          <w:lang w:val="en-IN" w:eastAsia="en-IN"/>
        </w:rPr>
      </w:pPr>
      <w:del w:id="108" w:author="AK23" w:date="2026-02-16T22:16:00Z">
        <w:r w:rsidRPr="00C74B70" w:rsidDel="00D90CBF">
          <w:rPr>
            <w:noProof/>
            <w:lang w:val="en-US" w:eastAsia="zh-CN"/>
          </w:rPr>
          <w:delText>6</w:delText>
        </w:r>
        <w:r w:rsidDel="00D90CBF">
          <w:rPr>
            <w:rFonts w:asciiTheme="minorHAnsi" w:eastAsiaTheme="minorEastAsia" w:hAnsiTheme="minorHAnsi" w:cstheme="minorBidi"/>
            <w:noProof/>
            <w:szCs w:val="22"/>
            <w:lang w:val="en-IN" w:eastAsia="en-IN"/>
          </w:rPr>
          <w:tab/>
        </w:r>
        <w:r w:rsidRPr="00C74B70" w:rsidDel="00D90CBF">
          <w:rPr>
            <w:noProof/>
            <w:lang w:val="en-US" w:eastAsia="zh-CN"/>
          </w:rPr>
          <w:delText>Conclusions and recommendations</w:delText>
        </w:r>
        <w:r w:rsidDel="00D90CBF">
          <w:rPr>
            <w:noProof/>
          </w:rPr>
          <w:tab/>
          <w:delText>18</w:delText>
        </w:r>
      </w:del>
    </w:p>
    <w:p w14:paraId="7D545D2E" w14:textId="2E26A590" w:rsidR="006661B8" w:rsidDel="00D90CBF" w:rsidRDefault="006661B8">
      <w:pPr>
        <w:pStyle w:val="TOC2"/>
        <w:rPr>
          <w:del w:id="109" w:author="AK23" w:date="2026-02-16T22:16:00Z"/>
          <w:rFonts w:asciiTheme="minorHAnsi" w:eastAsiaTheme="minorEastAsia" w:hAnsiTheme="minorHAnsi" w:cstheme="minorBidi"/>
          <w:noProof/>
          <w:sz w:val="22"/>
          <w:szCs w:val="22"/>
          <w:lang w:val="en-IN" w:eastAsia="en-IN"/>
        </w:rPr>
      </w:pPr>
      <w:del w:id="110" w:author="AK23" w:date="2026-02-16T22:16:00Z">
        <w:r w:rsidDel="00D90CBF">
          <w:rPr>
            <w:noProof/>
          </w:rPr>
          <w:delText>6.1</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energy efficiency as a service criteria</w:delText>
        </w:r>
        <w:r w:rsidDel="00D90CBF">
          <w:rPr>
            <w:noProof/>
          </w:rPr>
          <w:tab/>
          <w:delText>18</w:delText>
        </w:r>
      </w:del>
    </w:p>
    <w:p w14:paraId="2887BBDA" w14:textId="629B1C70" w:rsidR="006661B8" w:rsidDel="00D90CBF" w:rsidRDefault="006661B8">
      <w:pPr>
        <w:pStyle w:val="TOC2"/>
        <w:rPr>
          <w:del w:id="111" w:author="AK23" w:date="2026-02-16T22:16:00Z"/>
          <w:rFonts w:asciiTheme="minorHAnsi" w:eastAsiaTheme="minorEastAsia" w:hAnsiTheme="minorHAnsi" w:cstheme="minorBidi"/>
          <w:noProof/>
          <w:sz w:val="22"/>
          <w:szCs w:val="22"/>
          <w:lang w:val="en-IN" w:eastAsia="en-IN"/>
        </w:rPr>
      </w:pPr>
      <w:del w:id="112" w:author="AK23" w:date="2026-02-16T22:16:00Z">
        <w:r w:rsidDel="00D90CBF">
          <w:rPr>
            <w:noProof/>
          </w:rPr>
          <w:delText>6.2</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the information required by Energy Information Function (EIF)</w:delText>
        </w:r>
        <w:r w:rsidDel="00D90CBF">
          <w:rPr>
            <w:noProof/>
          </w:rPr>
          <w:tab/>
          <w:delText>18</w:delText>
        </w:r>
      </w:del>
    </w:p>
    <w:p w14:paraId="7A3E63B2" w14:textId="468B197D" w:rsidR="006661B8" w:rsidDel="00D90CBF" w:rsidRDefault="006661B8">
      <w:pPr>
        <w:pStyle w:val="TOC2"/>
        <w:rPr>
          <w:del w:id="113" w:author="AK23" w:date="2026-02-16T22:16:00Z"/>
          <w:rFonts w:asciiTheme="minorHAnsi" w:eastAsiaTheme="minorEastAsia" w:hAnsiTheme="minorHAnsi" w:cstheme="minorBidi"/>
          <w:noProof/>
          <w:sz w:val="22"/>
          <w:szCs w:val="22"/>
          <w:lang w:val="en-IN" w:eastAsia="en-IN"/>
        </w:rPr>
      </w:pPr>
      <w:del w:id="114" w:author="AK23" w:date="2026-02-16T22:16:00Z">
        <w:r w:rsidDel="00D90CBF">
          <w:rPr>
            <w:noProof/>
          </w:rPr>
          <w:delText>6.3</w:delText>
        </w:r>
        <w:r w:rsidDel="00D90CBF">
          <w:rPr>
            <w:rFonts w:asciiTheme="minorHAnsi" w:eastAsiaTheme="minorEastAsia" w:hAnsiTheme="minorHAnsi" w:cstheme="minorBidi"/>
            <w:noProof/>
            <w:sz w:val="22"/>
            <w:szCs w:val="22"/>
            <w:lang w:val="en-IN" w:eastAsia="en-IN"/>
          </w:rPr>
          <w:tab/>
        </w:r>
        <w:r w:rsidDel="00D90CBF">
          <w:rPr>
            <w:noProof/>
          </w:rPr>
          <w:delText>Improve energy saving, energy efficiency and reducing carbon footprint of 5G network</w:delText>
        </w:r>
        <w:r w:rsidDel="00D90CBF">
          <w:rPr>
            <w:noProof/>
          </w:rPr>
          <w:tab/>
          <w:delText>18</w:delText>
        </w:r>
      </w:del>
    </w:p>
    <w:p w14:paraId="4683AB22" w14:textId="52AFBC86" w:rsidR="006661B8" w:rsidDel="00D90CBF" w:rsidRDefault="006661B8">
      <w:pPr>
        <w:pStyle w:val="TOC2"/>
        <w:rPr>
          <w:del w:id="115" w:author="AK23" w:date="2026-02-16T22:16:00Z"/>
          <w:rFonts w:asciiTheme="minorHAnsi" w:eastAsiaTheme="minorEastAsia" w:hAnsiTheme="minorHAnsi" w:cstheme="minorBidi"/>
          <w:noProof/>
          <w:sz w:val="22"/>
          <w:szCs w:val="22"/>
          <w:lang w:val="en-IN" w:eastAsia="en-IN"/>
        </w:rPr>
      </w:pPr>
      <w:del w:id="116" w:author="AK23" w:date="2026-02-16T22:16:00Z">
        <w:r w:rsidDel="00D90CBF">
          <w:rPr>
            <w:noProof/>
          </w:rPr>
          <w:delText>6.4</w:delText>
        </w:r>
        <w:r w:rsidDel="00D90CBF">
          <w:rPr>
            <w:rFonts w:asciiTheme="minorHAnsi" w:eastAsiaTheme="minorEastAsia" w:hAnsiTheme="minorHAnsi" w:cstheme="minorBidi"/>
            <w:noProof/>
            <w:sz w:val="22"/>
            <w:szCs w:val="22"/>
            <w:lang w:val="en-IN" w:eastAsia="en-IN"/>
          </w:rPr>
          <w:tab/>
        </w:r>
        <w:r w:rsidDel="00D90CBF">
          <w:rPr>
            <w:noProof/>
          </w:rPr>
          <w:delText>Enhancements to Energy Consumption and Energy Efficiency measurements and KPIs</w:delText>
        </w:r>
        <w:r w:rsidDel="00D90CBF">
          <w:rPr>
            <w:noProof/>
          </w:rPr>
          <w:tab/>
          <w:delText>18</w:delText>
        </w:r>
      </w:del>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17" w:name="foreword"/>
      <w:bookmarkStart w:id="118" w:name="_Toc222229018"/>
      <w:bookmarkEnd w:id="117"/>
      <w:r w:rsidRPr="004D3578">
        <w:lastRenderedPageBreak/>
        <w:t>Foreword</w:t>
      </w:r>
      <w:bookmarkEnd w:id="118"/>
    </w:p>
    <w:p w14:paraId="2511FBFA" w14:textId="291B1CEF" w:rsidR="00080512" w:rsidRPr="004D3578" w:rsidRDefault="00080512">
      <w:r w:rsidRPr="004D3578">
        <w:t xml:space="preserve">This Technical </w:t>
      </w:r>
      <w:bookmarkStart w:id="119" w:name="spectype3"/>
      <w:r w:rsidR="00602AEA" w:rsidRPr="00A04108">
        <w:t>Report</w:t>
      </w:r>
      <w:bookmarkEnd w:id="1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20" w:name="introduction"/>
      <w:bookmarkStart w:id="121" w:name="_Toc222229019"/>
      <w:bookmarkEnd w:id="120"/>
      <w:r w:rsidRPr="004D3578">
        <w:t>Introduction</w:t>
      </w:r>
      <w:bookmarkEnd w:id="121"/>
    </w:p>
    <w:p w14:paraId="6A7CE5D7" w14:textId="515A1432" w:rsidR="00080512" w:rsidRPr="004D3578" w:rsidRDefault="001F787B">
      <w:pPr>
        <w:pStyle w:val="Guidance"/>
      </w:pPr>
      <w:ins w:id="122" w:author="AK23" w:date="2026-02-16T21:48:00Z">
        <w:r w:rsidRPr="001F787B">
          <w:rPr>
            <w:rFonts w:eastAsia="SimSun"/>
            <w:i w:val="0"/>
            <w:color w:val="auto"/>
          </w:rPr>
          <w:t>The present document is to study energy efficiency and energy saving aspects of 5G Advanced networks</w:t>
        </w:r>
      </w:ins>
      <w:ins w:id="123" w:author="AK23" w:date="2026-02-16T21:49:00Z">
        <w:r>
          <w:rPr>
            <w:rFonts w:eastAsia="SimSun"/>
            <w:i w:val="0"/>
            <w:color w:val="auto"/>
          </w:rPr>
          <w:t>.</w:t>
        </w:r>
      </w:ins>
    </w:p>
    <w:p w14:paraId="548A512E" w14:textId="2726152E" w:rsidR="00080512" w:rsidRPr="004D3578" w:rsidRDefault="00080512">
      <w:pPr>
        <w:pStyle w:val="Heading1"/>
      </w:pPr>
      <w:bookmarkStart w:id="124" w:name="scope"/>
      <w:bookmarkStart w:id="125" w:name="_Toc222229020"/>
      <w:bookmarkEnd w:id="124"/>
      <w:r w:rsidRPr="004D3578">
        <w:t>1</w:t>
      </w:r>
      <w:r w:rsidRPr="004D3578">
        <w:tab/>
        <w:t>Scope</w:t>
      </w:r>
      <w:bookmarkEnd w:id="125"/>
    </w:p>
    <w:p w14:paraId="4EA05E1B" w14:textId="53918674" w:rsidR="00080512" w:rsidRPr="004D3578" w:rsidRDefault="00080512">
      <w:r w:rsidRPr="004D3578">
        <w:t xml:space="preserve">The present document </w:t>
      </w:r>
      <w:del w:id="126" w:author="AK23" w:date="2026-02-16T21:49:00Z">
        <w:r w:rsidRPr="004D3578" w:rsidDel="001F787B">
          <w:delText>…</w:delText>
        </w:r>
      </w:del>
      <w:ins w:id="127" w:author="AK23" w:date="2026-02-16T21:49:00Z">
        <w:r w:rsidR="001F787B" w:rsidRPr="001F787B">
          <w:t xml:space="preserve"> </w:t>
        </w:r>
        <w:r w:rsidR="001F787B" w:rsidRPr="00E74FCA">
          <w:t xml:space="preserve">identifies potential use cases and requirements for </w:t>
        </w:r>
        <w:r w:rsidR="001F787B" w:rsidRPr="002B70CB">
          <w:rPr>
            <w:lang w:eastAsia="ja-JP"/>
          </w:rPr>
          <w:t xml:space="preserve">enhancements to 3GPP management system </w:t>
        </w:r>
        <w:r w:rsidR="001F787B">
          <w:rPr>
            <w:lang w:eastAsia="ja-JP"/>
          </w:rPr>
          <w:t xml:space="preserve">to support requirements related to </w:t>
        </w:r>
        <w:r w:rsidR="001F787B" w:rsidRPr="00B942A8">
          <w:t xml:space="preserve">energy efficiency as a </w:t>
        </w:r>
        <w:proofErr w:type="gramStart"/>
        <w:r w:rsidR="001F787B" w:rsidRPr="00B942A8">
          <w:t>service criteria</w:t>
        </w:r>
        <w:proofErr w:type="gramEnd"/>
        <w:r w:rsidR="001F787B">
          <w:t xml:space="preserve"> (defined in TS 22.261 [2]), to support </w:t>
        </w:r>
        <w:r w:rsidR="001F787B" w:rsidRPr="00B942A8">
          <w:t>information required by Energy Information Function (EIF)</w:t>
        </w:r>
        <w:r w:rsidR="001F787B">
          <w:t xml:space="preserve"> (see </w:t>
        </w:r>
        <w:r w:rsidR="001F787B" w:rsidRPr="009A2AD5">
          <w:t>TR 23.700-67</w:t>
        </w:r>
        <w:r w:rsidR="001F787B">
          <w:t xml:space="preserve"> [9]) and enhancements to </w:t>
        </w:r>
        <w:r w:rsidR="001F787B" w:rsidRPr="00B942A8">
          <w:t>Energy Consumption and Energy Efficiency measurements and KPIs</w:t>
        </w:r>
        <w:r w:rsidR="001F787B" w:rsidRPr="00E74FCA">
          <w:rPr>
            <w:lang w:val="en-US"/>
          </w:rPr>
          <w:t xml:space="preserve">. </w:t>
        </w:r>
        <w:r w:rsidR="001F787B" w:rsidRPr="00E74FCA">
          <w:t>It documents and evaluates potential solutions and provides recommendations for the normative work.</w:t>
        </w:r>
      </w:ins>
    </w:p>
    <w:p w14:paraId="794720D9" w14:textId="77777777" w:rsidR="00080512" w:rsidRPr="004D3578" w:rsidRDefault="00080512">
      <w:pPr>
        <w:pStyle w:val="Heading1"/>
      </w:pPr>
      <w:bookmarkStart w:id="128" w:name="references"/>
      <w:bookmarkStart w:id="129" w:name="_Toc222229021"/>
      <w:bookmarkEnd w:id="128"/>
      <w:r w:rsidRPr="004D3578">
        <w:t>2</w:t>
      </w:r>
      <w:r w:rsidRPr="004D3578">
        <w:tab/>
        <w:t>References</w:t>
      </w:r>
      <w:bookmarkEnd w:id="1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lastRenderedPageBreak/>
        <w:t>[</w:t>
      </w:r>
      <w:r>
        <w:t>10</w:t>
      </w:r>
      <w:r w:rsidRPr="006D7ED8">
        <w:t>]</w:t>
      </w:r>
      <w:r w:rsidRPr="006D7ED8">
        <w:tab/>
        <w:t>3GPP TS 28.552: "Management and orchestration; 5G performance measurements".</w:t>
      </w:r>
    </w:p>
    <w:p w14:paraId="7683F186" w14:textId="1AC97EA1" w:rsidR="00156DA6" w:rsidRDefault="00156DA6" w:rsidP="009A2AD5">
      <w:pPr>
        <w:pStyle w:val="EX"/>
        <w:rPr>
          <w:ins w:id="130" w:author="AK23" w:date="2026-02-16T16:53:00Z"/>
        </w:rPr>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64A7FBBB" w14:textId="426E95A2" w:rsidR="007D4D3C" w:rsidRDefault="007D4D3C" w:rsidP="007D4D3C">
      <w:pPr>
        <w:pStyle w:val="EX"/>
        <w:rPr>
          <w:ins w:id="131" w:author="AK23" w:date="2026-02-16T16:53:00Z"/>
        </w:rPr>
      </w:pPr>
      <w:ins w:id="132" w:author="AK23" w:date="2026-02-16T16:53:00Z">
        <w:r>
          <w:t>[12]</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ins>
    </w:p>
    <w:p w14:paraId="1B7132F7" w14:textId="50F438DE" w:rsidR="007D4D3C" w:rsidRDefault="007D4D3C" w:rsidP="007D4D3C">
      <w:pPr>
        <w:pStyle w:val="EX"/>
        <w:rPr>
          <w:ins w:id="133" w:author="AK23" w:date="2026-02-16T16:53:00Z"/>
        </w:rPr>
      </w:pPr>
      <w:ins w:id="134" w:author="AK23" w:date="2026-02-16T16:53:00Z">
        <w:r>
          <w:t>[13]</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60BCF523" w14:textId="2AB15324" w:rsidR="007D4D3C" w:rsidRDefault="007D4D3C" w:rsidP="007D4D3C">
      <w:pPr>
        <w:pStyle w:val="EX"/>
        <w:rPr>
          <w:ins w:id="135" w:author="AK23" w:date="2026-02-16T16:53:00Z"/>
        </w:rPr>
      </w:pPr>
      <w:ins w:id="136" w:author="AK23" w:date="2026-02-16T16:53:00Z">
        <w:r>
          <w:t>[14]</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4C151D86" w14:textId="4AA74FEC" w:rsidR="007D4D3C" w:rsidRDefault="007D4D3C" w:rsidP="007D4D3C">
      <w:pPr>
        <w:pStyle w:val="EX"/>
        <w:rPr>
          <w:ins w:id="137" w:author="AK23" w:date="2026-02-16T16:53:00Z"/>
        </w:rPr>
      </w:pPr>
      <w:ins w:id="138" w:author="AK23" w:date="2026-02-16T16:53:00Z">
        <w:r>
          <w:t>[15]</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611A8767" w14:textId="59B60ED8" w:rsidR="007D4D3C" w:rsidRDefault="007D4D3C" w:rsidP="007D4D3C">
      <w:pPr>
        <w:pStyle w:val="EX"/>
        <w:rPr>
          <w:ins w:id="139" w:author="AK23" w:date="2026-02-16T16:53:00Z"/>
        </w:rPr>
      </w:pPr>
      <w:ins w:id="140" w:author="AK23" w:date="2026-02-16T16:53:00Z">
        <w:r>
          <w:t>[16]</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51C95F92" w14:textId="2D807D3C" w:rsidR="007D4D3C" w:rsidRDefault="007D4D3C" w:rsidP="007D4D3C">
      <w:pPr>
        <w:pStyle w:val="EX"/>
        <w:rPr>
          <w:ins w:id="141" w:author="AK23" w:date="2026-02-16T16:53:00Z"/>
        </w:rPr>
      </w:pPr>
      <w:ins w:id="142" w:author="AK23" w:date="2026-02-16T16:53:00Z">
        <w:r>
          <w:t>[</w:t>
        </w:r>
      </w:ins>
      <w:ins w:id="143" w:author="AK23" w:date="2026-02-16T16:54:00Z">
        <w:r>
          <w:t>17</w:t>
        </w:r>
      </w:ins>
      <w:ins w:id="144" w:author="AK23" w:date="2026-02-16T16:53:00Z">
        <w:r>
          <w:t>]</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3564461F" w14:textId="32336AC0" w:rsidR="007D4D3C" w:rsidRDefault="007D4D3C" w:rsidP="007D4D3C">
      <w:pPr>
        <w:pStyle w:val="EX"/>
        <w:rPr>
          <w:ins w:id="145" w:author="AK23" w:date="2026-02-16T16:53:00Z"/>
        </w:rPr>
      </w:pPr>
      <w:ins w:id="146" w:author="AK23" w:date="2026-02-16T16:53:00Z">
        <w:r>
          <w:t>[</w:t>
        </w:r>
      </w:ins>
      <w:ins w:id="147" w:author="AK23" w:date="2026-02-16T16:54:00Z">
        <w:r>
          <w:t>18</w:t>
        </w:r>
      </w:ins>
      <w:ins w:id="148" w:author="AK23" w:date="2026-02-16T16:53:00Z">
        <w:r>
          <w:t>]</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62E2E42F" w14:textId="59657372" w:rsidR="007D4D3C" w:rsidRDefault="007D4D3C" w:rsidP="007D4D3C">
      <w:pPr>
        <w:pStyle w:val="EX"/>
        <w:rPr>
          <w:ins w:id="149" w:author="AK23" w:date="2026-02-16T16:53:00Z"/>
        </w:rPr>
      </w:pPr>
      <w:ins w:id="150" w:author="AK23" w:date="2026-02-16T16:53:00Z">
        <w:r>
          <w:t>[</w:t>
        </w:r>
      </w:ins>
      <w:ins w:id="151" w:author="AK23" w:date="2026-02-16T16:54:00Z">
        <w:r>
          <w:t>19</w:t>
        </w:r>
      </w:ins>
      <w:ins w:id="152" w:author="AK23" w:date="2026-02-16T16:53:00Z">
        <w:r>
          <w:t>]</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3558BF82" w14:textId="77D9FB90" w:rsidR="007D4D3C" w:rsidRDefault="007D4D3C" w:rsidP="007D4D3C">
      <w:pPr>
        <w:pStyle w:val="EX"/>
        <w:rPr>
          <w:ins w:id="153" w:author="AK23" w:date="2026-02-16T16:53:00Z"/>
        </w:rPr>
      </w:pPr>
      <w:ins w:id="154" w:author="AK23" w:date="2026-02-16T16:53:00Z">
        <w:r>
          <w:t>[</w:t>
        </w:r>
      </w:ins>
      <w:ins w:id="155" w:author="AK23" w:date="2026-02-16T16:54:00Z">
        <w:r>
          <w:t>20</w:t>
        </w:r>
      </w:ins>
      <w:ins w:id="156" w:author="AK23" w:date="2026-02-16T16:53:00Z">
        <w:r>
          <w:t>]</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28B7AF4D" w14:textId="6E63B5BC" w:rsidR="007D4D3C" w:rsidRDefault="007D4D3C" w:rsidP="007D4D3C">
      <w:pPr>
        <w:pStyle w:val="EX"/>
        <w:rPr>
          <w:ins w:id="157" w:author="AK23" w:date="2026-02-16T16:53:00Z"/>
        </w:rPr>
      </w:pPr>
      <w:ins w:id="158" w:author="AK23" w:date="2026-02-16T16:53:00Z">
        <w:r>
          <w:t>[</w:t>
        </w:r>
      </w:ins>
      <w:ins w:id="159" w:author="AK23" w:date="2026-02-16T16:54:00Z">
        <w:r>
          <w:t>21</w:t>
        </w:r>
      </w:ins>
      <w:ins w:id="160" w:author="AK23" w:date="2026-02-16T16:53:00Z">
        <w:r>
          <w:t>]</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29CCE4FB" w14:textId="7ADD4253" w:rsidR="007D4D3C" w:rsidRDefault="007D4D3C" w:rsidP="007D4D3C">
      <w:pPr>
        <w:pStyle w:val="EX"/>
        <w:rPr>
          <w:ins w:id="161" w:author="AK23" w:date="2026-02-16T16:53:00Z"/>
        </w:rPr>
      </w:pPr>
      <w:ins w:id="162" w:author="AK23" w:date="2026-02-16T16:53:00Z">
        <w:r>
          <w:t>[</w:t>
        </w:r>
      </w:ins>
      <w:ins w:id="163" w:author="AK23" w:date="2026-02-16T16:54:00Z">
        <w:r>
          <w:t>22</w:t>
        </w:r>
      </w:ins>
      <w:ins w:id="164" w:author="AK23" w:date="2026-02-16T16:53:00Z">
        <w:r>
          <w:t>]</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34793A04" w14:textId="7B8FF873" w:rsidR="007D4D3C" w:rsidRDefault="007D4D3C" w:rsidP="007D4D3C">
      <w:pPr>
        <w:pStyle w:val="EX"/>
        <w:rPr>
          <w:ins w:id="165" w:author="AK23" w:date="2026-02-16T16:53:00Z"/>
        </w:rPr>
      </w:pPr>
      <w:ins w:id="166" w:author="AK23" w:date="2026-02-16T16:53:00Z">
        <w:r>
          <w:t>[</w:t>
        </w:r>
      </w:ins>
      <w:ins w:id="167" w:author="AK23" w:date="2026-02-16T16:54:00Z">
        <w:r>
          <w:t>23</w:t>
        </w:r>
      </w:ins>
      <w:ins w:id="168" w:author="AK23" w:date="2026-02-16T16:53:00Z">
        <w:r>
          <w:t>]</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ins>
    </w:p>
    <w:p w14:paraId="29B37436" w14:textId="2C15AE6C" w:rsidR="007D4D3C" w:rsidRDefault="007D4D3C" w:rsidP="007D4D3C">
      <w:pPr>
        <w:pStyle w:val="EX"/>
        <w:rPr>
          <w:ins w:id="169" w:author="AK23" w:date="2026-02-16T16:53:00Z"/>
        </w:rPr>
      </w:pPr>
      <w:ins w:id="170" w:author="AK23" w:date="2026-02-16T16:53:00Z">
        <w:r w:rsidRPr="00BF1DC0">
          <w:rPr>
            <w:lang w:val="en-US"/>
          </w:rPr>
          <w:t>[</w:t>
        </w:r>
      </w:ins>
      <w:ins w:id="171" w:author="AK23" w:date="2026-02-16T16:54:00Z">
        <w:r>
          <w:rPr>
            <w:lang w:val="en-US"/>
          </w:rPr>
          <w:t>24</w:t>
        </w:r>
      </w:ins>
      <w:ins w:id="172" w:author="AK23" w:date="2026-02-16T16:53:00Z">
        <w:r w:rsidRPr="00BF1DC0">
          <w:rPr>
            <w:lang w:val="en-US"/>
          </w:rPr>
          <w:t>]</w:t>
        </w:r>
        <w:r w:rsidRPr="00BF1DC0">
          <w:rPr>
            <w:lang w:val="en-US"/>
          </w:rPr>
          <w:tab/>
          <w:t xml:space="preserve">3GPP TS 28.622: "Telecommunication management; </w:t>
        </w:r>
        <w:r>
          <w:t>Generic Network Resource Model (NRM) Integration Reference Point (IRP); Information Service (IS)".</w:t>
        </w:r>
      </w:ins>
    </w:p>
    <w:p w14:paraId="3F0BAFEB" w14:textId="012A3828" w:rsidR="007D4D3C" w:rsidRDefault="007D4D3C" w:rsidP="007D4D3C">
      <w:pPr>
        <w:pStyle w:val="EX"/>
        <w:rPr>
          <w:ins w:id="173" w:author="AK23" w:date="2026-02-16T21:43:00Z"/>
        </w:rPr>
      </w:pPr>
      <w:ins w:id="174" w:author="AK23" w:date="2026-02-16T16:53:00Z">
        <w:r w:rsidRPr="00BF1DC0">
          <w:rPr>
            <w:lang w:val="en-US"/>
          </w:rPr>
          <w:lastRenderedPageBreak/>
          <w:t>[</w:t>
        </w:r>
      </w:ins>
      <w:ins w:id="175" w:author="AK23" w:date="2026-02-16T16:54:00Z">
        <w:r>
          <w:rPr>
            <w:lang w:val="en-US"/>
          </w:rPr>
          <w:t>25</w:t>
        </w:r>
      </w:ins>
      <w:ins w:id="176" w:author="AK23" w:date="2026-02-16T16:53:00Z">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ins>
    </w:p>
    <w:p w14:paraId="067544C0" w14:textId="29124F90" w:rsidR="00073DA7" w:rsidRPr="00807DBB" w:rsidRDefault="00073DA7" w:rsidP="00073DA7">
      <w:pPr>
        <w:keepLines/>
        <w:ind w:left="1702" w:hanging="1418"/>
        <w:rPr>
          <w:ins w:id="177" w:author="AK23" w:date="2026-02-16T21:43:00Z"/>
        </w:rPr>
      </w:pPr>
      <w:ins w:id="178" w:author="AK23" w:date="2026-02-16T21:43:00Z">
        <w:r w:rsidRPr="00807DBB">
          <w:rPr>
            <w:lang w:val="en-US"/>
          </w:rPr>
          <w:t>[</w:t>
        </w:r>
        <w:r>
          <w:rPr>
            <w:lang w:val="en-US"/>
          </w:rPr>
          <w:t>26</w:t>
        </w:r>
        <w:r w:rsidRPr="00807DBB">
          <w:rPr>
            <w:lang w:val="en-US"/>
          </w:rPr>
          <w:t>]</w:t>
        </w:r>
        <w:r w:rsidRPr="00807DBB">
          <w:rPr>
            <w:lang w:val="en-US"/>
          </w:rPr>
          <w:tab/>
          <w:t xml:space="preserve">3GPP TS </w:t>
        </w:r>
        <w:r>
          <w:rPr>
            <w:lang w:val="en-US"/>
          </w:rPr>
          <w:t>38.401</w:t>
        </w:r>
        <w:r w:rsidRPr="00807DBB">
          <w:rPr>
            <w:lang w:val="en-US"/>
          </w:rPr>
          <w:t>: "</w:t>
        </w:r>
        <w:r w:rsidRPr="001A468F">
          <w:t>NG-RAN; Architecture description</w:t>
        </w:r>
        <w:r w:rsidRPr="00807DBB">
          <w:t>".</w:t>
        </w:r>
      </w:ins>
    </w:p>
    <w:p w14:paraId="4BB91519" w14:textId="78EE6C54" w:rsidR="00073DA7" w:rsidRPr="004D3578" w:rsidRDefault="00073DA7" w:rsidP="00073DA7">
      <w:pPr>
        <w:pStyle w:val="EX"/>
      </w:pPr>
      <w:ins w:id="179" w:author="AK23" w:date="2026-02-16T21:43:00Z">
        <w:r w:rsidRPr="00807DBB">
          <w:rPr>
            <w:lang w:val="en-US"/>
          </w:rPr>
          <w:t>[</w:t>
        </w:r>
        <w:r>
          <w:rPr>
            <w:lang w:val="en-US"/>
          </w:rPr>
          <w:t>27</w:t>
        </w:r>
        <w:r w:rsidRPr="00807DBB">
          <w:rPr>
            <w:lang w:val="en-US"/>
          </w:rPr>
          <w:t>]</w:t>
        </w:r>
        <w:r w:rsidRPr="00807DBB">
          <w:rPr>
            <w:lang w:val="en-US"/>
          </w:rPr>
          <w:tab/>
          <w:t xml:space="preserve">3GPP TS </w:t>
        </w:r>
        <w:r>
          <w:rPr>
            <w:lang w:val="en-US"/>
          </w:rPr>
          <w:t>3</w:t>
        </w:r>
        <w:r w:rsidRPr="00807DBB">
          <w:rPr>
            <w:lang w:val="en-US"/>
          </w:rPr>
          <w:t>8.</w:t>
        </w:r>
        <w:r>
          <w:rPr>
            <w:lang w:val="en-US"/>
          </w:rPr>
          <w:t>300</w:t>
        </w:r>
        <w:r w:rsidRPr="00807DBB">
          <w:rPr>
            <w:lang w:val="en-US"/>
          </w:rPr>
          <w:t>: "</w:t>
        </w:r>
        <w:r w:rsidRPr="001A468F">
          <w:t>NR; NR and NG-RAN Overall description; Stage-2</w:t>
        </w:r>
        <w:r w:rsidRPr="00807DBB">
          <w:t>".</w:t>
        </w:r>
      </w:ins>
    </w:p>
    <w:p w14:paraId="24ACB616" w14:textId="77777777" w:rsidR="00080512" w:rsidRPr="004D3578" w:rsidRDefault="00080512">
      <w:pPr>
        <w:pStyle w:val="Heading1"/>
      </w:pPr>
      <w:bookmarkStart w:id="180" w:name="definitions"/>
      <w:bookmarkStart w:id="181" w:name="_Toc222229022"/>
      <w:bookmarkEnd w:id="180"/>
      <w:r w:rsidRPr="004D3578">
        <w:t>3</w:t>
      </w:r>
      <w:r w:rsidRPr="004D3578">
        <w:tab/>
        <w:t>Definitions</w:t>
      </w:r>
      <w:r w:rsidR="00602AEA">
        <w:t xml:space="preserve"> of terms, symbols and abbreviations</w:t>
      </w:r>
      <w:bookmarkEnd w:id="181"/>
    </w:p>
    <w:p w14:paraId="6CBABCF9" w14:textId="77777777" w:rsidR="00080512" w:rsidRPr="004D3578" w:rsidRDefault="00080512">
      <w:pPr>
        <w:pStyle w:val="Heading2"/>
      </w:pPr>
      <w:bookmarkStart w:id="182" w:name="_Toc222229023"/>
      <w:r w:rsidRPr="004D3578">
        <w:t>3.1</w:t>
      </w:r>
      <w:r w:rsidRPr="004D3578">
        <w:tab/>
      </w:r>
      <w:r w:rsidR="002B6339">
        <w:t>Terms</w:t>
      </w:r>
      <w:bookmarkEnd w:id="182"/>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183" w:name="_Hlk210313525"/>
      <w:r w:rsidRPr="00EA73CF">
        <w:rPr>
          <w:b/>
          <w:bCs/>
        </w:rPr>
        <w:t>carbon emission:</w:t>
      </w:r>
      <w:r w:rsidRPr="00EA73CF">
        <w:t xml:space="preserve"> quantity of equivalent carbon </w:t>
      </w:r>
      <w:bookmarkEnd w:id="183"/>
      <w:r w:rsidRPr="00EA73CF">
        <w:t>dioxide emitted (</w:t>
      </w:r>
      <w:proofErr w:type="gramStart"/>
      <w:r w:rsidRPr="00EA73CF">
        <w:rPr>
          <w:rFonts w:hint="eastAsia"/>
          <w:lang w:val="en-US" w:eastAsia="zh-CN"/>
        </w:rPr>
        <w:t>e.g.</w:t>
      </w:r>
      <w:proofErr w:type="gramEnd"/>
      <w:r w:rsidRPr="00EA73CF">
        <w:rPr>
          <w:rFonts w:hint="eastAsia"/>
          <w:lang w:val="en-US" w:eastAsia="zh-CN"/>
        </w:rPr>
        <w:t xml:space="preserve">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the remaining amount of energy (</w:t>
      </w:r>
      <w:proofErr w:type="gramStart"/>
      <w:r w:rsidRPr="00EA73CF">
        <w:rPr>
          <w:lang w:val="en-US" w:eastAsia="zh-CN"/>
        </w:rPr>
        <w:t>e.g.</w:t>
      </w:r>
      <w:proofErr w:type="gramEnd"/>
      <w:r w:rsidRPr="00EA73CF">
        <w:rPr>
          <w:lang w:val="en-US" w:eastAsia="zh-CN"/>
        </w:rPr>
        <w:t xml:space="preserve"> in kWh) locally available for consumption. For devices, network elements and functions, energy availability may be limited and/or intermittent, in particular when relying on batteries and/or renewable energy sources (</w:t>
      </w:r>
      <w:proofErr w:type="gramStart"/>
      <w:r w:rsidRPr="00EA73CF">
        <w:rPr>
          <w:lang w:val="en-US" w:eastAsia="zh-CN"/>
        </w:rPr>
        <w:t>e.g.</w:t>
      </w:r>
      <w:proofErr w:type="gramEnd"/>
      <w:r w:rsidRPr="00EA73CF">
        <w:rPr>
          <w:lang w:val="en-US" w:eastAsia="zh-CN"/>
        </w:rPr>
        <w:t xml:space="preserve"> off-grid base stations, satellites </w:t>
      </w:r>
      <w:proofErr w:type="spellStart"/>
      <w:r w:rsidRPr="00EA73CF">
        <w:rPr>
          <w:lang w:val="en-US" w:eastAsia="zh-CN"/>
        </w:rPr>
        <w:t>etc</w:t>
      </w:r>
      <w:proofErr w:type="spellEnd"/>
      <w:r w:rsidRPr="00EA73CF">
        <w:rPr>
          <w:lang w:val="en-US" w:eastAsia="zh-CN"/>
        </w:rPr>
        <w:t xml:space="preserve">)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w:t>
      </w:r>
      <w:proofErr w:type="gramStart"/>
      <w:r w:rsidRPr="00EA73CF">
        <w:rPr>
          <w:lang w:val="en-US" w:eastAsia="zh-CN"/>
        </w:rPr>
        <w:t>e.g.</w:t>
      </w:r>
      <w:proofErr w:type="gramEnd"/>
      <w:r w:rsidRPr="00EA73CF">
        <w:rPr>
          <w:lang w:val="en-US" w:eastAsia="zh-CN"/>
        </w:rPr>
        <w:t xml:space="preserve">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 xml:space="preserve">NOTE 5: The performance may be measured based on </w:t>
      </w:r>
      <w:proofErr w:type="gramStart"/>
      <w:r>
        <w:t>e.g.</w:t>
      </w:r>
      <w:proofErr w:type="gramEnd"/>
      <w:r>
        <w:t xml:space="preserve">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184" w:name="_Toc222229024"/>
      <w:r w:rsidRPr="004D3578">
        <w:lastRenderedPageBreak/>
        <w:t>3.2</w:t>
      </w:r>
      <w:r w:rsidRPr="004D3578">
        <w:tab/>
        <w:t>Symbols</w:t>
      </w:r>
      <w:bookmarkEnd w:id="1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5" w:name="_Toc222229025"/>
      <w:r w:rsidRPr="004D3578">
        <w:t>3.3</w:t>
      </w:r>
      <w:r w:rsidRPr="004D3578">
        <w:tab/>
        <w:t>Abbreviations</w:t>
      </w:r>
      <w:bookmarkEnd w:id="18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5319BCFE" w:rsidR="00E02F8B" w:rsidRDefault="00E02F8B" w:rsidP="00E02F8B">
      <w:pPr>
        <w:pStyle w:val="Heading1"/>
        <w:rPr>
          <w:ins w:id="186" w:author="AK23" w:date="2026-02-16T21:49:00Z"/>
          <w:lang w:val="en-US" w:eastAsia="zh-CN"/>
        </w:rPr>
      </w:pPr>
      <w:bookmarkStart w:id="187" w:name="_Toc164698398"/>
      <w:bookmarkStart w:id="188" w:name="_Toc222229026"/>
      <w:r>
        <w:rPr>
          <w:lang w:val="en-US" w:eastAsia="zh-CN"/>
        </w:rPr>
        <w:t>4</w:t>
      </w:r>
      <w:r>
        <w:rPr>
          <w:lang w:val="en-US" w:eastAsia="zh-CN"/>
        </w:rPr>
        <w:tab/>
      </w:r>
      <w:bookmarkEnd w:id="187"/>
      <w:r w:rsidRPr="00053922">
        <w:rPr>
          <w:lang w:val="en-US" w:eastAsia="zh-CN"/>
        </w:rPr>
        <w:t>Concepts and Background</w:t>
      </w:r>
      <w:bookmarkEnd w:id="188"/>
    </w:p>
    <w:p w14:paraId="5F8CDBB0" w14:textId="77777777" w:rsidR="001F787B" w:rsidRDefault="001F787B" w:rsidP="001F787B">
      <w:pPr>
        <w:rPr>
          <w:ins w:id="189" w:author="AK23" w:date="2026-02-16T21:49:00Z"/>
          <w:lang w:eastAsia="zh-CN"/>
        </w:rPr>
      </w:pPr>
      <w:ins w:id="190" w:author="AK23" w:date="2026-02-16T21:49:00Z">
        <w:r w:rsidRPr="002644B1">
          <w:rPr>
            <w:lang w:eastAsia="zh-CN"/>
          </w:rPr>
          <w:t xml:space="preserve">Climate change and the rise in total energy usage due to increased traffic and dense networks have motivated operators for having mechanisms in place that can lead to enhanced energy saving and energy efficiency in a network. Energy efficiency is thus, a strategic priority for telecom operators around the world. </w:t>
        </w:r>
      </w:ins>
    </w:p>
    <w:p w14:paraId="39D4D7EA" w14:textId="77777777" w:rsidR="001F787B" w:rsidRDefault="001F787B" w:rsidP="001F787B">
      <w:pPr>
        <w:rPr>
          <w:ins w:id="191" w:author="AK23" w:date="2026-02-16T21:49:00Z"/>
          <w:lang w:eastAsia="zh-CN"/>
        </w:rPr>
      </w:pPr>
      <w:ins w:id="192" w:author="AK23" w:date="2026-02-16T21:49:00Z">
        <w:r w:rsidRPr="002644B1">
          <w:rPr>
            <w:lang w:eastAsia="zh-CN"/>
          </w:rPr>
          <w:t>In the previous releases, 3GPP management system has specified use cases, requirements and solutions, based on management mechanisms, related to energy efficiency and energy saving</w:t>
        </w:r>
        <w:r>
          <w:rPr>
            <w:lang w:eastAsia="zh-CN"/>
          </w:rPr>
          <w:t xml:space="preserve"> (see TS 28.310 [3])</w:t>
        </w:r>
        <w:r w:rsidRPr="002644B1">
          <w:rPr>
            <w:lang w:eastAsia="zh-CN"/>
          </w:rPr>
          <w:t xml:space="preserve">. Energy Consumption (EC) and Energy Efficiency (EE) related measurements </w:t>
        </w:r>
        <w:r>
          <w:rPr>
            <w:lang w:eastAsia="zh-CN"/>
          </w:rPr>
          <w:t xml:space="preserve">(see TS 28.552 [10]) </w:t>
        </w:r>
        <w:r w:rsidRPr="002644B1">
          <w:rPr>
            <w:lang w:eastAsia="zh-CN"/>
          </w:rPr>
          <w:t xml:space="preserve">and KPIs </w:t>
        </w:r>
        <w:r>
          <w:rPr>
            <w:lang w:eastAsia="zh-CN"/>
          </w:rPr>
          <w:t xml:space="preserve">(see TS 28.554 [4]) </w:t>
        </w:r>
        <w:r w:rsidRPr="002644B1">
          <w:rPr>
            <w:lang w:eastAsia="zh-CN"/>
          </w:rPr>
          <w:t>are also specified for the managed entities.</w:t>
        </w:r>
      </w:ins>
    </w:p>
    <w:p w14:paraId="1D742BC6" w14:textId="356BF1D8" w:rsidR="001F787B" w:rsidRPr="001F787B" w:rsidRDefault="001F787B" w:rsidP="001F787B">
      <w:pPr>
        <w:rPr>
          <w:lang w:val="en-US" w:eastAsia="zh-CN"/>
        </w:rPr>
      </w:pPr>
      <w:ins w:id="193" w:author="AK23" w:date="2026-02-16T21:49:00Z">
        <w:r>
          <w:rPr>
            <w:lang w:eastAsia="zh-CN"/>
          </w:rPr>
          <w:t xml:space="preserve">SA1 </w:t>
        </w:r>
        <w:r>
          <w:t>TS 22.261 [2]</w:t>
        </w:r>
        <w:r>
          <w:rPr>
            <w:lang w:eastAsia="zh-CN"/>
          </w:rPr>
          <w:t xml:space="preserve"> includes enhancements related to collection and exposure (to authorized consumers) of network energy-related characteristics, </w:t>
        </w:r>
        <w:r w:rsidRPr="002644B1">
          <w:rPr>
            <w:lang w:eastAsia="zh-CN"/>
          </w:rPr>
          <w:t xml:space="preserve">handling of energy rationing, </w:t>
        </w:r>
        <w:r>
          <w:rPr>
            <w:lang w:eastAsia="zh-CN"/>
          </w:rPr>
          <w:t xml:space="preserve">network internal optimization actions utilizing the network energy-related characteristics. SA2 study on Rel-20 (see </w:t>
        </w:r>
        <w:r w:rsidRPr="009A2AD5">
          <w:t>TR 23.700-67</w:t>
        </w:r>
        <w:r>
          <w:t xml:space="preserve"> [9]</w:t>
        </w:r>
        <w:r>
          <w:rPr>
            <w:lang w:eastAsia="zh-CN"/>
          </w:rPr>
          <w:t>), includes potential dependencies on 3GPP management system.</w:t>
        </w:r>
      </w:ins>
    </w:p>
    <w:p w14:paraId="4CE9BDAD" w14:textId="159FD42E" w:rsidR="00E02F8B" w:rsidRDefault="00E02F8B" w:rsidP="00772E31">
      <w:pPr>
        <w:pStyle w:val="EditorsNote"/>
      </w:pPr>
      <w:del w:id="194" w:author="AK23" w:date="2026-02-16T21:49:00Z">
        <w:r w:rsidDel="001F787B">
          <w:rPr>
            <w:lang w:eastAsia="ko-KR"/>
          </w:rPr>
          <w:delText>Editor’s note: This clause captures the concepts and background</w:delText>
        </w:r>
        <w:r w:rsidDel="001F787B">
          <w:delText xml:space="preserve"> related to the studies performed in this TR</w:delText>
        </w:r>
      </w:del>
    </w:p>
    <w:p w14:paraId="10CF852F" w14:textId="77777777" w:rsidR="00E02F8B" w:rsidRPr="00053922" w:rsidRDefault="00E02F8B" w:rsidP="00E02F8B">
      <w:pPr>
        <w:pStyle w:val="Heading1"/>
        <w:rPr>
          <w:lang w:val="en-US" w:eastAsia="zh-CN"/>
        </w:rPr>
      </w:pPr>
      <w:bookmarkStart w:id="195" w:name="_Toc222229027"/>
      <w:r w:rsidRPr="00053922">
        <w:rPr>
          <w:lang w:val="en-US" w:eastAsia="zh-CN"/>
        </w:rPr>
        <w:t>5</w:t>
      </w:r>
      <w:r>
        <w:rPr>
          <w:lang w:val="en-US" w:eastAsia="zh-CN"/>
        </w:rPr>
        <w:tab/>
      </w:r>
      <w:r w:rsidRPr="00053922">
        <w:rPr>
          <w:lang w:val="en-US" w:eastAsia="zh-CN"/>
        </w:rPr>
        <w:t>Use Cases</w:t>
      </w:r>
      <w:bookmarkEnd w:id="195"/>
    </w:p>
    <w:p w14:paraId="04352176" w14:textId="77777777" w:rsidR="00E02F8B" w:rsidRDefault="00E02F8B" w:rsidP="00E02F8B">
      <w:pPr>
        <w:pStyle w:val="Heading2"/>
      </w:pPr>
      <w:bookmarkStart w:id="196" w:name="_Toc164698399"/>
      <w:bookmarkStart w:id="197" w:name="_Toc222229028"/>
      <w:r>
        <w:t>5.1</w:t>
      </w:r>
      <w:r>
        <w:tab/>
      </w:r>
      <w:bookmarkEnd w:id="196"/>
      <w:r>
        <w:t>E</w:t>
      </w:r>
      <w:r w:rsidRPr="00B942A8">
        <w:t xml:space="preserve">nhancements to support energy efficiency as a service </w:t>
      </w:r>
      <w:proofErr w:type="gramStart"/>
      <w:r w:rsidRPr="00B942A8">
        <w:t>criteria</w:t>
      </w:r>
      <w:bookmarkEnd w:id="197"/>
      <w:proofErr w:type="gramEnd"/>
    </w:p>
    <w:p w14:paraId="055166FD" w14:textId="3BF7DA85" w:rsidR="00E02F8B" w:rsidRPr="002C5B99" w:rsidRDefault="00E02F8B" w:rsidP="00E02F8B">
      <w:pPr>
        <w:pStyle w:val="Heading3"/>
      </w:pPr>
      <w:bookmarkStart w:id="198" w:name="_Toc164698400"/>
      <w:r w:rsidRPr="002C5B99">
        <w:t>5.1.</w:t>
      </w:r>
      <w:r w:rsidR="007D5049">
        <w:t>1</w:t>
      </w:r>
      <w:r>
        <w:tab/>
        <w:t>Use case</w:t>
      </w:r>
      <w:r w:rsidRPr="00F239B0">
        <w:t xml:space="preserve"> </w:t>
      </w:r>
      <w:r>
        <w:t>#</w:t>
      </w:r>
      <w:r w:rsidR="007D5049">
        <w:t>1</w:t>
      </w:r>
      <w:r w:rsidRPr="00F239B0">
        <w:t>:</w:t>
      </w:r>
      <w:r>
        <w:t xml:space="preserve"> </w:t>
      </w:r>
      <w:bookmarkEnd w:id="198"/>
      <w:r w:rsidR="007D5049">
        <w:t xml:space="preserve">Enhancements to </w:t>
      </w:r>
      <w:bookmarkStart w:id="199" w:name="_Hlk210383995"/>
      <w:r w:rsidR="007D5049">
        <w:t>support the energy-related characteristics</w:t>
      </w:r>
      <w:bookmarkEnd w:id="199"/>
      <w:r w:rsidR="007D5049">
        <w:t xml:space="preserve"> for Network Elements and Network Functions</w:t>
      </w:r>
    </w:p>
    <w:p w14:paraId="1EE8B774" w14:textId="11D37A8C" w:rsidR="00E02F8B" w:rsidRPr="002C5B99" w:rsidRDefault="00E02F8B" w:rsidP="00E02F8B">
      <w:pPr>
        <w:pStyle w:val="Heading4"/>
      </w:pPr>
      <w:bookmarkStart w:id="200" w:name="_Toc164698401"/>
      <w:r w:rsidRPr="002C5B99">
        <w:t>5.</w:t>
      </w:r>
      <w:r>
        <w:t>1.</w:t>
      </w:r>
      <w:r w:rsidR="007D5049">
        <w:t>1</w:t>
      </w:r>
      <w:r w:rsidRPr="002C5B99">
        <w:t>.1</w:t>
      </w:r>
      <w:r w:rsidRPr="002C5B99">
        <w:tab/>
        <w:t>Description</w:t>
      </w:r>
      <w:bookmarkEnd w:id="200"/>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 xml:space="preserve">Energy-related characteristics are not reported by the network to the 3GPP management system and are required to be obtained by the operator from external sources and associated into the 3GPP management system for the 3GPP network </w:t>
      </w:r>
      <w:r>
        <w:lastRenderedPageBreak/>
        <w:t>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w:t>
      </w:r>
      <w:proofErr w:type="spellStart"/>
      <w:r>
        <w:t>SubNetwork</w:t>
      </w:r>
      <w:proofErr w:type="spellEnd"/>
      <w:r>
        <w:t xml:space="preserve"> using </w:t>
      </w:r>
      <w:proofErr w:type="spellStart"/>
      <w:r>
        <w:t>EnergyInfoGroup</w:t>
      </w:r>
      <w:proofErr w:type="spellEnd"/>
      <w:r>
        <w:t xml:space="preserve"> IOC (see clause 8.3.3. of TS 28.310 [3]). Energy-related information for each energy source (see </w:t>
      </w:r>
      <w:proofErr w:type="spellStart"/>
      <w:r w:rsidRPr="00182E1B">
        <w:rPr>
          <w:lang w:val="en-US"/>
        </w:rPr>
        <w:t>EnergySourceInfo</w:t>
      </w:r>
      <w:proofErr w:type="spellEnd"/>
      <w:r>
        <w:rPr>
          <w:lang w:val="en-US"/>
        </w:rPr>
        <w:t xml:space="preserve"> defined in clause 8.3.2 of TS 28.310 [3]</w:t>
      </w:r>
      <w:r>
        <w:t xml:space="preserve">) of the energy supply (see </w:t>
      </w:r>
      <w:proofErr w:type="spellStart"/>
      <w:r>
        <w:t>EnergySupplyInfo</w:t>
      </w:r>
      <w:proofErr w:type="spellEnd"/>
      <w:r>
        <w:t xml:space="preserve">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proofErr w:type="spellStart"/>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defined in clause 6.7.7. of TS 28.554 [4]. Currently, the </w:t>
      </w:r>
      <w:proofErr w:type="spellStart"/>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201" w:name="_Toc164698402"/>
      <w:r>
        <w:t>5.1.</w:t>
      </w:r>
      <w:r w:rsidR="007D5049">
        <w:t>1</w:t>
      </w:r>
      <w:r>
        <w:t>.2</w:t>
      </w:r>
      <w:r>
        <w:tab/>
        <w:t>Potential requirements</w:t>
      </w:r>
      <w:bookmarkEnd w:id="201"/>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202" w:name="_Toc164698403"/>
      <w:r>
        <w:t>5</w:t>
      </w:r>
      <w:r w:rsidRPr="007837C8">
        <w:t>.</w:t>
      </w:r>
      <w:r>
        <w:t>1.</w:t>
      </w:r>
      <w:r w:rsidR="007D5049">
        <w:t>1</w:t>
      </w:r>
      <w:r>
        <w:t>.3</w:t>
      </w:r>
      <w:r w:rsidRPr="007837C8">
        <w:tab/>
        <w:t>Potential solutions</w:t>
      </w:r>
      <w:bookmarkEnd w:id="202"/>
    </w:p>
    <w:p w14:paraId="01396799" w14:textId="2D36A57D" w:rsidR="00E02F8B" w:rsidRPr="00EA5506" w:rsidRDefault="00E02F8B" w:rsidP="005B4E2B">
      <w:pPr>
        <w:pStyle w:val="Heading5"/>
        <w:rPr>
          <w:lang w:val="en-US"/>
        </w:rPr>
      </w:pPr>
      <w:bookmarkStart w:id="203"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ins w:id="204" w:author="AK23" w:date="2026-02-16T16:55:00Z">
        <w:r w:rsidR="007D4D3C">
          <w:rPr>
            <w:lang w:val="en-US"/>
          </w:rPr>
          <w:t>1</w:t>
        </w:r>
      </w:ins>
      <w:del w:id="205" w:author="AK23" w:date="2026-02-16T16:55:00Z">
        <w:r w:rsidDel="007D4D3C">
          <w:rPr>
            <w:lang w:val="en-US"/>
          </w:rPr>
          <w:delText>i</w:delText>
        </w:r>
      </w:del>
      <w:r w:rsidRPr="00EA5506">
        <w:rPr>
          <w:lang w:val="en-US"/>
        </w:rPr>
        <w:tab/>
        <w:t>Potential solution #</w:t>
      </w:r>
      <w:ins w:id="206" w:author="AK23" w:date="2026-02-16T16:55:00Z">
        <w:r w:rsidR="007D4D3C">
          <w:rPr>
            <w:lang w:val="en-US"/>
          </w:rPr>
          <w:t>1</w:t>
        </w:r>
      </w:ins>
      <w:del w:id="207" w:author="AK23" w:date="2026-02-16T16:55:00Z">
        <w:r w:rsidRPr="00EA5506" w:rsidDel="007D4D3C">
          <w:rPr>
            <w:lang w:val="en-US"/>
          </w:rPr>
          <w:delText>&lt;</w:delText>
        </w:r>
        <w:r w:rsidDel="007D4D3C">
          <w:rPr>
            <w:lang w:val="en-US"/>
          </w:rPr>
          <w:delText>i</w:delText>
        </w:r>
        <w:r w:rsidRPr="00EA5506" w:rsidDel="007D4D3C">
          <w:rPr>
            <w:lang w:val="en-US"/>
          </w:rPr>
          <w:delText>&gt;</w:delText>
        </w:r>
      </w:del>
      <w:r w:rsidRPr="00EA5506">
        <w:rPr>
          <w:lang w:val="en-US"/>
        </w:rPr>
        <w:t xml:space="preserve">: </w:t>
      </w:r>
      <w:ins w:id="208" w:author="AK23" w:date="2026-02-16T16:55:00Z">
        <w:r w:rsidR="007D4D3C" w:rsidRPr="007D4D3C">
          <w:rPr>
            <w:lang w:val="en-US"/>
          </w:rPr>
          <w:t>Energy capacity and energy availability information as external management data</w:t>
        </w:r>
      </w:ins>
      <w:del w:id="209" w:author="AK23" w:date="2026-02-16T16:55:00Z">
        <w:r w:rsidRPr="00EA5506" w:rsidDel="007D4D3C">
          <w:rPr>
            <w:lang w:val="en-US"/>
          </w:rPr>
          <w:delText>&lt;</w:delText>
        </w:r>
        <w:r w:rsidDel="007D4D3C">
          <w:rPr>
            <w:lang w:val="en-US"/>
          </w:rPr>
          <w:delText xml:space="preserve">Potential </w:delText>
        </w:r>
        <w:r w:rsidRPr="00EA5506" w:rsidDel="007D4D3C">
          <w:rPr>
            <w:lang w:val="en-US"/>
          </w:rPr>
          <w:delText xml:space="preserve">Solution </w:delText>
        </w:r>
        <w:r w:rsidDel="007D4D3C">
          <w:rPr>
            <w:lang w:val="en-US"/>
          </w:rPr>
          <w:delText xml:space="preserve">i </w:delText>
        </w:r>
        <w:r w:rsidRPr="00EA5506" w:rsidDel="007D4D3C">
          <w:rPr>
            <w:lang w:val="en-US"/>
          </w:rPr>
          <w:delText>Title&gt;</w:delText>
        </w:r>
      </w:del>
      <w:bookmarkEnd w:id="203"/>
      <w:r w:rsidRPr="00EA5506">
        <w:rPr>
          <w:lang w:val="en-US"/>
        </w:rPr>
        <w:t xml:space="preserve"> </w:t>
      </w:r>
    </w:p>
    <w:p w14:paraId="12480DC9" w14:textId="72E29B55" w:rsidR="00E02F8B" w:rsidRDefault="00E02F8B" w:rsidP="005B4E2B">
      <w:pPr>
        <w:pStyle w:val="Heading6"/>
        <w:rPr>
          <w:lang w:eastAsia="ko-KR"/>
        </w:rPr>
      </w:pPr>
      <w:bookmarkStart w:id="210" w:name="_Toc164698405"/>
      <w:r>
        <w:rPr>
          <w:lang w:eastAsia="ko-KR"/>
        </w:rPr>
        <w:t>5.1.</w:t>
      </w:r>
      <w:r w:rsidR="007D5049">
        <w:rPr>
          <w:lang w:eastAsia="ko-KR"/>
        </w:rPr>
        <w:t>1</w:t>
      </w:r>
      <w:r>
        <w:rPr>
          <w:lang w:eastAsia="ko-KR"/>
        </w:rPr>
        <w:t>.3.</w:t>
      </w:r>
      <w:ins w:id="211" w:author="AK23" w:date="2026-02-16T16:55:00Z">
        <w:r w:rsidR="007D4D3C">
          <w:rPr>
            <w:lang w:eastAsia="ko-KR"/>
          </w:rPr>
          <w:t>1</w:t>
        </w:r>
      </w:ins>
      <w:del w:id="212" w:author="AK23" w:date="2026-02-16T16:55:00Z">
        <w:r w:rsidDel="007D4D3C">
          <w:rPr>
            <w:lang w:eastAsia="ko-KR"/>
          </w:rPr>
          <w:delText>i</w:delText>
        </w:r>
      </w:del>
      <w:r>
        <w:rPr>
          <w:lang w:eastAsia="ko-KR"/>
        </w:rPr>
        <w:t>.1</w:t>
      </w:r>
      <w:r>
        <w:rPr>
          <w:lang w:eastAsia="ko-KR"/>
        </w:rPr>
        <w:tab/>
        <w:t>Introduction</w:t>
      </w:r>
      <w:bookmarkEnd w:id="210"/>
    </w:p>
    <w:p w14:paraId="71458A25" w14:textId="36BEFE37" w:rsidR="00E02F8B" w:rsidRDefault="00E02F8B" w:rsidP="00E02F8B">
      <w:pPr>
        <w:pStyle w:val="EditorsNote"/>
        <w:rPr>
          <w:ins w:id="213" w:author="AK23" w:date="2026-02-16T16:56:00Z"/>
          <w:lang w:val="en-US"/>
        </w:rPr>
      </w:pPr>
      <w:del w:id="214" w:author="AK23" w:date="2026-02-16T16:56:00Z">
        <w:r w:rsidDel="007D4D3C">
          <w:delText>Editor's Note:</w:delText>
        </w:r>
        <w:r w:rsidDel="007D4D3C">
          <w:tab/>
        </w:r>
        <w:r w:rsidDel="007D4D3C">
          <w:rPr>
            <w:lang w:val="en-US"/>
          </w:rPr>
          <w:delText xml:space="preserve">This clause describes </w:delText>
        </w:r>
        <w:r w:rsidRPr="00160BE5" w:rsidDel="007D4D3C">
          <w:rPr>
            <w:lang w:val="en-US"/>
          </w:rPr>
          <w:delText xml:space="preserve">briefly the </w:delText>
        </w:r>
        <w:r w:rsidDel="007D4D3C">
          <w:rPr>
            <w:lang w:val="en-US"/>
          </w:rPr>
          <w:delText>potential solution at a high-level.</w:delText>
        </w:r>
      </w:del>
    </w:p>
    <w:p w14:paraId="5460020F" w14:textId="46B8A9E1" w:rsidR="007D4D3C" w:rsidRDefault="007D4D3C" w:rsidP="007D4D3C">
      <w:pPr>
        <w:rPr>
          <w:ins w:id="215" w:author="AK23" w:date="2026-02-16T16:56:00Z"/>
        </w:rPr>
      </w:pPr>
      <w:ins w:id="216" w:author="AK23" w:date="2026-02-16T16:56:00Z">
        <w:r>
          <w:t xml:space="preserve">The NG-RAN Node, </w:t>
        </w:r>
        <w:proofErr w:type="spellStart"/>
        <w:r>
          <w:t>gNB</w:t>
        </w:r>
        <w:proofErr w:type="spellEnd"/>
        <w:r>
          <w:t xml:space="preserve"> or UPF defined in RAN and SA2 3GPP specification does not specify measurements of such energy capacity and energy availability related information. Energy capacity and energy availability information is external management data, as this data is not available or reported inherently by the 3GPP network elements. This information corresponds to the stored energy in the backup batteries. The management of the backup batteries for the Network Elements are specified in ETSI </w:t>
        </w:r>
        <w:r w:rsidRPr="000E3C46">
          <w:t>ES 202 336-1</w:t>
        </w:r>
        <w:r>
          <w:t xml:space="preserve"> [</w:t>
        </w:r>
      </w:ins>
      <w:ins w:id="217" w:author="AK23" w:date="2026-02-16T17:14:00Z">
        <w:r w:rsidR="009E4CF7">
          <w:t>12</w:t>
        </w:r>
      </w:ins>
      <w:ins w:id="218" w:author="AK23" w:date="2026-02-16T16:56:00Z">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219" w:author="AK23" w:date="2026-02-16T17:15:00Z">
        <w:r w:rsidR="009E4CF7">
          <w:t>13</w:t>
        </w:r>
      </w:ins>
      <w:ins w:id="220" w:author="AK23" w:date="2026-02-16T16:56:00Z">
        <w:r>
          <w:t>] to</w:t>
        </w:r>
        <w:r w:rsidRPr="000E3C46">
          <w:t xml:space="preserve"> ETSI ES 202 336-1</w:t>
        </w:r>
        <w:r>
          <w:t>1</w:t>
        </w:r>
        <w:r w:rsidRPr="000E3C46">
          <w:t xml:space="preserve"> [</w:t>
        </w:r>
      </w:ins>
      <w:ins w:id="221" w:author="AK23" w:date="2026-02-16T17:14:00Z">
        <w:r w:rsidR="009E4CF7">
          <w:t>22</w:t>
        </w:r>
      </w:ins>
      <w:ins w:id="222" w:author="AK23" w:date="2026-02-16T16:56:00Z">
        <w:r w:rsidRPr="000E3C46">
          <w:t>]</w:t>
        </w:r>
        <w:r>
          <w:t xml:space="preserve">. </w:t>
        </w:r>
      </w:ins>
    </w:p>
    <w:p w14:paraId="023BE26E" w14:textId="5B3953FA" w:rsidR="007D4D3C" w:rsidRDefault="007D4D3C" w:rsidP="007D4D3C">
      <w:pPr>
        <w:rPr>
          <w:ins w:id="223" w:author="AK23" w:date="2026-02-16T16:56:00Z"/>
        </w:rPr>
      </w:pPr>
      <w:ins w:id="224" w:author="AK23" w:date="2026-02-16T16:56:00Z">
        <w:r>
          <w:t>Managing external management data is specified in clause 6.4 of TS 28.537 [</w:t>
        </w:r>
      </w:ins>
      <w:ins w:id="225" w:author="AK23" w:date="2026-02-16T17:15:00Z">
        <w:r w:rsidR="009E4CF7">
          <w:t>25</w:t>
        </w:r>
      </w:ins>
      <w:ins w:id="226" w:author="AK23" w:date="2026-02-16T16:56:00Z">
        <w:r>
          <w:t>] and solutions in TS 28.622 [</w:t>
        </w:r>
      </w:ins>
      <w:ins w:id="227" w:author="AK23" w:date="2026-02-16T17:15:00Z">
        <w:r w:rsidR="009E4CF7">
          <w:t>24</w:t>
        </w:r>
      </w:ins>
      <w:ins w:id="228" w:author="AK23" w:date="2026-02-16T16:56:00Z">
        <w:r>
          <w:t xml:space="preserve">]. </w:t>
        </w:r>
      </w:ins>
    </w:p>
    <w:p w14:paraId="4E6A356E" w14:textId="5129CB45" w:rsidR="007D4D3C" w:rsidRDefault="007D4D3C" w:rsidP="007D4D3C">
      <w:pPr>
        <w:rPr>
          <w:ins w:id="229" w:author="AK23" w:date="2026-02-16T16:56:00Z"/>
        </w:rPr>
      </w:pPr>
      <w:ins w:id="230" w:author="AK23" w:date="2026-02-16T16:56:00Z">
        <w:r w:rsidRPr="00B034D2">
          <w:rPr>
            <w:lang w:val="en-IN"/>
          </w:rPr>
          <w:t>Monitoring and control of power, cooling and building environment systems</w:t>
        </w:r>
        <w:r>
          <w:t xml:space="preserve"> is specified in </w:t>
        </w:r>
        <w:r w:rsidRPr="000E3C46">
          <w:t>ETSI ES 202 336-1</w:t>
        </w:r>
        <w:r>
          <w:t xml:space="preserve"> [</w:t>
        </w:r>
      </w:ins>
      <w:ins w:id="231" w:author="AK23" w:date="2026-02-16T17:16:00Z">
        <w:r w:rsidR="009E4CF7">
          <w:t>12</w:t>
        </w:r>
      </w:ins>
      <w:ins w:id="232" w:author="AK23" w:date="2026-02-16T16:56:00Z">
        <w:r>
          <w:t>] to</w:t>
        </w:r>
        <w:r w:rsidRPr="000E3C46">
          <w:t xml:space="preserve"> ETSI ES 202 336-1</w:t>
        </w:r>
        <w:r>
          <w:t>2</w:t>
        </w:r>
        <w:r w:rsidRPr="000E3C46">
          <w:t xml:space="preserve"> [</w:t>
        </w:r>
      </w:ins>
      <w:ins w:id="233" w:author="AK23" w:date="2026-02-16T17:16:00Z">
        <w:r w:rsidR="009E4CF7">
          <w:t>23</w:t>
        </w:r>
      </w:ins>
      <w:ins w:id="234" w:author="AK23" w:date="2026-02-16T16:56:00Z">
        <w:r w:rsidRPr="000E3C46">
          <w:t>]</w:t>
        </w:r>
        <w:r>
          <w:t>.</w:t>
        </w:r>
      </w:ins>
    </w:p>
    <w:p w14:paraId="582B5474" w14:textId="00EAC096" w:rsidR="007D4D3C" w:rsidRDefault="007D4D3C" w:rsidP="007D4D3C">
      <w:pPr>
        <w:rPr>
          <w:lang w:val="en-US"/>
        </w:rPr>
      </w:pPr>
      <w:ins w:id="235" w:author="AK23" w:date="2026-02-16T16:56:00Z">
        <w:r>
          <w:t xml:space="preserve">This potential solution utilizes the </w:t>
        </w:r>
        <w:r w:rsidRPr="002D5F69">
          <w:rPr>
            <w:iCs/>
            <w:lang w:eastAsia="zh-CN"/>
          </w:rPr>
          <w:t>framework for managing external management data</w:t>
        </w:r>
        <w:r>
          <w:t xml:space="preserve"> and illustrates how this energy capacity and energy availability related external information can be made available within the 3GPP management system and be associated with the 3GPP network elements. Such information can be utilized within the 3GPP system to access this external information for further use within the 3GPP network.</w:t>
        </w:r>
      </w:ins>
    </w:p>
    <w:p w14:paraId="13D1A6A4" w14:textId="5BB29DDB" w:rsidR="00E02F8B" w:rsidRDefault="00E02F8B" w:rsidP="005B4E2B">
      <w:pPr>
        <w:pStyle w:val="Heading6"/>
        <w:rPr>
          <w:lang w:eastAsia="ko-KR"/>
        </w:rPr>
      </w:pPr>
      <w:bookmarkStart w:id="236" w:name="_Toc164698406"/>
      <w:r>
        <w:rPr>
          <w:lang w:eastAsia="ko-KR"/>
        </w:rPr>
        <w:lastRenderedPageBreak/>
        <w:t>5.1.</w:t>
      </w:r>
      <w:r w:rsidR="007D5049">
        <w:rPr>
          <w:lang w:eastAsia="ko-KR"/>
        </w:rPr>
        <w:t>1</w:t>
      </w:r>
      <w:r>
        <w:rPr>
          <w:lang w:eastAsia="ko-KR"/>
        </w:rPr>
        <w:t>.3.</w:t>
      </w:r>
      <w:ins w:id="237" w:author="AK23" w:date="2026-02-16T16:57:00Z">
        <w:r w:rsidR="007D4D3C">
          <w:rPr>
            <w:lang w:eastAsia="ko-KR"/>
          </w:rPr>
          <w:t>1</w:t>
        </w:r>
      </w:ins>
      <w:del w:id="238" w:author="AK23" w:date="2026-02-16T16:57:00Z">
        <w:r w:rsidDel="007D4D3C">
          <w:rPr>
            <w:lang w:eastAsia="ko-KR"/>
          </w:rPr>
          <w:delText>i</w:delText>
        </w:r>
      </w:del>
      <w:r>
        <w:rPr>
          <w:lang w:eastAsia="ko-KR"/>
        </w:rPr>
        <w:t>.2</w:t>
      </w:r>
      <w:r>
        <w:rPr>
          <w:lang w:eastAsia="ko-KR"/>
        </w:rPr>
        <w:tab/>
        <w:t>Description</w:t>
      </w:r>
      <w:bookmarkEnd w:id="236"/>
    </w:p>
    <w:p w14:paraId="6CF2A0BE" w14:textId="3470AD69" w:rsidR="00E02F8B" w:rsidRDefault="00E02F8B" w:rsidP="00E02F8B">
      <w:pPr>
        <w:pStyle w:val="EditorsNote"/>
        <w:rPr>
          <w:ins w:id="239" w:author="AK23" w:date="2026-02-16T16:57:00Z"/>
        </w:rPr>
      </w:pPr>
      <w:del w:id="240" w:author="AK23" w:date="2026-02-16T16:57:00Z">
        <w:r w:rsidDel="007D4D3C">
          <w:delText>Editor's Note:</w:delText>
        </w:r>
        <w:r w:rsidDel="007D4D3C">
          <w:tab/>
        </w:r>
        <w:r w:rsidDel="007D4D3C">
          <w:rPr>
            <w:lang w:val="en-US"/>
          </w:rPr>
          <w:delText>This clause further details the potential solution</w:delText>
        </w:r>
        <w:bookmarkStart w:id="241" w:name="_Hlk212033200"/>
        <w:r w:rsidDel="007D4D3C">
          <w:rPr>
            <w:lang w:val="en-US"/>
          </w:rPr>
          <w:delText xml:space="preserve">, </w:delText>
        </w:r>
        <w:r w:rsidRPr="00F96CCA" w:rsidDel="007D4D3C">
          <w:rPr>
            <w:rStyle w:val="EditorsNoteChar"/>
          </w:rPr>
          <w:delText xml:space="preserve">including all of its aspects </w:delText>
        </w:r>
        <w:r w:rsidDel="007D4D3C">
          <w:rPr>
            <w:lang w:val="en-US"/>
          </w:rPr>
          <w:delText>and any assumptions made</w:delText>
        </w:r>
        <w:r w:rsidDel="007D4D3C">
          <w:delText>.</w:delText>
        </w:r>
      </w:del>
      <w:bookmarkEnd w:id="241"/>
    </w:p>
    <w:p w14:paraId="19621A97" w14:textId="50E418E5" w:rsidR="007D4D3C" w:rsidRDefault="007D4D3C" w:rsidP="007D4D3C">
      <w:pPr>
        <w:rPr>
          <w:ins w:id="242" w:author="AK23" w:date="2026-02-16T16:58:00Z"/>
        </w:rPr>
      </w:pPr>
      <w:bookmarkStart w:id="243" w:name="_Hlk213236637"/>
      <w:ins w:id="244" w:author="AK23" w:date="2026-02-16T16:58:00Z">
        <w:r>
          <w:rPr>
            <w:lang w:val="en-IN"/>
          </w:rPr>
          <w:t xml:space="preserve">Generic interface for </w:t>
        </w:r>
        <w:bookmarkStart w:id="245" w:name="_Hlk213239413"/>
        <w:r>
          <w:rPr>
            <w:lang w:val="en-IN"/>
          </w:rPr>
          <w:t>m</w:t>
        </w:r>
        <w:r w:rsidRPr="00B034D2">
          <w:rPr>
            <w:lang w:val="en-IN"/>
          </w:rPr>
          <w:t>onitoring and control of power, cooling and building environment systems</w:t>
        </w:r>
        <w:r>
          <w:t xml:space="preserve"> </w:t>
        </w:r>
        <w:bookmarkEnd w:id="245"/>
        <w:r>
          <w:t xml:space="preserve">is specified in </w:t>
        </w:r>
        <w:r w:rsidRPr="000E3C46">
          <w:t>ETSI ES 202 336-1</w:t>
        </w:r>
        <w:r>
          <w:t xml:space="preserve"> [</w:t>
        </w:r>
      </w:ins>
      <w:ins w:id="246" w:author="AK23" w:date="2026-02-16T17:16:00Z">
        <w:r w:rsidR="009E4CF7">
          <w:t>12</w:t>
        </w:r>
      </w:ins>
      <w:ins w:id="247" w:author="AK23" w:date="2026-02-16T16:58:00Z">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248" w:author="AK23" w:date="2026-02-16T17:16:00Z">
        <w:r w:rsidR="009E4CF7">
          <w:t>13</w:t>
        </w:r>
      </w:ins>
      <w:ins w:id="249" w:author="AK23" w:date="2026-02-16T16:58:00Z">
        <w:r>
          <w:t>] to</w:t>
        </w:r>
        <w:r w:rsidRPr="000E3C46">
          <w:t xml:space="preserve"> ETSI ES 202 336-1</w:t>
        </w:r>
        <w:r>
          <w:t>1</w:t>
        </w:r>
        <w:r w:rsidRPr="000E3C46">
          <w:t xml:space="preserve"> [</w:t>
        </w:r>
      </w:ins>
      <w:ins w:id="250" w:author="AK23" w:date="2026-02-16T17:16:00Z">
        <w:r w:rsidR="009E4CF7">
          <w:t>22</w:t>
        </w:r>
      </w:ins>
      <w:ins w:id="251" w:author="AK23" w:date="2026-02-16T16:58:00Z">
        <w:r w:rsidRPr="000E3C46">
          <w:t>]</w:t>
        </w:r>
        <w:r>
          <w:t xml:space="preserve">, and measurement and monitoring of power, energy and environmental parameters for ICT equipment in telecommunications or </w:t>
        </w:r>
        <w:proofErr w:type="spellStart"/>
        <w:r>
          <w:t>datacenter</w:t>
        </w:r>
        <w:proofErr w:type="spellEnd"/>
        <w:r>
          <w:t xml:space="preserve"> or customer premises</w:t>
        </w:r>
        <w:r w:rsidRPr="00776197">
          <w:t xml:space="preserve"> </w:t>
        </w:r>
        <w:r>
          <w:t xml:space="preserve">is defined in </w:t>
        </w:r>
        <w:r w:rsidRPr="000E3C46">
          <w:t>ETSI ES 202 336-1</w:t>
        </w:r>
        <w:r>
          <w:t>2</w:t>
        </w:r>
        <w:r w:rsidRPr="000E3C46">
          <w:t xml:space="preserve"> [</w:t>
        </w:r>
      </w:ins>
      <w:ins w:id="252" w:author="AK23" w:date="2026-02-16T17:16:00Z">
        <w:r w:rsidR="009E4CF7">
          <w:t>23</w:t>
        </w:r>
      </w:ins>
      <w:ins w:id="253" w:author="AK23" w:date="2026-02-16T16:58:00Z">
        <w:r w:rsidRPr="000E3C46">
          <w:t>]</w:t>
        </w:r>
        <w:r>
          <w:t>.</w:t>
        </w:r>
      </w:ins>
    </w:p>
    <w:p w14:paraId="63A2C342" w14:textId="4F486B94" w:rsidR="007D4D3C" w:rsidRDefault="007D4D3C" w:rsidP="007D4D3C">
      <w:pPr>
        <w:rPr>
          <w:ins w:id="254" w:author="AK23" w:date="2026-02-16T16:58:00Z"/>
          <w:lang w:val="en-IN"/>
        </w:rPr>
      </w:pPr>
      <w:ins w:id="255" w:author="AK23" w:date="2026-02-16T16:58:00Z">
        <w:r>
          <w:t xml:space="preserve">The </w:t>
        </w:r>
        <w:r>
          <w:rPr>
            <w:lang w:val="en-IN"/>
          </w:rPr>
          <w:t>m</w:t>
        </w:r>
        <w:r w:rsidRPr="00B034D2">
          <w:rPr>
            <w:lang w:val="en-IN"/>
          </w:rPr>
          <w:t>onitoring and control</w:t>
        </w:r>
        <w:r>
          <w:rPr>
            <w:lang w:val="en-IN"/>
          </w:rPr>
          <w:t xml:space="preserve"> information in </w:t>
        </w:r>
        <w:r w:rsidRPr="000E3C46">
          <w:t>ETSI ES 202 336-1</w:t>
        </w:r>
        <w:r>
          <w:t xml:space="preserve"> [</w:t>
        </w:r>
      </w:ins>
      <w:ins w:id="256" w:author="AK23" w:date="2026-02-16T17:17:00Z">
        <w:r w:rsidR="009E4CF7">
          <w:t>12</w:t>
        </w:r>
      </w:ins>
      <w:ins w:id="257" w:author="AK23" w:date="2026-02-16T16:58:00Z">
        <w:r>
          <w:t>] to</w:t>
        </w:r>
        <w:r w:rsidRPr="000E3C46">
          <w:t xml:space="preserve"> ETSI ES 202 336-1</w:t>
        </w:r>
        <w:r>
          <w:t>2</w:t>
        </w:r>
        <w:r w:rsidRPr="000E3C46">
          <w:t xml:space="preserve"> [</w:t>
        </w:r>
      </w:ins>
      <w:ins w:id="258" w:author="AK23" w:date="2026-02-16T17:17:00Z">
        <w:r w:rsidR="009E4CF7">
          <w:t>23</w:t>
        </w:r>
      </w:ins>
      <w:ins w:id="259" w:author="AK23" w:date="2026-02-16T16:58:00Z">
        <w:r w:rsidRPr="000E3C46">
          <w:t>]</w:t>
        </w:r>
        <w:r>
          <w:t xml:space="preserve"> </w:t>
        </w:r>
        <w:r>
          <w:rPr>
            <w:lang w:val="en-IN"/>
          </w:rPr>
          <w:t>includes energy capacity and energy availability information, as described below:</w:t>
        </w:r>
      </w:ins>
    </w:p>
    <w:p w14:paraId="7629A1DA" w14:textId="3539AE74" w:rsidR="007D4D3C" w:rsidRPr="009C18FF" w:rsidRDefault="007D4D3C" w:rsidP="007D4D3C">
      <w:pPr>
        <w:pStyle w:val="ListParagraph"/>
        <w:numPr>
          <w:ilvl w:val="0"/>
          <w:numId w:val="17"/>
        </w:numPr>
        <w:rPr>
          <w:ins w:id="260" w:author="AK23" w:date="2026-02-16T16:58:00Z"/>
        </w:rPr>
      </w:pPr>
      <w:ins w:id="261" w:author="AK23" w:date="2026-02-16T16:58:00Z">
        <w:r>
          <w:rPr>
            <w:lang w:val="en-IN"/>
          </w:rPr>
          <w:t>D</w:t>
        </w:r>
        <w:r w:rsidRPr="009C18FF">
          <w:rPr>
            <w:lang w:val="en-IN"/>
          </w:rPr>
          <w:t>ata</w:t>
        </w:r>
        <w:r>
          <w:rPr>
            <w:lang w:val="en-IN"/>
          </w:rPr>
          <w:t xml:space="preserve"> </w:t>
        </w:r>
        <w:r w:rsidRPr="000E3C46">
          <w:t>as per ETSI ES 202 336-1</w:t>
        </w:r>
        <w:r>
          <w:t xml:space="preserve"> [</w:t>
        </w:r>
      </w:ins>
      <w:ins w:id="262" w:author="AK23" w:date="2026-02-16T17:17:00Z">
        <w:r w:rsidR="009E4CF7">
          <w:t>12</w:t>
        </w:r>
      </w:ins>
      <w:ins w:id="263" w:author="AK23" w:date="2026-02-16T16:58:00Z">
        <w:r>
          <w:t>] to</w:t>
        </w:r>
        <w:r w:rsidRPr="000E3C46">
          <w:t xml:space="preserve"> ETSI ES 202 336-1</w:t>
        </w:r>
        <w:r>
          <w:t>2</w:t>
        </w:r>
        <w:r w:rsidRPr="000E3C46">
          <w:t xml:space="preserve"> [</w:t>
        </w:r>
      </w:ins>
      <w:ins w:id="264" w:author="AK23" w:date="2026-02-16T17:17:00Z">
        <w:r w:rsidR="009E4CF7">
          <w:t>23</w:t>
        </w:r>
      </w:ins>
      <w:ins w:id="265" w:author="AK23" w:date="2026-02-16T16:58:00Z">
        <w:r w:rsidRPr="000E3C46">
          <w:t>]</w:t>
        </w:r>
        <w:r>
          <w:rPr>
            <w:lang w:val="en-IN"/>
          </w:rPr>
          <w:t xml:space="preserve">: </w:t>
        </w:r>
      </w:ins>
    </w:p>
    <w:p w14:paraId="36331119" w14:textId="77777777" w:rsidR="007D4D3C" w:rsidRDefault="007D4D3C" w:rsidP="007D4D3C">
      <w:pPr>
        <w:pStyle w:val="ListParagraph"/>
        <w:numPr>
          <w:ilvl w:val="1"/>
          <w:numId w:val="17"/>
        </w:numPr>
        <w:rPr>
          <w:ins w:id="266" w:author="AK23" w:date="2026-02-16T16:58:00Z"/>
        </w:rPr>
      </w:pPr>
      <w:ins w:id="267" w:author="AK23" w:date="2026-02-16T16:58:00Z">
        <w:r>
          <w:rPr>
            <w:lang w:val="en-IN"/>
          </w:rPr>
          <w:t xml:space="preserve">Data </w:t>
        </w:r>
        <w:r w:rsidRPr="009C18FF">
          <w:rPr>
            <w:lang w:val="en-IN"/>
          </w:rPr>
          <w:t xml:space="preserve">related to </w:t>
        </w:r>
        <w:r w:rsidRPr="003165A5">
          <w:rPr>
            <w:lang w:eastAsia="zh-CN"/>
          </w:rPr>
          <w:t>backup battery</w:t>
        </w:r>
        <w:r>
          <w:rPr>
            <w:lang w:eastAsia="zh-CN"/>
          </w:rPr>
          <w:t>, e.g.,</w:t>
        </w:r>
        <w:r w:rsidRPr="009C18FF">
          <w:rPr>
            <w:lang w:val="en-IN"/>
          </w:rPr>
          <w:t xml:space="preserve"> </w:t>
        </w:r>
        <w:r w:rsidRPr="000E3C46">
          <w:t>Estimated remaining battery autonomy (time) during discharge</w:t>
        </w:r>
        <w:r>
          <w:t xml:space="preserve">, </w:t>
        </w:r>
        <w:r w:rsidRPr="003165A5">
          <w:rPr>
            <w:lang w:val="en-IN"/>
          </w:rPr>
          <w:t>Estimated remaining battery capacity (due to ageing) at full charge</w:t>
        </w:r>
        <w:r>
          <w:rPr>
            <w:lang w:val="en-IN"/>
          </w:rPr>
          <w:t>,</w:t>
        </w:r>
        <w:r w:rsidRPr="000E3C46">
          <w:t xml:space="preserve"> </w:t>
        </w:r>
        <w:r w:rsidRPr="003165A5">
          <w:rPr>
            <w:lang w:val="en-IN"/>
          </w:rPr>
          <w:t>Battery age since date of installation</w:t>
        </w:r>
        <w:r>
          <w:rPr>
            <w:lang w:val="en-IN"/>
          </w:rPr>
          <w:t xml:space="preserve">, </w:t>
        </w:r>
        <w:r w:rsidRPr="00CD459B">
          <w:rPr>
            <w:lang w:val="en-IN"/>
          </w:rPr>
          <w:t>Battery discharge alarm duration</w:t>
        </w:r>
        <w:r>
          <w:rPr>
            <w:lang w:val="en-IN"/>
          </w:rPr>
          <w:t xml:space="preserve">, </w:t>
        </w:r>
        <w:r>
          <w:t>for any power supply system with battery back-up.</w:t>
        </w:r>
      </w:ins>
    </w:p>
    <w:p w14:paraId="6023AAF2" w14:textId="4A1BFA54" w:rsidR="007D4D3C" w:rsidRPr="009C18FF" w:rsidRDefault="007D4D3C" w:rsidP="007D4D3C">
      <w:pPr>
        <w:pStyle w:val="ListParagraph"/>
        <w:numPr>
          <w:ilvl w:val="0"/>
          <w:numId w:val="17"/>
        </w:numPr>
        <w:rPr>
          <w:ins w:id="268" w:author="AK23" w:date="2026-02-16T16:58:00Z"/>
        </w:rPr>
      </w:pPr>
      <w:ins w:id="269" w:author="AK23" w:date="2026-02-16T16:58:00Z">
        <w:r>
          <w:rPr>
            <w:lang w:val="en-IN"/>
          </w:rPr>
          <w:t xml:space="preserve">Config </w:t>
        </w:r>
        <w:r w:rsidRPr="000E3C46">
          <w:t>as per ETSI ES 202 336-1</w:t>
        </w:r>
        <w:r>
          <w:t xml:space="preserve"> [</w:t>
        </w:r>
      </w:ins>
      <w:ins w:id="270" w:author="AK23" w:date="2026-02-16T17:17:00Z">
        <w:r w:rsidR="009E4CF7">
          <w:t>12</w:t>
        </w:r>
      </w:ins>
      <w:ins w:id="271" w:author="AK23" w:date="2026-02-16T16:58:00Z">
        <w:r>
          <w:t>] to</w:t>
        </w:r>
        <w:r w:rsidRPr="000E3C46">
          <w:t xml:space="preserve"> ETSI ES 202 336-1</w:t>
        </w:r>
        <w:r>
          <w:t>2</w:t>
        </w:r>
        <w:r w:rsidRPr="000E3C46">
          <w:t xml:space="preserve"> [</w:t>
        </w:r>
      </w:ins>
      <w:ins w:id="272" w:author="AK23" w:date="2026-02-16T17:17:00Z">
        <w:r w:rsidR="009E4CF7">
          <w:t>23</w:t>
        </w:r>
      </w:ins>
      <w:ins w:id="273" w:author="AK23" w:date="2026-02-16T16:58:00Z">
        <w:r w:rsidRPr="000E3C46">
          <w:t>]</w:t>
        </w:r>
        <w:r>
          <w:rPr>
            <w:lang w:val="en-IN"/>
          </w:rPr>
          <w:t xml:space="preserve">: </w:t>
        </w:r>
      </w:ins>
    </w:p>
    <w:p w14:paraId="5361EEF6" w14:textId="77777777" w:rsidR="007D4D3C" w:rsidRDefault="007D4D3C" w:rsidP="007D4D3C">
      <w:pPr>
        <w:pStyle w:val="ListParagraph"/>
        <w:numPr>
          <w:ilvl w:val="1"/>
          <w:numId w:val="17"/>
        </w:numPr>
        <w:rPr>
          <w:ins w:id="274" w:author="AK23" w:date="2026-02-16T16:58:00Z"/>
        </w:rPr>
      </w:pPr>
      <w:ins w:id="275" w:author="AK23" w:date="2026-02-16T16:58:00Z">
        <w:r>
          <w:rPr>
            <w:lang w:val="en-IN"/>
          </w:rPr>
          <w:t xml:space="preserve">Data </w:t>
        </w:r>
        <w:r w:rsidRPr="009C18FF">
          <w:rPr>
            <w:lang w:val="en-IN"/>
          </w:rPr>
          <w:t xml:space="preserve">related to </w:t>
        </w:r>
        <w:r w:rsidRPr="003165A5">
          <w:rPr>
            <w:lang w:eastAsia="zh-CN"/>
          </w:rPr>
          <w:t>backup battery</w:t>
        </w:r>
        <w:r>
          <w:rPr>
            <w:lang w:eastAsia="zh-CN"/>
          </w:rPr>
          <w:t>,</w:t>
        </w:r>
        <w:r w:rsidRPr="009C18FF">
          <w:rPr>
            <w:lang w:val="en-IN"/>
          </w:rPr>
          <w:t xml:space="preserve"> </w:t>
        </w:r>
        <w:r>
          <w:rPr>
            <w:lang w:val="en-IN"/>
          </w:rPr>
          <w:t xml:space="preserve">e.g., </w:t>
        </w:r>
        <w:r w:rsidRPr="003165A5">
          <w:rPr>
            <w:lang w:val="en-IN"/>
          </w:rPr>
          <w:t>Battery capacity</w:t>
        </w:r>
        <w:r>
          <w:t>.</w:t>
        </w:r>
      </w:ins>
    </w:p>
    <w:p w14:paraId="6F194688" w14:textId="77777777" w:rsidR="007D4D3C" w:rsidRDefault="007D4D3C" w:rsidP="007D4D3C">
      <w:pPr>
        <w:rPr>
          <w:ins w:id="276" w:author="AK23" w:date="2026-02-16T16:58:00Z"/>
        </w:rPr>
      </w:pPr>
      <w:ins w:id="277" w:author="AK23" w:date="2026-02-16T16:58:00Z">
        <w:r>
          <w:t xml:space="preserve">The 3GPP network can utilize this external management data related to </w:t>
        </w:r>
        <w:r>
          <w:rPr>
            <w:lang w:val="en-IN"/>
          </w:rPr>
          <w:t>energy capacity and energy availability information,</w:t>
        </w:r>
        <w:r>
          <w:t xml:space="preserve"> when associated with the applicable scope. </w:t>
        </w:r>
      </w:ins>
    </w:p>
    <w:p w14:paraId="37B3B037" w14:textId="5A75E0A9" w:rsidR="007D4D3C" w:rsidRPr="00703847" w:rsidRDefault="007D4D3C" w:rsidP="007D4D3C">
      <w:pPr>
        <w:rPr>
          <w:ins w:id="278" w:author="AK23" w:date="2026-02-16T16:58:00Z"/>
        </w:rPr>
      </w:pPr>
      <w:proofErr w:type="spellStart"/>
      <w:ins w:id="279" w:author="AK23" w:date="2026-02-16T16:58:00Z">
        <w:r w:rsidRPr="00F06B9A">
          <w:t>ExternalDataType</w:t>
        </w:r>
        <w:proofErr w:type="spellEnd"/>
        <w:r>
          <w:t xml:space="preserve"> IOC (defined in TS 28.622 [</w:t>
        </w:r>
      </w:ins>
      <w:ins w:id="280" w:author="AK23" w:date="2026-02-16T17:17:00Z">
        <w:r w:rsidR="009E4CF7">
          <w:t>24</w:t>
        </w:r>
      </w:ins>
      <w:ins w:id="281" w:author="AK23" w:date="2026-02-16T16:58:00Z">
        <w:r>
          <w:t xml:space="preserve">]) specifies a type of external management data and the associated meta data, and the attribute </w:t>
        </w:r>
        <w:proofErr w:type="spellStart"/>
        <w:r>
          <w:rPr>
            <w:lang w:eastAsia="ko-KR"/>
          </w:rPr>
          <w:t>externalDataScope</w:t>
        </w:r>
        <w:proofErr w:type="spellEnd"/>
        <w:r>
          <w:rPr>
            <w:lang w:eastAsia="ko-KR"/>
          </w:rPr>
          <w:t xml:space="preserve"> (see </w:t>
        </w:r>
        <w:r>
          <w:t>TS 28.622 [</w:t>
        </w:r>
      </w:ins>
      <w:ins w:id="282" w:author="AK23" w:date="2026-02-16T17:18:00Z">
        <w:r w:rsidR="009E4CF7">
          <w:t>24</w:t>
        </w:r>
      </w:ins>
      <w:ins w:id="283" w:author="AK23" w:date="2026-02-16T16:58:00Z">
        <w:r>
          <w:t>]</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ins>
    </w:p>
    <w:p w14:paraId="037BFB89" w14:textId="5A7C09DF" w:rsidR="007D4D3C" w:rsidRDefault="007D4D3C" w:rsidP="007D4D3C">
      <w:pPr>
        <w:rPr>
          <w:ins w:id="284" w:author="AK23" w:date="2026-02-16T16:58:00Z"/>
        </w:rPr>
      </w:pPr>
      <w:ins w:id="285" w:author="AK23" w:date="2026-02-16T16:58:00Z">
        <w:r>
          <w:rPr>
            <w:rFonts w:cs="Arial"/>
            <w:szCs w:val="18"/>
            <w:lang w:eastAsia="zh-CN"/>
          </w:rPr>
          <w:t xml:space="preserve">The MOI of </w:t>
        </w:r>
        <w:bookmarkStart w:id="286" w:name="_Hlk213239001"/>
        <w:proofErr w:type="spellStart"/>
        <w:r w:rsidRPr="00D04E9E">
          <w:rPr>
            <w:rFonts w:ascii="Courier New" w:hAnsi="Courier New" w:cs="Courier New"/>
            <w:lang w:val="en-US" w:eastAsia="zh-CN"/>
          </w:rPr>
          <w:t>ExternalDataType</w:t>
        </w:r>
        <w:bookmarkEnd w:id="243"/>
        <w:proofErr w:type="spellEnd"/>
        <w:r>
          <w:rPr>
            <w:lang w:eastAsia="ko-KR"/>
          </w:rPr>
          <w:t xml:space="preserve"> </w:t>
        </w:r>
        <w:bookmarkEnd w:id="286"/>
        <w:r>
          <w:rPr>
            <w:lang w:eastAsia="ko-KR"/>
          </w:rPr>
          <w:t xml:space="preserve">can be used to represent the external management data from </w:t>
        </w:r>
        <w:r w:rsidRPr="000E3C46">
          <w:t>ETSI ES 202 336-1</w:t>
        </w:r>
        <w:r>
          <w:t xml:space="preserve"> [</w:t>
        </w:r>
      </w:ins>
      <w:ins w:id="287" w:author="AK23" w:date="2026-02-16T17:18:00Z">
        <w:r w:rsidR="009E4CF7">
          <w:t>12</w:t>
        </w:r>
      </w:ins>
      <w:ins w:id="288" w:author="AK23" w:date="2026-02-16T16:58:00Z">
        <w:r>
          <w:t>] to</w:t>
        </w:r>
        <w:r w:rsidRPr="000E3C46">
          <w:t xml:space="preserve"> ETSI ES 202 336-1</w:t>
        </w:r>
        <w:r>
          <w:t>2</w:t>
        </w:r>
        <w:r w:rsidRPr="000E3C46">
          <w:t xml:space="preserve"> [</w:t>
        </w:r>
      </w:ins>
      <w:ins w:id="289" w:author="AK23" w:date="2026-02-16T17:18:00Z">
        <w:r w:rsidR="009E4CF7">
          <w:t>23</w:t>
        </w:r>
      </w:ins>
      <w:ins w:id="290" w:author="AK23" w:date="2026-02-16T16:58:00Z">
        <w:r w:rsidRPr="000E3C46">
          <w:t>]</w:t>
        </w:r>
        <w:r>
          <w:t xml:space="preserve">, and the attribute </w:t>
        </w:r>
        <w:proofErr w:type="spellStart"/>
        <w:r w:rsidRPr="00F61C14">
          <w:rPr>
            <w:rFonts w:ascii="Courier New" w:hAnsi="Courier New" w:cs="Courier New"/>
            <w:lang w:val="en-US" w:eastAsia="zh-CN"/>
          </w:rPr>
          <w:t>externalDataScope</w:t>
        </w:r>
        <w:proofErr w:type="spellEnd"/>
        <w:r>
          <w:rPr>
            <w:lang w:eastAsia="ko-KR"/>
          </w:rPr>
          <w:t xml:space="preserve"> can include the list of DNs for which this information is applicable. This is illustrated in the following examples. </w:t>
        </w:r>
      </w:ins>
    </w:p>
    <w:p w14:paraId="466D6A2C" w14:textId="77777777" w:rsidR="007D4D3C" w:rsidRDefault="007D4D3C" w:rsidP="007D4D3C">
      <w:pPr>
        <w:rPr>
          <w:ins w:id="291" w:author="AK23" w:date="2026-02-16T16:58:00Z"/>
          <w:lang w:eastAsia="ko-KR"/>
        </w:rPr>
      </w:pPr>
      <w:ins w:id="292" w:author="AK23" w:date="2026-02-16T16:58: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6E8EE4AF" w14:textId="77777777" w:rsidR="007D4D3C" w:rsidRPr="00F61C14" w:rsidRDefault="007D4D3C" w:rsidP="007D4D3C">
      <w:pPr>
        <w:pStyle w:val="ListParagraph"/>
        <w:numPr>
          <w:ilvl w:val="0"/>
          <w:numId w:val="16"/>
        </w:numPr>
        <w:rPr>
          <w:ins w:id="293" w:author="AK23" w:date="2026-02-16T16:58:00Z"/>
          <w:rFonts w:ascii="Courier New" w:hAnsi="Courier New" w:cs="Courier New"/>
          <w:lang w:val="en-US" w:eastAsia="zh-CN"/>
        </w:rPr>
      </w:pPr>
      <w:proofErr w:type="spellStart"/>
      <w:ins w:id="294" w:author="AK23" w:date="2026-02-16T16:58:00Z">
        <w:r w:rsidRPr="00F61C14">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ins>
    </w:p>
    <w:p w14:paraId="7AE81172" w14:textId="77777777" w:rsidR="007D4D3C" w:rsidRDefault="007D4D3C" w:rsidP="007D4D3C">
      <w:pPr>
        <w:pStyle w:val="ListParagraph"/>
        <w:numPr>
          <w:ilvl w:val="0"/>
          <w:numId w:val="16"/>
        </w:numPr>
        <w:rPr>
          <w:ins w:id="295" w:author="AK23" w:date="2026-02-16T16:58:00Z"/>
          <w:lang w:eastAsia="ko-KR"/>
        </w:rPr>
      </w:pPr>
      <w:proofErr w:type="spellStart"/>
      <w:ins w:id="296" w:author="AK23" w:date="2026-02-16T16:58:00Z">
        <w:r w:rsidRPr="00F61C14">
          <w:rPr>
            <w:rFonts w:ascii="Courier New" w:hAnsi="Courier New" w:cs="Courier New"/>
            <w:lang w:val="en-US" w:eastAsia="zh-CN"/>
          </w:rPr>
          <w:t>mediaLocation</w:t>
        </w:r>
        <w:proofErr w:type="spellEnd"/>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ins>
    </w:p>
    <w:p w14:paraId="33F236A1" w14:textId="77777777" w:rsidR="007D4D3C" w:rsidRDefault="007D4D3C" w:rsidP="007D4D3C">
      <w:pPr>
        <w:pStyle w:val="ListParagraph"/>
        <w:numPr>
          <w:ilvl w:val="0"/>
          <w:numId w:val="16"/>
        </w:numPr>
        <w:rPr>
          <w:ins w:id="297" w:author="AK23" w:date="2026-02-16T16:58:00Z"/>
          <w:lang w:eastAsia="ko-KR"/>
        </w:rPr>
      </w:pPr>
      <w:proofErr w:type="spellStart"/>
      <w:ins w:id="298" w:author="AK23" w:date="2026-02-16T16:58:00Z">
        <w:r w:rsidRPr="00F61C14">
          <w:rPr>
            <w:rFonts w:ascii="Courier New" w:hAnsi="Courier New" w:cs="Courier New"/>
            <w:lang w:val="en-US" w:eastAsia="zh-CN"/>
          </w:rPr>
          <w:t>externalDataTypeSchema</w:t>
        </w:r>
        <w:proofErr w:type="spellEnd"/>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ins>
    </w:p>
    <w:p w14:paraId="6E268DD6" w14:textId="77777777" w:rsidR="007D4D3C" w:rsidRPr="00F61C14" w:rsidRDefault="007D4D3C" w:rsidP="007D4D3C">
      <w:pPr>
        <w:pStyle w:val="ListParagraph"/>
        <w:numPr>
          <w:ilvl w:val="0"/>
          <w:numId w:val="16"/>
        </w:numPr>
        <w:rPr>
          <w:ins w:id="299" w:author="AK23" w:date="2026-02-16T16:58:00Z"/>
          <w:rFonts w:ascii="Courier New" w:hAnsi="Courier New" w:cs="Courier New"/>
          <w:lang w:val="en-US" w:eastAsia="zh-CN"/>
        </w:rPr>
      </w:pPr>
      <w:proofErr w:type="spellStart"/>
      <w:ins w:id="300" w:author="AK23" w:date="2026-02-16T16:58:00Z">
        <w:r w:rsidRPr="00F61C14">
          <w:rPr>
            <w:rFonts w:ascii="Courier New" w:hAnsi="Courier New" w:cs="Courier New"/>
            <w:lang w:val="en-US" w:eastAsia="zh-CN"/>
          </w:rPr>
          <w:t>externalDataScope</w:t>
        </w:r>
        <w:proofErr w:type="spellEnd"/>
        <w:r>
          <w:rPr>
            <w:lang w:eastAsia="ko-KR"/>
          </w:rPr>
          <w:t xml:space="preserve">: represented by </w:t>
        </w:r>
        <w:proofErr w:type="spellStart"/>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proofErr w:type="spellEnd"/>
        <w:r>
          <w:rPr>
            <w:lang w:eastAsia="ko-KR"/>
          </w:rPr>
          <w:t xml:space="preserve"> data type with following attributes:</w:t>
        </w:r>
      </w:ins>
    </w:p>
    <w:p w14:paraId="581C324B" w14:textId="77777777" w:rsidR="007D4D3C" w:rsidRDefault="007D4D3C" w:rsidP="007D4D3C">
      <w:pPr>
        <w:pStyle w:val="ListParagraph"/>
        <w:numPr>
          <w:ilvl w:val="1"/>
          <w:numId w:val="16"/>
        </w:numPr>
        <w:rPr>
          <w:ins w:id="301" w:author="AK23" w:date="2026-02-16T16:58:00Z"/>
          <w:lang w:eastAsia="ko-KR"/>
        </w:rPr>
      </w:pPr>
      <w:proofErr w:type="spellStart"/>
      <w:ins w:id="302" w:author="AK23" w:date="2026-02-16T16:58:00Z">
        <w:r w:rsidRPr="00F61C14">
          <w:rPr>
            <w:rFonts w:ascii="Courier New" w:hAnsi="Courier New" w:cs="Courier New"/>
            <w:lang w:val="en-US" w:eastAsia="zh-CN"/>
          </w:rPr>
          <w:t>geoAreas</w:t>
        </w:r>
        <w:proofErr w:type="spellEnd"/>
        <w:r>
          <w:rPr>
            <w:lang w:eastAsia="ko-KR"/>
          </w:rPr>
          <w:t>: ""</w:t>
        </w:r>
      </w:ins>
    </w:p>
    <w:p w14:paraId="4CC24249" w14:textId="77777777" w:rsidR="007D4D3C" w:rsidRDefault="007D4D3C" w:rsidP="007D4D3C">
      <w:pPr>
        <w:pStyle w:val="ListParagraph"/>
        <w:numPr>
          <w:ilvl w:val="1"/>
          <w:numId w:val="16"/>
        </w:numPr>
        <w:rPr>
          <w:ins w:id="303" w:author="AK23" w:date="2026-02-16T16:58:00Z"/>
          <w:lang w:eastAsia="ko-KR"/>
        </w:rPr>
      </w:pPr>
      <w:proofErr w:type="spellStart"/>
      <w:ins w:id="304" w:author="AK23" w:date="2026-02-16T16:58:00Z">
        <w:r w:rsidRPr="00F61C14">
          <w:rPr>
            <w:rFonts w:ascii="Courier New" w:hAnsi="Courier New" w:cs="Courier New"/>
            <w:lang w:val="en-US" w:eastAsia="zh-CN"/>
          </w:rPr>
          <w:t>objectInstancesIncluded</w:t>
        </w:r>
        <w:proofErr w:type="spellEnd"/>
        <w:r>
          <w:rPr>
            <w:lang w:eastAsia="ko-KR"/>
          </w:rPr>
          <w:t xml:space="preserve">: &lt;List of </w:t>
        </w:r>
        <w:proofErr w:type="spellStart"/>
        <w:r w:rsidRPr="00F61C14">
          <w:rPr>
            <w:rFonts w:ascii="Courier New" w:hAnsi="Courier New" w:cs="Courier New"/>
            <w:lang w:val="en-US" w:eastAsia="zh-CN"/>
          </w:rPr>
          <w:t>EnergyInfoGroup</w:t>
        </w:r>
        <w:proofErr w:type="spellEnd"/>
        <w:r>
          <w:rPr>
            <w:lang w:eastAsia="ko-KR"/>
          </w:rPr>
          <w:t xml:space="preserve"> DN(s)&gt;</w:t>
        </w:r>
      </w:ins>
    </w:p>
    <w:p w14:paraId="5375B898" w14:textId="77777777" w:rsidR="007D4D3C" w:rsidRDefault="007D4D3C" w:rsidP="007D4D3C">
      <w:pPr>
        <w:pStyle w:val="ListParagraph"/>
        <w:numPr>
          <w:ilvl w:val="1"/>
          <w:numId w:val="16"/>
        </w:numPr>
        <w:rPr>
          <w:ins w:id="305" w:author="AK23" w:date="2026-02-16T16:58:00Z"/>
          <w:lang w:eastAsia="ko-KR"/>
        </w:rPr>
      </w:pPr>
      <w:proofErr w:type="spellStart"/>
      <w:ins w:id="306" w:author="AK23" w:date="2026-02-16T16:58:00Z">
        <w:r w:rsidRPr="00043140">
          <w:rPr>
            <w:rFonts w:ascii="Courier New" w:hAnsi="Courier New" w:cs="Courier New"/>
            <w:lang w:val="en-US" w:eastAsia="zh-CN"/>
          </w:rPr>
          <w:t>objectInstancesExcluded</w:t>
        </w:r>
        <w:proofErr w:type="spellEnd"/>
        <w:r>
          <w:rPr>
            <w:lang w:eastAsia="ko-KR"/>
          </w:rPr>
          <w:t>: ""</w:t>
        </w:r>
      </w:ins>
    </w:p>
    <w:p w14:paraId="66378365" w14:textId="77777777" w:rsidR="007D4D3C" w:rsidRDefault="007D4D3C" w:rsidP="007D4D3C">
      <w:pPr>
        <w:rPr>
          <w:ins w:id="307" w:author="AK23" w:date="2026-02-16T16:58:00Z"/>
          <w:lang w:eastAsia="ko-KR"/>
        </w:rPr>
      </w:pPr>
      <w:ins w:id="308" w:author="AK23" w:date="2026-02-16T16:58: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proofErr w:type="spellStart"/>
        <w:r w:rsidRPr="00455EE9">
          <w:rPr>
            <w:rFonts w:ascii="Courier New" w:hAnsi="Courier New" w:cs="Courier New"/>
            <w:lang w:val="en-US" w:eastAsia="zh-CN"/>
          </w:rPr>
          <w:t>EnergySupplyInfo</w:t>
        </w:r>
        <w:proofErr w:type="spellEnd"/>
        <w:r>
          <w:rPr>
            <w:lang w:eastAsia="ko-KR"/>
          </w:rPr>
          <w:t xml:space="preserve"> representing energy supply from a backup energy) scope is described below:  </w:t>
        </w:r>
      </w:ins>
    </w:p>
    <w:p w14:paraId="7AB8B445" w14:textId="77777777" w:rsidR="007D4D3C" w:rsidRPr="00F61C14" w:rsidRDefault="007D4D3C" w:rsidP="007D4D3C">
      <w:pPr>
        <w:pStyle w:val="ListParagraph"/>
        <w:numPr>
          <w:ilvl w:val="0"/>
          <w:numId w:val="16"/>
        </w:numPr>
        <w:rPr>
          <w:ins w:id="309" w:author="AK23" w:date="2026-02-16T16:58:00Z"/>
          <w:rFonts w:ascii="Courier New" w:hAnsi="Courier New" w:cs="Courier New"/>
          <w:lang w:val="en-US" w:eastAsia="zh-CN"/>
        </w:rPr>
      </w:pPr>
      <w:proofErr w:type="spellStart"/>
      <w:ins w:id="310" w:author="AK23" w:date="2026-02-16T16:58:00Z">
        <w:r w:rsidRPr="00F61C14">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ins>
    </w:p>
    <w:p w14:paraId="1AE8C191" w14:textId="77777777" w:rsidR="007D4D3C" w:rsidRDefault="007D4D3C" w:rsidP="007D4D3C">
      <w:pPr>
        <w:pStyle w:val="ListParagraph"/>
        <w:numPr>
          <w:ilvl w:val="0"/>
          <w:numId w:val="16"/>
        </w:numPr>
        <w:rPr>
          <w:ins w:id="311" w:author="AK23" w:date="2026-02-16T16:58:00Z"/>
          <w:lang w:eastAsia="ko-KR"/>
        </w:rPr>
      </w:pPr>
      <w:proofErr w:type="spellStart"/>
      <w:ins w:id="312" w:author="AK23" w:date="2026-02-16T16:58:00Z">
        <w:r w:rsidRPr="00F61C14">
          <w:rPr>
            <w:rFonts w:ascii="Courier New" w:hAnsi="Courier New" w:cs="Courier New"/>
            <w:lang w:val="en-US" w:eastAsia="zh-CN"/>
          </w:rPr>
          <w:t>mediaLocation</w:t>
        </w:r>
        <w:proofErr w:type="spellEnd"/>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ins>
    </w:p>
    <w:p w14:paraId="6E568CF3" w14:textId="77777777" w:rsidR="007D4D3C" w:rsidRDefault="007D4D3C" w:rsidP="007D4D3C">
      <w:pPr>
        <w:pStyle w:val="ListParagraph"/>
        <w:numPr>
          <w:ilvl w:val="0"/>
          <w:numId w:val="16"/>
        </w:numPr>
        <w:rPr>
          <w:ins w:id="313" w:author="AK23" w:date="2026-02-16T16:58:00Z"/>
          <w:lang w:eastAsia="ko-KR"/>
        </w:rPr>
      </w:pPr>
      <w:proofErr w:type="spellStart"/>
      <w:ins w:id="314" w:author="AK23" w:date="2026-02-16T16:58:00Z">
        <w:r w:rsidRPr="00F61C14">
          <w:rPr>
            <w:rFonts w:ascii="Courier New" w:hAnsi="Courier New" w:cs="Courier New"/>
            <w:lang w:val="en-US" w:eastAsia="zh-CN"/>
          </w:rPr>
          <w:t>externalDataTypeSchema</w:t>
        </w:r>
        <w:proofErr w:type="spellEnd"/>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ins>
    </w:p>
    <w:p w14:paraId="096A25BD" w14:textId="77777777" w:rsidR="007D4D3C" w:rsidRPr="00F61C14" w:rsidRDefault="007D4D3C" w:rsidP="007D4D3C">
      <w:pPr>
        <w:pStyle w:val="ListParagraph"/>
        <w:numPr>
          <w:ilvl w:val="0"/>
          <w:numId w:val="16"/>
        </w:numPr>
        <w:rPr>
          <w:ins w:id="315" w:author="AK23" w:date="2026-02-16T16:58:00Z"/>
          <w:rFonts w:ascii="Courier New" w:hAnsi="Courier New" w:cs="Courier New"/>
          <w:lang w:val="en-US" w:eastAsia="zh-CN"/>
        </w:rPr>
      </w:pPr>
      <w:proofErr w:type="spellStart"/>
      <w:ins w:id="316" w:author="AK23" w:date="2026-02-16T16:58:00Z">
        <w:r w:rsidRPr="00F61C14">
          <w:rPr>
            <w:rFonts w:ascii="Courier New" w:hAnsi="Courier New" w:cs="Courier New"/>
            <w:lang w:val="en-US" w:eastAsia="zh-CN"/>
          </w:rPr>
          <w:t>externalDataScope</w:t>
        </w:r>
        <w:proofErr w:type="spellEnd"/>
        <w:r>
          <w:rPr>
            <w:lang w:eastAsia="ko-KR"/>
          </w:rPr>
          <w:t xml:space="preserve">: represented by </w:t>
        </w:r>
        <w:proofErr w:type="spellStart"/>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proofErr w:type="spellEnd"/>
        <w:r>
          <w:rPr>
            <w:lang w:eastAsia="ko-KR"/>
          </w:rPr>
          <w:t xml:space="preserve"> data type with following attributes:</w:t>
        </w:r>
      </w:ins>
    </w:p>
    <w:p w14:paraId="48368705" w14:textId="77777777" w:rsidR="007D4D3C" w:rsidRDefault="007D4D3C" w:rsidP="007D4D3C">
      <w:pPr>
        <w:pStyle w:val="ListParagraph"/>
        <w:numPr>
          <w:ilvl w:val="1"/>
          <w:numId w:val="16"/>
        </w:numPr>
        <w:rPr>
          <w:ins w:id="317" w:author="AK23" w:date="2026-02-16T16:58:00Z"/>
          <w:lang w:eastAsia="ko-KR"/>
        </w:rPr>
      </w:pPr>
      <w:proofErr w:type="spellStart"/>
      <w:ins w:id="318" w:author="AK23" w:date="2026-02-16T16:58:00Z">
        <w:r w:rsidRPr="00F61C14">
          <w:rPr>
            <w:rFonts w:ascii="Courier New" w:hAnsi="Courier New" w:cs="Courier New"/>
            <w:lang w:val="en-US" w:eastAsia="zh-CN"/>
          </w:rPr>
          <w:t>geoAreas</w:t>
        </w:r>
        <w:proofErr w:type="spellEnd"/>
        <w:r>
          <w:rPr>
            <w:lang w:eastAsia="ko-KR"/>
          </w:rPr>
          <w:t>: ""</w:t>
        </w:r>
      </w:ins>
    </w:p>
    <w:p w14:paraId="3BDEF4D1" w14:textId="7A813C48" w:rsidR="0073211F" w:rsidRDefault="007D4D3C" w:rsidP="007D4D3C">
      <w:pPr>
        <w:pStyle w:val="ListParagraph"/>
        <w:numPr>
          <w:ilvl w:val="1"/>
          <w:numId w:val="16"/>
        </w:numPr>
        <w:rPr>
          <w:ins w:id="319" w:author="AK23" w:date="2026-02-16T17:00:00Z"/>
          <w:lang w:eastAsia="ko-KR"/>
        </w:rPr>
      </w:pPr>
      <w:proofErr w:type="spellStart"/>
      <w:ins w:id="320" w:author="AK23" w:date="2026-02-16T16:58:00Z">
        <w:r w:rsidRPr="00F61C14">
          <w:rPr>
            <w:rFonts w:ascii="Courier New" w:hAnsi="Courier New" w:cs="Courier New"/>
            <w:lang w:val="en-US" w:eastAsia="zh-CN"/>
          </w:rPr>
          <w:t>objectInstancesIncluded</w:t>
        </w:r>
        <w:proofErr w:type="spellEnd"/>
        <w:r>
          <w:rPr>
            <w:lang w:eastAsia="ko-KR"/>
          </w:rPr>
          <w:t xml:space="preserve">: &lt;List of </w:t>
        </w:r>
        <w:proofErr w:type="spellStart"/>
        <w:r w:rsidRPr="00455EE9">
          <w:rPr>
            <w:rFonts w:ascii="Courier New" w:hAnsi="Courier New" w:cs="Courier New"/>
            <w:lang w:val="en-US" w:eastAsia="zh-CN"/>
          </w:rPr>
          <w:t>EnergySupplyInfo</w:t>
        </w:r>
        <w:proofErr w:type="spellEnd"/>
        <w:r>
          <w:rPr>
            <w:lang w:eastAsia="ko-KR"/>
          </w:rPr>
          <w:t xml:space="preserve"> DN(s)&gt;</w:t>
        </w:r>
      </w:ins>
    </w:p>
    <w:p w14:paraId="5A1DA3F6" w14:textId="424067E8" w:rsidR="007D4D3C" w:rsidRDefault="007D4D3C" w:rsidP="007D4D3C">
      <w:pPr>
        <w:pStyle w:val="ListParagraph"/>
        <w:numPr>
          <w:ilvl w:val="1"/>
          <w:numId w:val="16"/>
        </w:numPr>
        <w:rPr>
          <w:lang w:eastAsia="ko-KR"/>
        </w:rPr>
      </w:pPr>
      <w:ins w:id="321" w:author="AK23" w:date="2026-02-16T16:59:00Z">
        <w:r>
          <w:rPr>
            <w:lang w:eastAsia="ko-KR"/>
          </w:rPr>
          <w:t xml:space="preserve"> </w:t>
        </w:r>
      </w:ins>
      <w:proofErr w:type="spellStart"/>
      <w:ins w:id="322" w:author="AK23" w:date="2026-02-16T16:58:00Z">
        <w:r w:rsidRPr="007D4D3C">
          <w:rPr>
            <w:rFonts w:ascii="Courier New" w:hAnsi="Courier New" w:cs="Courier New"/>
            <w:lang w:val="en-US" w:eastAsia="zh-CN"/>
          </w:rPr>
          <w:t>objectInstancesExcluded</w:t>
        </w:r>
        <w:proofErr w:type="spellEnd"/>
        <w:r>
          <w:rPr>
            <w:lang w:eastAsia="ko-KR"/>
          </w:rPr>
          <w:t>: ""</w:t>
        </w:r>
      </w:ins>
    </w:p>
    <w:p w14:paraId="364E4BE7" w14:textId="1A3DA39F" w:rsidR="003B4DD0" w:rsidRPr="00EA5506" w:rsidRDefault="003B4DD0" w:rsidP="003B4DD0">
      <w:pPr>
        <w:pStyle w:val="Heading5"/>
        <w:rPr>
          <w:ins w:id="323" w:author="S5-260675" w:date="2026-02-17T13:26:00Z"/>
          <w:lang w:val="en-US"/>
        </w:rPr>
      </w:pPr>
      <w:bookmarkStart w:id="324" w:name="_Toc164698407"/>
      <w:ins w:id="325" w:author="S5-260675" w:date="2026-02-17T13:26:00Z">
        <w:r>
          <w:rPr>
            <w:lang w:val="en-US"/>
          </w:rPr>
          <w:lastRenderedPageBreak/>
          <w:t>5</w:t>
        </w:r>
        <w:r w:rsidRPr="00EA5506">
          <w:rPr>
            <w:lang w:val="en-US"/>
          </w:rPr>
          <w:t>.</w:t>
        </w:r>
        <w:r>
          <w:rPr>
            <w:lang w:val="en-US"/>
          </w:rPr>
          <w:t>1.1.3</w:t>
        </w:r>
        <w:r w:rsidRPr="00EA5506">
          <w:rPr>
            <w:lang w:val="en-US"/>
          </w:rPr>
          <w:t>.</w:t>
        </w:r>
      </w:ins>
      <w:ins w:id="326" w:author="S5-260675" w:date="2026-02-17T13:27:00Z">
        <w:r w:rsidR="00690AF2">
          <w:rPr>
            <w:lang w:val="en-US"/>
          </w:rPr>
          <w:t>2</w:t>
        </w:r>
      </w:ins>
      <w:ins w:id="327" w:author="S5-260675" w:date="2026-02-17T13:26:00Z">
        <w:r w:rsidRPr="00EA5506">
          <w:rPr>
            <w:lang w:val="en-US"/>
          </w:rPr>
          <w:tab/>
          <w:t>Potential solution #</w:t>
        </w:r>
      </w:ins>
      <w:ins w:id="328" w:author="AK23" w:date="2026-02-17T13:52:00Z">
        <w:r w:rsidR="008F33AB">
          <w:rPr>
            <w:lang w:val="en-US"/>
          </w:rPr>
          <w:t>2</w:t>
        </w:r>
      </w:ins>
      <w:ins w:id="329" w:author="S5-260675" w:date="2026-02-17T13:26:00Z">
        <w:del w:id="330" w:author="AK23" w:date="2026-02-17T13:52:00Z">
          <w:r w:rsidRPr="00EA5506" w:rsidDel="008F33AB">
            <w:rPr>
              <w:lang w:val="en-US"/>
            </w:rPr>
            <w:delText>&lt;</w:delText>
          </w:r>
          <w:r w:rsidDel="008F33AB">
            <w:rPr>
              <w:lang w:val="en-US"/>
            </w:rPr>
            <w:delText>a</w:delText>
          </w:r>
          <w:r w:rsidRPr="00EA5506" w:rsidDel="008F33AB">
            <w:rPr>
              <w:lang w:val="en-US"/>
            </w:rPr>
            <w:delText>&gt;</w:delText>
          </w:r>
        </w:del>
        <w:r w:rsidRPr="00EA5506">
          <w:rPr>
            <w:lang w:val="en-US"/>
          </w:rPr>
          <w:t xml:space="preserve">: </w:t>
        </w:r>
        <w:r>
          <w:rPr>
            <w:lang w:val="en-US"/>
          </w:rPr>
          <w:t>Enhancement to estimation of carbon emission information</w:t>
        </w:r>
      </w:ins>
    </w:p>
    <w:p w14:paraId="74C2AC6A" w14:textId="657300AB" w:rsidR="003B4DD0" w:rsidRDefault="003B4DD0" w:rsidP="003B4DD0">
      <w:pPr>
        <w:pStyle w:val="Heading6"/>
        <w:rPr>
          <w:ins w:id="331" w:author="S5-260675" w:date="2026-02-17T13:26:00Z"/>
          <w:lang w:eastAsia="ko-KR"/>
        </w:rPr>
      </w:pPr>
      <w:ins w:id="332" w:author="S5-260675" w:date="2026-02-17T13:26:00Z">
        <w:r>
          <w:rPr>
            <w:lang w:eastAsia="ko-KR"/>
          </w:rPr>
          <w:t>5.1.1.3.</w:t>
        </w:r>
      </w:ins>
      <w:ins w:id="333" w:author="S5-260675" w:date="2026-02-17T13:27:00Z">
        <w:r w:rsidR="00690AF2">
          <w:rPr>
            <w:lang w:eastAsia="ko-KR"/>
          </w:rPr>
          <w:t>2</w:t>
        </w:r>
      </w:ins>
      <w:ins w:id="334" w:author="S5-260675" w:date="2026-02-17T13:26:00Z">
        <w:r>
          <w:rPr>
            <w:lang w:eastAsia="ko-KR"/>
          </w:rPr>
          <w:t>.1</w:t>
        </w:r>
        <w:r>
          <w:rPr>
            <w:lang w:eastAsia="ko-KR"/>
          </w:rPr>
          <w:tab/>
          <w:t>Introduction</w:t>
        </w:r>
      </w:ins>
    </w:p>
    <w:p w14:paraId="6B5D53FE" w14:textId="77777777" w:rsidR="003B4DD0" w:rsidRDefault="003B4DD0" w:rsidP="003B4DD0">
      <w:pPr>
        <w:rPr>
          <w:ins w:id="335" w:author="S5-260675" w:date="2026-02-17T13:26:00Z"/>
          <w:lang w:val="en-US" w:eastAsia="zh-CN"/>
        </w:rPr>
      </w:pPr>
      <w:ins w:id="336" w:author="S5-260675" w:date="2026-02-17T13:26:00Z">
        <w:r>
          <w:rPr>
            <w:lang w:val="en-US" w:eastAsia="zh-CN"/>
          </w:rPr>
          <w:t>This potential solution is to enhance the KPIs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 and energy consumption (EC) can be measured at per </w:t>
        </w:r>
        <w:r w:rsidRPr="009D5621">
          <w:rPr>
            <w:lang w:val="en-US" w:eastAsia="zh-CN"/>
          </w:rPr>
          <w:t>energy supply granularity</w:t>
        </w:r>
        <w:r>
          <w:rPr>
            <w:lang w:val="en-US" w:eastAsia="zh-CN"/>
          </w:rPr>
          <w:t xml:space="preserve">. This potential solution is for the requirement </w:t>
        </w:r>
        <w:r w:rsidRPr="0042488E">
          <w:rPr>
            <w:lang w:val="en-US" w:eastAsia="zh-CN"/>
          </w:rPr>
          <w:t>PREQ-Energy_Related_Characteristics-1</w:t>
        </w:r>
        <w:r>
          <w:rPr>
            <w:lang w:val="en-US" w:eastAsia="zh-CN"/>
          </w:rPr>
          <w:t xml:space="preserve">. </w:t>
        </w:r>
      </w:ins>
    </w:p>
    <w:p w14:paraId="766C3048" w14:textId="77777777" w:rsidR="003B4DD0" w:rsidRDefault="003B4DD0" w:rsidP="003B4DD0">
      <w:pPr>
        <w:rPr>
          <w:ins w:id="337" w:author="S5-260675" w:date="2026-02-17T13:26:00Z"/>
          <w:lang w:val="en-US"/>
        </w:rPr>
      </w:pPr>
      <w:ins w:id="338" w:author="S5-260675" w:date="2026-02-17T13:26:00Z">
        <w:r>
          <w:rPr>
            <w:lang w:val="en-US" w:eastAsia="zh-CN"/>
          </w:rPr>
          <w:t xml:space="preserve">The estimated carbon emission of a </w:t>
        </w:r>
        <w:proofErr w:type="spellStart"/>
        <w:r>
          <w:rPr>
            <w:lang w:val="en-US" w:eastAsia="zh-CN"/>
          </w:rPr>
          <w:t>gNB</w:t>
        </w:r>
        <w:proofErr w:type="spellEnd"/>
        <w:r>
          <w:rPr>
            <w:lang w:val="en-US" w:eastAsia="zh-CN"/>
          </w:rPr>
          <w:t xml:space="preserve">, would be based on the energy consumption measured from each energy supply, the </w:t>
        </w:r>
        <w:r>
          <w:rPr>
            <w:lang w:val="en-US"/>
          </w:rPr>
          <w:t xml:space="preserve">composition percentage of the energy sources of each energy supply, and the CEF of each energy source. </w:t>
        </w:r>
        <w:r w:rsidRPr="004E7449">
          <w:rPr>
            <w:lang w:val="en-US" w:eastAsia="zh-CN"/>
          </w:rPr>
          <w:t xml:space="preserve">For example, </w:t>
        </w:r>
        <w:r>
          <w:rPr>
            <w:lang w:val="en-US" w:eastAsia="zh-CN"/>
          </w:rPr>
          <w:t xml:space="preserve">consider </w:t>
        </w:r>
        <w:r w:rsidRPr="004E7449">
          <w:rPr>
            <w:lang w:val="en-US" w:eastAsia="zh-CN"/>
          </w:rPr>
          <w:t>a</w:t>
        </w:r>
        <w:r>
          <w:rPr>
            <w:lang w:val="en-US" w:eastAsia="zh-CN"/>
          </w:rPr>
          <w:t xml:space="preserve"> </w:t>
        </w:r>
        <w:proofErr w:type="spellStart"/>
        <w:r w:rsidRPr="004E7449">
          <w:rPr>
            <w:lang w:val="en-US" w:eastAsia="zh-CN"/>
          </w:rPr>
          <w:t>gNB</w:t>
        </w:r>
        <w:proofErr w:type="spellEnd"/>
        <w:r w:rsidRPr="004E7449">
          <w:rPr>
            <w:lang w:val="en-US" w:eastAsia="zh-CN"/>
          </w:rPr>
          <w:t xml:space="preserve"> </w:t>
        </w:r>
        <w:r>
          <w:rPr>
            <w:lang w:val="en-US" w:eastAsia="zh-CN"/>
          </w:rPr>
          <w:t xml:space="preserve">that </w:t>
        </w:r>
        <w:r w:rsidRPr="004E7449">
          <w:rPr>
            <w:lang w:val="en-US" w:eastAsia="zh-CN"/>
          </w:rPr>
          <w:t xml:space="preserve">can be powered </w:t>
        </w:r>
        <w:r>
          <w:rPr>
            <w:lang w:val="en-US" w:eastAsia="zh-CN"/>
          </w:rPr>
          <w:t xml:space="preserve">from three energy supplies as follows: </w:t>
        </w:r>
      </w:ins>
    </w:p>
    <w:p w14:paraId="2F85217C" w14:textId="77777777" w:rsidR="003B4DD0" w:rsidRDefault="003B4DD0" w:rsidP="003B4DD0">
      <w:pPr>
        <w:pStyle w:val="B1"/>
        <w:rPr>
          <w:ins w:id="339" w:author="S5-260675" w:date="2026-02-17T13:26:00Z"/>
          <w:lang w:val="en-US" w:eastAsia="zh-CN"/>
        </w:rPr>
      </w:pPr>
      <w:ins w:id="340" w:author="S5-260675" w:date="2026-02-17T13:26:00Z">
        <w:r>
          <w:rPr>
            <w:lang w:val="en-US" w:eastAsia="zh-CN"/>
          </w:rPr>
          <w:t>1)</w:t>
        </w:r>
        <w:r>
          <w:rPr>
            <w:lang w:val="en-US" w:eastAsia="zh-CN"/>
          </w:rPr>
          <w:tab/>
          <w:t>Grid provider A (</w:t>
        </w:r>
        <w:r w:rsidRPr="00DB479D">
          <w:rPr>
            <w:rFonts w:cs="Arial"/>
            <w:szCs w:val="18"/>
          </w:rPr>
          <w:t>GRID_ELECTRICITY</w:t>
        </w:r>
        <w:r>
          <w:rPr>
            <w:lang w:val="en-US" w:eastAsia="zh-CN"/>
          </w:rPr>
          <w:t>), where energy is produced using energy sources coal (50%), solar (30%) and wind (20%).</w:t>
        </w:r>
      </w:ins>
    </w:p>
    <w:p w14:paraId="2162581B" w14:textId="77777777" w:rsidR="003B4DD0" w:rsidRDefault="003B4DD0" w:rsidP="003B4DD0">
      <w:pPr>
        <w:pStyle w:val="B1"/>
        <w:rPr>
          <w:ins w:id="341" w:author="S5-260675" w:date="2026-02-17T13:26:00Z"/>
          <w:lang w:val="en-US" w:eastAsia="zh-CN"/>
        </w:rPr>
      </w:pPr>
      <w:ins w:id="342" w:author="S5-260675" w:date="2026-02-17T13:26:00Z">
        <w:r>
          <w:rPr>
            <w:lang w:val="en-US" w:eastAsia="zh-CN"/>
          </w:rPr>
          <w:t>2)</w:t>
        </w:r>
        <w:r>
          <w:rPr>
            <w:lang w:val="en-US" w:eastAsia="zh-CN"/>
          </w:rPr>
          <w:tab/>
          <w:t>Grid provider B (</w:t>
        </w:r>
        <w:r w:rsidRPr="00DB479D">
          <w:rPr>
            <w:rFonts w:cs="Arial"/>
            <w:szCs w:val="18"/>
          </w:rPr>
          <w:t>GRID_ELECTRICITY</w:t>
        </w:r>
        <w:r>
          <w:rPr>
            <w:lang w:val="en-US" w:eastAsia="zh-CN"/>
          </w:rPr>
          <w:t>), where energy is produced using energy sources nuclear (70%), solar (30%).</w:t>
        </w:r>
      </w:ins>
    </w:p>
    <w:p w14:paraId="54DAD747" w14:textId="77777777" w:rsidR="003B4DD0" w:rsidRDefault="003B4DD0" w:rsidP="003B4DD0">
      <w:pPr>
        <w:pStyle w:val="B1"/>
        <w:rPr>
          <w:ins w:id="343" w:author="S5-260675" w:date="2026-02-17T13:26:00Z"/>
          <w:lang w:val="en-US" w:eastAsia="zh-CN"/>
        </w:rPr>
      </w:pPr>
      <w:ins w:id="344" w:author="S5-260675" w:date="2026-02-17T13:26:00Z">
        <w:r>
          <w:rPr>
            <w:lang w:val="en-US" w:eastAsia="zh-CN"/>
          </w:rPr>
          <w:t>3)</w:t>
        </w:r>
        <w:r>
          <w:rPr>
            <w:lang w:val="en-US" w:eastAsia="zh-CN"/>
          </w:rPr>
          <w:tab/>
          <w:t>Locally generated energy from solar panels (</w:t>
        </w:r>
        <w:r w:rsidRPr="00DB479D">
          <w:rPr>
            <w:rFonts w:cs="Arial"/>
            <w:szCs w:val="18"/>
          </w:rPr>
          <w:t>LOCALLY_GENERATED_ENERGY</w:t>
        </w:r>
        <w:r>
          <w:rPr>
            <w:lang w:val="en-US" w:eastAsia="zh-CN"/>
          </w:rPr>
          <w:t>), where energy is produced using energy source solar (100%).</w:t>
        </w:r>
      </w:ins>
    </w:p>
    <w:p w14:paraId="6A81A5F8" w14:textId="77777777" w:rsidR="003B4DD0" w:rsidRDefault="003B4DD0" w:rsidP="003B4DD0">
      <w:pPr>
        <w:pStyle w:val="B1"/>
        <w:ind w:left="0" w:firstLine="0"/>
        <w:rPr>
          <w:ins w:id="345" w:author="S5-260675" w:date="2026-02-17T13:26:00Z"/>
          <w:lang w:val="en-US" w:eastAsia="zh-CN"/>
        </w:rPr>
      </w:pPr>
      <w:ins w:id="346" w:author="S5-260675" w:date="2026-02-17T13:26:00Z">
        <w:r>
          <w:rPr>
            <w:lang w:val="en-US" w:eastAsia="zh-CN"/>
          </w:rPr>
          <w:t xml:space="preserve">In this example, if the CEF configured by the operator is 0.8 </w:t>
        </w:r>
        <w:r>
          <w:rPr>
            <w:lang w:val="en-US"/>
          </w:rPr>
          <w:t>kg CO</w:t>
        </w:r>
        <w:r w:rsidRPr="002F62CB">
          <w:rPr>
            <w:vertAlign w:val="subscript"/>
            <w:lang w:val="en-US"/>
          </w:rPr>
          <w:t>2</w:t>
        </w:r>
        <w:r>
          <w:rPr>
            <w:lang w:val="en-US"/>
          </w:rPr>
          <w:t>eq/kWh</w:t>
        </w:r>
        <w:r>
          <w:rPr>
            <w:lang w:val="en-US" w:eastAsia="zh-CN"/>
          </w:rPr>
          <w:t xml:space="preserve"> for coal, 0.01 </w:t>
        </w:r>
        <w:r>
          <w:rPr>
            <w:lang w:val="en-US"/>
          </w:rPr>
          <w:t>kg CO</w:t>
        </w:r>
        <w:r w:rsidRPr="002F62CB">
          <w:rPr>
            <w:vertAlign w:val="subscript"/>
            <w:lang w:val="en-US"/>
          </w:rPr>
          <w:t>2</w:t>
        </w:r>
        <w:r>
          <w:rPr>
            <w:lang w:val="en-US"/>
          </w:rPr>
          <w:t>eq/kWh</w:t>
        </w:r>
        <w:r>
          <w:rPr>
            <w:lang w:val="en-US" w:eastAsia="zh-CN"/>
          </w:rPr>
          <w:t xml:space="preserve"> for nuclear, 0 </w:t>
        </w:r>
        <w:r>
          <w:rPr>
            <w:lang w:val="en-US"/>
          </w:rPr>
          <w:t>kg CO</w:t>
        </w:r>
        <w:r w:rsidRPr="002F62CB">
          <w:rPr>
            <w:vertAlign w:val="subscript"/>
            <w:lang w:val="en-US"/>
          </w:rPr>
          <w:t>2</w:t>
        </w:r>
        <w:r>
          <w:rPr>
            <w:lang w:val="en-US"/>
          </w:rPr>
          <w:t>eq/kWh</w:t>
        </w:r>
        <w:r>
          <w:rPr>
            <w:lang w:val="en-US" w:eastAsia="zh-CN"/>
          </w:rPr>
          <w:t xml:space="preserve"> for solar and wind energy sources, and if, during the collection period, the EC for the </w:t>
        </w:r>
        <w:proofErr w:type="spellStart"/>
        <w:r>
          <w:rPr>
            <w:lang w:val="en-US" w:eastAsia="zh-CN"/>
          </w:rPr>
          <w:t>gNB</w:t>
        </w:r>
        <w:proofErr w:type="spellEnd"/>
        <w:r>
          <w:rPr>
            <w:lang w:val="en-US" w:eastAsia="zh-CN"/>
          </w:rPr>
          <w:t xml:space="preserve"> was 5kWh from energy supply #1, 15kWh from energy supply #2 and 7kWh from energy supply #3, then the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of this </w:t>
        </w:r>
        <w:proofErr w:type="spellStart"/>
        <w:r>
          <w:rPr>
            <w:lang w:val="en-US" w:eastAsia="zh-CN"/>
          </w:rPr>
          <w:t>gNB</w:t>
        </w:r>
        <w:proofErr w:type="spellEnd"/>
        <w:r>
          <w:rPr>
            <w:lang w:val="en-US" w:eastAsia="zh-CN"/>
          </w:rPr>
          <w:t xml:space="preserve"> during the collection period would be:</w:t>
        </w:r>
      </w:ins>
    </w:p>
    <w:p w14:paraId="0AC8F982" w14:textId="77777777" w:rsidR="003B4DD0" w:rsidRDefault="003B4DD0" w:rsidP="003B4DD0">
      <w:pPr>
        <w:pStyle w:val="B1"/>
        <w:ind w:left="0" w:firstLine="0"/>
        <w:rPr>
          <w:ins w:id="347" w:author="S5-260675" w:date="2026-02-17T13:26:00Z"/>
          <w:lang w:val="en-US" w:eastAsia="zh-CN"/>
        </w:rPr>
      </w:pPr>
      <w:proofErr w:type="spellStart"/>
      <w:ins w:id="348" w:author="S5-260675" w:date="2026-02-17T13:26:00Z">
        <w:r>
          <w:rPr>
            <w:lang w:val="en-US" w:eastAsia="zh-CN"/>
          </w:rPr>
          <w:t>ECE</w:t>
        </w:r>
        <w:r w:rsidRPr="00D67C31">
          <w:rPr>
            <w:vertAlign w:val="subscript"/>
            <w:lang w:val="en-US" w:eastAsia="zh-CN"/>
          </w:rPr>
          <w:t>gnb</w:t>
        </w:r>
        <w:proofErr w:type="spellEnd"/>
        <w:r>
          <w:rPr>
            <w:lang w:val="en-US" w:eastAsia="zh-CN"/>
          </w:rPr>
          <w:t xml:space="preserve"> = [(0.8 * (5 * 50%)) + (0.00 * (5 * 30%)) + (0.00 * (5 * 20%))] + </w:t>
        </w:r>
      </w:ins>
    </w:p>
    <w:p w14:paraId="5B189E9B" w14:textId="77777777" w:rsidR="003B4DD0" w:rsidRDefault="003B4DD0" w:rsidP="003B4DD0">
      <w:pPr>
        <w:pStyle w:val="B1"/>
        <w:ind w:firstLine="284"/>
        <w:rPr>
          <w:ins w:id="349" w:author="S5-260675" w:date="2026-02-17T13:26:00Z"/>
          <w:lang w:val="en-US" w:eastAsia="zh-CN"/>
        </w:rPr>
      </w:pPr>
      <w:ins w:id="350" w:author="S5-260675" w:date="2026-02-17T13:26:00Z">
        <w:r>
          <w:rPr>
            <w:lang w:val="en-US" w:eastAsia="zh-CN"/>
          </w:rPr>
          <w:t xml:space="preserve">[(0.01 * (15 * 70%)) + (0.00 * (15 * 30%))] + </w:t>
        </w:r>
      </w:ins>
    </w:p>
    <w:p w14:paraId="5A898ADB" w14:textId="77777777" w:rsidR="003B4DD0" w:rsidRDefault="003B4DD0" w:rsidP="003B4DD0">
      <w:pPr>
        <w:pStyle w:val="B1"/>
        <w:ind w:firstLine="284"/>
        <w:rPr>
          <w:ins w:id="351" w:author="S5-260675" w:date="2026-02-17T13:26:00Z"/>
          <w:lang w:val="en-US" w:eastAsia="zh-CN"/>
        </w:rPr>
      </w:pPr>
      <w:ins w:id="352" w:author="S5-260675" w:date="2026-02-17T13:26:00Z">
        <w:r>
          <w:rPr>
            <w:lang w:val="en-US" w:eastAsia="zh-CN"/>
          </w:rPr>
          <w:t xml:space="preserve">[(0.00 * (7 * 100%))] </w:t>
        </w:r>
      </w:ins>
    </w:p>
    <w:p w14:paraId="69A0D8A2" w14:textId="77777777" w:rsidR="003B4DD0" w:rsidRDefault="003B4DD0" w:rsidP="003B4DD0">
      <w:pPr>
        <w:pStyle w:val="B1"/>
        <w:ind w:firstLine="284"/>
        <w:rPr>
          <w:ins w:id="353" w:author="S5-260675" w:date="2026-02-17T13:26:00Z"/>
          <w:lang w:val="en-US" w:eastAsia="zh-CN"/>
        </w:rPr>
      </w:pPr>
      <w:ins w:id="354" w:author="S5-260675" w:date="2026-02-17T13:26:00Z">
        <w:r>
          <w:rPr>
            <w:lang w:val="en-US" w:eastAsia="zh-CN"/>
          </w:rPr>
          <w:t xml:space="preserve">= 2.105 </w:t>
        </w:r>
        <w:r w:rsidRPr="00A16DCC">
          <w:rPr>
            <w:lang w:val="en-US"/>
          </w:rPr>
          <w:t>kg CO</w:t>
        </w:r>
        <w:r w:rsidRPr="00A16DCC">
          <w:rPr>
            <w:vertAlign w:val="subscript"/>
            <w:lang w:val="en-US"/>
          </w:rPr>
          <w:t>2</w:t>
        </w:r>
        <w:r w:rsidRPr="00A16DCC">
          <w:rPr>
            <w:lang w:val="en-US"/>
          </w:rPr>
          <w:t>eq</w:t>
        </w:r>
      </w:ins>
    </w:p>
    <w:p w14:paraId="5AA3C054" w14:textId="4C19CC7D" w:rsidR="003B4DD0" w:rsidRDefault="003B4DD0" w:rsidP="003B4DD0">
      <w:pPr>
        <w:pStyle w:val="Heading6"/>
        <w:rPr>
          <w:ins w:id="355" w:author="S5-260675" w:date="2026-02-17T13:26:00Z"/>
          <w:lang w:eastAsia="ko-KR"/>
        </w:rPr>
      </w:pPr>
      <w:ins w:id="356" w:author="S5-260675" w:date="2026-02-17T13:26:00Z">
        <w:r>
          <w:rPr>
            <w:lang w:eastAsia="ko-KR"/>
          </w:rPr>
          <w:t>5.1.1.3.</w:t>
        </w:r>
      </w:ins>
      <w:ins w:id="357" w:author="S5-260675" w:date="2026-02-17T13:27:00Z">
        <w:r w:rsidR="00690AF2">
          <w:rPr>
            <w:lang w:eastAsia="ko-KR"/>
          </w:rPr>
          <w:t>2</w:t>
        </w:r>
      </w:ins>
      <w:ins w:id="358" w:author="S5-260675" w:date="2026-02-17T13:26:00Z">
        <w:r>
          <w:rPr>
            <w:lang w:eastAsia="ko-KR"/>
          </w:rPr>
          <w:t>.2</w:t>
        </w:r>
        <w:r>
          <w:rPr>
            <w:lang w:eastAsia="ko-KR"/>
          </w:rPr>
          <w:tab/>
          <w:t>Description</w:t>
        </w:r>
      </w:ins>
    </w:p>
    <w:p w14:paraId="57162B8F" w14:textId="77777777" w:rsidR="003B4DD0" w:rsidRDefault="003B4DD0" w:rsidP="003B4DD0">
      <w:pPr>
        <w:rPr>
          <w:ins w:id="359" w:author="S5-260675" w:date="2026-02-17T13:26:00Z"/>
          <w:lang w:val="en-US" w:eastAsia="zh-CN"/>
        </w:rPr>
      </w:pPr>
      <w:proofErr w:type="spellStart"/>
      <w:ins w:id="360" w:author="S5-260675" w:date="2026-02-17T13:26:00Z">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defined in clause 6.7.7. of TS 28.554 [4]. Currently, the </w:t>
        </w:r>
        <w:proofErr w:type="spellStart"/>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w:t>
        </w:r>
      </w:ins>
    </w:p>
    <w:p w14:paraId="0891ED03" w14:textId="77777777" w:rsidR="003B4DD0" w:rsidRDefault="003B4DD0" w:rsidP="003B4DD0">
      <w:pPr>
        <w:rPr>
          <w:ins w:id="361" w:author="S5-260675" w:date="2026-02-17T13:26:00Z"/>
          <w:lang w:val="en-US" w:eastAsia="zh-CN"/>
        </w:rPr>
      </w:pPr>
      <w:ins w:id="362" w:author="S5-260675" w:date="2026-02-17T13:26:00Z">
        <w:r>
          <w:rPr>
            <w:lang w:val="en-US" w:eastAsia="zh-CN"/>
          </w:rPr>
          <w:t>The following enhancements are proposed for the KPI defined in clause 6.7.7. of TS 28.554 [4], to enhance the KPI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w:t>
        </w:r>
        <w:proofErr w:type="spellStart"/>
        <w:r>
          <w:t>ECE</w:t>
        </w:r>
        <w:r>
          <w:rPr>
            <w:vertAlign w:val="subscript"/>
          </w:rPr>
          <w:t>gNB</w:t>
        </w:r>
        <w:proofErr w:type="spellEnd"/>
        <w:r>
          <w:rPr>
            <w:lang w:val="en-US" w:eastAsia="zh-CN"/>
          </w:rPr>
          <w:t xml:space="preserve">) for scenarios where the </w:t>
        </w:r>
        <w:proofErr w:type="spellStart"/>
        <w:r>
          <w:rPr>
            <w:lang w:val="en-US" w:eastAsia="zh-CN"/>
          </w:rPr>
          <w:t>gNB</w:t>
        </w:r>
        <w:proofErr w:type="spellEnd"/>
        <w:r>
          <w:rPr>
            <w:lang w:val="en-US" w:eastAsia="zh-CN"/>
          </w:rPr>
          <w:t xml:space="preserve"> is powered using multiple energy supplies.</w:t>
        </w:r>
      </w:ins>
    </w:p>
    <w:p w14:paraId="613E3A52" w14:textId="77777777" w:rsidR="003B4DD0" w:rsidRPr="00D51FB0" w:rsidRDefault="003B4DD0" w:rsidP="003B4DD0">
      <w:pPr>
        <w:pStyle w:val="B1"/>
        <w:rPr>
          <w:ins w:id="363" w:author="S5-260675" w:date="2026-02-17T13:26:00Z"/>
          <w:vertAlign w:val="subscript"/>
        </w:rPr>
      </w:pPr>
      <w:ins w:id="364" w:author="S5-260675" w:date="2026-02-17T13:26:00Z">
        <w:r>
          <w:t>a)</w:t>
        </w:r>
        <w:r>
          <w:tab/>
        </w:r>
        <w:proofErr w:type="spellStart"/>
        <w:r>
          <w:t>ECE</w:t>
        </w:r>
        <w:r>
          <w:rPr>
            <w:vertAlign w:val="subscript"/>
          </w:rPr>
          <w:t>gNB</w:t>
        </w:r>
        <w:proofErr w:type="spellEnd"/>
        <w:r>
          <w:t>.</w:t>
        </w:r>
      </w:ins>
    </w:p>
    <w:p w14:paraId="2B503867" w14:textId="77777777" w:rsidR="003B4DD0" w:rsidRDefault="003B4DD0" w:rsidP="003B4DD0">
      <w:pPr>
        <w:pStyle w:val="B1"/>
        <w:rPr>
          <w:ins w:id="365" w:author="S5-260675" w:date="2026-02-17T13:26:00Z"/>
        </w:rPr>
      </w:pPr>
      <w:ins w:id="366" w:author="S5-260675" w:date="2026-02-17T13:26:00Z">
        <w:r>
          <w:t>b)</w:t>
        </w:r>
        <w:r>
          <w:tab/>
          <w:t>This KPI provides the</w:t>
        </w:r>
        <w:r>
          <w:rPr>
            <w:lang w:val="en-US"/>
          </w:rPr>
          <w:t xml:space="preserve"> Estimated Carbon Emission of a </w:t>
        </w:r>
        <w:proofErr w:type="spellStart"/>
        <w:r>
          <w:rPr>
            <w:lang w:val="en-US"/>
          </w:rPr>
          <w:t>gNB</w:t>
        </w:r>
        <w:proofErr w:type="spellEnd"/>
        <w:r>
          <w:rPr>
            <w:lang w:val="en-US"/>
          </w:rPr>
          <w:t xml:space="preserve"> (</w:t>
        </w:r>
        <w:proofErr w:type="spellStart"/>
        <w:r>
          <w:rPr>
            <w:lang w:val="en-US"/>
          </w:rPr>
          <w:t>ECE</w:t>
        </w:r>
        <w:r>
          <w:rPr>
            <w:vertAlign w:val="subscript"/>
            <w:lang w:val="en-US"/>
          </w:rPr>
          <w:t>gNB</w:t>
        </w:r>
        <w:proofErr w:type="spellEnd"/>
        <w:r>
          <w:rPr>
            <w:lang w:val="en-US"/>
          </w:rPr>
          <w:t>) over a time period</w:t>
        </w:r>
        <w:r>
          <w:t xml:space="preserve">. </w:t>
        </w:r>
        <w:r>
          <w:rPr>
            <w:lang w:val="en-US"/>
          </w:rPr>
          <w:t xml:space="preserve">The Estimated Carbon Emission of a </w:t>
        </w:r>
        <w:proofErr w:type="spellStart"/>
        <w:r>
          <w:rPr>
            <w:lang w:val="en-US"/>
          </w:rPr>
          <w:t>gNB</w:t>
        </w:r>
        <w:proofErr w:type="spellEnd"/>
        <w:r>
          <w:rPr>
            <w:lang w:val="en-US"/>
          </w:rPr>
          <w:t xml:space="preserve"> (</w:t>
        </w:r>
        <w:proofErr w:type="spellStart"/>
        <w:r>
          <w:rPr>
            <w:lang w:val="en-US"/>
          </w:rPr>
          <w:t>ECE</w:t>
        </w:r>
        <w:r>
          <w:rPr>
            <w:vertAlign w:val="subscript"/>
            <w:lang w:val="en-US"/>
          </w:rPr>
          <w:t>gNB</w:t>
        </w:r>
        <w:proofErr w:type="spellEnd"/>
        <w:r>
          <w:rPr>
            <w:lang w:val="en-US"/>
          </w:rPr>
          <w:t xml:space="preserve">) is the sum of estimated carbon emission of a </w:t>
        </w:r>
        <w:proofErr w:type="spellStart"/>
        <w:r>
          <w:rPr>
            <w:lang w:val="en-US"/>
          </w:rPr>
          <w:t>gNB</w:t>
        </w:r>
        <w:proofErr w:type="spellEnd"/>
        <w:r>
          <w:rPr>
            <w:lang w:val="en-US"/>
          </w:rPr>
          <w:t xml:space="preserve"> from all energy supplies which powers the </w:t>
        </w:r>
        <w:proofErr w:type="spellStart"/>
        <w:r>
          <w:rPr>
            <w:lang w:val="en-US"/>
          </w:rPr>
          <w:t>gNB</w:t>
        </w:r>
        <w:proofErr w:type="spellEnd"/>
        <w:r>
          <w:rPr>
            <w:lang w:val="en-US"/>
          </w:rPr>
          <w:t xml:space="preserve">. The KPI object, i.e., </w:t>
        </w:r>
        <w:proofErr w:type="spellStart"/>
        <w:r>
          <w:rPr>
            <w:lang w:val="en-US"/>
          </w:rPr>
          <w:t>ManagedElement</w:t>
        </w:r>
        <w:proofErr w:type="spellEnd"/>
        <w:r>
          <w:rPr>
            <w:lang w:val="en-US"/>
          </w:rPr>
          <w:t xml:space="preserve"> is associated with </w:t>
        </w:r>
        <w:proofErr w:type="spellStart"/>
        <w:r>
          <w:rPr>
            <w:lang w:val="en-US"/>
          </w:rPr>
          <w:t>EnergySupplyInfo</w:t>
        </w:r>
        <w:proofErr w:type="spellEnd"/>
        <w:r>
          <w:rPr>
            <w:lang w:val="en-US"/>
          </w:rPr>
          <w:t xml:space="preserve"> through IOC </w:t>
        </w:r>
        <w:proofErr w:type="spellStart"/>
        <w:r>
          <w:rPr>
            <w:lang w:val="en-US"/>
          </w:rPr>
          <w:t>EnergyInfoGroup</w:t>
        </w:r>
        <w:proofErr w:type="spellEnd"/>
        <w:r>
          <w:rPr>
            <w:lang w:val="en-US"/>
          </w:rPr>
          <w:t xml:space="preserve"> as described in TS 28.310 [</w:t>
        </w:r>
        <w:r>
          <w:t>3</w:t>
        </w:r>
        <w:r>
          <w:rPr>
            <w:lang w:val="en-US"/>
          </w:rPr>
          <w:t>]</w:t>
        </w:r>
        <w:r>
          <w:t>.</w:t>
        </w:r>
      </w:ins>
    </w:p>
    <w:p w14:paraId="3F908E60" w14:textId="77777777" w:rsidR="003B4DD0" w:rsidRDefault="003B4DD0" w:rsidP="003B4DD0">
      <w:pPr>
        <w:pStyle w:val="B2"/>
        <w:rPr>
          <w:ins w:id="367" w:author="S5-260675" w:date="2026-02-17T13:26:00Z"/>
        </w:rPr>
      </w:pPr>
      <w:ins w:id="368" w:author="S5-260675" w:date="2026-02-17T13:26:00Z">
        <w:r w:rsidRPr="00A16DCC">
          <w:rPr>
            <w:lang w:eastAsia="zh-CN"/>
          </w:rPr>
          <w:t>b-1)</w:t>
        </w:r>
        <w:r w:rsidRPr="00A16DCC">
          <w:rPr>
            <w:lang w:eastAsia="zh-CN"/>
          </w:rPr>
          <w:tab/>
          <w:t xml:space="preserve">Integer, </w:t>
        </w:r>
        <w:r w:rsidRPr="00A16DCC">
          <w:rPr>
            <w:lang w:val="en-US"/>
          </w:rPr>
          <w:t>kg CO</w:t>
        </w:r>
        <w:r w:rsidRPr="00A16DCC">
          <w:rPr>
            <w:vertAlign w:val="subscript"/>
            <w:lang w:val="en-US"/>
          </w:rPr>
          <w:t>2</w:t>
        </w:r>
        <w:r w:rsidRPr="00A16DCC">
          <w:rPr>
            <w:lang w:val="en-US"/>
          </w:rPr>
          <w:t>eq</w:t>
        </w:r>
      </w:ins>
    </w:p>
    <w:p w14:paraId="27B2D33E" w14:textId="77777777" w:rsidR="003B4DD0" w:rsidRDefault="003B4DD0" w:rsidP="003B4DD0">
      <w:pPr>
        <w:pStyle w:val="B2"/>
        <w:rPr>
          <w:ins w:id="369" w:author="S5-260675" w:date="2026-02-17T13:26:00Z"/>
        </w:rPr>
      </w:pPr>
      <w:ins w:id="370" w:author="S5-260675" w:date="2026-02-17T13:26:00Z">
        <w:r w:rsidRPr="00A16DCC">
          <w:t>b-2)</w:t>
        </w:r>
        <w:r w:rsidRPr="00A16DCC">
          <w:tab/>
        </w:r>
        <w:r w:rsidRPr="00A16DCC">
          <w:rPr>
            <w:rFonts w:hint="eastAsia"/>
            <w:lang w:eastAsia="zh-CN"/>
          </w:rPr>
          <w:t>C</w:t>
        </w:r>
        <w:r w:rsidRPr="00A16DCC">
          <w:rPr>
            <w:lang w:eastAsia="zh-CN"/>
          </w:rPr>
          <w:t>UM</w:t>
        </w:r>
      </w:ins>
    </w:p>
    <w:p w14:paraId="125EA740" w14:textId="77777777" w:rsidR="003B4DD0" w:rsidRDefault="003B4DD0" w:rsidP="003B4DD0">
      <w:pPr>
        <w:pStyle w:val="B1"/>
        <w:rPr>
          <w:ins w:id="371" w:author="S5-260675" w:date="2026-02-17T13:28:00Z"/>
        </w:rPr>
      </w:pPr>
      <w:ins w:id="372" w:author="S5-260675" w:date="2026-02-17T13:26:00Z">
        <w:r>
          <w:t>c)</w:t>
        </w:r>
        <w:r>
          <w:tab/>
        </w:r>
        <w:r>
          <w:rPr>
            <w:snapToGrid w:val="0"/>
          </w:rPr>
          <w:t xml:space="preserve">This calculation formula is obtained </w:t>
        </w:r>
        <w:r>
          <w:t>as</w:t>
        </w:r>
        <w:r w:rsidRPr="005842BC">
          <w:t>:</w:t>
        </w:r>
      </w:ins>
    </w:p>
    <w:p w14:paraId="0B7CB553" w14:textId="77777777" w:rsidR="006B29EF" w:rsidRDefault="00DA2378" w:rsidP="006B29EF">
      <w:pPr>
        <w:pStyle w:val="B1"/>
        <w:rPr>
          <w:ins w:id="373" w:author="S5-260675" w:date="2026-02-17T13:28:00Z"/>
        </w:rPr>
      </w:pPr>
      <m:oMathPara>
        <m:oMath>
          <m:sSub>
            <m:sSubPr>
              <m:ctrlPr>
                <w:ins w:id="374" w:author="S5-260675" w:date="2026-02-17T13:28:00Z">
                  <w:rPr>
                    <w:rFonts w:ascii="Cambria Math" w:hAnsi="Cambria Math" w:cs="Arial"/>
                    <w:i/>
                    <w:szCs w:val="18"/>
                  </w:rPr>
                </w:ins>
              </m:ctrlPr>
            </m:sSubPr>
            <m:e>
              <m:r>
                <w:ins w:id="375" w:author="S5-260675" w:date="2026-02-17T13:28:00Z">
                  <w:rPr>
                    <w:rFonts w:ascii="Cambria Math" w:hAnsi="Cambria Math" w:cs="Arial"/>
                    <w:szCs w:val="18"/>
                  </w:rPr>
                  <m:t>ECE</m:t>
                </w:ins>
              </m:r>
            </m:e>
            <m:sub>
              <m:r>
                <w:ins w:id="376" w:author="S5-260675" w:date="2026-02-17T13:28:00Z">
                  <w:rPr>
                    <w:rFonts w:ascii="Cambria Math" w:hAnsi="Cambria Math" w:cs="Arial"/>
                    <w:szCs w:val="18"/>
                  </w:rPr>
                  <m:t>gNB</m:t>
                </w:ins>
              </m:r>
            </m:sub>
          </m:sSub>
          <m:r>
            <w:ins w:id="377" w:author="S5-260675" w:date="2026-02-17T13:28:00Z">
              <w:rPr>
                <w:rFonts w:ascii="Cambria Math" w:hAnsi="Cambria Math" w:cs="Arial"/>
                <w:szCs w:val="18"/>
              </w:rPr>
              <m:t>=</m:t>
            </w:ins>
          </m:r>
          <m:nary>
            <m:naryPr>
              <m:chr m:val="∑"/>
              <m:limLoc m:val="undOvr"/>
              <m:supHide m:val="1"/>
              <m:ctrlPr>
                <w:ins w:id="378" w:author="S5-260675" w:date="2026-02-17T13:28:00Z">
                  <w:rPr>
                    <w:rFonts w:ascii="Cambria Math" w:hAnsi="Cambria Math" w:cs="Arial"/>
                    <w:i/>
                    <w:szCs w:val="18"/>
                  </w:rPr>
                </w:ins>
              </m:ctrlPr>
            </m:naryPr>
            <m:sub>
              <m:r>
                <w:ins w:id="379" w:author="S5-260675" w:date="2026-02-17T13:28:00Z">
                  <w:rPr>
                    <w:rFonts w:ascii="Cambria Math" w:hAnsi="Cambria Math" w:cs="Arial"/>
                    <w:szCs w:val="18"/>
                  </w:rPr>
                  <m:t>energy</m:t>
                </w:ins>
              </m:r>
              <m:r>
                <w:ins w:id="380" w:author="S5-260675" w:date="2026-02-17T13:28:00Z">
                  <w:rPr>
                    <w:rFonts w:ascii="Cambria Math" w:hAnsi="Cambria Math" w:cs="Arial"/>
                    <w:szCs w:val="18"/>
                  </w:rPr>
                  <m:t xml:space="preserve"> </m:t>
                </w:ins>
              </m:r>
              <m:r>
                <w:ins w:id="381" w:author="S5-260675" w:date="2026-02-17T13:28:00Z">
                  <w:rPr>
                    <w:rFonts w:ascii="Cambria Math" w:hAnsi="Cambria Math" w:cs="Arial"/>
                    <w:szCs w:val="18"/>
                  </w:rPr>
                  <m:t>supply</m:t>
                </w:ins>
              </m:r>
            </m:sub>
            <m:sup/>
            <m:e>
              <m:r>
                <w:ins w:id="382" w:author="S5-260675" w:date="2026-02-17T13:28:00Z">
                  <w:rPr>
                    <w:rFonts w:ascii="Cambria Math" w:hAnsi="Cambria Math" w:cs="Arial"/>
                    <w:szCs w:val="18"/>
                  </w:rPr>
                  <m:t xml:space="preserve"> </m:t>
                </w:ins>
              </m:r>
              <m:sSub>
                <m:sSubPr>
                  <m:ctrlPr>
                    <w:ins w:id="383" w:author="S5-260675" w:date="2026-02-17T13:28:00Z">
                      <w:rPr>
                        <w:rFonts w:ascii="Cambria Math" w:hAnsi="Cambria Math" w:cs="Arial"/>
                        <w:i/>
                        <w:szCs w:val="18"/>
                      </w:rPr>
                    </w:ins>
                  </m:ctrlPr>
                </m:sSubPr>
                <m:e>
                  <m:r>
                    <w:ins w:id="384" w:author="S5-260675" w:date="2026-02-17T13:28:00Z">
                      <w:rPr>
                        <w:rFonts w:ascii="Cambria Math" w:hAnsi="Cambria Math" w:cs="Arial"/>
                        <w:szCs w:val="18"/>
                      </w:rPr>
                      <m:t>ECE</m:t>
                    </w:ins>
                  </m:r>
                </m:e>
                <m:sub>
                  <m:r>
                    <w:ins w:id="385" w:author="S5-260675" w:date="2026-02-17T13:28:00Z">
                      <w:rPr>
                        <w:rFonts w:ascii="Cambria Math" w:hAnsi="Cambria Math" w:cs="Arial"/>
                        <w:szCs w:val="18"/>
                      </w:rPr>
                      <m:t>gNB</m:t>
                    </w:ins>
                  </m:r>
                  <m:r>
                    <w:ins w:id="386" w:author="S5-260675" w:date="2026-02-17T13:28:00Z">
                      <w:rPr>
                        <w:rFonts w:ascii="Cambria Math" w:hAnsi="Cambria Math" w:cs="Arial"/>
                        <w:szCs w:val="18"/>
                      </w:rPr>
                      <m:t>_</m:t>
                    </w:ins>
                  </m:r>
                  <m:r>
                    <w:ins w:id="387" w:author="S5-260675" w:date="2026-02-17T13:28:00Z">
                      <w:rPr>
                        <w:rFonts w:ascii="Cambria Math" w:hAnsi="Cambria Math" w:cs="Arial"/>
                        <w:szCs w:val="18"/>
                      </w:rPr>
                      <m:t>energySupply</m:t>
                    </w:ins>
                  </m:r>
                </m:sub>
              </m:sSub>
            </m:e>
          </m:nary>
        </m:oMath>
      </m:oMathPara>
    </w:p>
    <w:p w14:paraId="0EC3FDC8" w14:textId="77777777" w:rsidR="006B29EF" w:rsidRDefault="006B29EF" w:rsidP="003B4DD0">
      <w:pPr>
        <w:pStyle w:val="B1"/>
        <w:rPr>
          <w:ins w:id="388" w:author="S5-260675" w:date="2026-02-17T13:26:00Z"/>
        </w:rPr>
      </w:pPr>
    </w:p>
    <w:p w14:paraId="17A7CFA7" w14:textId="77777777" w:rsidR="003B4DD0" w:rsidRDefault="003B4DD0" w:rsidP="003B4DD0">
      <w:pPr>
        <w:pStyle w:val="B1"/>
        <w:ind w:firstLine="0"/>
        <w:rPr>
          <w:ins w:id="389" w:author="S5-260675" w:date="2026-02-17T13:26:00Z"/>
        </w:rPr>
      </w:pPr>
      <w:ins w:id="390" w:author="S5-260675" w:date="2026-02-17T13:26:00Z">
        <w:r>
          <w:t xml:space="preserve">where: </w:t>
        </w:r>
      </w:ins>
    </w:p>
    <w:p w14:paraId="1BD5E73A" w14:textId="77777777" w:rsidR="003B4DD0" w:rsidRDefault="003B4DD0" w:rsidP="003B4DD0">
      <w:pPr>
        <w:pStyle w:val="B2"/>
        <w:rPr>
          <w:ins w:id="391" w:author="S5-260675" w:date="2026-02-17T13:28:00Z"/>
          <w:lang w:val="en-US"/>
        </w:rPr>
      </w:pPr>
      <w:ins w:id="392" w:author="S5-260675" w:date="2026-02-17T13:26:00Z">
        <w:r>
          <w:lastRenderedPageBreak/>
          <w:t>-</w:t>
        </w:r>
        <w:r>
          <w:tab/>
        </w:r>
        <w:proofErr w:type="spellStart"/>
        <w:r>
          <w:rPr>
            <w:lang w:val="en-US"/>
          </w:rPr>
          <w:t>ECE</w:t>
        </w:r>
        <w:r>
          <w:rPr>
            <w:vertAlign w:val="subscript"/>
            <w:lang w:val="en-US"/>
          </w:rPr>
          <w:t>g</w:t>
        </w:r>
        <w:r w:rsidRPr="00062136">
          <w:rPr>
            <w:vertAlign w:val="subscript"/>
            <w:lang w:val="en-US"/>
          </w:rPr>
          <w:t>N</w:t>
        </w:r>
        <w:r>
          <w:rPr>
            <w:vertAlign w:val="subscript"/>
            <w:lang w:val="en-US"/>
          </w:rPr>
          <w:t>B_energySupply</w:t>
        </w:r>
        <w:proofErr w:type="spellEnd"/>
        <w:r>
          <w:rPr>
            <w:lang w:val="en-US"/>
          </w:rPr>
          <w:t xml:space="preserve"> is the Estimated Carbon Emissions of a </w:t>
        </w:r>
        <w:proofErr w:type="spellStart"/>
        <w:r>
          <w:rPr>
            <w:lang w:val="en-US"/>
          </w:rPr>
          <w:t>gNB</w:t>
        </w:r>
        <w:proofErr w:type="spellEnd"/>
        <w:r>
          <w:rPr>
            <w:lang w:val="en-US"/>
          </w:rPr>
          <w:t xml:space="preserve"> from one energy supply which is obtained by the sum of estimated carbon emission of a </w:t>
        </w:r>
        <w:proofErr w:type="spellStart"/>
        <w:r>
          <w:rPr>
            <w:lang w:val="en-US"/>
          </w:rPr>
          <w:t>gNB</w:t>
        </w:r>
        <w:proofErr w:type="spellEnd"/>
        <w:r>
          <w:rPr>
            <w:lang w:val="en-US"/>
          </w:rPr>
          <w:t xml:space="preserve"> from all energy sources of the energy supply which powers the </w:t>
        </w:r>
        <w:proofErr w:type="spellStart"/>
        <w:r>
          <w:rPr>
            <w:lang w:val="en-US"/>
          </w:rPr>
          <w:t>gNB</w:t>
        </w:r>
        <w:proofErr w:type="spellEnd"/>
        <w:r>
          <w:rPr>
            <w:lang w:val="en-US"/>
          </w:rPr>
          <w:t xml:space="preserve">. Estimated carbon emission of a </w:t>
        </w:r>
        <w:proofErr w:type="spellStart"/>
        <w:r>
          <w:rPr>
            <w:lang w:val="en-US"/>
          </w:rPr>
          <w:t>gNB</w:t>
        </w:r>
        <w:proofErr w:type="spellEnd"/>
        <w:r>
          <w:rPr>
            <w:lang w:val="en-US"/>
          </w:rPr>
          <w:t xml:space="preserve"> from one energy source is the Energy Consumption of the </w:t>
        </w:r>
        <w:proofErr w:type="spellStart"/>
        <w:r>
          <w:rPr>
            <w:lang w:val="en-US"/>
          </w:rPr>
          <w:t>gNB</w:t>
        </w:r>
        <w:proofErr w:type="spellEnd"/>
        <w:r>
          <w:rPr>
            <w:lang w:val="en-US"/>
          </w:rPr>
          <w:t xml:space="preserve"> (</w:t>
        </w:r>
        <w:proofErr w:type="spellStart"/>
        <w:r>
          <w:rPr>
            <w:lang w:val="en-US"/>
          </w:rPr>
          <w:t>EC</w:t>
        </w:r>
        <w:r>
          <w:rPr>
            <w:vertAlign w:val="subscript"/>
            <w:lang w:val="en-US"/>
          </w:rPr>
          <w:t>gNB</w:t>
        </w:r>
        <w:proofErr w:type="spellEnd"/>
        <w:r>
          <w:rPr>
            <w:lang w:val="en-US"/>
          </w:rPr>
          <w:t xml:space="preserve">) proportional to the composition percentage of the energy source in the energy supply, as configured in the attribute </w:t>
        </w:r>
        <w:proofErr w:type="spellStart"/>
        <w:r w:rsidRPr="00CA78BA">
          <w:rPr>
            <w:lang w:val="en-US"/>
          </w:rPr>
          <w:t>energyCompositionPercentage</w:t>
        </w:r>
        <w:proofErr w:type="spellEnd"/>
        <w:r>
          <w:rPr>
            <w:lang w:val="en-US"/>
          </w:rPr>
          <w:t xml:space="preserve">, multiplied by the Carbon Emission Factor (CEF) of the energy source, as configured in </w:t>
        </w:r>
        <w:proofErr w:type="spellStart"/>
        <w:r>
          <w:rPr>
            <w:lang w:val="en-US"/>
          </w:rPr>
          <w:t>energySourceCef</w:t>
        </w:r>
        <w:proofErr w:type="spellEnd"/>
        <w:r>
          <w:t xml:space="preserve"> (see </w:t>
        </w:r>
        <w:r>
          <w:rPr>
            <w:lang w:val="en-US"/>
          </w:rPr>
          <w:t>TS 28.310 [</w:t>
        </w:r>
        <w:r>
          <w:t>3</w:t>
        </w:r>
        <w:r>
          <w:rPr>
            <w:lang w:val="en-US"/>
          </w:rPr>
          <w:t>]).</w:t>
        </w:r>
      </w:ins>
    </w:p>
    <w:p w14:paraId="43BBFBDF" w14:textId="77777777" w:rsidR="00F16A6F" w:rsidRDefault="00DA2378" w:rsidP="00F16A6F">
      <w:pPr>
        <w:pStyle w:val="EQ"/>
        <w:rPr>
          <w:ins w:id="393" w:author="S5-260675" w:date="2026-02-17T13:28:00Z"/>
        </w:rPr>
      </w:pPr>
      <m:oMathPara>
        <m:oMath>
          <m:sSub>
            <m:sSubPr>
              <m:ctrlPr>
                <w:ins w:id="394" w:author="S5-260675" w:date="2026-02-17T13:28:00Z">
                  <w:rPr>
                    <w:rFonts w:ascii="Cambria Math" w:hAnsi="Cambria Math" w:cs="Arial"/>
                    <w:i/>
                    <w:sz w:val="18"/>
                    <w:szCs w:val="16"/>
                  </w:rPr>
                </w:ins>
              </m:ctrlPr>
            </m:sSubPr>
            <m:e>
              <m:r>
                <w:ins w:id="395" w:author="S5-260675" w:date="2026-02-17T13:28:00Z">
                  <w:rPr>
                    <w:rFonts w:ascii="Cambria Math" w:hAnsi="Cambria Math" w:cs="Arial"/>
                    <w:sz w:val="18"/>
                    <w:szCs w:val="16"/>
                  </w:rPr>
                  <m:t>ECE</m:t>
                </w:ins>
              </m:r>
            </m:e>
            <m:sub>
              <m:r>
                <w:ins w:id="396" w:author="S5-260675" w:date="2026-02-17T13:28:00Z">
                  <w:rPr>
                    <w:rFonts w:ascii="Cambria Math" w:hAnsi="Cambria Math" w:cs="Arial"/>
                    <w:sz w:val="18"/>
                    <w:szCs w:val="16"/>
                  </w:rPr>
                  <m:t>gNB_energySupply</m:t>
                </w:ins>
              </m:r>
            </m:sub>
          </m:sSub>
          <m:r>
            <w:ins w:id="397" w:author="S5-260675" w:date="2026-02-17T13:28:00Z">
              <w:rPr>
                <w:rFonts w:ascii="Cambria Math" w:hAnsi="Cambria Math" w:cs="Arial"/>
                <w:sz w:val="18"/>
                <w:szCs w:val="16"/>
              </w:rPr>
              <m:t>=</m:t>
            </w:ins>
          </m:r>
          <m:nary>
            <m:naryPr>
              <m:chr m:val="∑"/>
              <m:limLoc m:val="undOvr"/>
              <m:supHide m:val="1"/>
              <m:ctrlPr>
                <w:ins w:id="398" w:author="S5-260675" w:date="2026-02-17T13:28:00Z">
                  <w:rPr>
                    <w:rFonts w:ascii="Cambria Math" w:hAnsi="Cambria Math" w:cs="Arial"/>
                    <w:i/>
                    <w:sz w:val="18"/>
                    <w:szCs w:val="16"/>
                  </w:rPr>
                </w:ins>
              </m:ctrlPr>
            </m:naryPr>
            <m:sub>
              <m:r>
                <w:ins w:id="399" w:author="S5-260675" w:date="2026-02-17T13:28:00Z">
                  <w:rPr>
                    <w:rFonts w:ascii="Cambria Math" w:hAnsi="Cambria Math" w:cs="Arial"/>
                    <w:sz w:val="18"/>
                    <w:szCs w:val="16"/>
                  </w:rPr>
                  <m:t>energy sources</m:t>
                </w:ins>
              </m:r>
            </m:sub>
            <m:sup/>
            <m:e>
              <m:r>
                <w:ins w:id="400" w:author="S5-260675" w:date="2026-02-17T13:28:00Z">
                  <w:rPr>
                    <w:rFonts w:ascii="Cambria Math" w:hAnsi="Cambria Math" w:cs="Arial"/>
                    <w:sz w:val="18"/>
                    <w:szCs w:val="16"/>
                  </w:rPr>
                  <m:t xml:space="preserve"> </m:t>
                </w:ins>
              </m:r>
              <m:sSub>
                <m:sSubPr>
                  <m:ctrlPr>
                    <w:ins w:id="401" w:author="S5-260675" w:date="2026-02-17T13:28:00Z">
                      <w:rPr>
                        <w:rFonts w:ascii="Cambria Math" w:hAnsi="Cambria Math" w:cs="Arial"/>
                        <w:i/>
                        <w:sz w:val="18"/>
                        <w:szCs w:val="16"/>
                      </w:rPr>
                    </w:ins>
                  </m:ctrlPr>
                </m:sSubPr>
                <m:e>
                  <m:r>
                    <w:ins w:id="402" w:author="S5-260675" w:date="2026-02-17T13:28:00Z">
                      <w:rPr>
                        <w:rFonts w:ascii="Cambria Math" w:hAnsi="Cambria Math" w:cs="Arial"/>
                        <w:sz w:val="18"/>
                        <w:szCs w:val="16"/>
                      </w:rPr>
                      <m:t>CEF</m:t>
                    </w:ins>
                  </m:r>
                </m:e>
                <m:sub>
                  <m:r>
                    <w:ins w:id="403" w:author="S5-260675" w:date="2026-02-17T13:28:00Z">
                      <w:rPr>
                        <w:rFonts w:ascii="Cambria Math" w:hAnsi="Cambria Math" w:cs="Arial"/>
                        <w:sz w:val="18"/>
                        <w:szCs w:val="16"/>
                      </w:rPr>
                      <m:t>energySource</m:t>
                    </w:ins>
                  </m:r>
                </m:sub>
              </m:sSub>
              <m:r>
                <w:ins w:id="404" w:author="S5-260675" w:date="2026-02-17T13:28:00Z">
                  <w:rPr>
                    <w:rFonts w:ascii="Cambria Math" w:hAnsi="Cambria Math" w:cs="Arial"/>
                    <w:sz w:val="18"/>
                    <w:szCs w:val="16"/>
                  </w:rPr>
                  <m:t>*(</m:t>
                </w:ins>
              </m:r>
              <m:sSub>
                <m:sSubPr>
                  <m:ctrlPr>
                    <w:ins w:id="405" w:author="S5-260675" w:date="2026-02-17T13:28:00Z">
                      <w:rPr>
                        <w:rFonts w:ascii="Cambria Math" w:hAnsi="Cambria Math" w:cs="Arial"/>
                        <w:i/>
                        <w:sz w:val="18"/>
                        <w:szCs w:val="16"/>
                      </w:rPr>
                    </w:ins>
                  </m:ctrlPr>
                </m:sSubPr>
                <m:e>
                  <m:r>
                    <w:ins w:id="406" w:author="S5-260675" w:date="2026-02-17T13:28:00Z">
                      <w:rPr>
                        <w:rFonts w:ascii="Cambria Math" w:hAnsi="Cambria Math" w:cs="Arial"/>
                        <w:sz w:val="18"/>
                        <w:szCs w:val="16"/>
                      </w:rPr>
                      <m:t>EC</m:t>
                    </w:ins>
                  </m:r>
                </m:e>
                <m:sub>
                  <m:r>
                    <w:ins w:id="407" w:author="S5-260675" w:date="2026-02-17T13:28:00Z">
                      <w:rPr>
                        <w:rFonts w:ascii="Cambria Math" w:hAnsi="Cambria Math" w:cs="Arial"/>
                        <w:sz w:val="18"/>
                        <w:szCs w:val="16"/>
                      </w:rPr>
                      <m:t>gNB_energySource</m:t>
                    </w:ins>
                  </m:r>
                </m:sub>
              </m:sSub>
              <m:r>
                <w:ins w:id="408" w:author="S5-260675" w:date="2026-02-17T13:28:00Z">
                  <w:rPr>
                    <w:rFonts w:ascii="Cambria Math" w:hAnsi="Cambria Math" w:cs="Arial"/>
                    <w:sz w:val="18"/>
                    <w:szCs w:val="16"/>
                  </w:rPr>
                  <m:t>*EnergySourceCompositionPercentage)</m:t>
                </w:ins>
              </m:r>
            </m:e>
          </m:nary>
          <m:r>
            <w:ins w:id="409" w:author="S5-260675" w:date="2026-02-17T13:28:00Z">
              <w:rPr>
                <w:rFonts w:ascii="Cambria Math" w:hAnsi="Cambria Math" w:cs="Arial"/>
                <w:sz w:val="18"/>
                <w:szCs w:val="16"/>
              </w:rPr>
              <m:t xml:space="preserve"> </m:t>
            </w:ins>
          </m:r>
        </m:oMath>
      </m:oMathPara>
    </w:p>
    <w:p w14:paraId="60644457" w14:textId="77777777" w:rsidR="00F16A6F" w:rsidRDefault="00F16A6F" w:rsidP="003B4DD0">
      <w:pPr>
        <w:pStyle w:val="B2"/>
        <w:rPr>
          <w:ins w:id="410" w:author="S5-260675" w:date="2026-02-17T13:26:00Z"/>
        </w:rPr>
      </w:pPr>
    </w:p>
    <w:p w14:paraId="0BB7D0E9" w14:textId="77777777" w:rsidR="003B4DD0" w:rsidRDefault="003B4DD0" w:rsidP="003B4DD0">
      <w:pPr>
        <w:pStyle w:val="B2"/>
        <w:rPr>
          <w:ins w:id="411" w:author="S5-260675" w:date="2026-02-17T13:26:00Z"/>
          <w:lang w:val="en-US"/>
        </w:rPr>
      </w:pPr>
      <w:ins w:id="412" w:author="S5-260675" w:date="2026-02-17T13:26:00Z">
        <w:r>
          <w:t>-</w:t>
        </w:r>
        <w:r>
          <w:tab/>
        </w:r>
        <w:proofErr w:type="spellStart"/>
        <w:r>
          <w:rPr>
            <w:lang w:val="en-US"/>
          </w:rPr>
          <w:t>EC</w:t>
        </w:r>
        <w:r>
          <w:rPr>
            <w:vertAlign w:val="subscript"/>
            <w:lang w:val="en-US"/>
          </w:rPr>
          <w:t>g</w:t>
        </w:r>
        <w:r w:rsidRPr="00062136">
          <w:rPr>
            <w:vertAlign w:val="subscript"/>
            <w:lang w:val="en-US"/>
          </w:rPr>
          <w:t>N</w:t>
        </w:r>
        <w:r>
          <w:rPr>
            <w:vertAlign w:val="subscript"/>
            <w:lang w:val="en-US"/>
          </w:rPr>
          <w:t>B_energySource</w:t>
        </w:r>
        <w:proofErr w:type="spellEnd"/>
        <w:r>
          <w:rPr>
            <w:lang w:val="en-US"/>
          </w:rPr>
          <w:t xml:space="preserve"> is the Energy Consumption of the </w:t>
        </w:r>
        <w:proofErr w:type="spellStart"/>
        <w:r>
          <w:rPr>
            <w:lang w:val="en-US"/>
          </w:rPr>
          <w:t>gNB</w:t>
        </w:r>
        <w:proofErr w:type="spellEnd"/>
        <w:r>
          <w:rPr>
            <w:lang w:val="en-US"/>
          </w:rPr>
          <w:t xml:space="preserve"> using power from a particular energy supply. Its unit is kWh.</w:t>
        </w:r>
      </w:ins>
    </w:p>
    <w:p w14:paraId="25D61F70" w14:textId="77777777" w:rsidR="003B4DD0" w:rsidRDefault="003B4DD0" w:rsidP="003B4DD0">
      <w:pPr>
        <w:pStyle w:val="B2"/>
        <w:rPr>
          <w:ins w:id="413" w:author="S5-260675" w:date="2026-02-17T13:26:00Z"/>
          <w:lang w:val="en-US"/>
        </w:rPr>
      </w:pPr>
      <w:ins w:id="414" w:author="S5-260675" w:date="2026-02-17T13:26:00Z">
        <w:r>
          <w:t>-</w:t>
        </w:r>
        <w:r>
          <w:tab/>
        </w:r>
        <w:proofErr w:type="spellStart"/>
        <w:r>
          <w:rPr>
            <w:lang w:val="en-US"/>
          </w:rPr>
          <w:t>CEF</w:t>
        </w:r>
        <w:r>
          <w:rPr>
            <w:vertAlign w:val="subscript"/>
            <w:lang w:val="en-US"/>
          </w:rPr>
          <w:t>energySoure</w:t>
        </w:r>
        <w:proofErr w:type="spellEnd"/>
        <w:r>
          <w:rPr>
            <w:lang w:eastAsia="zh-CN"/>
          </w:rPr>
          <w:t xml:space="preserve"> </w:t>
        </w:r>
        <w:r>
          <w:rPr>
            <w:lang w:val="en-US"/>
          </w:rPr>
          <w:t>in</w:t>
        </w:r>
        <w:proofErr w:type="spellStart"/>
        <w:r>
          <w:rPr>
            <w:lang w:eastAsia="zh-CN"/>
          </w:rPr>
          <w:t>dicates</w:t>
        </w:r>
        <w:proofErr w:type="spellEnd"/>
        <w:r>
          <w:rPr>
            <w:lang w:eastAsia="zh-CN"/>
          </w:rPr>
          <w:t xml:space="preserve"> Carbon Emission Factor </w:t>
        </w:r>
        <w:r>
          <w:rPr>
            <w:lang w:val="en-US"/>
          </w:rPr>
          <w:t xml:space="preserve">of the energy source of the energy supply as configured in attribute </w:t>
        </w:r>
        <w:proofErr w:type="spellStart"/>
        <w:r>
          <w:rPr>
            <w:lang w:val="en-US"/>
          </w:rPr>
          <w:t>energySourceCef</w:t>
        </w:r>
        <w:proofErr w:type="spellEnd"/>
        <w:r>
          <w:t xml:space="preserve"> (see </w:t>
        </w:r>
        <w:r>
          <w:rPr>
            <w:lang w:val="en-US"/>
          </w:rPr>
          <w:t>TS 28.310 [</w:t>
        </w:r>
        <w:r>
          <w:t>3</w:t>
        </w:r>
        <w:r>
          <w:rPr>
            <w:lang w:val="en-US"/>
          </w:rPr>
          <w:t>]). Its unit is kg CO</w:t>
        </w:r>
        <w:r w:rsidRPr="002F62CB">
          <w:rPr>
            <w:vertAlign w:val="subscript"/>
            <w:lang w:val="en-US"/>
          </w:rPr>
          <w:t>2</w:t>
        </w:r>
        <w:r>
          <w:rPr>
            <w:lang w:val="en-US"/>
          </w:rPr>
          <w:t>eq/kWh.</w:t>
        </w:r>
      </w:ins>
    </w:p>
    <w:p w14:paraId="2280C649" w14:textId="77777777" w:rsidR="003B4DD0" w:rsidRDefault="003B4DD0" w:rsidP="003B4DD0">
      <w:pPr>
        <w:pStyle w:val="B2"/>
        <w:rPr>
          <w:ins w:id="415" w:author="S5-260675" w:date="2026-02-17T13:26:00Z"/>
        </w:rPr>
      </w:pPr>
      <w:ins w:id="416" w:author="S5-260675" w:date="2026-02-17T13:26:00Z">
        <w:r>
          <w:t>-</w:t>
        </w:r>
        <w:r>
          <w:tab/>
        </w:r>
        <w:proofErr w:type="spellStart"/>
        <w:r w:rsidRPr="00E5429F">
          <w:t>EnergySourceCompositionPercentage</w:t>
        </w:r>
        <w:proofErr w:type="spellEnd"/>
        <w:r>
          <w:t xml:space="preserve"> indicates the </w:t>
        </w:r>
        <w:r w:rsidRPr="00F65D9B">
          <w:rPr>
            <w:rFonts w:cs="Arial"/>
            <w:szCs w:val="18"/>
          </w:rPr>
          <w:t xml:space="preserve">percentage </w:t>
        </w:r>
        <w:r>
          <w:rPr>
            <w:rFonts w:cs="Arial"/>
            <w:szCs w:val="18"/>
          </w:rPr>
          <w:t xml:space="preserve">of energy source type used by the energy supply, as </w:t>
        </w:r>
        <w:r>
          <w:rPr>
            <w:lang w:val="en-US"/>
          </w:rPr>
          <w:t xml:space="preserve">configured in attribute </w:t>
        </w:r>
        <w:proofErr w:type="spellStart"/>
        <w:r w:rsidRPr="00CA78BA">
          <w:rPr>
            <w:lang w:val="en-US"/>
          </w:rPr>
          <w:t>energyCompositionPercentage</w:t>
        </w:r>
        <w:proofErr w:type="spellEnd"/>
        <w:r>
          <w:rPr>
            <w:rFonts w:cs="Arial"/>
            <w:szCs w:val="18"/>
          </w:rPr>
          <w:t xml:space="preserve"> </w:t>
        </w:r>
        <w:r>
          <w:t xml:space="preserve">(see </w:t>
        </w:r>
        <w:r>
          <w:rPr>
            <w:lang w:val="en-US"/>
          </w:rPr>
          <w:t>TS 28.310 [</w:t>
        </w:r>
        <w:r>
          <w:t>3</w:t>
        </w:r>
        <w:r>
          <w:rPr>
            <w:lang w:val="en-US"/>
          </w:rPr>
          <w:t>]).</w:t>
        </w:r>
      </w:ins>
    </w:p>
    <w:p w14:paraId="414393A5" w14:textId="77777777" w:rsidR="003B4DD0" w:rsidRPr="00B25C59" w:rsidRDefault="003B4DD0" w:rsidP="003B4DD0">
      <w:pPr>
        <w:pStyle w:val="NO"/>
        <w:rPr>
          <w:ins w:id="417" w:author="S5-260675" w:date="2026-02-17T13:26:00Z"/>
        </w:rPr>
      </w:pPr>
      <w:ins w:id="418" w:author="S5-260675" w:date="2026-02-17T13:26:00Z">
        <w:r>
          <w:t>NOTE:</w:t>
        </w:r>
        <w:r>
          <w:tab/>
        </w:r>
        <w:r w:rsidRPr="00177786">
          <w:rPr>
            <w:lang w:val="en-US" w:eastAsia="zh-CN"/>
          </w:rPr>
          <w:t>The accuracy of this KPI is dependent on the accuracy of the CEF information configured by the operator.</w:t>
        </w:r>
      </w:ins>
    </w:p>
    <w:p w14:paraId="330D7796" w14:textId="09090970" w:rsidR="00E02F8B" w:rsidRPr="007837C8" w:rsidRDefault="00E02F8B" w:rsidP="00E02F8B">
      <w:pPr>
        <w:pStyle w:val="Heading4"/>
      </w:pPr>
      <w:r>
        <w:t>5</w:t>
      </w:r>
      <w:r w:rsidRPr="007837C8">
        <w:t>.</w:t>
      </w:r>
      <w:r>
        <w:t>1.</w:t>
      </w:r>
      <w:r w:rsidR="007D5049">
        <w:t>1</w:t>
      </w:r>
      <w:r>
        <w:t>.4</w:t>
      </w:r>
      <w:r w:rsidRPr="007837C8">
        <w:tab/>
      </w:r>
      <w:r>
        <w:t>Evaluation of potential</w:t>
      </w:r>
      <w:r w:rsidRPr="007837C8">
        <w:t xml:space="preserve"> solutions</w:t>
      </w:r>
      <w:bookmarkEnd w:id="324"/>
    </w:p>
    <w:p w14:paraId="26B171F6" w14:textId="0AF5A311" w:rsidR="00E02F8B" w:rsidRDefault="00E02F8B" w:rsidP="00E02F8B">
      <w:pPr>
        <w:pStyle w:val="EditorsNote"/>
        <w:rPr>
          <w:ins w:id="419" w:author="AK23" w:date="2026-02-16T17:01:00Z"/>
        </w:rPr>
      </w:pPr>
      <w:del w:id="420" w:author="AK23" w:date="2026-02-16T17:01:00Z">
        <w:r w:rsidDel="0073211F">
          <w:delText>Editor's Note:</w:delText>
        </w:r>
        <w:r w:rsidDel="0073211F">
          <w:tab/>
        </w:r>
        <w:r w:rsidRPr="004B27FF" w:rsidDel="0073211F">
          <w:delText>This clause provides the evaluation of potential solutions</w:delText>
        </w:r>
        <w:r w:rsidDel="0073211F">
          <w:rPr>
            <w:lang w:val="en-US"/>
          </w:rPr>
          <w:delText xml:space="preserve"> listed in 5.1.X.3</w:delText>
        </w:r>
        <w:r w:rsidRPr="004B27FF" w:rsidDel="0073211F">
          <w:delText>.</w:delText>
        </w:r>
      </w:del>
    </w:p>
    <w:p w14:paraId="71E95249" w14:textId="10C90441" w:rsidR="0073211F" w:rsidRPr="008E504E" w:rsidRDefault="0073211F" w:rsidP="0073211F">
      <w:pPr>
        <w:pStyle w:val="Heading5"/>
        <w:rPr>
          <w:ins w:id="421" w:author="AK23" w:date="2026-02-16T17:01:00Z"/>
          <w:lang w:val="en-US"/>
        </w:rPr>
      </w:pPr>
      <w:ins w:id="422" w:author="AK23" w:date="2026-02-16T17:01:00Z">
        <w:r>
          <w:t>5</w:t>
        </w:r>
        <w:r w:rsidRPr="007837C8">
          <w:t>.</w:t>
        </w:r>
        <w:r>
          <w:t>1.1.4.1</w:t>
        </w:r>
        <w:r w:rsidRPr="007837C8">
          <w:tab/>
        </w:r>
        <w:r>
          <w:t>Evaluation of potential</w:t>
        </w:r>
        <w:r w:rsidRPr="007837C8">
          <w:t xml:space="preserve"> </w:t>
        </w:r>
        <w:r>
          <w:t xml:space="preserve">#1: </w:t>
        </w:r>
        <w:r>
          <w:rPr>
            <w:lang w:val="en-US"/>
          </w:rPr>
          <w:t xml:space="preserve">Energy capacity and energy availability information as </w:t>
        </w:r>
        <w:r>
          <w:t>external management data</w:t>
        </w:r>
      </w:ins>
    </w:p>
    <w:p w14:paraId="1F069E54" w14:textId="3A9D4222" w:rsidR="0073211F" w:rsidRDefault="0073211F" w:rsidP="0073211F">
      <w:pPr>
        <w:rPr>
          <w:ins w:id="423" w:author="AK23" w:date="2026-02-16T17:01:00Z"/>
        </w:rPr>
      </w:pPr>
      <w:ins w:id="424" w:author="AK23" w:date="2026-02-16T17:01:00Z">
        <w:r>
          <w:rPr>
            <w:lang w:val="en-US"/>
          </w:rPr>
          <w:t xml:space="preserve">The potential solution </w:t>
        </w:r>
        <w:r w:rsidRPr="00EA5506">
          <w:rPr>
            <w:lang w:val="en-US"/>
          </w:rPr>
          <w:t>#</w:t>
        </w:r>
      </w:ins>
      <w:ins w:id="425" w:author="AK23" w:date="2026-02-16T17:02:00Z">
        <w:r>
          <w:rPr>
            <w:lang w:val="en-US"/>
          </w:rPr>
          <w:t>1</w:t>
        </w:r>
      </w:ins>
      <w:ins w:id="426" w:author="AK23" w:date="2026-02-16T17:01:00Z">
        <w:r w:rsidRPr="00EA5506">
          <w:rPr>
            <w:lang w:val="en-US"/>
          </w:rPr>
          <w:t xml:space="preserve"> </w:t>
        </w:r>
        <w:r>
          <w:rPr>
            <w:lang w:val="en-US"/>
          </w:rPr>
          <w:t xml:space="preserve">Energy capacity and energy availability information as </w:t>
        </w:r>
        <w:r>
          <w:t>external management data</w:t>
        </w:r>
        <w:r>
          <w:rPr>
            <w:lang w:val="en-US"/>
          </w:rPr>
          <w:t xml:space="preserve"> (described in clause 5</w:t>
        </w:r>
        <w:r w:rsidRPr="00EA5506">
          <w:rPr>
            <w:lang w:val="en-US"/>
          </w:rPr>
          <w:t>.</w:t>
        </w:r>
        <w:r>
          <w:rPr>
            <w:lang w:val="en-US"/>
          </w:rPr>
          <w:t>1.1.3</w:t>
        </w:r>
        <w:r w:rsidRPr="00EA5506">
          <w:rPr>
            <w:lang w:val="en-US"/>
          </w:rPr>
          <w:t>.</w:t>
        </w:r>
      </w:ins>
      <w:ins w:id="427" w:author="AK23" w:date="2026-02-16T17:02:00Z">
        <w:r>
          <w:rPr>
            <w:lang w:val="en-US"/>
          </w:rPr>
          <w:t>1</w:t>
        </w:r>
      </w:ins>
      <w:ins w:id="428" w:author="AK23" w:date="2026-02-16T17:01:00Z">
        <w:r>
          <w:rPr>
            <w:lang w:val="en-US"/>
          </w:rPr>
          <w:t xml:space="preserve">), illustrates how </w:t>
        </w:r>
        <w:r>
          <w:t xml:space="preserve">3GPP network can utilize this external management data related to </w:t>
        </w:r>
        <w:r>
          <w:rPr>
            <w:lang w:val="en-IN"/>
          </w:rPr>
          <w:t>energy capacity and energy availability information,</w:t>
        </w:r>
        <w:r>
          <w:t xml:space="preserve"> when associated with the applicable scope, utilizing the </w:t>
        </w:r>
        <w:proofErr w:type="spellStart"/>
        <w:r w:rsidRPr="00F06B9A">
          <w:t>ExternalDataType</w:t>
        </w:r>
        <w:proofErr w:type="spellEnd"/>
        <w:r>
          <w:t xml:space="preserve"> IOC (defined in TS 28.622 [</w:t>
        </w:r>
      </w:ins>
      <w:ins w:id="429" w:author="AK23" w:date="2026-02-16T17:03:00Z">
        <w:r>
          <w:t>24</w:t>
        </w:r>
      </w:ins>
      <w:ins w:id="430" w:author="AK23" w:date="2026-02-16T17:01:00Z">
        <w:r>
          <w:t xml:space="preserve">]). </w:t>
        </w:r>
      </w:ins>
    </w:p>
    <w:p w14:paraId="0C7D84BE" w14:textId="5BF4ADE4" w:rsidR="0073211F" w:rsidRDefault="0073211F" w:rsidP="0073211F">
      <w:ins w:id="431" w:author="AK23" w:date="2026-02-16T17:01:00Z">
        <w:r w:rsidRPr="00AF6F9F">
          <w:rPr>
            <w:lang w:val="en-US"/>
          </w:rPr>
          <w:t xml:space="preserve">The potential solution #1 fulfils the requirement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sidRPr="00AF6F9F">
          <w:rPr>
            <w:lang w:val="en-US"/>
          </w:rPr>
          <w:t>. This is a feasible candidate</w:t>
        </w:r>
        <w:r>
          <w:rPr>
            <w:lang w:val="en-US"/>
          </w:rPr>
          <w:t>,</w:t>
        </w:r>
        <w:r w:rsidRPr="00AF6F9F">
          <w:rPr>
            <w:lang w:val="en-US"/>
          </w:rPr>
          <w:t xml:space="preserve"> </w:t>
        </w:r>
        <w:r>
          <w:rPr>
            <w:lang w:val="en-US"/>
          </w:rPr>
          <w:t xml:space="preserve">to describe the solution in an informative annex in TS 28.310 [3], </w:t>
        </w:r>
        <w:r w:rsidRPr="00AF6F9F">
          <w:rPr>
            <w:lang w:val="en-US"/>
          </w:rPr>
          <w:t>as input to the normative phase</w:t>
        </w:r>
      </w:ins>
    </w:p>
    <w:p w14:paraId="39B3786D" w14:textId="7AC2AB0B" w:rsidR="003B4DD0" w:rsidRDefault="003B4DD0" w:rsidP="003B4DD0">
      <w:pPr>
        <w:pStyle w:val="Heading5"/>
        <w:rPr>
          <w:ins w:id="432" w:author="S5-260675" w:date="2026-02-17T13:26:00Z"/>
          <w:lang w:val="en-US"/>
        </w:rPr>
      </w:pPr>
      <w:ins w:id="433" w:author="S5-260675" w:date="2026-02-17T13:26:00Z">
        <w:r>
          <w:t>5</w:t>
        </w:r>
        <w:r w:rsidRPr="007837C8">
          <w:t>.</w:t>
        </w:r>
        <w:r>
          <w:t>1.1.4.</w:t>
        </w:r>
      </w:ins>
      <w:ins w:id="434" w:author="S5-260675" w:date="2026-02-17T13:27:00Z">
        <w:r w:rsidR="00690AF2">
          <w:t>2</w:t>
        </w:r>
      </w:ins>
      <w:ins w:id="435" w:author="S5-260675" w:date="2026-02-17T13:26:00Z">
        <w:r w:rsidRPr="007837C8">
          <w:tab/>
        </w:r>
        <w:r>
          <w:t>Evaluation of potential</w:t>
        </w:r>
        <w:r w:rsidRPr="007837C8">
          <w:t xml:space="preserve"> </w:t>
        </w:r>
        <w:r>
          <w:t>#</w:t>
        </w:r>
      </w:ins>
      <w:ins w:id="436" w:author="AK23" w:date="2026-02-17T13:52:00Z">
        <w:r w:rsidR="008F33AB">
          <w:t>2</w:t>
        </w:r>
      </w:ins>
      <w:ins w:id="437" w:author="S5-260675" w:date="2026-02-17T13:26:00Z">
        <w:del w:id="438" w:author="AK23" w:date="2026-02-17T13:52:00Z">
          <w:r w:rsidDel="008F33AB">
            <w:delText>&lt;a&gt;</w:delText>
          </w:r>
        </w:del>
        <w:r>
          <w:t xml:space="preserve">: </w:t>
        </w:r>
        <w:r>
          <w:rPr>
            <w:lang w:val="en-US"/>
          </w:rPr>
          <w:t>Enhancement to estimation of carbon emission information</w:t>
        </w:r>
      </w:ins>
    </w:p>
    <w:p w14:paraId="351FB47B" w14:textId="7BC9845F" w:rsidR="003B4DD0" w:rsidRDefault="003B4DD0" w:rsidP="003B4DD0">
      <w:pPr>
        <w:rPr>
          <w:ins w:id="439" w:author="S5-260675" w:date="2026-02-17T13:26:00Z"/>
          <w:lang w:val="en-US"/>
        </w:rPr>
      </w:pPr>
      <w:ins w:id="440" w:author="S5-260675" w:date="2026-02-17T13:26:00Z">
        <w:r>
          <w:rPr>
            <w:lang w:val="en-US"/>
          </w:rPr>
          <w:t xml:space="preserve">The potential solution </w:t>
        </w:r>
        <w:r w:rsidRPr="00EA5506">
          <w:rPr>
            <w:lang w:val="en-US"/>
          </w:rPr>
          <w:t>#</w:t>
        </w:r>
      </w:ins>
      <w:ins w:id="441" w:author="AK23" w:date="2026-02-17T13:52:00Z">
        <w:r w:rsidR="008F33AB">
          <w:rPr>
            <w:lang w:val="en-US"/>
          </w:rPr>
          <w:t>2</w:t>
        </w:r>
      </w:ins>
      <w:ins w:id="442" w:author="S5-260675" w:date="2026-02-17T13:26:00Z">
        <w:del w:id="443" w:author="AK23" w:date="2026-02-17T13:52:00Z">
          <w:r w:rsidRPr="00EA5506" w:rsidDel="008F33AB">
            <w:rPr>
              <w:lang w:val="en-US"/>
            </w:rPr>
            <w:delText>&lt;</w:delText>
          </w:r>
          <w:r w:rsidDel="008F33AB">
            <w:rPr>
              <w:lang w:val="en-US"/>
            </w:rPr>
            <w:delText>a</w:delText>
          </w:r>
          <w:r w:rsidRPr="00EA5506" w:rsidDel="008F33AB">
            <w:rPr>
              <w:lang w:val="en-US"/>
            </w:rPr>
            <w:delText>&gt;</w:delText>
          </w:r>
        </w:del>
        <w:r w:rsidRPr="00EA5506">
          <w:rPr>
            <w:lang w:val="en-US"/>
          </w:rPr>
          <w:t xml:space="preserve">: </w:t>
        </w:r>
        <w:r>
          <w:rPr>
            <w:lang w:val="en-US"/>
          </w:rPr>
          <w:t>Enhancement to estimation of carbon emission information (described in clause 5</w:t>
        </w:r>
        <w:r w:rsidRPr="00EA5506">
          <w:rPr>
            <w:lang w:val="en-US"/>
          </w:rPr>
          <w:t>.</w:t>
        </w:r>
        <w:r>
          <w:rPr>
            <w:lang w:val="en-US"/>
          </w:rPr>
          <w:t>1.1.3</w:t>
        </w:r>
        <w:r w:rsidRPr="00EA5506">
          <w:rPr>
            <w:lang w:val="en-US"/>
          </w:rPr>
          <w:t>.</w:t>
        </w:r>
      </w:ins>
      <w:ins w:id="444" w:author="AK23" w:date="2026-02-17T13:53:00Z">
        <w:r w:rsidR="008F33AB">
          <w:rPr>
            <w:lang w:val="en-US"/>
          </w:rPr>
          <w:t>2</w:t>
        </w:r>
      </w:ins>
      <w:ins w:id="445" w:author="S5-260675" w:date="2026-02-17T13:26:00Z">
        <w:del w:id="446" w:author="AK23" w:date="2026-02-17T13:53:00Z">
          <w:r w:rsidDel="008F33AB">
            <w:rPr>
              <w:lang w:val="en-US"/>
            </w:rPr>
            <w:delText>a</w:delText>
          </w:r>
        </w:del>
        <w:r>
          <w:rPr>
            <w:lang w:val="en-US"/>
          </w:rPr>
          <w:t xml:space="preserve">), proposes enhancements to the </w:t>
        </w:r>
        <w:proofErr w:type="spellStart"/>
        <w:r>
          <w:t>ECE</w:t>
        </w:r>
        <w:r>
          <w:rPr>
            <w:vertAlign w:val="subscript"/>
          </w:rPr>
          <w:t>gNB</w:t>
        </w:r>
        <w:proofErr w:type="spellEnd"/>
        <w:r>
          <w:rPr>
            <w:lang w:val="en-US" w:eastAsia="zh-CN"/>
          </w:rPr>
          <w:t xml:space="preserve"> KPI (defined in clause 6.7.7. of TS 28.554 [4]) to support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w:t>
        </w:r>
        <w:r>
          <w:rPr>
            <w:lang w:val="en-US"/>
          </w:rPr>
          <w:t xml:space="preserve">. This potential solution utilizes Energy Consumption of the </w:t>
        </w:r>
        <w:proofErr w:type="spellStart"/>
        <w:r>
          <w:rPr>
            <w:lang w:val="en-US"/>
          </w:rPr>
          <w:t>gNB</w:t>
        </w:r>
        <w:proofErr w:type="spellEnd"/>
        <w:r>
          <w:rPr>
            <w:lang w:val="en-US"/>
          </w:rPr>
          <w:t xml:space="preserve"> using power from a particular energy supply, and the </w:t>
        </w:r>
        <w:proofErr w:type="spellStart"/>
        <w:r w:rsidRPr="00E5429F">
          <w:t>EnergySourceCompositionPercentage</w:t>
        </w:r>
        <w:proofErr w:type="spellEnd"/>
        <w:r>
          <w:rPr>
            <w:lang w:val="en-US"/>
          </w:rPr>
          <w:t xml:space="preserve"> and </w:t>
        </w:r>
        <w:proofErr w:type="spellStart"/>
        <w:r>
          <w:rPr>
            <w:lang w:val="en-US"/>
          </w:rPr>
          <w:t>energySourceCef</w:t>
        </w:r>
        <w:proofErr w:type="spellEnd"/>
        <w:r>
          <w:t xml:space="preserve"> </w:t>
        </w:r>
        <w:r>
          <w:rPr>
            <w:lang w:val="en-US"/>
          </w:rPr>
          <w:t>information configured by the operator (</w:t>
        </w:r>
        <w:r>
          <w:t xml:space="preserve">see </w:t>
        </w:r>
        <w:r>
          <w:rPr>
            <w:lang w:val="en-US"/>
          </w:rPr>
          <w:t>TS 28.310 [</w:t>
        </w:r>
        <w:r>
          <w:t>3</w:t>
        </w:r>
        <w:r>
          <w:rPr>
            <w:lang w:val="en-US"/>
          </w:rPr>
          <w:t xml:space="preserve">]). </w:t>
        </w:r>
      </w:ins>
    </w:p>
    <w:p w14:paraId="1C5BA615" w14:textId="575D287A" w:rsidR="003B4DD0" w:rsidRDefault="003B4DD0" w:rsidP="003B4DD0">
      <w:pPr>
        <w:rPr>
          <w:ins w:id="447" w:author="S5-260675" w:date="2026-02-17T13:26:00Z"/>
        </w:rPr>
      </w:pPr>
      <w:ins w:id="448" w:author="S5-260675" w:date="2026-02-17T13:26:00Z">
        <w:r w:rsidRPr="00AF6F9F">
          <w:rPr>
            <w:lang w:val="en-US"/>
          </w:rPr>
          <w:t>The potential solution #</w:t>
        </w:r>
      </w:ins>
      <w:ins w:id="449" w:author="AK23" w:date="2026-02-17T13:53:00Z">
        <w:r w:rsidR="008F33AB">
          <w:rPr>
            <w:lang w:val="en-US"/>
          </w:rPr>
          <w:t>2</w:t>
        </w:r>
      </w:ins>
      <w:ins w:id="450" w:author="S5-260675" w:date="2026-02-17T13:26:00Z">
        <w:del w:id="451" w:author="AK23" w:date="2026-02-17T13:53:00Z">
          <w:r w:rsidRPr="00AF6F9F" w:rsidDel="008F33AB">
            <w:rPr>
              <w:lang w:val="en-US"/>
            </w:rPr>
            <w:delText>1</w:delText>
          </w:r>
        </w:del>
        <w:r w:rsidRPr="00AF6F9F">
          <w:rPr>
            <w:lang w:val="en-US"/>
          </w:rPr>
          <w:t xml:space="preserve"> fulfils the requirement PREQ-Energy_Related_Characteristics-1. This is a feasible candidate as input to the normative phase.</w:t>
        </w:r>
      </w:ins>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w:t>
      </w:r>
      <w:r>
        <w:lastRenderedPageBreak/>
        <w:t>like the network to provide services to their consumers to extend the time duration for which the services are available, and this could be by degrading the network service performance. For example, the operators might want to prioritize the voice and emergency services (</w:t>
      </w:r>
      <w:proofErr w:type="gramStart"/>
      <w:r>
        <w:t>e.g.</w:t>
      </w:r>
      <w:proofErr w:type="gramEnd"/>
      <w:r>
        <w:t xml:space="preserve"> </w:t>
      </w:r>
      <w:proofErr w:type="spellStart"/>
      <w:r>
        <w:t>eMBB</w:t>
      </w:r>
      <w:proofErr w:type="spellEnd"/>
      <w:r>
        <w:t xml:space="preserve">)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578D3C82" w:rsidR="007D5049" w:rsidRDefault="007D5049" w:rsidP="007D5049">
      <w:pPr>
        <w:pStyle w:val="Heading4"/>
        <w:rPr>
          <w:ins w:id="452" w:author="AK23" w:date="2026-02-16T16:44:00Z"/>
        </w:rPr>
      </w:pPr>
      <w:r>
        <w:t>5</w:t>
      </w:r>
      <w:r w:rsidRPr="007837C8">
        <w:t>.</w:t>
      </w:r>
      <w:r>
        <w:t>1.2.3</w:t>
      </w:r>
      <w:r w:rsidRPr="007837C8">
        <w:tab/>
        <w:t>Potential solutions</w:t>
      </w:r>
    </w:p>
    <w:p w14:paraId="6057269C" w14:textId="15D34ECB" w:rsidR="004837B3" w:rsidRPr="004837B3" w:rsidRDefault="004837B3" w:rsidP="004837B3">
      <w:ins w:id="453" w:author="AK23" w:date="2026-02-16T16:44:00Z">
        <w:r>
          <w:t>None</w:t>
        </w:r>
      </w:ins>
    </w:p>
    <w:p w14:paraId="1405E8DE" w14:textId="07D476FD" w:rsidR="007D5049" w:rsidRPr="00EA5506" w:rsidDel="004837B3" w:rsidRDefault="007D5049" w:rsidP="005B4E2B">
      <w:pPr>
        <w:pStyle w:val="Heading5"/>
        <w:rPr>
          <w:del w:id="454" w:author="AK23" w:date="2026-02-16T16:44:00Z"/>
          <w:lang w:val="en-US"/>
        </w:rPr>
      </w:pPr>
      <w:del w:id="455" w:author="AK23" w:date="2026-02-16T16:44:00Z">
        <w:r w:rsidDel="004837B3">
          <w:rPr>
            <w:lang w:val="en-US"/>
          </w:rPr>
          <w:delText>5</w:delText>
        </w:r>
        <w:r w:rsidRPr="00EA5506" w:rsidDel="004837B3">
          <w:rPr>
            <w:lang w:val="en-US"/>
          </w:rPr>
          <w:delText>.</w:delText>
        </w:r>
        <w:r w:rsidDel="004837B3">
          <w:rPr>
            <w:lang w:val="en-US"/>
          </w:rPr>
          <w:delText>1.2.3</w:delText>
        </w:r>
        <w:r w:rsidRPr="00EA5506" w:rsidDel="004837B3">
          <w:rPr>
            <w:lang w:val="en-US"/>
          </w:rPr>
          <w:delText>.</w:delText>
        </w:r>
        <w:r w:rsidDel="004837B3">
          <w:rPr>
            <w:lang w:val="en-US"/>
          </w:rPr>
          <w:delText>i</w:delText>
        </w:r>
        <w:r w:rsidRPr="00EA5506" w:rsidDel="004837B3">
          <w:rPr>
            <w:lang w:val="en-US"/>
          </w:rPr>
          <w:tab/>
          <w:delText>Potential solution #&lt;</w:delText>
        </w:r>
        <w:r w:rsidDel="004837B3">
          <w:rPr>
            <w:lang w:val="en-US"/>
          </w:rPr>
          <w:delText>i</w:delText>
        </w:r>
        <w:r w:rsidRPr="00EA5506" w:rsidDel="004837B3">
          <w:rPr>
            <w:lang w:val="en-US"/>
          </w:rPr>
          <w:delText>&gt;: &lt;</w:delText>
        </w:r>
        <w:r w:rsidDel="004837B3">
          <w:rPr>
            <w:lang w:val="en-US"/>
          </w:rPr>
          <w:delText xml:space="preserve">Potential </w:delText>
        </w:r>
        <w:r w:rsidRPr="00EA5506" w:rsidDel="004837B3">
          <w:rPr>
            <w:lang w:val="en-US"/>
          </w:rPr>
          <w:delText xml:space="preserve">Solution </w:delText>
        </w:r>
        <w:r w:rsidDel="004837B3">
          <w:rPr>
            <w:lang w:val="en-US"/>
          </w:rPr>
          <w:delText xml:space="preserve">i </w:delText>
        </w:r>
        <w:r w:rsidRPr="00EA5506" w:rsidDel="004837B3">
          <w:rPr>
            <w:lang w:val="en-US"/>
          </w:rPr>
          <w:delText xml:space="preserve">Title&gt; </w:delText>
        </w:r>
      </w:del>
    </w:p>
    <w:p w14:paraId="41C33662" w14:textId="0C0E8761" w:rsidR="007D5049" w:rsidDel="004837B3" w:rsidRDefault="007D5049" w:rsidP="005B4E2B">
      <w:pPr>
        <w:pStyle w:val="Heading6"/>
        <w:rPr>
          <w:del w:id="456" w:author="AK23" w:date="2026-02-16T16:44:00Z"/>
          <w:lang w:eastAsia="ko-KR"/>
        </w:rPr>
      </w:pPr>
      <w:del w:id="457" w:author="AK23" w:date="2026-02-16T16:44:00Z">
        <w:r w:rsidDel="004837B3">
          <w:rPr>
            <w:lang w:eastAsia="ko-KR"/>
          </w:rPr>
          <w:delText>5.1.2.3.i.1</w:delText>
        </w:r>
        <w:r w:rsidDel="004837B3">
          <w:rPr>
            <w:lang w:eastAsia="ko-KR"/>
          </w:rPr>
          <w:tab/>
          <w:delText>Introduction</w:delText>
        </w:r>
      </w:del>
    </w:p>
    <w:p w14:paraId="790A2E1B" w14:textId="0C7EF703" w:rsidR="007D5049" w:rsidDel="004837B3" w:rsidRDefault="007D5049" w:rsidP="007D5049">
      <w:pPr>
        <w:pStyle w:val="EditorsNote"/>
        <w:rPr>
          <w:del w:id="458" w:author="AK23" w:date="2026-02-16T16:44:00Z"/>
          <w:lang w:val="en-US"/>
        </w:rPr>
      </w:pPr>
      <w:del w:id="459" w:author="AK23" w:date="2026-02-16T16:44:00Z">
        <w:r w:rsidDel="004837B3">
          <w:delText>Editor's Note:</w:delText>
        </w:r>
        <w:r w:rsidDel="004837B3">
          <w:tab/>
        </w:r>
        <w:r w:rsidDel="004837B3">
          <w:rPr>
            <w:lang w:val="en-US"/>
          </w:rPr>
          <w:delText xml:space="preserve">This clause describes </w:delText>
        </w:r>
        <w:r w:rsidRPr="00160BE5" w:rsidDel="004837B3">
          <w:rPr>
            <w:lang w:val="en-US"/>
          </w:rPr>
          <w:delText xml:space="preserve">briefly the </w:delText>
        </w:r>
        <w:r w:rsidDel="004837B3">
          <w:rPr>
            <w:lang w:val="en-US"/>
          </w:rPr>
          <w:delText>potential solution at a high-level.</w:delText>
        </w:r>
      </w:del>
    </w:p>
    <w:p w14:paraId="1697C037" w14:textId="3B022208" w:rsidR="007D5049" w:rsidDel="004837B3" w:rsidRDefault="007D5049" w:rsidP="005B4E2B">
      <w:pPr>
        <w:pStyle w:val="Heading6"/>
        <w:rPr>
          <w:del w:id="460" w:author="AK23" w:date="2026-02-16T16:44:00Z"/>
          <w:lang w:eastAsia="ko-KR"/>
        </w:rPr>
      </w:pPr>
      <w:del w:id="461" w:author="AK23" w:date="2026-02-16T16:44:00Z">
        <w:r w:rsidDel="004837B3">
          <w:rPr>
            <w:lang w:eastAsia="ko-KR"/>
          </w:rPr>
          <w:delText>5.1.2.3.i.2</w:delText>
        </w:r>
        <w:r w:rsidDel="004837B3">
          <w:rPr>
            <w:lang w:eastAsia="ko-KR"/>
          </w:rPr>
          <w:tab/>
          <w:delText>Description</w:delText>
        </w:r>
      </w:del>
    </w:p>
    <w:p w14:paraId="56B5C1F0" w14:textId="7F4FBD18" w:rsidR="007D5049" w:rsidRDefault="007D5049" w:rsidP="007D5049">
      <w:pPr>
        <w:pStyle w:val="EditorsNote"/>
      </w:pPr>
      <w:del w:id="462" w:author="AK23" w:date="2026-02-16T16:44:00Z">
        <w:r w:rsidDel="004837B3">
          <w:delText>Editor's Note:</w:delText>
        </w:r>
        <w:r w:rsidDel="004837B3">
          <w:tab/>
        </w:r>
        <w:r w:rsidDel="004837B3">
          <w:rPr>
            <w:lang w:val="en-US"/>
          </w:rPr>
          <w:delText xml:space="preserve">This clause further details the potential solution, </w:delText>
        </w:r>
        <w:r w:rsidR="007F08A2" w:rsidRPr="007F08A2" w:rsidDel="004837B3">
          <w:rPr>
            <w:lang w:val="en-US"/>
          </w:rPr>
          <w:delText xml:space="preserve">including all of its aspects </w:delText>
        </w:r>
        <w:r w:rsidDel="004837B3">
          <w:rPr>
            <w:lang w:val="en-US"/>
          </w:rPr>
          <w:delText>and any assumptions made</w:delText>
        </w:r>
        <w:r w:rsidDel="004837B3">
          <w:delText>.</w:delText>
        </w:r>
      </w:del>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2B1A28E" w14:textId="47ECC6CE" w:rsidR="004837B3" w:rsidRDefault="004837B3" w:rsidP="004837B3">
      <w:pPr>
        <w:rPr>
          <w:ins w:id="463" w:author="AK23" w:date="2026-02-16T16:45:00Z"/>
        </w:rPr>
      </w:pPr>
      <w:ins w:id="464" w:author="AK23" w:date="2026-02-16T16:45:00Z">
        <w:r>
          <w:t>There were no potential solutions studied for this use case.</w:t>
        </w:r>
      </w:ins>
    </w:p>
    <w:p w14:paraId="289FD35A" w14:textId="6A7B9936" w:rsidR="007D5049" w:rsidRDefault="007D5049" w:rsidP="007D5049">
      <w:pPr>
        <w:pStyle w:val="EditorsNote"/>
      </w:pPr>
      <w:del w:id="465" w:author="AK23" w:date="2026-02-16T16:45:00Z">
        <w:r w:rsidDel="004837B3">
          <w:delText>Editor's Note:</w:delText>
        </w:r>
        <w:r w:rsidDel="004837B3">
          <w:tab/>
        </w:r>
        <w:r w:rsidRPr="004B27FF" w:rsidDel="004837B3">
          <w:delText>This clause provides the evaluation of potential solutions</w:delText>
        </w:r>
        <w:r w:rsidR="007F08A2" w:rsidRPr="007F08A2" w:rsidDel="004837B3">
          <w:delText xml:space="preserve"> listed in 5.1.</w:delText>
        </w:r>
        <w:r w:rsidR="007F08A2" w:rsidDel="004837B3">
          <w:delText>2</w:delText>
        </w:r>
        <w:r w:rsidR="007F08A2" w:rsidRPr="007F08A2" w:rsidDel="004837B3">
          <w:delText>.3</w:delText>
        </w:r>
        <w:r w:rsidRPr="004B27FF" w:rsidDel="004837B3">
          <w:delText>.</w:delText>
        </w:r>
      </w:del>
    </w:p>
    <w:p w14:paraId="560C15AD" w14:textId="2F6C2817" w:rsidR="005D7F84" w:rsidRDefault="005D7F84" w:rsidP="005B4E2B">
      <w:pPr>
        <w:pStyle w:val="Heading3"/>
      </w:pPr>
      <w:bookmarkStart w:id="466" w:name="_Toc177107275"/>
      <w:bookmarkStart w:id="467" w:name="_Toc177107474"/>
      <w:bookmarkStart w:id="468" w:name="_Toc177107534"/>
      <w:bookmarkStart w:id="469" w:name="_Toc183641370"/>
      <w:r w:rsidRPr="00E5521C">
        <w:t>5.</w:t>
      </w:r>
      <w:r>
        <w:t>1.3</w:t>
      </w:r>
      <w:r w:rsidRPr="00E5521C">
        <w:tab/>
        <w:t>Use case #</w:t>
      </w:r>
      <w:r>
        <w:t>3</w:t>
      </w:r>
      <w:r w:rsidRPr="00E5521C">
        <w:t xml:space="preserve">: </w:t>
      </w:r>
      <w:bookmarkEnd w:id="466"/>
      <w:bookmarkEnd w:id="467"/>
      <w:bookmarkEnd w:id="468"/>
      <w:bookmarkEnd w:id="469"/>
      <w:r>
        <w:t>Energy Rationing Information Management</w:t>
      </w:r>
    </w:p>
    <w:p w14:paraId="28A86B83" w14:textId="371E663B" w:rsidR="005D7F84" w:rsidRPr="00E5521C" w:rsidRDefault="005D7F84" w:rsidP="005B4E2B">
      <w:pPr>
        <w:pStyle w:val="Heading4"/>
        <w:rPr>
          <w:lang w:eastAsia="ko-KR"/>
        </w:rPr>
      </w:pPr>
      <w:bookmarkStart w:id="470" w:name="_Toc177107276"/>
      <w:bookmarkStart w:id="471" w:name="_Toc177107475"/>
      <w:bookmarkStart w:id="472" w:name="_Toc177107535"/>
      <w:bookmarkStart w:id="473" w:name="_Toc183641371"/>
      <w:r w:rsidRPr="00E5521C">
        <w:rPr>
          <w:lang w:eastAsia="ko-KR"/>
        </w:rPr>
        <w:t>5.</w:t>
      </w:r>
      <w:r>
        <w:rPr>
          <w:lang w:eastAsia="ko-KR"/>
        </w:rPr>
        <w:t>1.3</w:t>
      </w:r>
      <w:r w:rsidRPr="00E5521C">
        <w:rPr>
          <w:lang w:eastAsia="ko-KR"/>
        </w:rPr>
        <w:t>.1</w:t>
      </w:r>
      <w:r w:rsidRPr="00E5521C">
        <w:rPr>
          <w:lang w:eastAsia="ko-KR"/>
        </w:rPr>
        <w:tab/>
      </w:r>
      <w:bookmarkEnd w:id="470"/>
      <w:bookmarkEnd w:id="471"/>
      <w:bookmarkEnd w:id="472"/>
      <w:bookmarkEnd w:id="473"/>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 xml:space="preserve">can </w:t>
      </w:r>
      <w:r>
        <w:rPr>
          <w:lang w:eastAsia="ko-KR"/>
        </w:rPr>
        <w:lastRenderedPageBreak/>
        <w:t>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474" w:name="_Toc177107277"/>
      <w:bookmarkStart w:id="475" w:name="_Toc177107476"/>
      <w:bookmarkStart w:id="476" w:name="_Toc177107536"/>
      <w:bookmarkStart w:id="477"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474"/>
      <w:bookmarkEnd w:id="475"/>
      <w:bookmarkEnd w:id="476"/>
      <w:bookmarkEnd w:id="477"/>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478" w:name="_Toc177107278"/>
      <w:bookmarkStart w:id="479" w:name="_Toc177107477"/>
      <w:bookmarkStart w:id="480" w:name="_Toc177107537"/>
      <w:bookmarkStart w:id="481" w:name="_Toc183641373"/>
      <w:r w:rsidRPr="00E5521C">
        <w:rPr>
          <w:lang w:eastAsia="ko-KR"/>
        </w:rPr>
        <w:t>5.</w:t>
      </w:r>
      <w:r w:rsidR="005B4E2B">
        <w:rPr>
          <w:lang w:eastAsia="ko-KR"/>
        </w:rPr>
        <w:t>1.3</w:t>
      </w:r>
      <w:r w:rsidRPr="00E5521C">
        <w:rPr>
          <w:lang w:eastAsia="ko-KR"/>
        </w:rPr>
        <w:t>.3</w:t>
      </w:r>
      <w:r w:rsidRPr="00E5521C">
        <w:rPr>
          <w:lang w:eastAsia="ko-KR"/>
        </w:rPr>
        <w:tab/>
        <w:t>Potential solutions</w:t>
      </w:r>
      <w:bookmarkEnd w:id="478"/>
      <w:bookmarkEnd w:id="479"/>
      <w:bookmarkEnd w:id="480"/>
      <w:bookmarkEnd w:id="481"/>
    </w:p>
    <w:p w14:paraId="1C167050" w14:textId="3121C84C"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ins w:id="482" w:author="AK23" w:date="2026-02-16T17:21:00Z">
        <w:r w:rsidR="0015309A">
          <w:rPr>
            <w:lang w:val="en-US"/>
          </w:rPr>
          <w:t>1</w:t>
        </w:r>
      </w:ins>
      <w:del w:id="483" w:author="AK23" w:date="2026-02-16T17:21:00Z">
        <w:r w:rsidDel="0015309A">
          <w:rPr>
            <w:lang w:val="en-US"/>
          </w:rPr>
          <w:delText>A</w:delText>
        </w:r>
      </w:del>
      <w:r w:rsidRPr="00EA5506">
        <w:rPr>
          <w:lang w:val="en-US"/>
        </w:rPr>
        <w:tab/>
        <w:t>Potential solution #</w:t>
      </w:r>
      <w:ins w:id="484" w:author="AK23" w:date="2026-02-16T17:21:00Z">
        <w:r w:rsidR="0015309A">
          <w:rPr>
            <w:lang w:val="en-US"/>
          </w:rPr>
          <w:t>1</w:t>
        </w:r>
      </w:ins>
      <w:del w:id="485" w:author="AK23" w:date="2026-02-16T17:21:00Z">
        <w:r w:rsidRPr="00EA5506" w:rsidDel="0015309A">
          <w:rPr>
            <w:lang w:val="en-US"/>
          </w:rPr>
          <w:delText>&lt;</w:delText>
        </w:r>
        <w:r w:rsidDel="0015309A">
          <w:rPr>
            <w:lang w:val="en-US"/>
          </w:rPr>
          <w:delText>A</w:delText>
        </w:r>
        <w:r w:rsidRPr="00EA5506" w:rsidDel="0015309A">
          <w:rPr>
            <w:lang w:val="en-US"/>
          </w:rPr>
          <w:delText>&gt;</w:delText>
        </w:r>
      </w:del>
      <w:r w:rsidRPr="00EA5506">
        <w:rPr>
          <w:lang w:val="en-US"/>
        </w:rPr>
        <w:t xml:space="preserve">: </w:t>
      </w:r>
      <w:ins w:id="486" w:author="AK23" w:date="2026-02-16T17:21:00Z">
        <w:r w:rsidR="0015309A" w:rsidRPr="009A1D72">
          <w:rPr>
            <w:lang w:val="en-US"/>
          </w:rPr>
          <w:t>Energy Rationing Information Configuration</w:t>
        </w:r>
      </w:ins>
      <w:del w:id="487" w:author="AK23" w:date="2026-02-16T17:21:00Z">
        <w:r w:rsidRPr="00EA5506" w:rsidDel="0015309A">
          <w:rPr>
            <w:lang w:val="en-US"/>
          </w:rPr>
          <w:delText>&lt;</w:delText>
        </w:r>
        <w:r w:rsidDel="0015309A">
          <w:rPr>
            <w:lang w:val="en-US"/>
          </w:rPr>
          <w:delText xml:space="preserve">Potential </w:delText>
        </w:r>
        <w:r w:rsidRPr="00EA5506" w:rsidDel="0015309A">
          <w:rPr>
            <w:lang w:val="en-US"/>
          </w:rPr>
          <w:delText xml:space="preserve">Solution </w:delText>
        </w:r>
        <w:r w:rsidDel="0015309A">
          <w:rPr>
            <w:lang w:val="en-US"/>
          </w:rPr>
          <w:delText xml:space="preserve">A </w:delText>
        </w:r>
        <w:r w:rsidRPr="00EA5506" w:rsidDel="0015309A">
          <w:rPr>
            <w:lang w:val="en-US"/>
          </w:rPr>
          <w:delText>Title&gt;</w:delText>
        </w:r>
      </w:del>
      <w:r w:rsidRPr="00EA5506">
        <w:rPr>
          <w:lang w:val="en-US"/>
        </w:rPr>
        <w:t xml:space="preserve"> </w:t>
      </w:r>
    </w:p>
    <w:p w14:paraId="23DF71EC" w14:textId="69F2304A" w:rsidR="005D7F84" w:rsidRDefault="005D7F84" w:rsidP="005B4E2B">
      <w:pPr>
        <w:pStyle w:val="Heading6"/>
        <w:rPr>
          <w:lang w:eastAsia="ko-KR"/>
        </w:rPr>
      </w:pPr>
      <w:r>
        <w:rPr>
          <w:lang w:eastAsia="ko-KR"/>
        </w:rPr>
        <w:t>5.</w:t>
      </w:r>
      <w:r w:rsidR="005B4E2B">
        <w:rPr>
          <w:lang w:eastAsia="ko-KR"/>
        </w:rPr>
        <w:t>1.3</w:t>
      </w:r>
      <w:r>
        <w:rPr>
          <w:lang w:eastAsia="ko-KR"/>
        </w:rPr>
        <w:t>.3.</w:t>
      </w:r>
      <w:ins w:id="488" w:author="AK23" w:date="2026-02-16T17:21:00Z">
        <w:r w:rsidR="0015309A">
          <w:rPr>
            <w:lang w:eastAsia="ko-KR"/>
          </w:rPr>
          <w:t>1</w:t>
        </w:r>
      </w:ins>
      <w:del w:id="489" w:author="AK23" w:date="2026-02-16T17:21:00Z">
        <w:r w:rsidDel="0015309A">
          <w:rPr>
            <w:lang w:eastAsia="ko-KR"/>
          </w:rPr>
          <w:delText>A</w:delText>
        </w:r>
      </w:del>
      <w:r>
        <w:rPr>
          <w:lang w:eastAsia="ko-KR"/>
        </w:rPr>
        <w:t>.1</w:t>
      </w:r>
      <w:r>
        <w:rPr>
          <w:lang w:eastAsia="ko-KR"/>
        </w:rPr>
        <w:tab/>
        <w:t>Introduction</w:t>
      </w:r>
    </w:p>
    <w:p w14:paraId="4E2241CD" w14:textId="07CC388A" w:rsidR="005D7F84" w:rsidRDefault="005D7F84" w:rsidP="005B4E2B">
      <w:pPr>
        <w:pStyle w:val="EditorsNote"/>
        <w:rPr>
          <w:ins w:id="490" w:author="AK23" w:date="2026-02-16T17:22:00Z"/>
        </w:rPr>
      </w:pPr>
      <w:del w:id="491" w:author="AK23" w:date="2026-02-16T17:21:00Z">
        <w:r w:rsidRPr="005B4E2B" w:rsidDel="0015309A">
          <w:delText>Editor's Note:</w:delText>
        </w:r>
        <w:r w:rsidRPr="005B4E2B" w:rsidDel="0015309A">
          <w:tab/>
          <w:delText>This clause introduces briefly the potential solution at a high-level.</w:delText>
        </w:r>
      </w:del>
    </w:p>
    <w:p w14:paraId="40A1AB13" w14:textId="19177229" w:rsidR="0015309A" w:rsidRPr="005B4E2B" w:rsidRDefault="0015309A" w:rsidP="0015309A">
      <w:ins w:id="492" w:author="AK23" w:date="2026-02-16T17:22:00Z">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includes, but not limited to,</w:t>
        </w:r>
        <w:r w:rsidRPr="00357F02">
          <w:t xml:space="preserve"> energy rationing causes, maximum energy consumption limits, energy rationing limits of network nodes for particular locations, specific time duration and applicable services</w:t>
        </w:r>
        <w:r>
          <w:t>.</w:t>
        </w:r>
        <w:r w:rsidRPr="008F25CF">
          <w:t xml:space="preserve"> </w:t>
        </w:r>
        <w:r>
          <w:t xml:space="preserve">A network operator can </w:t>
        </w:r>
        <w:r w:rsidRPr="00890192">
          <w:t xml:space="preserve">use it to apply controlled energy usage </w:t>
        </w:r>
        <w:r>
          <w:t>and</w:t>
        </w:r>
        <w:r w:rsidRPr="00890192">
          <w:t xml:space="preserve"> energy-saving in their network</w:t>
        </w:r>
        <w:r>
          <w:t>.</w:t>
        </w:r>
        <w:r w:rsidRPr="00890192">
          <w:t xml:space="preserve"> </w:t>
        </w:r>
        <w:r w:rsidRPr="008F25CF">
          <w:t>This could involve ensuring that only network elements or functions with the lowest current energy consumption relative to their maximum energy consumption limit are selected, thereby maintaining optimal performance even as traffic grows</w:t>
        </w:r>
        <w:r>
          <w:t xml:space="preserve"> (for example, it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r>
          <w:t>)</w:t>
        </w:r>
        <w:r w:rsidRPr="008F25CF">
          <w:t>.</w:t>
        </w:r>
        <w:r w:rsidRPr="006741F8">
          <w:t xml:space="preserve"> This approach </w:t>
        </w:r>
        <w:r>
          <w:t>can</w:t>
        </w:r>
        <w:r w:rsidRPr="006741F8">
          <w:t xml:space="preserve"> also assist in prioritizing a node for selection over others based on its energy rationing reason</w:t>
        </w:r>
      </w:ins>
      <w:ins w:id="493" w:author="AK23" w:date="2026-02-16T17:23:00Z">
        <w:r>
          <w:t>.</w:t>
        </w:r>
      </w:ins>
    </w:p>
    <w:p w14:paraId="134331DD" w14:textId="25330735" w:rsidR="005D7F84" w:rsidRDefault="005D7F84" w:rsidP="005B4E2B">
      <w:pPr>
        <w:pStyle w:val="Heading6"/>
        <w:rPr>
          <w:lang w:eastAsia="ko-KR"/>
        </w:rPr>
      </w:pPr>
      <w:r>
        <w:rPr>
          <w:lang w:eastAsia="ko-KR"/>
        </w:rPr>
        <w:t>5.</w:t>
      </w:r>
      <w:r w:rsidR="005B4E2B">
        <w:rPr>
          <w:lang w:eastAsia="ko-KR"/>
        </w:rPr>
        <w:t>1.3</w:t>
      </w:r>
      <w:r>
        <w:rPr>
          <w:lang w:eastAsia="ko-KR"/>
        </w:rPr>
        <w:t>.3.</w:t>
      </w:r>
      <w:ins w:id="494" w:author="AK23" w:date="2026-02-16T17:21:00Z">
        <w:r w:rsidR="0015309A">
          <w:rPr>
            <w:lang w:eastAsia="ko-KR"/>
          </w:rPr>
          <w:t>1</w:t>
        </w:r>
      </w:ins>
      <w:del w:id="495" w:author="AK23" w:date="2026-02-16T17:21:00Z">
        <w:r w:rsidDel="0015309A">
          <w:rPr>
            <w:lang w:eastAsia="ko-KR"/>
          </w:rPr>
          <w:delText>A</w:delText>
        </w:r>
      </w:del>
      <w:r>
        <w:rPr>
          <w:lang w:eastAsia="ko-KR"/>
        </w:rPr>
        <w:t>.2</w:t>
      </w:r>
      <w:r>
        <w:rPr>
          <w:lang w:eastAsia="ko-KR"/>
        </w:rPr>
        <w:tab/>
        <w:t>Description</w:t>
      </w:r>
    </w:p>
    <w:p w14:paraId="13DC9D57" w14:textId="48251D08" w:rsidR="005D7F84" w:rsidRDefault="005D7F84" w:rsidP="005B4E2B">
      <w:pPr>
        <w:pStyle w:val="EditorsNote"/>
        <w:rPr>
          <w:ins w:id="496" w:author="AK23" w:date="2026-02-16T17:24:00Z"/>
          <w:lang w:val="en-US"/>
        </w:rPr>
      </w:pPr>
      <w:del w:id="497" w:author="AK23" w:date="2026-02-16T17:21:00Z">
        <w:r w:rsidRPr="005834F7" w:rsidDel="0015309A">
          <w:rPr>
            <w:lang w:val="en-US"/>
          </w:rPr>
          <w:delText>Editor's Note:</w:delText>
        </w:r>
        <w:r w:rsidRPr="005834F7" w:rsidDel="0015309A">
          <w:rPr>
            <w:lang w:val="en-US"/>
          </w:rPr>
          <w:tab/>
          <w:delText xml:space="preserve">This clause further details the potential solution, </w:delText>
        </w:r>
        <w:r w:rsidDel="0015309A">
          <w:rPr>
            <w:lang w:val="en-US"/>
          </w:rPr>
          <w:delText xml:space="preserve">including all of its aspects and </w:delText>
        </w:r>
        <w:r w:rsidRPr="005834F7" w:rsidDel="0015309A">
          <w:rPr>
            <w:lang w:val="en-US"/>
          </w:rPr>
          <w:delText>any assumptions made</w:delText>
        </w:r>
        <w:r w:rsidDel="0015309A">
          <w:rPr>
            <w:lang w:val="en-US"/>
          </w:rPr>
          <w:delText>.</w:delText>
        </w:r>
      </w:del>
    </w:p>
    <w:p w14:paraId="25293D2A" w14:textId="77777777" w:rsidR="0015309A" w:rsidRDefault="0015309A" w:rsidP="0015309A">
      <w:pPr>
        <w:rPr>
          <w:ins w:id="498" w:author="AK23" w:date="2026-02-16T17:24:00Z"/>
        </w:rPr>
      </w:pPr>
      <w:ins w:id="499" w:author="AK23" w:date="2026-02-16T17:24:00Z">
        <w:r w:rsidRPr="006741F8">
          <w:t>The proposed solution specif</w:t>
        </w:r>
        <w:r>
          <w:t>ies</w:t>
        </w:r>
        <w:r w:rsidRPr="006741F8">
          <w:t xml:space="preserve"> energy rationing-related information in the network. Such information includes energy rationing causes, maximum energy consumption limits, or energy rationing limits of network nodes for particular locations, for specific time durations and applicable services when energy rationing is in-force.</w:t>
        </w:r>
      </w:ins>
    </w:p>
    <w:p w14:paraId="3A1C3BBD" w14:textId="08F399AE" w:rsidR="0015309A" w:rsidRDefault="0015309A" w:rsidP="0015309A">
      <w:pPr>
        <w:rPr>
          <w:ins w:id="500" w:author="AK23" w:date="2026-02-16T17:24:00Z"/>
          <w:lang w:eastAsia="zh-CN"/>
        </w:rPr>
      </w:pPr>
      <w:ins w:id="501" w:author="AK23" w:date="2026-02-16T17:24:00Z">
        <w:r>
          <w:rPr>
            <w:lang w:eastAsia="zh-CN"/>
          </w:rPr>
          <w:t xml:space="preserve"> In particular it is proposed to configure following information in the network:</w:t>
        </w:r>
      </w:ins>
    </w:p>
    <w:p w14:paraId="682CA670" w14:textId="77777777" w:rsidR="0015309A" w:rsidRDefault="0015309A" w:rsidP="0015309A">
      <w:pPr>
        <w:rPr>
          <w:ins w:id="502" w:author="AK23" w:date="2026-02-16T17:24:00Z"/>
          <w:lang w:eastAsia="zh-CN"/>
        </w:rPr>
      </w:pPr>
      <w:ins w:id="503" w:author="AK23" w:date="2026-02-16T17:24:00Z">
        <w:r>
          <w:rPr>
            <w:lang w:eastAsia="zh-CN"/>
          </w:rPr>
          <w:t xml:space="preserve">A pre-configured maximum energy consumption limit or energy rationing limit allowed for a network node when energy rationing is applied. </w:t>
        </w:r>
        <w:bookmarkStart w:id="504" w:name="_Hlk214525738"/>
        <w:r>
          <w:rPr>
            <w:lang w:eastAsia="zh-CN"/>
          </w:rPr>
          <w:t xml:space="preserve">It represents a threshold beyond which the energy consumption of the node should not exceed when energy rationing is in force. </w:t>
        </w:r>
        <w:bookmarkEnd w:id="504"/>
        <w:r>
          <w:rPr>
            <w:lang w:eastAsia="zh-CN"/>
          </w:rPr>
          <w:t xml:space="preserve">The difference between this limit and the current energy consumption of a node can be utilized as a crucial metric for selecting that node for a given use case scenario. The unit can be in Joules or </w:t>
        </w:r>
        <w:proofErr w:type="spellStart"/>
        <w:r>
          <w:rPr>
            <w:lang w:eastAsia="zh-CN"/>
          </w:rPr>
          <w:t>kWhr</w:t>
        </w:r>
        <w:proofErr w:type="spellEnd"/>
        <w:r>
          <w:rPr>
            <w:lang w:eastAsia="zh-CN"/>
          </w:rPr>
          <w:t>.</w:t>
        </w:r>
      </w:ins>
    </w:p>
    <w:p w14:paraId="13F9FC4B" w14:textId="28B78936" w:rsidR="0015309A" w:rsidRDefault="0015309A" w:rsidP="0015309A">
      <w:pPr>
        <w:rPr>
          <w:ins w:id="505" w:author="AK23" w:date="2026-02-16T17:24:00Z"/>
          <w:lang w:eastAsia="zh-CN"/>
        </w:rPr>
      </w:pPr>
      <w:ins w:id="506" w:author="AK23" w:date="2026-02-16T17:24:00Z">
        <w:r>
          <w:rPr>
            <w:lang w:eastAsia="zh-CN"/>
          </w:rPr>
          <w:t>Information about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any geographical location/cartesian coordinates/area polygon</w:t>
        </w:r>
        <w:r>
          <w:rPr>
            <w:lang w:eastAsia="zh-CN"/>
          </w:rPr>
          <w:t xml:space="preserve"> or a group of impacted </w:t>
        </w:r>
        <w:r w:rsidRPr="00330A7C">
          <w:rPr>
            <w:lang w:eastAsia="zh-CN"/>
          </w:rPr>
          <w:t>network element</w:t>
        </w:r>
        <w:r>
          <w:rPr>
            <w:lang w:eastAsia="zh-CN"/>
          </w:rPr>
          <w:t>s</w:t>
        </w:r>
        <w:r w:rsidRPr="00330A7C">
          <w:rPr>
            <w:lang w:eastAsia="zh-CN"/>
          </w:rPr>
          <w:t xml:space="preserve"> in operator network</w:t>
        </w:r>
        <w:r>
          <w:rPr>
            <w:lang w:eastAsia="zh-CN"/>
          </w:rPr>
          <w:t xml:space="preserve">     Information about the time period during which energy rationing is applied in an operator’s network. This </w:t>
        </w:r>
        <w:r>
          <w:rPr>
            <w:lang w:eastAsia="zh-CN"/>
          </w:rPr>
          <w:lastRenderedPageBreak/>
          <w:t>information can be used while selecting a node for a certain use case, depending on whether a node with energy rationing applied during a specific time period should be chosen or not for a given use case scenario.</w:t>
        </w:r>
        <w:r w:rsidRPr="00450F50">
          <w:t xml:space="preserve"> </w:t>
        </w:r>
      </w:ins>
    </w:p>
    <w:p w14:paraId="78508868" w14:textId="06AE7383" w:rsidR="0015309A" w:rsidRDefault="0015309A" w:rsidP="0015309A">
      <w:pPr>
        <w:rPr>
          <w:ins w:id="507" w:author="AK23" w:date="2026-02-16T17:24:00Z"/>
          <w:lang w:eastAsia="zh-CN"/>
        </w:rPr>
      </w:pPr>
      <w:ins w:id="508" w:author="AK23" w:date="2026-02-16T17:24:00Z">
        <w:r>
          <w:rPr>
            <w:lang w:eastAsia="zh-CN"/>
          </w:rPr>
          <w:t xml:space="preserve">Information </w:t>
        </w:r>
        <w:r w:rsidRPr="00330A7C">
          <w:rPr>
            <w:lang w:eastAsia="zh-CN"/>
          </w:rPr>
          <w:t>indicat</w:t>
        </w:r>
        <w:r>
          <w:rPr>
            <w:lang w:eastAsia="zh-CN"/>
          </w:rPr>
          <w:t>ing</w:t>
        </w:r>
        <w:r w:rsidRPr="00330A7C">
          <w:rPr>
            <w:lang w:eastAsia="zh-CN"/>
          </w:rPr>
          <w:t xml:space="preserve"> the reason to apply energy rationing</w:t>
        </w:r>
        <w:r>
          <w:rPr>
            <w:lang w:eastAsia="zh-CN"/>
          </w:rPr>
          <w:t xml:space="preserve"> in an operator’s network. </w:t>
        </w:r>
        <w:r w:rsidRPr="00330A7C">
          <w:rPr>
            <w:lang w:eastAsia="zh-CN"/>
          </w:rPr>
          <w:t>Reasons for energy rationing include, but are not limited to</w:t>
        </w:r>
        <w:r>
          <w:rPr>
            <w:lang w:eastAsia="zh-CN"/>
          </w:rPr>
          <w:t xml:space="preserve"> regulatory requirements, economic reason, </w:t>
        </w:r>
        <w:proofErr w:type="spellStart"/>
        <w:r>
          <w:rPr>
            <w:lang w:eastAsia="zh-CN"/>
          </w:rPr>
          <w:t>electicity</w:t>
        </w:r>
        <w:proofErr w:type="spellEnd"/>
        <w:r>
          <w:rPr>
            <w:lang w:eastAsia="zh-CN"/>
          </w:rPr>
          <w:t xml:space="preserve"> brownouts, or energy blackouts (full outage of energy supplier). Economic reason refers to raising the price of power (energy units) by an energy supplier during certain periods or locations to force operators to use less energy. In such cases, the MNO shall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can prefer to use the node whose energy rationing cause is driven by economic reasons rather than regulatory reasons, as economic rationing can be relaxed over time, whereas regulatory mandates cannot be relaxed until governing authorities decide so. </w:t>
        </w:r>
      </w:ins>
    </w:p>
    <w:p w14:paraId="448E02B4" w14:textId="630DAF35" w:rsidR="0015309A" w:rsidRDefault="0015309A" w:rsidP="0015309A">
      <w:pPr>
        <w:rPr>
          <w:ins w:id="509" w:author="AK23" w:date="2026-02-16T17:24:00Z"/>
          <w:lang w:eastAsia="zh-CN"/>
        </w:rPr>
      </w:pPr>
      <w:ins w:id="510" w:author="AK23" w:date="2026-02-16T17:24:00Z">
        <w:r>
          <w:rPr>
            <w:lang w:eastAsia="zh-CN"/>
          </w:rPr>
          <w:t xml:space="preserve">Information indicating the type of services, for instance, that can be eligible </w:t>
        </w:r>
        <w:proofErr w:type="gramStart"/>
        <w:r>
          <w:rPr>
            <w:lang w:eastAsia="zh-CN"/>
          </w:rPr>
          <w:t>for  QoS</w:t>
        </w:r>
        <w:proofErr w:type="gramEnd"/>
        <w:r>
          <w:rPr>
            <w:lang w:eastAsia="zh-CN"/>
          </w:rPr>
          <w:t xml:space="preserve"> characteristics modifications allowing a consumer to select node for certain service which does not belong to energy rationing location or time period i.e. which does not has energy rationing in-force on it. </w:t>
        </w:r>
      </w:ins>
    </w:p>
    <w:p w14:paraId="52D7851C" w14:textId="170A9639" w:rsidR="0015309A" w:rsidRPr="00E5521C" w:rsidRDefault="0015309A" w:rsidP="0015309A">
      <w:ins w:id="511" w:author="AK23" w:date="2026-02-16T17:24:00Z">
        <w:r>
          <w:rPr>
            <w:lang w:eastAsia="zh-CN"/>
          </w:rPr>
          <w:t xml:space="preserve">Information </w:t>
        </w:r>
        <w:r w:rsidRPr="00330A7C">
          <w:rPr>
            <w:lang w:eastAsia="zh-CN"/>
          </w:rPr>
          <w:t>indicat</w:t>
        </w:r>
        <w:r>
          <w:rPr>
            <w:lang w:eastAsia="zh-CN"/>
          </w:rPr>
          <w:t>ing</w:t>
        </w:r>
        <w:r w:rsidRPr="00330A7C">
          <w:rPr>
            <w:lang w:eastAsia="zh-CN"/>
          </w:rPr>
          <w:t xml:space="preserve"> the remaining amount of energy (</w:t>
        </w:r>
        <w:proofErr w:type="gramStart"/>
        <w:r w:rsidRPr="00330A7C">
          <w:rPr>
            <w:lang w:eastAsia="zh-CN"/>
          </w:rPr>
          <w:t>e.g.</w:t>
        </w:r>
        <w:proofErr w:type="gramEnd"/>
        <w:r w:rsidRPr="00330A7C">
          <w:rPr>
            <w:lang w:eastAsia="zh-CN"/>
          </w:rPr>
          <w:t xml:space="preserve"> in kWh) locally available for consumption</w:t>
        </w:r>
        <w:r>
          <w:rPr>
            <w:lang w:eastAsia="zh-CN"/>
          </w:rPr>
          <w:t>.</w:t>
        </w:r>
      </w:ins>
    </w:p>
    <w:p w14:paraId="118CD2F9" w14:textId="0AC85059" w:rsidR="005D7F84" w:rsidRPr="00E5521C" w:rsidRDefault="005D7F84" w:rsidP="005B4E2B">
      <w:pPr>
        <w:pStyle w:val="Heading4"/>
        <w:rPr>
          <w:lang w:eastAsia="ko-KR"/>
        </w:rPr>
      </w:pPr>
      <w:bookmarkStart w:id="512" w:name="_Toc177107279"/>
      <w:bookmarkStart w:id="513" w:name="_Toc177107478"/>
      <w:bookmarkStart w:id="514" w:name="_Toc177107541"/>
      <w:bookmarkStart w:id="515"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512"/>
      <w:bookmarkEnd w:id="513"/>
      <w:bookmarkEnd w:id="514"/>
      <w:bookmarkEnd w:id="515"/>
    </w:p>
    <w:p w14:paraId="5E2B2347" w14:textId="1D8B4F9A" w:rsidR="005D7F84" w:rsidRDefault="005D7F84" w:rsidP="005D7F84">
      <w:pPr>
        <w:pStyle w:val="EditorsNote"/>
        <w:rPr>
          <w:ins w:id="516" w:author="AK23" w:date="2026-02-16T17:25:00Z"/>
          <w:lang w:val="en-US"/>
        </w:rPr>
      </w:pPr>
      <w:del w:id="517" w:author="AK23" w:date="2026-02-16T17:21:00Z">
        <w:r w:rsidRPr="005834F7" w:rsidDel="0015309A">
          <w:rPr>
            <w:lang w:val="en-US"/>
          </w:rPr>
          <w:delText>Editor's Note:</w:delText>
        </w:r>
        <w:r w:rsidRPr="005834F7" w:rsidDel="0015309A">
          <w:rPr>
            <w:lang w:val="en-US"/>
          </w:rPr>
          <w:tab/>
          <w:delText xml:space="preserve">This clause provides the evaluation of </w:delText>
        </w:r>
        <w:r w:rsidDel="0015309A">
          <w:rPr>
            <w:lang w:val="en-US"/>
          </w:rPr>
          <w:delText xml:space="preserve">all </w:delText>
        </w:r>
        <w:r w:rsidRPr="005834F7" w:rsidDel="0015309A">
          <w:rPr>
            <w:lang w:val="en-US"/>
          </w:rPr>
          <w:delText>potential solutions</w:delText>
        </w:r>
        <w:r w:rsidDel="0015309A">
          <w:rPr>
            <w:lang w:val="en-US"/>
          </w:rPr>
          <w:delText xml:space="preserve"> listed in 5.</w:delText>
        </w:r>
        <w:r w:rsidR="009859D4" w:rsidDel="0015309A">
          <w:rPr>
            <w:lang w:val="en-US"/>
          </w:rPr>
          <w:delText>1</w:delText>
        </w:r>
        <w:r w:rsidDel="0015309A">
          <w:rPr>
            <w:lang w:val="en-US"/>
          </w:rPr>
          <w:delText>.3</w:delText>
        </w:r>
        <w:r w:rsidR="009859D4" w:rsidDel="0015309A">
          <w:rPr>
            <w:lang w:val="en-US"/>
          </w:rPr>
          <w:delText>.3</w:delText>
        </w:r>
      </w:del>
    </w:p>
    <w:p w14:paraId="053BA87A" w14:textId="77777777" w:rsidR="0015309A" w:rsidRPr="00B76BAD" w:rsidRDefault="0015309A" w:rsidP="0015309A">
      <w:pPr>
        <w:rPr>
          <w:ins w:id="518" w:author="AK23" w:date="2026-02-16T17:25:00Z"/>
          <w:rFonts w:eastAsia="SimSun"/>
        </w:rPr>
      </w:pPr>
      <w:ins w:id="519" w:author="AK23" w:date="2026-02-16T17:25:00Z">
        <w:r>
          <w:rPr>
            <w:rFonts w:eastAsia="SimSun"/>
            <w:lang w:val="en-US"/>
          </w:rPr>
          <w:t xml:space="preserve">The mutually agreed solution, </w:t>
        </w:r>
        <w:r w:rsidRPr="00B76BAD">
          <w:rPr>
            <w:rFonts w:eastAsia="SimSun"/>
            <w:lang w:val="en-US"/>
          </w:rPr>
          <w:t>potential solution #</w:t>
        </w:r>
        <w:r>
          <w:rPr>
            <w:rFonts w:eastAsia="SimSun"/>
            <w:lang w:val="en-US"/>
          </w:rPr>
          <w:t>1</w:t>
        </w:r>
        <w:r w:rsidRPr="00B76BAD">
          <w:rPr>
            <w:rFonts w:eastAsia="SimSun"/>
            <w:lang w:val="en-US"/>
          </w:rPr>
          <w:t xml:space="preserve"> </w:t>
        </w:r>
        <w:r w:rsidRPr="002C01C0">
          <w:rPr>
            <w:rFonts w:eastAsia="SimSun"/>
            <w:lang w:val="en-US"/>
          </w:rPr>
          <w:t>Energy Rationing Information Configuration</w:t>
        </w:r>
        <w:r>
          <w:rPr>
            <w:rFonts w:eastAsia="SimSun"/>
            <w:lang w:val="en-US"/>
          </w:rPr>
          <w:t xml:space="preserve"> </w:t>
        </w:r>
        <w:r w:rsidRPr="002C01C0">
          <w:rPr>
            <w:rFonts w:eastAsia="SimSun"/>
            <w:lang w:val="en-US"/>
          </w:rPr>
          <w:t>(described in clause 5.1.3.3.</w:t>
        </w:r>
        <w:r>
          <w:rPr>
            <w:rFonts w:eastAsia="SimSun"/>
            <w:lang w:val="en-US"/>
          </w:rPr>
          <w:t>1</w:t>
        </w:r>
        <w:r w:rsidRPr="002C01C0">
          <w:rPr>
            <w:rFonts w:eastAsia="SimSun"/>
            <w:lang w:val="en-US"/>
          </w:rPr>
          <w:t>)</w:t>
        </w:r>
        <w:r w:rsidRPr="00B76BAD">
          <w:rPr>
            <w:rFonts w:eastAsia="SimSun"/>
            <w:lang w:val="en-US"/>
          </w:rPr>
          <w:t xml:space="preserve">, illustrates </w:t>
        </w:r>
        <w:r>
          <w:rPr>
            <w:rFonts w:eastAsia="SimSun"/>
            <w:lang w:val="en-US"/>
          </w:rPr>
          <w:t xml:space="preserve">energy rationing information that is to be configured in an operator’s network. </w:t>
        </w:r>
      </w:ins>
    </w:p>
    <w:p w14:paraId="047993AD" w14:textId="5CBB0BD0" w:rsidR="0015309A" w:rsidRDefault="0015309A" w:rsidP="0015309A">
      <w:pPr>
        <w:rPr>
          <w:lang w:val="en-US"/>
        </w:rPr>
      </w:pPr>
      <w:ins w:id="520" w:author="AK23" w:date="2026-02-16T17:25:00Z">
        <w:r w:rsidRPr="00B76BAD">
          <w:rPr>
            <w:rFonts w:eastAsia="SimSun"/>
            <w:lang w:val="en-US"/>
          </w:rPr>
          <w:t>The potential solution #</w:t>
        </w:r>
        <w:r>
          <w:rPr>
            <w:rFonts w:eastAsia="SimSun"/>
            <w:lang w:val="en-US"/>
          </w:rPr>
          <w:t>1</w:t>
        </w:r>
        <w:r w:rsidRPr="00B76BAD">
          <w:rPr>
            <w:rFonts w:eastAsia="SimSun"/>
            <w:lang w:val="en-US"/>
          </w:rPr>
          <w:t xml:space="preserve"> fulfils the requirement REQ-Energy_Rationing-CON-1. </w:t>
        </w:r>
        <w:r>
          <w:rPr>
            <w:rFonts w:eastAsia="SimSun"/>
            <w:lang w:val="en-US"/>
          </w:rPr>
          <w:t>Thus,</w:t>
        </w:r>
        <w:r w:rsidRPr="00B76BAD">
          <w:rPr>
            <w:rFonts w:eastAsia="SimSun"/>
            <w:lang w:val="en-US"/>
          </w:rPr>
          <w:t xml:space="preserve"> </w:t>
        </w:r>
        <w:r>
          <w:rPr>
            <w:rFonts w:eastAsia="SimSun"/>
            <w:lang w:val="en-US"/>
          </w:rPr>
          <w:t xml:space="preserve">it </w:t>
        </w:r>
        <w:r w:rsidRPr="00B76BAD">
          <w:rPr>
            <w:rFonts w:eastAsia="SimSun"/>
            <w:lang w:val="en-US"/>
          </w:rPr>
          <w:t>is a feasible candidate</w:t>
        </w:r>
        <w:r>
          <w:rPr>
            <w:rFonts w:eastAsia="SimSun"/>
            <w:lang w:val="en-US"/>
          </w:rPr>
          <w:t xml:space="preserve"> </w:t>
        </w:r>
        <w:r w:rsidRPr="00B76BAD">
          <w:rPr>
            <w:rFonts w:eastAsia="SimSun"/>
            <w:lang w:val="en-US"/>
          </w:rPr>
          <w:t xml:space="preserve">to </w:t>
        </w:r>
        <w:r>
          <w:rPr>
            <w:rFonts w:eastAsia="SimSun"/>
            <w:lang w:val="en-US"/>
          </w:rPr>
          <w:t xml:space="preserve">be included </w:t>
        </w:r>
        <w:r w:rsidRPr="00B76BAD">
          <w:rPr>
            <w:rFonts w:eastAsia="SimSun"/>
            <w:lang w:val="en-US"/>
          </w:rPr>
          <w:t>in TS 28.310 [3], as input to the normative phase.</w:t>
        </w:r>
      </w:ins>
    </w:p>
    <w:p w14:paraId="27E5507C" w14:textId="09A7FD69" w:rsidR="00A279A2" w:rsidRPr="002C5B99" w:rsidDel="001F787B" w:rsidRDefault="00A279A2" w:rsidP="00A279A2">
      <w:pPr>
        <w:pStyle w:val="Heading3"/>
        <w:rPr>
          <w:del w:id="521" w:author="AK23" w:date="2026-02-16T21:50:00Z"/>
        </w:rPr>
      </w:pPr>
      <w:del w:id="522" w:author="AK23" w:date="2026-02-16T21:50:00Z">
        <w:r w:rsidRPr="002C5B99" w:rsidDel="001F787B">
          <w:delText>5.1.</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del>
    </w:p>
    <w:p w14:paraId="234D5EA2" w14:textId="6F340BD9" w:rsidR="00A279A2" w:rsidRPr="002C5B99" w:rsidDel="001F787B" w:rsidRDefault="00A279A2" w:rsidP="00A279A2">
      <w:pPr>
        <w:pStyle w:val="Heading4"/>
        <w:rPr>
          <w:del w:id="523" w:author="AK23" w:date="2026-02-16T21:50:00Z"/>
        </w:rPr>
      </w:pPr>
      <w:del w:id="524" w:author="AK23" w:date="2026-02-16T21:50:00Z">
        <w:r w:rsidRPr="002C5B99" w:rsidDel="001F787B">
          <w:delText>5.</w:delText>
        </w:r>
        <w:r w:rsidDel="001F787B">
          <w:delText>1.</w:delText>
        </w:r>
        <w:r w:rsidRPr="002C5B99" w:rsidDel="001F787B">
          <w:delText>X.1</w:delText>
        </w:r>
        <w:r w:rsidRPr="002C5B99" w:rsidDel="001F787B">
          <w:tab/>
          <w:delText>Description</w:delText>
        </w:r>
      </w:del>
    </w:p>
    <w:p w14:paraId="6A3423CF" w14:textId="288B760E" w:rsidR="00A279A2" w:rsidDel="001F787B" w:rsidRDefault="00A279A2" w:rsidP="00A279A2">
      <w:pPr>
        <w:pStyle w:val="EditorsNote"/>
        <w:rPr>
          <w:del w:id="525" w:author="AK23" w:date="2026-02-16T21:50:00Z"/>
          <w:lang w:eastAsia="ko-KR"/>
        </w:rPr>
      </w:pPr>
      <w:del w:id="526" w:author="AK23" w:date="2026-02-16T21:50:00Z">
        <w:r w:rsidDel="001F787B">
          <w:rPr>
            <w:lang w:eastAsia="ko-KR"/>
          </w:rPr>
          <w:delText>Editor’s note: This clause provides a description of the use case.</w:delText>
        </w:r>
      </w:del>
    </w:p>
    <w:p w14:paraId="6D4EB22C" w14:textId="7D308561" w:rsidR="00A279A2" w:rsidDel="001F787B" w:rsidRDefault="00A279A2" w:rsidP="00A279A2">
      <w:pPr>
        <w:pStyle w:val="Heading4"/>
        <w:rPr>
          <w:del w:id="527" w:author="AK23" w:date="2026-02-16T21:50:00Z"/>
        </w:rPr>
      </w:pPr>
      <w:del w:id="528" w:author="AK23" w:date="2026-02-16T21:50:00Z">
        <w:r w:rsidDel="001F787B">
          <w:delText>5.1.X.2</w:delText>
        </w:r>
        <w:r w:rsidDel="001F787B">
          <w:tab/>
          <w:delText>Potential requirements</w:delText>
        </w:r>
      </w:del>
    </w:p>
    <w:p w14:paraId="7F162EC7" w14:textId="54E33FDB" w:rsidR="00A279A2" w:rsidDel="001F787B" w:rsidRDefault="00A279A2" w:rsidP="00A279A2">
      <w:pPr>
        <w:pStyle w:val="EditorsNote"/>
        <w:rPr>
          <w:del w:id="529" w:author="AK23" w:date="2026-02-16T21:50:00Z"/>
          <w:lang w:eastAsia="ko-KR"/>
        </w:rPr>
      </w:pPr>
      <w:del w:id="530" w:author="AK23" w:date="2026-02-16T21:50: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110D7E9C" w14:textId="47FCC6D7" w:rsidR="00A279A2" w:rsidRPr="007837C8" w:rsidDel="001F787B" w:rsidRDefault="00A279A2" w:rsidP="00A279A2">
      <w:pPr>
        <w:pStyle w:val="Heading4"/>
        <w:rPr>
          <w:del w:id="531" w:author="AK23" w:date="2026-02-16T21:50:00Z"/>
        </w:rPr>
      </w:pPr>
      <w:del w:id="532" w:author="AK23" w:date="2026-02-16T21:50:00Z">
        <w:r w:rsidDel="001F787B">
          <w:delText>5</w:delText>
        </w:r>
        <w:r w:rsidRPr="007837C8" w:rsidDel="001F787B">
          <w:delText>.</w:delText>
        </w:r>
        <w:r w:rsidDel="001F787B">
          <w:delText>1.X.3</w:delText>
        </w:r>
        <w:r w:rsidRPr="007837C8" w:rsidDel="001F787B">
          <w:tab/>
          <w:delText>Potential solutions</w:delText>
        </w:r>
      </w:del>
    </w:p>
    <w:p w14:paraId="4DBED2F4" w14:textId="5AE71F2E" w:rsidR="00A279A2" w:rsidRPr="00EA5506" w:rsidDel="001F787B" w:rsidRDefault="00A279A2" w:rsidP="00A279A2">
      <w:pPr>
        <w:pStyle w:val="Heading4"/>
        <w:rPr>
          <w:del w:id="533" w:author="AK23" w:date="2026-02-16T21:50:00Z"/>
          <w:lang w:val="en-US"/>
        </w:rPr>
      </w:pPr>
      <w:del w:id="534" w:author="AK23" w:date="2026-02-16T21:50:00Z">
        <w:r w:rsidDel="001F787B">
          <w:rPr>
            <w:lang w:val="en-US"/>
          </w:rPr>
          <w:delText>5</w:delText>
        </w:r>
        <w:r w:rsidRPr="00EA5506" w:rsidDel="001F787B">
          <w:rPr>
            <w:lang w:val="en-US"/>
          </w:rPr>
          <w:delText>.</w:delText>
        </w:r>
        <w:r w:rsidDel="001F787B">
          <w:rPr>
            <w:lang w:val="en-US"/>
          </w:rPr>
          <w:delText>1.X.3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2CAFC1E5" w14:textId="025DAA14" w:rsidR="00A279A2" w:rsidDel="001F787B" w:rsidRDefault="00A279A2" w:rsidP="00A279A2">
      <w:pPr>
        <w:pStyle w:val="Heading5"/>
        <w:rPr>
          <w:del w:id="535" w:author="AK23" w:date="2026-02-16T21:50:00Z"/>
          <w:lang w:eastAsia="ko-KR"/>
        </w:rPr>
      </w:pPr>
      <w:del w:id="536" w:author="AK23" w:date="2026-02-16T21:50:00Z">
        <w:r w:rsidDel="001F787B">
          <w:rPr>
            <w:lang w:eastAsia="ko-KR"/>
          </w:rPr>
          <w:delText>5.1.X.3.i.1</w:delText>
        </w:r>
        <w:r w:rsidDel="001F787B">
          <w:rPr>
            <w:lang w:eastAsia="ko-KR"/>
          </w:rPr>
          <w:tab/>
          <w:delText>Introduction</w:delText>
        </w:r>
      </w:del>
    </w:p>
    <w:p w14:paraId="6DAE2D34" w14:textId="661259C4" w:rsidR="00A279A2" w:rsidDel="001F787B" w:rsidRDefault="00A279A2" w:rsidP="00A279A2">
      <w:pPr>
        <w:pStyle w:val="EditorsNote"/>
        <w:rPr>
          <w:del w:id="537" w:author="AK23" w:date="2026-02-16T21:50:00Z"/>
          <w:lang w:val="en-US"/>
        </w:rPr>
      </w:pPr>
      <w:del w:id="538" w:author="AK23" w:date="2026-02-16T21:50: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4E091AE0" w14:textId="1D42A91F" w:rsidR="00A279A2" w:rsidDel="001F787B" w:rsidRDefault="00A279A2" w:rsidP="00A279A2">
      <w:pPr>
        <w:pStyle w:val="Heading5"/>
        <w:rPr>
          <w:del w:id="539" w:author="AK23" w:date="2026-02-16T21:50:00Z"/>
          <w:lang w:eastAsia="ko-KR"/>
        </w:rPr>
      </w:pPr>
      <w:del w:id="540" w:author="AK23" w:date="2026-02-16T21:50:00Z">
        <w:r w:rsidDel="001F787B">
          <w:rPr>
            <w:lang w:eastAsia="ko-KR"/>
          </w:rPr>
          <w:delText>5.1.X.3.i.2</w:delText>
        </w:r>
        <w:r w:rsidDel="001F787B">
          <w:rPr>
            <w:lang w:eastAsia="ko-KR"/>
          </w:rPr>
          <w:tab/>
          <w:delText>Description</w:delText>
        </w:r>
      </w:del>
    </w:p>
    <w:p w14:paraId="4E58EE4C" w14:textId="28784026" w:rsidR="00A279A2" w:rsidDel="001F787B" w:rsidRDefault="00A279A2" w:rsidP="00A279A2">
      <w:pPr>
        <w:pStyle w:val="EditorsNote"/>
        <w:rPr>
          <w:del w:id="541" w:author="AK23" w:date="2026-02-16T21:50:00Z"/>
        </w:rPr>
      </w:pPr>
      <w:del w:id="542" w:author="AK23" w:date="2026-02-16T21:50: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44BABB2B" w14:textId="5BA1FAF3" w:rsidR="00A279A2" w:rsidRPr="007837C8" w:rsidDel="001F787B" w:rsidRDefault="00A279A2" w:rsidP="00A279A2">
      <w:pPr>
        <w:pStyle w:val="Heading4"/>
        <w:rPr>
          <w:del w:id="543" w:author="AK23" w:date="2026-02-16T21:50:00Z"/>
        </w:rPr>
      </w:pPr>
      <w:del w:id="544" w:author="AK23" w:date="2026-02-16T21:50:00Z">
        <w:r w:rsidDel="001F787B">
          <w:delText>5</w:delText>
        </w:r>
        <w:r w:rsidRPr="007837C8" w:rsidDel="001F787B">
          <w:delText>.</w:delText>
        </w:r>
        <w:r w:rsidDel="001F787B">
          <w:delText>1.X.4</w:delText>
        </w:r>
        <w:r w:rsidRPr="007837C8" w:rsidDel="001F787B">
          <w:tab/>
        </w:r>
        <w:r w:rsidDel="001F787B">
          <w:delText>Evaluation of potential</w:delText>
        </w:r>
        <w:r w:rsidRPr="007837C8" w:rsidDel="001F787B">
          <w:delText xml:space="preserve"> solutions</w:delText>
        </w:r>
      </w:del>
    </w:p>
    <w:p w14:paraId="0C578899" w14:textId="04BD4FAF" w:rsidR="00A279A2" w:rsidRPr="00425549" w:rsidRDefault="00A279A2" w:rsidP="00A279A2">
      <w:pPr>
        <w:pStyle w:val="EditorsNote"/>
      </w:pPr>
      <w:del w:id="545" w:author="AK23" w:date="2026-02-16T21:50:00Z">
        <w:r w:rsidDel="001F787B">
          <w:delText>Editor's Note:</w:delText>
        </w:r>
        <w:r w:rsidDel="001F787B">
          <w:tab/>
        </w:r>
        <w:r w:rsidRPr="004B27FF" w:rsidDel="001F787B">
          <w:delText>This clause provides the evaluation of potential solutions</w:delText>
        </w:r>
        <w:r w:rsidDel="001F787B">
          <w:rPr>
            <w:lang w:val="en-US"/>
          </w:rPr>
          <w:delText xml:space="preserve"> listed in 5.1.X.3</w:delText>
        </w:r>
        <w:r w:rsidRPr="004B27FF" w:rsidDel="001F787B">
          <w:delText>.</w:delText>
        </w:r>
      </w:del>
    </w:p>
    <w:p w14:paraId="006DB440" w14:textId="77777777" w:rsidR="00E02F8B" w:rsidRDefault="00E02F8B" w:rsidP="00E02F8B">
      <w:pPr>
        <w:pStyle w:val="Heading2"/>
      </w:pPr>
      <w:bookmarkStart w:id="546" w:name="_Toc164698408"/>
      <w:bookmarkStart w:id="547" w:name="_Toc222229029"/>
      <w:r>
        <w:lastRenderedPageBreak/>
        <w:t>5.2</w:t>
      </w:r>
      <w:r>
        <w:tab/>
      </w:r>
      <w:bookmarkEnd w:id="546"/>
      <w:r>
        <w:t>E</w:t>
      </w:r>
      <w:r w:rsidRPr="00B942A8">
        <w:t>nhancements to support the information required by Energy Information Function (EIF)</w:t>
      </w:r>
      <w:bookmarkEnd w:id="547"/>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548" w:name="_Toc164698409"/>
      <w:r w:rsidRPr="002C5B99">
        <w:t>5.</w:t>
      </w:r>
      <w:r>
        <w:t>2</w:t>
      </w:r>
      <w:r w:rsidRPr="002C5B99">
        <w:t>.</w:t>
      </w:r>
      <w:r w:rsidR="009A0795">
        <w:t>1</w:t>
      </w:r>
      <w:r>
        <w:tab/>
        <w:t>Use case</w:t>
      </w:r>
      <w:r w:rsidRPr="00F239B0">
        <w:t xml:space="preserve"> </w:t>
      </w:r>
      <w:r>
        <w:t>#</w:t>
      </w:r>
      <w:r w:rsidR="009A0795">
        <w:t>1</w:t>
      </w:r>
      <w:r w:rsidRPr="00F239B0">
        <w:t>:</w:t>
      </w:r>
      <w:r>
        <w:t xml:space="preserve"> </w:t>
      </w:r>
      <w:bookmarkEnd w:id="548"/>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549" w:name="_Toc164698410"/>
      <w:r w:rsidRPr="002C5B99">
        <w:t>5.</w:t>
      </w:r>
      <w:r>
        <w:t>2.</w:t>
      </w:r>
      <w:r w:rsidR="009A0795">
        <w:t>1</w:t>
      </w:r>
      <w:r w:rsidRPr="002C5B99">
        <w:t>.1</w:t>
      </w:r>
      <w:r w:rsidRPr="002C5B99">
        <w:tab/>
        <w:t>Description</w:t>
      </w:r>
      <w:bookmarkEnd w:id="549"/>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w:t>
      </w:r>
      <w:proofErr w:type="spellStart"/>
      <w:r>
        <w:t>NetworkSlice</w:t>
      </w:r>
      <w:proofErr w:type="spellEnd"/>
      <w:r>
        <w:t xml:space="preserve"> is defined in TS 28.554 [4]. But </w:t>
      </w:r>
      <w:proofErr w:type="spellStart"/>
      <w:r>
        <w:t>NetworkSlice</w:t>
      </w:r>
      <w:proofErr w:type="spellEnd"/>
      <w:r>
        <w:t xml:space="preserv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An S-NSSAI can have standard values (</w:t>
      </w:r>
      <w:proofErr w:type="gramStart"/>
      <w:r w:rsidRPr="003964A6">
        <w:rPr>
          <w:lang w:eastAsia="zh-CN"/>
        </w:rPr>
        <w:t>i.e.</w:t>
      </w:r>
      <w:proofErr w:type="gramEnd"/>
      <w:r w:rsidRPr="003964A6">
        <w:rPr>
          <w:lang w:eastAsia="zh-CN"/>
        </w:rPr>
        <w:t xml:space="preserv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550" w:name="_Toc75425254"/>
      <w:bookmarkStart w:id="551" w:name="_Toc202522591"/>
      <w:r>
        <w:t xml:space="preserve">The problem with the existing Network Slice related EC and EE KPIs </w:t>
      </w:r>
      <w:proofErr w:type="gramStart"/>
      <w:r>
        <w:t>are</w:t>
      </w:r>
      <w:proofErr w:type="gramEnd"/>
      <w:r>
        <w:t xml:space="preserv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550"/>
      <w:bookmarkEnd w:id="551"/>
      <w:r>
        <w:rPr>
          <w:lang w:val="en-US"/>
        </w:rPr>
        <w:t xml:space="preserve"> KPI is specified in clause </w:t>
      </w:r>
      <w:r w:rsidRPr="009136EC">
        <w:rPr>
          <w:lang w:val="en-US"/>
        </w:rPr>
        <w:t>6.7.3.3</w:t>
      </w:r>
      <w:r>
        <w:rPr>
          <w:lang w:val="en-US"/>
        </w:rPr>
        <w:t xml:space="preserve"> of TS 28.554 [4]. This is reported at KPI object </w:t>
      </w:r>
      <w:proofErr w:type="spellStart"/>
      <w:r>
        <w:rPr>
          <w:lang w:val="en-US"/>
        </w:rPr>
        <w:t>NetworkSlice</w:t>
      </w:r>
      <w:proofErr w:type="spellEnd"/>
      <w:r>
        <w:rPr>
          <w:lang w:val="en-US"/>
        </w:rPr>
        <w:t xml:space="preserv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xml:space="preserve">]. This is reported at KPI object </w:t>
      </w:r>
      <w:proofErr w:type="spellStart"/>
      <w:r>
        <w:rPr>
          <w:lang w:val="en-US"/>
        </w:rPr>
        <w:t>NetworkSlice</w:t>
      </w:r>
      <w:proofErr w:type="spellEnd"/>
      <w:r>
        <w:rPr>
          <w:lang w:val="en-US"/>
        </w:rPr>
        <w:t xml:space="preserv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 xml:space="preserve">The </w:t>
      </w:r>
      <w:proofErr w:type="spellStart"/>
      <w:r w:rsidRPr="00C17CB3">
        <w:t>NetworkSlice</w:t>
      </w:r>
      <w:proofErr w:type="spellEnd"/>
      <w:r w:rsidRPr="00C17CB3">
        <w:t xml:space="preserve"> IOC is defined in clause 6.3.1 of TS 28.541 [</w:t>
      </w:r>
      <w:r w:rsidR="0027362B">
        <w:t>7</w:t>
      </w:r>
      <w:r w:rsidRPr="00C17CB3">
        <w:t xml:space="preserve">], with attribute </w:t>
      </w:r>
      <w:proofErr w:type="spellStart"/>
      <w:r w:rsidRPr="00C17CB3">
        <w:t>serviceProfileList</w:t>
      </w:r>
      <w:proofErr w:type="spellEnd"/>
      <w:r w:rsidRPr="00C17CB3">
        <w:t xml:space="preserve"> that holds a list of </w:t>
      </w:r>
      <w:proofErr w:type="spellStart"/>
      <w:r w:rsidRPr="00C17CB3">
        <w:t>ServiceProfile</w:t>
      </w:r>
      <w:proofErr w:type="spellEnd"/>
      <w:r w:rsidRPr="00C17CB3">
        <w:t xml:space="preserve"> (defined in clause 6.3.3 of TS 28.541 [</w:t>
      </w:r>
      <w:r w:rsidR="0027362B">
        <w:t>7</w:t>
      </w:r>
      <w:r w:rsidRPr="00C17CB3">
        <w:t xml:space="preserve">]) supported by the </w:t>
      </w:r>
      <w:proofErr w:type="spellStart"/>
      <w:r w:rsidRPr="00C17CB3">
        <w:t>NetworkSlice</w:t>
      </w:r>
      <w:proofErr w:type="spellEnd"/>
      <w:r w:rsidRPr="00C17CB3">
        <w:t xml:space="preserve"> MOI. </w:t>
      </w:r>
      <w:proofErr w:type="spellStart"/>
      <w:r w:rsidRPr="00C17CB3">
        <w:t>ServiceProfile</w:t>
      </w:r>
      <w:proofErr w:type="spellEnd"/>
      <w:r w:rsidRPr="00C17CB3">
        <w:t xml:space="preserve"> is a data type with attribute </w:t>
      </w:r>
      <w:proofErr w:type="spellStart"/>
      <w:r w:rsidRPr="00C17CB3">
        <w:t>pLMNInfoList</w:t>
      </w:r>
      <w:proofErr w:type="spellEnd"/>
      <w:r w:rsidRPr="00C17CB3">
        <w:t xml:space="preserve"> (a list of data type </w:t>
      </w:r>
      <w:proofErr w:type="spellStart"/>
      <w:r w:rsidRPr="00C17CB3">
        <w:t>PLMNInfo</w:t>
      </w:r>
      <w:proofErr w:type="spellEnd"/>
      <w:r w:rsidRPr="00C17CB3">
        <w:t xml:space="preserve">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w:t>
      </w:r>
      <w:proofErr w:type="spellStart"/>
      <w:r w:rsidRPr="00C17CB3">
        <w:rPr>
          <w:iCs/>
        </w:rPr>
        <w:t>ServiceProfile</w:t>
      </w:r>
      <w:proofErr w:type="spellEnd"/>
      <w:r w:rsidRPr="00C17CB3">
        <w:rPr>
          <w:iCs/>
        </w:rPr>
        <w:t xml:space="preserve"> in case of network slicing feature is supported.</w:t>
      </w:r>
      <w:r>
        <w:rPr>
          <w:iCs/>
        </w:rPr>
        <w:t xml:space="preserve"> </w:t>
      </w:r>
      <w:r w:rsidRPr="00C17CB3">
        <w:t xml:space="preserve">A </w:t>
      </w:r>
      <w:proofErr w:type="spellStart"/>
      <w:r w:rsidRPr="00C17CB3">
        <w:t>NetworkSlice</w:t>
      </w:r>
      <w:proofErr w:type="spellEnd"/>
      <w:r w:rsidRPr="00C17CB3">
        <w:t xml:space="preserve"> MOI can be configured, in attribute </w:t>
      </w:r>
      <w:proofErr w:type="spellStart"/>
      <w:r w:rsidRPr="00C17CB3">
        <w:t>serviceProfileList</w:t>
      </w:r>
      <w:proofErr w:type="spellEnd"/>
      <w:r w:rsidRPr="00C17CB3">
        <w:t xml:space="preserve">, with a list of </w:t>
      </w:r>
      <w:proofErr w:type="spellStart"/>
      <w:r w:rsidRPr="00C17CB3">
        <w:t>ServiceProfile</w:t>
      </w:r>
      <w:proofErr w:type="spellEnd"/>
      <w:r w:rsidRPr="00C17CB3">
        <w:t xml:space="preserve"> value, where the list can hold one or more than one element. Each element in the list attribute </w:t>
      </w:r>
      <w:proofErr w:type="spellStart"/>
      <w:r w:rsidRPr="00C17CB3">
        <w:t>serviceProfileList</w:t>
      </w:r>
      <w:proofErr w:type="spellEnd"/>
      <w:r w:rsidRPr="00C17CB3">
        <w:t xml:space="preserve"> can be configured with a list </w:t>
      </w:r>
      <w:r w:rsidRPr="00C17CB3">
        <w:rPr>
          <w:iCs/>
        </w:rPr>
        <w:t xml:space="preserve">PLMN and S-NSSAI combinations in </w:t>
      </w:r>
      <w:r w:rsidRPr="00C17CB3">
        <w:t xml:space="preserve">attribute </w:t>
      </w:r>
      <w:proofErr w:type="spellStart"/>
      <w:r w:rsidRPr="00C17CB3">
        <w:t>pLMNInfoList</w:t>
      </w:r>
      <w:proofErr w:type="spellEnd"/>
      <w:r w:rsidRPr="00C17CB3">
        <w:rPr>
          <w:iCs/>
        </w:rPr>
        <w:t xml:space="preserve">. </w:t>
      </w:r>
      <w:r w:rsidRPr="00C17CB3">
        <w:t xml:space="preserve">Hence a </w:t>
      </w:r>
      <w:proofErr w:type="spellStart"/>
      <w:r w:rsidRPr="00C17CB3">
        <w:t>NetworkSlice</w:t>
      </w:r>
      <w:proofErr w:type="spellEnd"/>
      <w:r w:rsidRPr="00C17CB3">
        <w:t xml:space="preserv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6E5BBA73" w:rsidR="009A0795" w:rsidRDefault="009A0795" w:rsidP="009A0795">
      <w:pPr>
        <w:pStyle w:val="EditorsNote"/>
        <w:rPr>
          <w:lang w:eastAsia="ko-KR"/>
        </w:rPr>
      </w:pPr>
      <w:del w:id="552" w:author="AK23" w:date="2026-02-16T21:10:00Z">
        <w:r w:rsidDel="00D33AEB">
          <w:rPr>
            <w:lang w:eastAsia="ko-KR"/>
          </w:rPr>
          <w:delText xml:space="preserve">Editor’s note: This use case could be updated subject to conclusions of </w:delText>
        </w:r>
        <w:r w:rsidRPr="005D7148" w:rsidDel="00D33AEB">
          <w:rPr>
            <w:lang w:eastAsia="ko-KR"/>
          </w:rPr>
          <w:delText>SA2 study (FS_EnergySys_Ph2) in TR 23.700-67</w:delText>
        </w:r>
        <w:r w:rsidDel="00D33AEB">
          <w:rPr>
            <w:lang w:eastAsia="ko-KR"/>
          </w:rPr>
          <w:delText xml:space="preserve"> [</w:delText>
        </w:r>
        <w:r w:rsidR="0027362B" w:rsidDel="00D33AEB">
          <w:rPr>
            <w:lang w:eastAsia="ko-KR"/>
          </w:rPr>
          <w:delText>9</w:delText>
        </w:r>
        <w:r w:rsidDel="00D33AEB">
          <w:rPr>
            <w:lang w:eastAsia="ko-KR"/>
          </w:rPr>
          <w:delText>].</w:delText>
        </w:r>
      </w:del>
    </w:p>
    <w:p w14:paraId="123BC928" w14:textId="037D0386" w:rsidR="00E02F8B" w:rsidRDefault="00E02F8B" w:rsidP="00E02F8B">
      <w:pPr>
        <w:pStyle w:val="Heading4"/>
      </w:pPr>
      <w:bookmarkStart w:id="553" w:name="_Toc164698411"/>
      <w:r>
        <w:t>5.2.</w:t>
      </w:r>
      <w:r w:rsidR="001E265D">
        <w:t>1</w:t>
      </w:r>
      <w:r>
        <w:t>.2</w:t>
      </w:r>
      <w:r>
        <w:tab/>
        <w:t>Potential requirements</w:t>
      </w:r>
      <w:bookmarkEnd w:id="553"/>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11EE1D95" w:rsidR="00E26288" w:rsidRDefault="00E26288" w:rsidP="00E26288">
      <w:pPr>
        <w:pStyle w:val="EditorsNote"/>
        <w:rPr>
          <w:lang w:eastAsia="ko-KR"/>
        </w:rPr>
      </w:pPr>
      <w:del w:id="554" w:author="AK23" w:date="2026-02-16T21:12:00Z">
        <w:r w:rsidDel="002E2918">
          <w:rPr>
            <w:lang w:eastAsia="ko-KR"/>
          </w:rPr>
          <w:lastRenderedPageBreak/>
          <w:delText xml:space="preserve">Editor’s note: The potential requirements in this clause could be updated subject to conclusions of </w:delText>
        </w:r>
        <w:r w:rsidRPr="005D7148" w:rsidDel="002E2918">
          <w:rPr>
            <w:lang w:eastAsia="ko-KR"/>
          </w:rPr>
          <w:delText>SA2 study (FS_EnergySys_Ph2) in TR 23.700-67</w:delText>
        </w:r>
        <w:r w:rsidDel="002E2918">
          <w:rPr>
            <w:lang w:eastAsia="ko-KR"/>
          </w:rPr>
          <w:delText xml:space="preserve"> [9].</w:delText>
        </w:r>
      </w:del>
    </w:p>
    <w:p w14:paraId="210A0B60" w14:textId="414C8171" w:rsidR="00E02F8B" w:rsidRDefault="00E02F8B" w:rsidP="00E02F8B">
      <w:pPr>
        <w:pStyle w:val="Heading4"/>
      </w:pPr>
      <w:bookmarkStart w:id="555" w:name="_Toc164698412"/>
      <w:r>
        <w:t>5</w:t>
      </w:r>
      <w:r w:rsidRPr="007837C8">
        <w:t>.</w:t>
      </w:r>
      <w:r>
        <w:t>2.</w:t>
      </w:r>
      <w:r w:rsidR="00795CEF">
        <w:t>1</w:t>
      </w:r>
      <w:r>
        <w:t>.3</w:t>
      </w:r>
      <w:r w:rsidRPr="007837C8">
        <w:tab/>
        <w:t>Potential solutions</w:t>
      </w:r>
      <w:bookmarkEnd w:id="555"/>
    </w:p>
    <w:p w14:paraId="6503419B" w14:textId="0AAFBB93" w:rsidR="001E44BB" w:rsidRPr="00EA5506" w:rsidRDefault="001E44BB" w:rsidP="001E44BB">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48F8C18F" w14:textId="745EDFF3" w:rsidR="001E44BB" w:rsidRDefault="001E44BB" w:rsidP="001E44BB">
      <w:pPr>
        <w:pStyle w:val="Heading6"/>
        <w:rPr>
          <w:lang w:eastAsia="ko-KR"/>
        </w:rPr>
      </w:pPr>
      <w:r>
        <w:rPr>
          <w:lang w:eastAsia="ko-KR"/>
        </w:rPr>
        <w:t>5.2.1.3.1.1</w:t>
      </w:r>
      <w:r>
        <w:rPr>
          <w:lang w:eastAsia="ko-KR"/>
        </w:rPr>
        <w:tab/>
        <w:t>Introduction</w:t>
      </w:r>
    </w:p>
    <w:p w14:paraId="0A265428" w14:textId="77777777" w:rsidR="001E44BB" w:rsidRPr="00AF4BD5" w:rsidRDefault="001E44BB" w:rsidP="001E44BB">
      <w:pPr>
        <w:rPr>
          <w:lang w:eastAsia="ko-KR"/>
        </w:rPr>
      </w:pPr>
      <w:r>
        <w:rPr>
          <w:lang w:eastAsia="ko-KR"/>
        </w:rPr>
        <w:t xml:space="preserve">This potential solution defines enhancements estimation of network slice energy consumption KPI. </w:t>
      </w:r>
    </w:p>
    <w:p w14:paraId="7B7747C3" w14:textId="1B0044BC" w:rsidR="001E44BB" w:rsidRDefault="001E44BB" w:rsidP="001E44BB">
      <w:pPr>
        <w:pStyle w:val="Heading6"/>
        <w:rPr>
          <w:lang w:eastAsia="ko-KR"/>
        </w:rPr>
      </w:pPr>
      <w:r>
        <w:rPr>
          <w:lang w:eastAsia="ko-KR"/>
        </w:rPr>
        <w:t>5.2.1.3.1.2</w:t>
      </w:r>
      <w:r>
        <w:rPr>
          <w:lang w:eastAsia="ko-KR"/>
        </w:rPr>
        <w:tab/>
        <w:t>Description</w:t>
      </w:r>
    </w:p>
    <w:p w14:paraId="2A08FDC0" w14:textId="77777777" w:rsidR="001E44BB" w:rsidRDefault="001E44BB" w:rsidP="00F7596F">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w:t>
      </w:r>
      <w:proofErr w:type="spellStart"/>
      <w:r>
        <w:rPr>
          <w:lang w:val="en-US"/>
        </w:rPr>
        <w:t>gNB</w:t>
      </w:r>
      <w:proofErr w:type="spellEnd"/>
      <w:r>
        <w:rPr>
          <w:lang w:val="en-US"/>
        </w:rPr>
        <w:t xml:space="preserve"> and 5GC NFs that are part of the </w:t>
      </w:r>
      <w:proofErr w:type="spellStart"/>
      <w:r>
        <w:rPr>
          <w:lang w:val="en-US"/>
        </w:rPr>
        <w:t>NetworkSlice</w:t>
      </w:r>
      <w:proofErr w:type="spellEnd"/>
      <w:r>
        <w:rPr>
          <w:lang w:val="en-US"/>
        </w:rPr>
        <w:t xml:space="preserve">. </w:t>
      </w:r>
    </w:p>
    <w:p w14:paraId="35FB769B" w14:textId="77777777" w:rsidR="001E44BB" w:rsidRDefault="001E44BB" w:rsidP="00F7596F">
      <w:pPr>
        <w:rPr>
          <w:lang w:val="en-US"/>
        </w:rPr>
      </w:pPr>
      <w:r>
        <w:rPr>
          <w:lang w:val="en-US"/>
        </w:rPr>
        <w:t>This KPI can be enhanced to report the following:</w:t>
      </w:r>
    </w:p>
    <w:p w14:paraId="0B01F992" w14:textId="77777777" w:rsidR="001E44BB" w:rsidRDefault="001E44BB" w:rsidP="00F7596F">
      <w:pPr>
        <w:rPr>
          <w:lang w:val="en-US"/>
        </w:rPr>
      </w:pPr>
      <w:r>
        <w:rPr>
          <w:lang w:val="en-US"/>
        </w:rPr>
        <w:t>-</w:t>
      </w:r>
      <w:r>
        <w:rPr>
          <w:lang w:val="en-US"/>
        </w:rPr>
        <w:tab/>
        <w:t xml:space="preserve">Estimated </w:t>
      </w:r>
      <w:proofErr w:type="spellStart"/>
      <w:r>
        <w:rPr>
          <w:lang w:val="en-US"/>
        </w:rPr>
        <w:t>ECns_SNSSAI</w:t>
      </w:r>
      <w:proofErr w:type="spellEnd"/>
      <w:r>
        <w:rPr>
          <w:lang w:val="en-US"/>
        </w:rPr>
        <w:t xml:space="preserve">: The KPI defined in clause </w:t>
      </w:r>
      <w:r w:rsidRPr="009136EC">
        <w:rPr>
          <w:lang w:val="en-US"/>
        </w:rPr>
        <w:t>6.7.3.3</w:t>
      </w:r>
      <w:r>
        <w:rPr>
          <w:lang w:val="en-US"/>
        </w:rPr>
        <w:t xml:space="preserve"> of TS 28.554 [4] is applicable for the estimated EC of an S-NSSAI.</w:t>
      </w:r>
    </w:p>
    <w:p w14:paraId="65D000AC" w14:textId="1A5118D1" w:rsidR="001E44BB" w:rsidRDefault="001E44BB" w:rsidP="00F7596F">
      <w:pPr>
        <w:rPr>
          <w:ins w:id="556" w:author="AK23" w:date="2026-02-16T21:12:00Z"/>
          <w:lang w:val="en-US"/>
        </w:rPr>
      </w:pPr>
      <w:r>
        <w:rPr>
          <w:lang w:val="en-US"/>
        </w:rPr>
        <w:t>-</w:t>
      </w:r>
      <w:r>
        <w:rPr>
          <w:lang w:val="en-US"/>
        </w:rPr>
        <w:tab/>
        <w:t xml:space="preserve">Estimated </w:t>
      </w:r>
      <w:proofErr w:type="spellStart"/>
      <w:r>
        <w:rPr>
          <w:lang w:val="en-US"/>
        </w:rPr>
        <w:t>ECns</w:t>
      </w:r>
      <w:proofErr w:type="spellEnd"/>
      <w:r>
        <w:rPr>
          <w:lang w:val="en-US"/>
        </w:rPr>
        <w:t xml:space="preserve"> KPI: The combined estimated EC for the </w:t>
      </w:r>
      <w:proofErr w:type="spellStart"/>
      <w:r>
        <w:rPr>
          <w:lang w:val="en-US"/>
        </w:rPr>
        <w:t>NetworkSlice</w:t>
      </w:r>
      <w:proofErr w:type="spellEnd"/>
      <w:r>
        <w:rPr>
          <w:lang w:val="en-US"/>
        </w:rPr>
        <w:t xml:space="preserve"> can be obtained by adding the Estimated </w:t>
      </w:r>
      <w:proofErr w:type="spellStart"/>
      <w:r>
        <w:rPr>
          <w:lang w:val="en-US"/>
        </w:rPr>
        <w:t>ECns_SNSSAI</w:t>
      </w:r>
      <w:proofErr w:type="spellEnd"/>
      <w:r>
        <w:rPr>
          <w:lang w:val="en-US"/>
        </w:rPr>
        <w:t xml:space="preserve"> of each SNSSAI that is configured in the </w:t>
      </w:r>
      <w:proofErr w:type="spellStart"/>
      <w:r>
        <w:rPr>
          <w:lang w:val="en-US"/>
        </w:rPr>
        <w:t>NetworkSlice</w:t>
      </w:r>
      <w:proofErr w:type="spellEnd"/>
      <w:r>
        <w:rPr>
          <w:lang w:val="en-US"/>
        </w:rPr>
        <w:t xml:space="preserve"> MOI.</w:t>
      </w:r>
    </w:p>
    <w:p w14:paraId="3BDA8A90" w14:textId="77777777" w:rsidR="002E2918" w:rsidRDefault="002E2918" w:rsidP="002E2918">
      <w:pPr>
        <w:rPr>
          <w:ins w:id="557" w:author="AK23" w:date="2026-02-16T21:12:00Z"/>
          <w:lang w:val="en-US"/>
        </w:rPr>
      </w:pPr>
      <w:ins w:id="558" w:author="AK23" w:date="2026-02-16T21:12:00Z">
        <w:r>
          <w:rPr>
            <w:lang w:val="en-US"/>
          </w:rPr>
          <w:t>The following is the updated KPI:</w:t>
        </w:r>
      </w:ins>
    </w:p>
    <w:p w14:paraId="4A0291F3" w14:textId="77777777" w:rsidR="002E2918" w:rsidRDefault="002E2918" w:rsidP="002E2918">
      <w:pPr>
        <w:pStyle w:val="B1"/>
        <w:rPr>
          <w:ins w:id="559" w:author="AK23" w:date="2026-02-16T21:12:00Z"/>
        </w:rPr>
      </w:pPr>
      <w:ins w:id="560" w:author="AK23" w:date="2026-02-16T21:12:00Z">
        <w:r>
          <w:t>a)</w:t>
        </w:r>
        <w:r>
          <w:tab/>
        </w:r>
        <w:proofErr w:type="spellStart"/>
        <w:r>
          <w:rPr>
            <w:lang w:val="en-US"/>
          </w:rPr>
          <w:t>EC</w:t>
        </w:r>
        <w:r>
          <w:rPr>
            <w:vertAlign w:val="subscript"/>
            <w:lang w:val="en-US"/>
          </w:rPr>
          <w:t>ns_SNSSAI</w:t>
        </w:r>
        <w:proofErr w:type="spellEnd"/>
        <w:r>
          <w:t xml:space="preserve"> and </w:t>
        </w:r>
        <w:proofErr w:type="spellStart"/>
        <w:r>
          <w:rPr>
            <w:lang w:val="en-US"/>
          </w:rPr>
          <w:t>EC</w:t>
        </w:r>
        <w:r>
          <w:rPr>
            <w:vertAlign w:val="subscript"/>
            <w:lang w:val="en-US"/>
          </w:rPr>
          <w:t>ns</w:t>
        </w:r>
        <w:proofErr w:type="spellEnd"/>
        <w:r>
          <w:t>.</w:t>
        </w:r>
      </w:ins>
    </w:p>
    <w:p w14:paraId="5FA5F6BC" w14:textId="77777777" w:rsidR="002E2918" w:rsidRDefault="002E2918" w:rsidP="002E2918">
      <w:pPr>
        <w:pStyle w:val="B1"/>
        <w:rPr>
          <w:ins w:id="561" w:author="AK23" w:date="2026-02-16T21:12:00Z"/>
          <w:lang w:val="en-US"/>
        </w:rPr>
      </w:pPr>
      <w:ins w:id="562" w:author="AK23" w:date="2026-02-16T21:12:00Z">
        <w:r>
          <w:t>b)</w:t>
        </w:r>
        <w:r>
          <w:tab/>
        </w:r>
        <w:r>
          <w:rPr>
            <w:lang w:val="en-US"/>
          </w:rPr>
          <w:t>This KPI describes the Estimated Energy Consumption (</w:t>
        </w:r>
        <w:proofErr w:type="spellStart"/>
        <w:r>
          <w:rPr>
            <w:lang w:val="en-US"/>
          </w:rPr>
          <w:t>EC</w:t>
        </w:r>
        <w:r>
          <w:rPr>
            <w:vertAlign w:val="subscript"/>
            <w:lang w:val="en-US"/>
          </w:rPr>
          <w:t>ns_SNSSAI</w:t>
        </w:r>
        <w:proofErr w:type="spellEnd"/>
        <w:r>
          <w:rPr>
            <w:lang w:val="en-US"/>
          </w:rPr>
          <w:t>) of a network slice (S-NSSAI) and Estimated Energy Consumption (</w:t>
        </w:r>
        <w:proofErr w:type="spellStart"/>
        <w:r>
          <w:rPr>
            <w:lang w:val="en-US"/>
          </w:rPr>
          <w:t>EC</w:t>
        </w:r>
        <w:r>
          <w:rPr>
            <w:vertAlign w:val="subscript"/>
            <w:lang w:val="en-US"/>
          </w:rPr>
          <w:t>ns</w:t>
        </w:r>
        <w:proofErr w:type="spellEnd"/>
        <w:r>
          <w:rPr>
            <w:lang w:val="en-US"/>
          </w:rPr>
          <w:t xml:space="preserve">) of the all the network slices (S-NSSAI) that are configured in the </w:t>
        </w:r>
        <w:proofErr w:type="spellStart"/>
        <w:r>
          <w:rPr>
            <w:lang w:val="en-US"/>
          </w:rPr>
          <w:t>NetworkSlice</w:t>
        </w:r>
        <w:proofErr w:type="spellEnd"/>
        <w:r>
          <w:rPr>
            <w:lang w:val="en-US"/>
          </w:rPr>
          <w:t xml:space="preserve"> MOI. </w:t>
        </w:r>
      </w:ins>
    </w:p>
    <w:p w14:paraId="7CF773DE" w14:textId="77777777" w:rsidR="002E2918" w:rsidRDefault="002E2918" w:rsidP="002E2918">
      <w:pPr>
        <w:pStyle w:val="B1"/>
        <w:ind w:hanging="1"/>
        <w:rPr>
          <w:ins w:id="563" w:author="AK23" w:date="2026-02-16T21:12:00Z"/>
          <w:lang w:val="en-US"/>
        </w:rPr>
      </w:pPr>
      <w:ins w:id="564" w:author="AK23" w:date="2026-02-16T21:12:00Z">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is obtained by summing up the Estimated Energy Consumption of all the Network Functions (EC</w:t>
        </w:r>
        <w:r>
          <w:rPr>
            <w:vertAlign w:val="subscript"/>
            <w:lang w:val="en-US"/>
          </w:rPr>
          <w:t>NF</w:t>
        </w:r>
        <w:r>
          <w:rPr>
            <w:lang w:val="en-US"/>
          </w:rPr>
          <w:t xml:space="preserve">) that compose the network slice. </w:t>
        </w:r>
      </w:ins>
    </w:p>
    <w:p w14:paraId="3C25093B" w14:textId="77777777" w:rsidR="002E2918" w:rsidRDefault="002E2918" w:rsidP="002E2918">
      <w:pPr>
        <w:pStyle w:val="B1"/>
        <w:ind w:hanging="1"/>
        <w:rPr>
          <w:ins w:id="565" w:author="AK23" w:date="2026-02-16T21:12:00Z"/>
        </w:rPr>
      </w:pPr>
      <w:ins w:id="566" w:author="AK23" w:date="2026-02-16T21:12:00Z">
        <w:r>
          <w:rPr>
            <w:lang w:val="en-US"/>
          </w:rPr>
          <w:t>Estimated Energy Consumption (</w:t>
        </w:r>
        <w:proofErr w:type="spellStart"/>
        <w:r>
          <w:rPr>
            <w:lang w:val="en-US"/>
          </w:rPr>
          <w:t>EC</w:t>
        </w:r>
        <w:r>
          <w:rPr>
            <w:vertAlign w:val="subscript"/>
            <w:lang w:val="en-US"/>
          </w:rPr>
          <w:t>ns</w:t>
        </w:r>
        <w:proofErr w:type="spellEnd"/>
        <w:r>
          <w:rPr>
            <w:lang w:val="en-US"/>
          </w:rPr>
          <w:t xml:space="preserve">) of the all the SNSSAIs that are configured in the </w:t>
        </w:r>
        <w:proofErr w:type="spellStart"/>
        <w:r>
          <w:rPr>
            <w:lang w:val="en-US"/>
          </w:rPr>
          <w:t>NetworkSlice</w:t>
        </w:r>
        <w:proofErr w:type="spellEnd"/>
        <w:r>
          <w:rPr>
            <w:lang w:val="en-US"/>
          </w:rPr>
          <w:t xml:space="preserve"> MOI is obtained by summing up the Estimated Energy Consumption (</w:t>
        </w:r>
        <w:proofErr w:type="spellStart"/>
        <w:r>
          <w:rPr>
            <w:lang w:val="en-US"/>
          </w:rPr>
          <w:t>EC</w:t>
        </w:r>
        <w:r>
          <w:rPr>
            <w:vertAlign w:val="subscript"/>
            <w:lang w:val="en-US"/>
          </w:rPr>
          <w:t>ns_SNSSAI</w:t>
        </w:r>
        <w:proofErr w:type="spellEnd"/>
        <w:r>
          <w:rPr>
            <w:lang w:val="en-US"/>
          </w:rPr>
          <w:t xml:space="preserve">) of each network slices (S-NSSAI) that are configured in the </w:t>
        </w:r>
        <w:proofErr w:type="spellStart"/>
        <w:r>
          <w:rPr>
            <w:lang w:val="en-US"/>
          </w:rPr>
          <w:t>NetworkSlice</w:t>
        </w:r>
        <w:proofErr w:type="spellEnd"/>
        <w:r>
          <w:rPr>
            <w:lang w:val="en-US"/>
          </w:rPr>
          <w:t xml:space="preserve"> MOI.</w:t>
        </w:r>
      </w:ins>
    </w:p>
    <w:p w14:paraId="73DFE064" w14:textId="77777777" w:rsidR="002E2918" w:rsidRDefault="002E2918" w:rsidP="002E2918">
      <w:pPr>
        <w:pStyle w:val="B2"/>
        <w:rPr>
          <w:ins w:id="567" w:author="AK23" w:date="2026-02-16T21:12:00Z"/>
        </w:rPr>
      </w:pPr>
      <w:ins w:id="568" w:author="AK23" w:date="2026-02-16T21:12:00Z">
        <w:r w:rsidRPr="007A0088">
          <w:rPr>
            <w:lang w:eastAsia="zh-CN"/>
          </w:rPr>
          <w:t>b-1)</w:t>
        </w:r>
        <w:r w:rsidRPr="007A0088">
          <w:rPr>
            <w:lang w:eastAsia="zh-CN"/>
          </w:rPr>
          <w:tab/>
          <w:t xml:space="preserve">Integer, </w:t>
        </w:r>
        <w:r w:rsidRPr="007A0088">
          <w:t>J</w:t>
        </w:r>
        <w:r>
          <w:t>.</w:t>
        </w:r>
      </w:ins>
    </w:p>
    <w:p w14:paraId="6EB052DD" w14:textId="77777777" w:rsidR="002E2918" w:rsidRDefault="002E2918" w:rsidP="002E2918">
      <w:pPr>
        <w:pStyle w:val="B2"/>
        <w:rPr>
          <w:ins w:id="569" w:author="AK23" w:date="2026-02-16T21:12:00Z"/>
        </w:rPr>
      </w:pPr>
      <w:ins w:id="570" w:author="AK23" w:date="2026-02-16T21:12:00Z">
        <w:r w:rsidRPr="007A0088">
          <w:t>b-2)</w:t>
        </w:r>
        <w:r w:rsidRPr="007A0088">
          <w:tab/>
          <w:t>CUM</w:t>
        </w:r>
        <w:r>
          <w:t>.</w:t>
        </w:r>
      </w:ins>
    </w:p>
    <w:p w14:paraId="7D67CFE8" w14:textId="77777777" w:rsidR="002E2918" w:rsidRDefault="002E2918" w:rsidP="002E2918">
      <w:pPr>
        <w:pStyle w:val="B1"/>
        <w:rPr>
          <w:ins w:id="571" w:author="AK23" w:date="2026-02-16T21:12:00Z"/>
        </w:rPr>
      </w:pPr>
      <w:ins w:id="572" w:author="AK23" w:date="2026-02-16T21:12:00Z">
        <w:r>
          <w:t>c)</w:t>
        </w:r>
        <w:r>
          <w:tab/>
        </w:r>
      </w:ins>
    </w:p>
    <w:p w14:paraId="129FFF94" w14:textId="77777777" w:rsidR="002E2918" w:rsidRPr="00496EBF" w:rsidRDefault="00DA2378" w:rsidP="002E2918">
      <w:pPr>
        <w:pStyle w:val="B1"/>
        <w:rPr>
          <w:ins w:id="573" w:author="AK23" w:date="2026-02-16T21:12:00Z"/>
        </w:rPr>
      </w:pPr>
      <m:oMathPara>
        <m:oMathParaPr>
          <m:jc m:val="left"/>
        </m:oMathParaPr>
        <m:oMath>
          <m:sSub>
            <m:sSubPr>
              <m:ctrlPr>
                <w:ins w:id="574" w:author="AK23" w:date="2026-02-16T21:12:00Z">
                  <w:rPr>
                    <w:rFonts w:ascii="Cambria Math" w:hAnsi="Cambria Math"/>
                  </w:rPr>
                </w:ins>
              </m:ctrlPr>
            </m:sSubPr>
            <m:e>
              <m:r>
                <w:ins w:id="575" w:author="AK23" w:date="2026-02-16T21:12:00Z">
                  <w:rPr>
                    <w:rFonts w:ascii="Cambria Math" w:hAnsi="Cambria Math"/>
                  </w:rPr>
                  <m:t>EC</m:t>
                </w:ins>
              </m:r>
            </m:e>
            <m:sub>
              <m:r>
                <w:ins w:id="576" w:author="AK23" w:date="2026-02-16T21:12:00Z">
                  <w:rPr>
                    <w:rFonts w:ascii="Cambria Math" w:hAnsi="Cambria Math"/>
                  </w:rPr>
                  <m:t>ns</m:t>
                </w:ins>
              </m:r>
              <m:r>
                <w:ins w:id="577" w:author="AK23" w:date="2026-02-16T21:12:00Z">
                  <w:rPr>
                    <w:rFonts w:ascii="Cambria Math" w:hAnsi="Cambria Math"/>
                  </w:rPr>
                  <m:t>_</m:t>
                </w:ins>
              </m:r>
              <m:r>
                <w:ins w:id="578" w:author="AK23" w:date="2026-02-16T21:12:00Z">
                  <w:rPr>
                    <w:rFonts w:ascii="Cambria Math" w:hAnsi="Cambria Math"/>
                  </w:rPr>
                  <m:t>SNSSAI</m:t>
                </w:ins>
              </m:r>
            </m:sub>
          </m:sSub>
          <m:r>
            <w:ins w:id="579" w:author="AK23" w:date="2026-02-16T21:12:00Z">
              <m:rPr>
                <m:sty m:val="p"/>
              </m:rPr>
              <w:rPr>
                <w:rFonts w:ascii="Cambria Math" w:hAnsi="Cambria Math"/>
              </w:rPr>
              <m:t>=</m:t>
            </w:ins>
          </m:r>
          <m:nary>
            <m:naryPr>
              <m:chr m:val="∑"/>
              <m:limLoc m:val="undOvr"/>
              <m:supHide m:val="1"/>
              <m:ctrlPr>
                <w:ins w:id="580" w:author="AK23" w:date="2026-02-16T21:12:00Z">
                  <w:rPr>
                    <w:rFonts w:ascii="Cambria Math" w:hAnsi="Cambria Math"/>
                  </w:rPr>
                </w:ins>
              </m:ctrlPr>
            </m:naryPr>
            <m:sub>
              <m:r>
                <w:ins w:id="581" w:author="AK23" w:date="2026-02-16T21:12:00Z">
                  <w:rPr>
                    <w:rFonts w:ascii="Cambria Math" w:hAnsi="Cambria Math"/>
                  </w:rPr>
                  <m:t>NF</m:t>
                </w:ins>
              </m:r>
            </m:sub>
            <m:sup/>
            <m:e>
              <m:sSub>
                <m:sSubPr>
                  <m:ctrlPr>
                    <w:ins w:id="582" w:author="AK23" w:date="2026-02-16T21:12:00Z">
                      <w:rPr>
                        <w:rFonts w:ascii="Cambria Math" w:hAnsi="Cambria Math"/>
                      </w:rPr>
                    </w:ins>
                  </m:ctrlPr>
                </m:sSubPr>
                <m:e>
                  <m:r>
                    <w:ins w:id="583" w:author="AK23" w:date="2026-02-16T21:12:00Z">
                      <w:rPr>
                        <w:rFonts w:ascii="Cambria Math" w:hAnsi="Cambria Math"/>
                      </w:rPr>
                      <m:t>EC</m:t>
                    </w:ins>
                  </m:r>
                </m:e>
                <m:sub>
                  <m:r>
                    <w:ins w:id="584" w:author="AK23" w:date="2026-02-16T21:12:00Z">
                      <w:rPr>
                        <w:rFonts w:ascii="Cambria Math" w:hAnsi="Cambria Math"/>
                      </w:rPr>
                      <m:t>NF</m:t>
                    </w:ins>
                  </m:r>
                </m:sub>
              </m:sSub>
            </m:e>
          </m:nary>
        </m:oMath>
      </m:oMathPara>
    </w:p>
    <w:p w14:paraId="1F1C93D4" w14:textId="77777777" w:rsidR="002E2918" w:rsidRDefault="002E2918" w:rsidP="002E2918">
      <w:pPr>
        <w:pStyle w:val="B1"/>
        <w:rPr>
          <w:ins w:id="585" w:author="AK23" w:date="2026-02-16T21:12:00Z"/>
        </w:rPr>
      </w:pPr>
    </w:p>
    <w:p w14:paraId="265FF54C" w14:textId="77777777" w:rsidR="002E2918" w:rsidRPr="00496EBF" w:rsidRDefault="00DA2378" w:rsidP="002E2918">
      <w:pPr>
        <w:pStyle w:val="B1"/>
        <w:rPr>
          <w:ins w:id="586" w:author="AK23" w:date="2026-02-16T21:12:00Z"/>
        </w:rPr>
      </w:pPr>
      <m:oMathPara>
        <m:oMathParaPr>
          <m:jc m:val="left"/>
        </m:oMathParaPr>
        <m:oMath>
          <m:sSub>
            <m:sSubPr>
              <m:ctrlPr>
                <w:ins w:id="587" w:author="AK23" w:date="2026-02-16T21:12:00Z">
                  <w:rPr>
                    <w:rFonts w:ascii="Cambria Math" w:hAnsi="Cambria Math"/>
                  </w:rPr>
                </w:ins>
              </m:ctrlPr>
            </m:sSubPr>
            <m:e>
              <m:r>
                <w:ins w:id="588" w:author="AK23" w:date="2026-02-16T21:12:00Z">
                  <w:rPr>
                    <w:rFonts w:ascii="Cambria Math" w:hAnsi="Cambria Math"/>
                  </w:rPr>
                  <m:t>EC</m:t>
                </w:ins>
              </m:r>
            </m:e>
            <m:sub>
              <m:r>
                <w:ins w:id="589" w:author="AK23" w:date="2026-02-16T21:12:00Z">
                  <w:rPr>
                    <w:rFonts w:ascii="Cambria Math" w:hAnsi="Cambria Math"/>
                  </w:rPr>
                  <m:t>ns</m:t>
                </w:ins>
              </m:r>
            </m:sub>
          </m:sSub>
          <m:r>
            <w:ins w:id="590" w:author="AK23" w:date="2026-02-16T21:12:00Z">
              <m:rPr>
                <m:sty m:val="p"/>
              </m:rPr>
              <w:rPr>
                <w:rFonts w:ascii="Cambria Math" w:hAnsi="Cambria Math"/>
              </w:rPr>
              <m:t>=</m:t>
            </w:ins>
          </m:r>
          <m:nary>
            <m:naryPr>
              <m:chr m:val="∑"/>
              <m:limLoc m:val="undOvr"/>
              <m:supHide m:val="1"/>
              <m:ctrlPr>
                <w:ins w:id="591" w:author="AK23" w:date="2026-02-16T21:12:00Z">
                  <w:rPr>
                    <w:rFonts w:ascii="Cambria Math" w:hAnsi="Cambria Math"/>
                  </w:rPr>
                </w:ins>
              </m:ctrlPr>
            </m:naryPr>
            <m:sub>
              <m:r>
                <w:ins w:id="592" w:author="AK23" w:date="2026-02-16T21:12:00Z">
                  <w:rPr>
                    <w:rFonts w:ascii="Cambria Math" w:hAnsi="Cambria Math"/>
                  </w:rPr>
                  <m:t>SNSSAI</m:t>
                </w:ins>
              </m:r>
            </m:sub>
            <m:sup/>
            <m:e>
              <m:sSub>
                <m:sSubPr>
                  <m:ctrlPr>
                    <w:ins w:id="593" w:author="AK23" w:date="2026-02-16T21:12:00Z">
                      <w:rPr>
                        <w:rFonts w:ascii="Cambria Math" w:hAnsi="Cambria Math"/>
                      </w:rPr>
                    </w:ins>
                  </m:ctrlPr>
                </m:sSubPr>
                <m:e>
                  <m:r>
                    <w:ins w:id="594" w:author="AK23" w:date="2026-02-16T21:12:00Z">
                      <w:rPr>
                        <w:rFonts w:ascii="Cambria Math" w:hAnsi="Cambria Math"/>
                      </w:rPr>
                      <m:t>EC</m:t>
                    </w:ins>
                  </m:r>
                </m:e>
                <m:sub>
                  <m:r>
                    <w:ins w:id="595" w:author="AK23" w:date="2026-02-16T21:12:00Z">
                      <w:rPr>
                        <w:rFonts w:ascii="Cambria Math" w:hAnsi="Cambria Math"/>
                      </w:rPr>
                      <m:t>ns</m:t>
                    </w:ins>
                  </m:r>
                  <m:r>
                    <w:ins w:id="596" w:author="AK23" w:date="2026-02-16T21:12:00Z">
                      <w:rPr>
                        <w:rFonts w:ascii="Cambria Math" w:hAnsi="Cambria Math"/>
                      </w:rPr>
                      <m:t>_</m:t>
                    </w:ins>
                  </m:r>
                  <m:r>
                    <w:ins w:id="597" w:author="AK23" w:date="2026-02-16T21:12:00Z">
                      <w:rPr>
                        <w:rFonts w:ascii="Cambria Math" w:hAnsi="Cambria Math"/>
                      </w:rPr>
                      <m:t>SNSSAI</m:t>
                    </w:ins>
                  </m:r>
                </m:sub>
              </m:sSub>
            </m:e>
          </m:nary>
        </m:oMath>
      </m:oMathPara>
    </w:p>
    <w:p w14:paraId="4A5230D0" w14:textId="77777777" w:rsidR="002E2918" w:rsidRDefault="002E2918" w:rsidP="002E2918">
      <w:pPr>
        <w:pStyle w:val="B1"/>
        <w:rPr>
          <w:ins w:id="598" w:author="AK23" w:date="2026-02-16T21:12:00Z"/>
        </w:rPr>
      </w:pPr>
      <w:ins w:id="599" w:author="AK23" w:date="2026-02-16T21:12:00Z">
        <w:r>
          <w:rPr>
            <w:lang w:val="en-US"/>
          </w:rPr>
          <w:t>The definition of</w:t>
        </w:r>
        <w:r w:rsidRPr="00775E14">
          <w:rPr>
            <w:lang w:val="en-US"/>
          </w:rPr>
          <w:t xml:space="preserve"> </w:t>
        </w:r>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is based on the following principles:</w:t>
        </w:r>
      </w:ins>
    </w:p>
    <w:p w14:paraId="4E276AFC" w14:textId="77777777" w:rsidR="002E2918" w:rsidRDefault="002E2918" w:rsidP="002E2918">
      <w:pPr>
        <w:pStyle w:val="B2"/>
        <w:rPr>
          <w:ins w:id="600" w:author="AK23" w:date="2026-02-16T21:12:00Z"/>
        </w:rPr>
      </w:pPr>
      <w:ins w:id="601" w:author="AK23" w:date="2026-02-16T21:12:00Z">
        <w:r>
          <w:tab/>
        </w:r>
        <w:r>
          <w:rPr>
            <w:lang w:val="en-US"/>
          </w:rPr>
          <w:t xml:space="preserve">For all </w:t>
        </w:r>
        <w:proofErr w:type="spellStart"/>
        <w:r>
          <w:rPr>
            <w:lang w:val="en-US"/>
          </w:rPr>
          <w:t>gNBs</w:t>
        </w:r>
        <w:proofErr w:type="spellEnd"/>
        <w:r>
          <w:rPr>
            <w:lang w:val="en-US"/>
          </w:rPr>
          <w:t xml:space="preserve"> in the network slice, clause 5.1.1.19.3 (PNF Energy consumption) of TS 28.552 [6] applies. This measurement is obtained according to the method defined in ETSI ES 202 336-12 [10] – clauses 4.4.3.1, 4.4.3.4, Annex A</w:t>
        </w:r>
      </w:ins>
    </w:p>
    <w:p w14:paraId="59403411" w14:textId="77777777" w:rsidR="002E2918" w:rsidRDefault="002E2918" w:rsidP="002E2918">
      <w:pPr>
        <w:pStyle w:val="B2"/>
        <w:rPr>
          <w:ins w:id="602" w:author="AK23" w:date="2026-02-16T21:12:00Z"/>
        </w:rPr>
      </w:pPr>
      <w:ins w:id="603" w:author="AK23" w:date="2026-02-16T21:12:00Z">
        <w:r>
          <w:tab/>
        </w:r>
        <w:r>
          <w:rPr>
            <w:lang w:val="en-US"/>
          </w:rPr>
          <w:t>In case a 5GC NF is composed of Virtualized Network Functions (VNF) and/or Physical Network Functions (PNF), clause 6.7.3.1 of this document defines the NF Energy Consumption (EC).</w:t>
        </w:r>
      </w:ins>
    </w:p>
    <w:p w14:paraId="0F1A46F2" w14:textId="77777777" w:rsidR="002E2918" w:rsidRDefault="002E2918" w:rsidP="002E2918">
      <w:pPr>
        <w:pStyle w:val="B2"/>
        <w:rPr>
          <w:ins w:id="604" w:author="AK23" w:date="2026-02-16T21:12:00Z"/>
        </w:rPr>
      </w:pPr>
      <w:ins w:id="605" w:author="AK23" w:date="2026-02-16T21:12:00Z">
        <w:r>
          <w:lastRenderedPageBreak/>
          <w:tab/>
        </w:r>
        <w:r>
          <w:rPr>
            <w:lang w:val="en-US"/>
          </w:rPr>
          <w:t xml:space="preserve">In case a </w:t>
        </w:r>
        <w:proofErr w:type="spellStart"/>
        <w:r>
          <w:rPr>
            <w:lang w:val="en-US"/>
          </w:rPr>
          <w:t>gNB</w:t>
        </w:r>
        <w:proofErr w:type="spellEnd"/>
        <w:r>
          <w:rPr>
            <w:lang w:val="en-US"/>
          </w:rPr>
          <w:t xml:space="preserve"> or 5GC NF is configured with multiple network slices (S-NSSAI), the participation of the </w:t>
        </w:r>
        <w:proofErr w:type="spellStart"/>
        <w:r>
          <w:rPr>
            <w:lang w:val="en-US"/>
          </w:rPr>
          <w:t>gNB</w:t>
        </w:r>
        <w:proofErr w:type="spellEnd"/>
        <w:r>
          <w:rPr>
            <w:lang w:val="en-US"/>
          </w:rPr>
          <w:t xml:space="preserve"> or 5GC NF to the energy consumption of the network slice (S-NSSAI) has to be estimated, as it can't be measured:</w:t>
        </w:r>
      </w:ins>
    </w:p>
    <w:p w14:paraId="7E20726D" w14:textId="77777777" w:rsidR="002E2918" w:rsidRDefault="002E2918" w:rsidP="002E2918">
      <w:pPr>
        <w:pStyle w:val="B3"/>
        <w:rPr>
          <w:ins w:id="606" w:author="AK23" w:date="2026-02-16T21:12:00Z"/>
        </w:rPr>
      </w:pPr>
      <w:ins w:id="607" w:author="AK23" w:date="2026-02-16T21:12:00Z">
        <w:r>
          <w:t>-</w:t>
        </w:r>
        <w:r>
          <w:tab/>
        </w:r>
        <w:r>
          <w:rPr>
            <w:lang w:val="en-US"/>
          </w:rPr>
          <w:t xml:space="preserve">In case of a </w:t>
        </w:r>
        <w:proofErr w:type="spellStart"/>
        <w:r>
          <w:rPr>
            <w:lang w:val="en-US"/>
          </w:rPr>
          <w:t>gNB</w:t>
        </w:r>
        <w:proofErr w:type="spellEnd"/>
        <w:r>
          <w:rPr>
            <w:lang w:val="en-US"/>
          </w:rPr>
          <w:t xml:space="preserve"> configured with multiple network slices (S-NSSAI), the energy consumption attributable to each network slice is estimated as a proportion of the total </w:t>
        </w:r>
        <w:proofErr w:type="spellStart"/>
        <w:r>
          <w:rPr>
            <w:lang w:val="en-US"/>
          </w:rPr>
          <w:t>gNB</w:t>
        </w:r>
        <w:proofErr w:type="spellEnd"/>
        <w:r>
          <w:rPr>
            <w:lang w:val="en-US"/>
          </w:rPr>
          <w:t xml:space="preserve"> energy consumption, where the proportion is calculated as the data volume of the network slice (S-NSSAI) relatively to the total data volume carried by the </w:t>
        </w:r>
        <w:proofErr w:type="spellStart"/>
        <w:r>
          <w:rPr>
            <w:lang w:val="en-US"/>
          </w:rPr>
          <w:t>gNB</w:t>
        </w:r>
        <w:proofErr w:type="spellEnd"/>
        <w:r>
          <w:rPr>
            <w:lang w:val="en-US"/>
          </w:rPr>
          <w:t>.</w:t>
        </w:r>
      </w:ins>
    </w:p>
    <w:p w14:paraId="3DD2A87F" w14:textId="77777777" w:rsidR="002E2918" w:rsidRDefault="002E2918" w:rsidP="002E2918">
      <w:pPr>
        <w:pStyle w:val="B3"/>
        <w:rPr>
          <w:ins w:id="608" w:author="AK23" w:date="2026-02-16T21:12:00Z"/>
        </w:rPr>
      </w:pPr>
      <w:ins w:id="609" w:author="AK23" w:date="2026-02-16T21:12:00Z">
        <w:r>
          <w:t>-</w:t>
        </w:r>
        <w:r>
          <w:tab/>
        </w:r>
        <w:r>
          <w:rPr>
            <w:lang w:val="en-US"/>
          </w:rPr>
          <w:t xml:space="preserve">In case of a AMF is configured with multiple network slices (S-NSSAI), the energy consumption attributable to each network slice (S-NSSAI) is estimated as a proportion of the total estimated AMF energy consumption, where the proportion is calculated as the mean number of registered subscribers of the network slice (S-NSSAI) 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ins>
    </w:p>
    <w:p w14:paraId="5596F55D" w14:textId="77777777" w:rsidR="002E2918" w:rsidRDefault="002E2918" w:rsidP="002E2918">
      <w:pPr>
        <w:pStyle w:val="B3"/>
        <w:rPr>
          <w:ins w:id="610" w:author="AK23" w:date="2026-02-16T21:12:00Z"/>
        </w:rPr>
      </w:pPr>
      <w:ins w:id="611" w:author="AK23" w:date="2026-02-16T21:12:00Z">
        <w:r>
          <w:t>-</w:t>
        </w:r>
        <w:r>
          <w:tab/>
        </w:r>
        <w:r>
          <w:rPr>
            <w:lang w:val="en-US"/>
          </w:rPr>
          <w:t>In case of a SMF is configured with multiple network slices (S-NSSAI), the energy consumption attributable to each network slice (S-NSSAI) is estimated as a proportion of the total estimated SMF energy consumption, where the proportion is calculated as the mean number of PDU sessions of the network slice (S-NSSAI) relatively to the overall mean number of PDU sessions of the SMF during the same time period (see TS 28.552 [6] clause 5.3.1.1 for the definition of the mean number of PDU sessions).</w:t>
        </w:r>
      </w:ins>
    </w:p>
    <w:p w14:paraId="1B4FD9D6" w14:textId="77777777" w:rsidR="002E2918" w:rsidRDefault="002E2918" w:rsidP="002E2918">
      <w:pPr>
        <w:pStyle w:val="B3"/>
        <w:rPr>
          <w:ins w:id="612" w:author="AK23" w:date="2026-02-16T21:12:00Z"/>
        </w:rPr>
      </w:pPr>
      <w:ins w:id="613" w:author="AK23" w:date="2026-02-16T21:12:00Z">
        <w:r>
          <w:t>-</w:t>
        </w:r>
        <w:r>
          <w:tab/>
        </w:r>
        <w:r>
          <w:rPr>
            <w:lang w:val="en-US"/>
          </w:rPr>
          <w:t>In case of a UPF is configured with multiple slices (S-NSSAI), the energy consumption attributable to each network slice (S-NSSAI) is estimated as a proportion of the total estimated UPF energy consumption, where the proportion is calculated as the data volume of the network slice (S-NSSAI) relatively to the overall data volume of the UPF during the same time period.</w:t>
        </w:r>
      </w:ins>
    </w:p>
    <w:p w14:paraId="6164B38B" w14:textId="77777777" w:rsidR="002E2918" w:rsidRDefault="002E2918" w:rsidP="002E2918">
      <w:pPr>
        <w:pStyle w:val="B4"/>
        <w:rPr>
          <w:ins w:id="614" w:author="AK23" w:date="2026-02-16T21:12:00Z"/>
        </w:rPr>
      </w:pPr>
      <w:ins w:id="615" w:author="AK23" w:date="2026-02-16T21:12:00Z">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ins>
    </w:p>
    <w:p w14:paraId="6F48BC4D" w14:textId="77777777" w:rsidR="002E2918" w:rsidRDefault="002E2918" w:rsidP="002E2918">
      <w:pPr>
        <w:pStyle w:val="B4"/>
        <w:rPr>
          <w:ins w:id="616" w:author="AK23" w:date="2026-02-16T21:12:00Z"/>
        </w:rPr>
      </w:pPr>
      <w:ins w:id="617" w:author="AK23" w:date="2026-02-16T21:12:00Z">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ins>
    </w:p>
    <w:p w14:paraId="546CC9E3" w14:textId="77777777" w:rsidR="002E2918" w:rsidRDefault="002E2918" w:rsidP="002E2918">
      <w:pPr>
        <w:pStyle w:val="B3"/>
        <w:rPr>
          <w:ins w:id="618" w:author="AK23" w:date="2026-02-16T21:12:00Z"/>
          <w:lang w:val="en-US"/>
        </w:rPr>
      </w:pPr>
      <w:ins w:id="619" w:author="AK23" w:date="2026-02-16T21:12:00Z">
        <w:r>
          <w:t>-</w:t>
        </w:r>
        <w:r>
          <w:tab/>
        </w:r>
        <w:r>
          <w:rPr>
            <w:lang w:val="en-US"/>
          </w:rPr>
          <w:t>The case of other 5GC NFs configured with multiple network slices (S-NSSAI) is not addressed in the present document.</w:t>
        </w:r>
      </w:ins>
    </w:p>
    <w:p w14:paraId="6C89E34D" w14:textId="77777777" w:rsidR="002E2918" w:rsidRPr="005F2604" w:rsidRDefault="002E2918" w:rsidP="002E2918">
      <w:pPr>
        <w:pStyle w:val="B1"/>
        <w:rPr>
          <w:ins w:id="620" w:author="AK23" w:date="2026-02-16T21:12:00Z"/>
        </w:rPr>
      </w:pPr>
      <w:ins w:id="621" w:author="AK23" w:date="2026-02-16T21:12:00Z">
        <w:r>
          <w:rPr>
            <w:lang w:val="en-US"/>
          </w:rPr>
          <w:t>The Estimated Energy Consumption (</w:t>
        </w:r>
        <w:proofErr w:type="spellStart"/>
        <w:r>
          <w:rPr>
            <w:lang w:val="en-US"/>
          </w:rPr>
          <w:t>EC</w:t>
        </w:r>
        <w:r>
          <w:rPr>
            <w:vertAlign w:val="subscript"/>
            <w:lang w:val="en-US"/>
          </w:rPr>
          <w:t>ns</w:t>
        </w:r>
        <w:proofErr w:type="spellEnd"/>
        <w:r>
          <w:rPr>
            <w:lang w:val="en-US"/>
          </w:rPr>
          <w:t xml:space="preserve">) is the combined estimated EC for the </w:t>
        </w:r>
        <w:proofErr w:type="spellStart"/>
        <w:r>
          <w:rPr>
            <w:lang w:val="en-US"/>
          </w:rPr>
          <w:t>NetworkSlice</w:t>
        </w:r>
        <w:proofErr w:type="spellEnd"/>
        <w:r>
          <w:rPr>
            <w:lang w:val="en-US"/>
          </w:rPr>
          <w:t xml:space="preserve"> and is obtained by adding the Estimated Energy Consumption (</w:t>
        </w:r>
        <w:proofErr w:type="spellStart"/>
        <w:r>
          <w:rPr>
            <w:lang w:val="en-US"/>
          </w:rPr>
          <w:t>EC</w:t>
        </w:r>
        <w:r>
          <w:rPr>
            <w:vertAlign w:val="subscript"/>
            <w:lang w:val="en-US"/>
          </w:rPr>
          <w:t>ns_SNSSAI</w:t>
        </w:r>
        <w:proofErr w:type="spellEnd"/>
        <w:r>
          <w:rPr>
            <w:lang w:val="en-US"/>
          </w:rPr>
          <w:t xml:space="preserve">) of each network slices (S-NSSAI) that are configured in the </w:t>
        </w:r>
        <w:proofErr w:type="spellStart"/>
        <w:r>
          <w:rPr>
            <w:lang w:val="en-US"/>
          </w:rPr>
          <w:t>NetworkSlice</w:t>
        </w:r>
        <w:proofErr w:type="spellEnd"/>
        <w:r>
          <w:rPr>
            <w:lang w:val="en-US"/>
          </w:rPr>
          <w:t xml:space="preserve"> MOI.</w:t>
        </w:r>
      </w:ins>
    </w:p>
    <w:p w14:paraId="3431BD1A" w14:textId="00E1F903" w:rsidR="002E2918" w:rsidRDefault="002E2918" w:rsidP="002E2918">
      <w:pPr>
        <w:pStyle w:val="B1"/>
        <w:rPr>
          <w:lang w:val="en-US"/>
        </w:rPr>
      </w:pPr>
      <w:ins w:id="622" w:author="AK23" w:date="2026-02-16T21:12:00Z">
        <w:r>
          <w:t>d)</w:t>
        </w:r>
        <w:r>
          <w:tab/>
        </w:r>
        <w:proofErr w:type="spellStart"/>
        <w:r>
          <w:rPr>
            <w:lang w:val="en-US"/>
          </w:rPr>
          <w:t>NetworkSlice</w:t>
        </w:r>
      </w:ins>
      <w:proofErr w:type="spellEnd"/>
    </w:p>
    <w:p w14:paraId="2F0EAA16" w14:textId="4F67DA5F" w:rsidR="001E44BB" w:rsidRPr="001E44BB" w:rsidRDefault="001E44BB" w:rsidP="00F7596F">
      <w:pPr>
        <w:pStyle w:val="EditorsNote"/>
      </w:pPr>
      <w:del w:id="623" w:author="AK23" w:date="2026-02-16T21:14:00Z">
        <w:r w:rsidRPr="00F7596F" w:rsidDel="002E2918">
          <w:delText>Editor's Note:</w:delText>
        </w:r>
        <w:r w:rsidRPr="00F7596F" w:rsidDel="002E2918">
          <w:tab/>
          <w:delText>This clause needs to be updated for the KPI definition as per the KPI template in TS 28.554 [4].</w:delText>
        </w:r>
      </w:del>
    </w:p>
    <w:p w14:paraId="196338A5" w14:textId="39E0DC02" w:rsidR="00E02F8B" w:rsidRPr="00EA5506" w:rsidRDefault="00E02F8B" w:rsidP="0053057A">
      <w:pPr>
        <w:pStyle w:val="Heading5"/>
        <w:rPr>
          <w:lang w:val="en-US"/>
        </w:rPr>
      </w:pPr>
      <w:bookmarkStart w:id="624" w:name="_Toc164698413"/>
      <w:r>
        <w:rPr>
          <w:lang w:val="en-US"/>
        </w:rPr>
        <w:t>5</w:t>
      </w:r>
      <w:r w:rsidRPr="00EA5506">
        <w:rPr>
          <w:lang w:val="en-US"/>
        </w:rPr>
        <w:t>.</w:t>
      </w:r>
      <w:r>
        <w:rPr>
          <w:lang w:val="en-US"/>
        </w:rPr>
        <w:t>2.</w:t>
      </w:r>
      <w:r w:rsidR="00795CEF">
        <w:rPr>
          <w:lang w:val="en-US"/>
        </w:rPr>
        <w:t>1</w:t>
      </w:r>
      <w:r>
        <w:rPr>
          <w:lang w:val="en-US"/>
        </w:rPr>
        <w:t>.</w:t>
      </w:r>
      <w:proofErr w:type="gramStart"/>
      <w:r>
        <w:rPr>
          <w:lang w:val="en-US"/>
        </w:rPr>
        <w:t>3</w:t>
      </w:r>
      <w:r w:rsidRPr="00EA5506">
        <w:rPr>
          <w:lang w:val="en-US"/>
        </w:rPr>
        <w:t>.</w:t>
      </w:r>
      <w:r>
        <w:rPr>
          <w:lang w:val="en-US"/>
        </w:rPr>
        <w:t>i</w:t>
      </w:r>
      <w:proofErr w:type="gramEnd"/>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Title&gt;</w:t>
      </w:r>
      <w:bookmarkEnd w:id="624"/>
      <w:r w:rsidRPr="00EA5506">
        <w:rPr>
          <w:lang w:val="en-US"/>
        </w:rPr>
        <w:t xml:space="preserve"> </w:t>
      </w:r>
    </w:p>
    <w:p w14:paraId="0E80D275" w14:textId="17218B3C" w:rsidR="00E02F8B" w:rsidRDefault="00E02F8B" w:rsidP="0053057A">
      <w:pPr>
        <w:pStyle w:val="Heading6"/>
        <w:rPr>
          <w:lang w:eastAsia="ko-KR"/>
        </w:rPr>
      </w:pPr>
      <w:bookmarkStart w:id="625" w:name="_Toc164698414"/>
      <w:r>
        <w:rPr>
          <w:lang w:eastAsia="ko-KR"/>
        </w:rPr>
        <w:t>5.2.</w:t>
      </w:r>
      <w:r w:rsidR="00795CEF">
        <w:rPr>
          <w:lang w:eastAsia="ko-KR"/>
        </w:rPr>
        <w:t>1</w:t>
      </w:r>
      <w:r>
        <w:rPr>
          <w:lang w:eastAsia="ko-KR"/>
        </w:rPr>
        <w:t>.</w:t>
      </w:r>
      <w:proofErr w:type="gramStart"/>
      <w:r>
        <w:rPr>
          <w:lang w:eastAsia="ko-KR"/>
        </w:rPr>
        <w:t>3.i.</w:t>
      </w:r>
      <w:proofErr w:type="gramEnd"/>
      <w:r>
        <w:rPr>
          <w:lang w:eastAsia="ko-KR"/>
        </w:rPr>
        <w:t>1</w:t>
      </w:r>
      <w:r>
        <w:rPr>
          <w:lang w:eastAsia="ko-KR"/>
        </w:rPr>
        <w:tab/>
        <w:t>Introduction</w:t>
      </w:r>
      <w:bookmarkEnd w:id="625"/>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626" w:name="_Toc164698415"/>
      <w:r>
        <w:rPr>
          <w:lang w:eastAsia="ko-KR"/>
        </w:rPr>
        <w:t>5.2.</w:t>
      </w:r>
      <w:r w:rsidR="00795CEF">
        <w:rPr>
          <w:lang w:eastAsia="ko-KR"/>
        </w:rPr>
        <w:t>1</w:t>
      </w:r>
      <w:r>
        <w:rPr>
          <w:lang w:eastAsia="ko-KR"/>
        </w:rPr>
        <w:t>.</w:t>
      </w:r>
      <w:proofErr w:type="gramStart"/>
      <w:r>
        <w:rPr>
          <w:lang w:eastAsia="ko-KR"/>
        </w:rPr>
        <w:t>3.i.</w:t>
      </w:r>
      <w:proofErr w:type="gramEnd"/>
      <w:r>
        <w:rPr>
          <w:lang w:eastAsia="ko-KR"/>
        </w:rPr>
        <w:t>2</w:t>
      </w:r>
      <w:r>
        <w:rPr>
          <w:lang w:eastAsia="ko-KR"/>
        </w:rPr>
        <w:tab/>
        <w:t>Description</w:t>
      </w:r>
      <w:bookmarkEnd w:id="626"/>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2F3E147C" w:rsidR="00E02F8B" w:rsidRDefault="00E02F8B" w:rsidP="00E02F8B">
      <w:pPr>
        <w:pStyle w:val="Heading4"/>
        <w:rPr>
          <w:ins w:id="627" w:author="AK23" w:date="2026-02-16T21:14:00Z"/>
        </w:rPr>
      </w:pPr>
      <w:bookmarkStart w:id="628" w:name="_Toc164698416"/>
      <w:r>
        <w:lastRenderedPageBreak/>
        <w:t>5</w:t>
      </w:r>
      <w:r w:rsidRPr="007837C8">
        <w:t>.</w:t>
      </w:r>
      <w:r>
        <w:t>2.</w:t>
      </w:r>
      <w:r w:rsidR="00795CEF">
        <w:t>1</w:t>
      </w:r>
      <w:r>
        <w:t>.4</w:t>
      </w:r>
      <w:r w:rsidRPr="007837C8">
        <w:tab/>
      </w:r>
      <w:r>
        <w:t>Evaluation of potential</w:t>
      </w:r>
      <w:r w:rsidRPr="007837C8">
        <w:t xml:space="preserve"> solutions</w:t>
      </w:r>
      <w:bookmarkEnd w:id="628"/>
    </w:p>
    <w:p w14:paraId="60E4CBE5" w14:textId="77777777" w:rsidR="002E2918" w:rsidRDefault="002E2918" w:rsidP="002E2918">
      <w:pPr>
        <w:rPr>
          <w:ins w:id="629" w:author="AK23" w:date="2026-02-16T21:14:00Z"/>
          <w:lang w:val="en-US"/>
        </w:rPr>
      </w:pPr>
      <w:ins w:id="630" w:author="AK23" w:date="2026-02-16T21:14:00Z">
        <w:r>
          <w:rPr>
            <w:lang w:val="en-US"/>
          </w:rPr>
          <w:t xml:space="preserve">The potential solution </w:t>
        </w:r>
        <w:r w:rsidRPr="00EA5506">
          <w:rPr>
            <w:lang w:val="en-US"/>
          </w:rPr>
          <w:t>#</w:t>
        </w:r>
        <w:r>
          <w:rPr>
            <w:lang w:val="en-US"/>
          </w:rPr>
          <w:t>1</w:t>
        </w:r>
        <w:r w:rsidRPr="00EA5506">
          <w:rPr>
            <w:lang w:val="en-US"/>
          </w:rPr>
          <w:t xml:space="preserve"> </w:t>
        </w:r>
        <w:r>
          <w:rPr>
            <w:lang w:val="en-US"/>
          </w:rPr>
          <w:t>Enhancements to estimation of network slice EC KPIs (described in clause 5</w:t>
        </w:r>
        <w:r w:rsidRPr="00EA5506">
          <w:rPr>
            <w:lang w:val="en-US"/>
          </w:rPr>
          <w:t>.</w:t>
        </w:r>
        <w:r>
          <w:rPr>
            <w:lang w:val="en-US"/>
          </w:rPr>
          <w:t>2.1.3</w:t>
        </w:r>
        <w:r w:rsidRPr="00EA5506">
          <w:rPr>
            <w:lang w:val="en-US"/>
          </w:rPr>
          <w:t>.</w:t>
        </w:r>
        <w:r>
          <w:rPr>
            <w:lang w:val="en-US"/>
          </w:rPr>
          <w:t xml:space="preserve">1), provides </w:t>
        </w:r>
        <w:r>
          <w:rPr>
            <w:lang w:eastAsia="ko-KR"/>
          </w:rPr>
          <w:t xml:space="preserve">enhancements to </w:t>
        </w:r>
        <w:r>
          <w:rPr>
            <w:lang w:val="en-US" w:eastAsia="zh-CN"/>
          </w:rPr>
          <w:t xml:space="preserve">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and Estimated Energy Consumption (</w:t>
        </w:r>
        <w:proofErr w:type="spellStart"/>
        <w:r>
          <w:rPr>
            <w:lang w:val="en-US"/>
          </w:rPr>
          <w:t>EC</w:t>
        </w:r>
        <w:r>
          <w:rPr>
            <w:vertAlign w:val="subscript"/>
            <w:lang w:val="en-US"/>
          </w:rPr>
          <w:t>ns</w:t>
        </w:r>
        <w:proofErr w:type="spellEnd"/>
        <w:r>
          <w:rPr>
            <w:lang w:val="en-US"/>
          </w:rPr>
          <w:t xml:space="preserve">) of the all the network slices (S-NSSAI) that are configured in the </w:t>
        </w:r>
        <w:proofErr w:type="spellStart"/>
        <w:r>
          <w:rPr>
            <w:lang w:val="en-US"/>
          </w:rPr>
          <w:t>NetworkSlice</w:t>
        </w:r>
        <w:proofErr w:type="spellEnd"/>
        <w:r>
          <w:rPr>
            <w:lang w:val="en-US"/>
          </w:rPr>
          <w:t xml:space="preserve"> MOI. </w:t>
        </w:r>
      </w:ins>
    </w:p>
    <w:p w14:paraId="446EF93E" w14:textId="77777777" w:rsidR="002E2918" w:rsidRDefault="002E2918" w:rsidP="002E2918">
      <w:pPr>
        <w:rPr>
          <w:ins w:id="631" w:author="AK23" w:date="2026-02-16T21:14:00Z"/>
          <w:lang w:val="en-US"/>
        </w:rPr>
      </w:pPr>
      <w:ins w:id="632" w:author="AK23" w:date="2026-02-16T21:14:00Z">
        <w:r w:rsidRPr="00AF6F9F">
          <w:rPr>
            <w:lang w:val="en-US"/>
          </w:rPr>
          <w:t>The potential solution #</w:t>
        </w:r>
        <w:r>
          <w:rPr>
            <w:lang w:val="en-US"/>
          </w:rPr>
          <w:t>1</w:t>
        </w:r>
        <w:r w:rsidRPr="00AF6F9F">
          <w:rPr>
            <w:lang w:val="en-US"/>
          </w:rPr>
          <w:t xml:space="preserve"> fulfils the requirement </w:t>
        </w:r>
        <w:r w:rsidRPr="00661AD3">
          <w:rPr>
            <w:lang w:val="en-US"/>
          </w:rPr>
          <w:t>PREQ-Energy_Reporting_Network_Slice-1</w:t>
        </w:r>
        <w:r w:rsidRPr="00AF6F9F">
          <w:rPr>
            <w:lang w:val="en-US"/>
          </w:rPr>
          <w:t>. This is a feasible candidate as input to the normative phase.</w:t>
        </w:r>
      </w:ins>
    </w:p>
    <w:p w14:paraId="7BA4A6D2" w14:textId="705C8C53" w:rsidR="002E2918" w:rsidRPr="002E2918" w:rsidRDefault="002E2918" w:rsidP="002E2918">
      <w:ins w:id="633" w:author="AK23" w:date="2026-02-16T21:14:00Z">
        <w:r>
          <w:rPr>
            <w:lang w:val="en-US"/>
          </w:rPr>
          <w:t xml:space="preserve">There are no potential solutions studied for </w:t>
        </w:r>
        <w:r w:rsidRPr="00661AD3">
          <w:rPr>
            <w:lang w:val="en-US"/>
          </w:rPr>
          <w:t>PREQ-Energy_Reporting_Network_Slice-</w:t>
        </w:r>
        <w:r>
          <w:rPr>
            <w:lang w:val="en-US"/>
          </w:rPr>
          <w:t>2.</w:t>
        </w:r>
      </w:ins>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proofErr w:type="spellStart"/>
      <w:r w:rsidRPr="00A952F9">
        <w:rPr>
          <w:rFonts w:ascii="Courier New" w:hAnsi="Courier New"/>
          <w:lang w:eastAsia="zh-CN"/>
        </w:rPr>
        <w:t>ManagedNFProfile</w:t>
      </w:r>
      <w:proofErr w:type="spellEnd"/>
      <w:r>
        <w:t xml:space="preserve"> data type (see clause 5.3.54 of TS 28.541 [7]). </w:t>
      </w:r>
    </w:p>
    <w:p w14:paraId="31142769" w14:textId="77777777" w:rsidR="00104AE1" w:rsidRPr="00B129A9" w:rsidRDefault="00104AE1" w:rsidP="00104AE1">
      <w:r>
        <w:t xml:space="preserve">This use case is to identify the enhancements to </w:t>
      </w:r>
      <w:proofErr w:type="spellStart"/>
      <w:r w:rsidRPr="00A952F9">
        <w:rPr>
          <w:rFonts w:ascii="Courier New" w:hAnsi="Courier New"/>
          <w:lang w:eastAsia="zh-CN"/>
        </w:rPr>
        <w:t>ManagedNFProfile</w:t>
      </w:r>
      <w:proofErr w:type="spellEnd"/>
      <w:r>
        <w:t xml:space="preserve"> data type to support the energy saving and energy efficiency in the 5GC. </w:t>
      </w:r>
    </w:p>
    <w:p w14:paraId="6D38BF42" w14:textId="1217BCCE" w:rsidR="00104AE1" w:rsidDel="00445179" w:rsidRDefault="00104AE1" w:rsidP="00104AE1">
      <w:pPr>
        <w:pStyle w:val="EditorsNote"/>
        <w:rPr>
          <w:del w:id="634" w:author="AK23" w:date="2026-02-16T21:19:00Z"/>
          <w:lang w:eastAsia="ko-KR"/>
        </w:rPr>
      </w:pPr>
      <w:del w:id="635" w:author="AK23" w:date="2026-02-16T21:19:00Z">
        <w:r w:rsidDel="00445179">
          <w:rPr>
            <w:lang w:eastAsia="ko-KR"/>
          </w:rPr>
          <w:delText xml:space="preserve">Editor’s note: This use case could be updated subject to conclusions of </w:delText>
        </w:r>
        <w:r w:rsidRPr="005D7148" w:rsidDel="00445179">
          <w:rPr>
            <w:lang w:eastAsia="ko-KR"/>
          </w:rPr>
          <w:delText>SA2 study (FS_EnergySys_Ph2) in TR 23.700-67</w:delText>
        </w:r>
        <w:r w:rsidDel="00445179">
          <w:rPr>
            <w:lang w:eastAsia="ko-KR"/>
          </w:rPr>
          <w:delText xml:space="preserve"> [9]. </w:delText>
        </w:r>
      </w:del>
    </w:p>
    <w:p w14:paraId="36CB2AC6" w14:textId="31287AB2" w:rsidR="00E02F8B" w:rsidRDefault="00104AE1" w:rsidP="00104AE1">
      <w:pPr>
        <w:pStyle w:val="EditorsNote"/>
        <w:rPr>
          <w:lang w:eastAsia="ko-KR"/>
        </w:rPr>
      </w:pPr>
      <w:del w:id="636" w:author="AK23" w:date="2026-02-16T21:19:00Z">
        <w:r w:rsidDel="00445179">
          <w:rPr>
            <w:lang w:eastAsia="ko-KR"/>
          </w:rPr>
          <w:delText xml:space="preserve">Editor’s note: The proposals for enhancements to </w:delText>
        </w:r>
        <w:r w:rsidDel="00445179">
          <w:delText xml:space="preserve">5GC NF Profile in 5GC NRM should be based on the </w:delText>
        </w:r>
        <w:r w:rsidDel="00445179">
          <w:rPr>
            <w:lang w:eastAsia="ko-KR"/>
          </w:rPr>
          <w:delText xml:space="preserve">conclusions of </w:delText>
        </w:r>
        <w:r w:rsidRPr="005D7148" w:rsidDel="00445179">
          <w:rPr>
            <w:lang w:eastAsia="ko-KR"/>
          </w:rPr>
          <w:delText>SA2 study (FS_EnergySys_Ph2) in TR 23.700-67</w:delText>
        </w:r>
        <w:r w:rsidDel="00445179">
          <w:rPr>
            <w:lang w:eastAsia="ko-KR"/>
          </w:rPr>
          <w:delText xml:space="preserve"> [9].</w:delText>
        </w:r>
      </w:del>
    </w:p>
    <w:p w14:paraId="0E2A2C02" w14:textId="1E5D73A2" w:rsidR="00104AE1" w:rsidRDefault="00104AE1" w:rsidP="00104AE1">
      <w:pPr>
        <w:pStyle w:val="Heading4"/>
      </w:pPr>
      <w:r>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21CCA2A6" w:rsidR="00104AE1" w:rsidRDefault="00104AE1" w:rsidP="00104AE1">
      <w:pPr>
        <w:pStyle w:val="EditorsNote"/>
        <w:rPr>
          <w:lang w:eastAsia="ko-KR"/>
        </w:rPr>
      </w:pPr>
      <w:del w:id="637" w:author="AK23" w:date="2026-02-16T21:19:00Z">
        <w:r w:rsidDel="00445179">
          <w:rPr>
            <w:lang w:eastAsia="ko-KR"/>
          </w:rPr>
          <w:delText xml:space="preserve">Editor’s note: The potential requirements in this clause could be updated subject to conclusions of </w:delText>
        </w:r>
        <w:r w:rsidRPr="005D7148" w:rsidDel="00445179">
          <w:rPr>
            <w:lang w:eastAsia="ko-KR"/>
          </w:rPr>
          <w:delText>SA2 study (FS_EnergySys_Ph2) in TR 23.700-67</w:delText>
        </w:r>
        <w:r w:rsidDel="00445179">
          <w:rPr>
            <w:lang w:eastAsia="ko-KR"/>
          </w:rPr>
          <w:delText xml:space="preserve"> [9].</w:delText>
        </w:r>
      </w:del>
    </w:p>
    <w:p w14:paraId="4B612F43" w14:textId="3C420F5D" w:rsidR="00A279A2" w:rsidRDefault="00A279A2" w:rsidP="00A279A2">
      <w:pPr>
        <w:pStyle w:val="Heading4"/>
        <w:rPr>
          <w:ins w:id="638" w:author="AK23" w:date="2026-02-16T21:19:00Z"/>
        </w:rPr>
      </w:pPr>
      <w:r>
        <w:t>5</w:t>
      </w:r>
      <w:r w:rsidRPr="007837C8">
        <w:t>.</w:t>
      </w:r>
      <w:r>
        <w:t>2.2.3</w:t>
      </w:r>
      <w:r w:rsidRPr="007837C8">
        <w:tab/>
        <w:t>Potential solutions</w:t>
      </w:r>
    </w:p>
    <w:p w14:paraId="6F598434" w14:textId="36D63870" w:rsidR="00445179" w:rsidRPr="00EA5506" w:rsidRDefault="00445179" w:rsidP="00445179">
      <w:pPr>
        <w:pStyle w:val="Heading5"/>
        <w:rPr>
          <w:ins w:id="639" w:author="AK23" w:date="2026-02-16T21:19:00Z"/>
          <w:lang w:val="en-US"/>
        </w:rPr>
      </w:pPr>
      <w:ins w:id="640" w:author="AK23" w:date="2026-02-16T21:19:00Z">
        <w:r>
          <w:rPr>
            <w:lang w:val="en-US"/>
          </w:rPr>
          <w:t>5</w:t>
        </w:r>
        <w:r w:rsidRPr="00EA5506">
          <w:rPr>
            <w:lang w:val="en-US"/>
          </w:rPr>
          <w:t>.</w:t>
        </w:r>
        <w:r>
          <w:rPr>
            <w:lang w:val="en-US"/>
          </w:rPr>
          <w:t>2.2.3</w:t>
        </w:r>
        <w:r w:rsidRPr="00EA5506">
          <w:rPr>
            <w:lang w:val="en-US"/>
          </w:rPr>
          <w:t>.</w:t>
        </w:r>
      </w:ins>
      <w:ins w:id="641" w:author="AK23" w:date="2026-02-16T21:20:00Z">
        <w:r>
          <w:rPr>
            <w:lang w:val="en-US"/>
          </w:rPr>
          <w:t>1</w:t>
        </w:r>
      </w:ins>
      <w:ins w:id="642" w:author="AK23" w:date="2026-02-16T21:19:00Z">
        <w:r w:rsidRPr="00EA5506">
          <w:rPr>
            <w:lang w:val="en-US"/>
          </w:rPr>
          <w:tab/>
          <w:t>Potential solution #</w:t>
        </w:r>
      </w:ins>
      <w:ins w:id="643" w:author="AK23" w:date="2026-02-16T21:20:00Z">
        <w:r>
          <w:rPr>
            <w:lang w:val="en-US"/>
          </w:rPr>
          <w:t>1</w:t>
        </w:r>
      </w:ins>
      <w:ins w:id="644" w:author="AK23" w:date="2026-02-16T21:19:00Z">
        <w:r w:rsidRPr="00EA5506">
          <w:rPr>
            <w:lang w:val="en-US"/>
          </w:rPr>
          <w:t xml:space="preserve">: </w:t>
        </w:r>
        <w:r>
          <w:rPr>
            <w:lang w:val="en-US"/>
          </w:rPr>
          <w:t xml:space="preserve">Enhancements </w:t>
        </w:r>
        <w:proofErr w:type="gramStart"/>
        <w:r>
          <w:rPr>
            <w:lang w:val="en-US"/>
          </w:rPr>
          <w:t xml:space="preserve">to </w:t>
        </w:r>
        <w:r w:rsidRPr="00EA5506">
          <w:rPr>
            <w:lang w:val="en-US"/>
          </w:rPr>
          <w:t xml:space="preserve"> </w:t>
        </w:r>
        <w:proofErr w:type="spellStart"/>
        <w:r w:rsidRPr="00A952F9">
          <w:rPr>
            <w:rFonts w:ascii="Courier New" w:hAnsi="Courier New"/>
            <w:lang w:eastAsia="zh-CN"/>
          </w:rPr>
          <w:t>ManagedNFProfile</w:t>
        </w:r>
        <w:proofErr w:type="spellEnd"/>
        <w:proofErr w:type="gramEnd"/>
        <w:r>
          <w:t xml:space="preserve"> data type</w:t>
        </w:r>
      </w:ins>
    </w:p>
    <w:p w14:paraId="5831C4C9" w14:textId="68D0BB42" w:rsidR="00445179" w:rsidRDefault="00445179" w:rsidP="00445179">
      <w:pPr>
        <w:pStyle w:val="Heading6"/>
        <w:rPr>
          <w:ins w:id="645" w:author="AK23" w:date="2026-02-16T21:19:00Z"/>
          <w:lang w:eastAsia="ko-KR"/>
        </w:rPr>
      </w:pPr>
      <w:ins w:id="646" w:author="AK23" w:date="2026-02-16T21:19:00Z">
        <w:r>
          <w:rPr>
            <w:lang w:eastAsia="ko-KR"/>
          </w:rPr>
          <w:t>5.2.2.3.</w:t>
        </w:r>
      </w:ins>
      <w:ins w:id="647" w:author="AK23" w:date="2026-02-16T21:20:00Z">
        <w:r>
          <w:rPr>
            <w:lang w:eastAsia="ko-KR"/>
          </w:rPr>
          <w:t>1</w:t>
        </w:r>
      </w:ins>
      <w:ins w:id="648" w:author="AK23" w:date="2026-02-16T21:19:00Z">
        <w:r>
          <w:rPr>
            <w:lang w:eastAsia="ko-KR"/>
          </w:rPr>
          <w:t>.1</w:t>
        </w:r>
        <w:r>
          <w:rPr>
            <w:lang w:eastAsia="ko-KR"/>
          </w:rPr>
          <w:tab/>
          <w:t>Introduction</w:t>
        </w:r>
      </w:ins>
    </w:p>
    <w:p w14:paraId="085743A4" w14:textId="77777777" w:rsidR="00445179" w:rsidRPr="00FB789E" w:rsidRDefault="00445179" w:rsidP="00445179">
      <w:pPr>
        <w:rPr>
          <w:ins w:id="649" w:author="AK23" w:date="2026-02-16T21:19:00Z"/>
          <w:lang w:eastAsia="ko-KR"/>
        </w:rPr>
      </w:pPr>
      <w:ins w:id="650" w:author="AK23" w:date="2026-02-16T21:19:00Z">
        <w:r>
          <w:rPr>
            <w:lang w:eastAsia="ko-KR"/>
          </w:rPr>
          <w:t>The conclusions for KI#3 of SA WG2 study are documented in clause 8.3 of TR 23.700-67 [9]. This includes the potential enhancements for NF Profile to include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xml:space="preserve">" (see Table 8.3-1 of TR 23.700-67 [9]). </w:t>
        </w:r>
      </w:ins>
    </w:p>
    <w:p w14:paraId="16CA9E48" w14:textId="08F77153" w:rsidR="00445179" w:rsidRDefault="00445179" w:rsidP="00445179">
      <w:pPr>
        <w:pStyle w:val="Heading6"/>
        <w:rPr>
          <w:ins w:id="651" w:author="AK23" w:date="2026-02-16T21:19:00Z"/>
          <w:lang w:eastAsia="ko-KR"/>
        </w:rPr>
      </w:pPr>
      <w:ins w:id="652" w:author="AK23" w:date="2026-02-16T21:19:00Z">
        <w:r>
          <w:rPr>
            <w:lang w:eastAsia="ko-KR"/>
          </w:rPr>
          <w:t>5.2.2.3.</w:t>
        </w:r>
      </w:ins>
      <w:ins w:id="653" w:author="AK23" w:date="2026-02-16T21:24:00Z">
        <w:r>
          <w:rPr>
            <w:lang w:eastAsia="ko-KR"/>
          </w:rPr>
          <w:t>1</w:t>
        </w:r>
      </w:ins>
      <w:ins w:id="654" w:author="AK23" w:date="2026-02-16T21:19:00Z">
        <w:r>
          <w:rPr>
            <w:lang w:eastAsia="ko-KR"/>
          </w:rPr>
          <w:t>.2</w:t>
        </w:r>
        <w:r>
          <w:rPr>
            <w:lang w:eastAsia="ko-KR"/>
          </w:rPr>
          <w:tab/>
          <w:t>Description</w:t>
        </w:r>
      </w:ins>
    </w:p>
    <w:p w14:paraId="7626F05E" w14:textId="77777777" w:rsidR="00445179" w:rsidRDefault="00445179" w:rsidP="00445179">
      <w:pPr>
        <w:rPr>
          <w:ins w:id="655" w:author="AK23" w:date="2026-02-16T21:19:00Z"/>
          <w:lang w:eastAsia="ko-KR"/>
        </w:rPr>
      </w:pPr>
      <w:ins w:id="656" w:author="AK23" w:date="2026-02-16T21:19:00Z">
        <w:r>
          <w:t xml:space="preserve">5GC NF Profile related attributes are modelled in </w:t>
        </w:r>
        <w:proofErr w:type="spellStart"/>
        <w:r w:rsidRPr="00A952F9">
          <w:rPr>
            <w:rFonts w:ascii="Courier New" w:hAnsi="Courier New"/>
            <w:lang w:eastAsia="zh-CN"/>
          </w:rPr>
          <w:t>ManagedNFProfile</w:t>
        </w:r>
        <w:proofErr w:type="spellEnd"/>
        <w:r>
          <w:t xml:space="preserve"> data type (see clause 5.3.54 of TS 28.541 [7]). This data type needs enhancements to </w:t>
        </w:r>
        <w:r>
          <w:rPr>
            <w:lang w:eastAsia="ko-KR"/>
          </w:rPr>
          <w:t>include additional attributes to support the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studied by SA WG2 (see Table 8.3-1 of TR 23.700-67 [9]).</w:t>
        </w:r>
      </w:ins>
    </w:p>
    <w:p w14:paraId="4D5434E8" w14:textId="4EE0398A" w:rsidR="00445179" w:rsidRPr="00445179" w:rsidRDefault="00445179" w:rsidP="00445179">
      <w:pPr>
        <w:pStyle w:val="NO"/>
      </w:pPr>
      <w:ins w:id="657" w:author="AK23" w:date="2026-02-16T21:19:00Z">
        <w:r>
          <w:rPr>
            <w:lang w:eastAsia="ko-KR"/>
          </w:rPr>
          <w:lastRenderedPageBreak/>
          <w:t>NOTE:</w:t>
        </w:r>
        <w:r>
          <w:rPr>
            <w:lang w:eastAsia="ko-KR"/>
          </w:rPr>
          <w:tab/>
          <w:t xml:space="preserve">The attributes to be introduced in </w:t>
        </w:r>
        <w:proofErr w:type="spellStart"/>
        <w:r w:rsidRPr="00A952F9">
          <w:rPr>
            <w:rFonts w:ascii="Courier New" w:hAnsi="Courier New"/>
            <w:lang w:eastAsia="zh-CN"/>
          </w:rPr>
          <w:t>ManagedNFProfile</w:t>
        </w:r>
        <w:proofErr w:type="spellEnd"/>
        <w:r>
          <w:t xml:space="preserve"> data type (defined in clause 5.3.54 of TS 28.541 [7]) needs to be aligned with the SA WG2 and CT WG4 during the normative phase</w:t>
        </w:r>
      </w:ins>
    </w:p>
    <w:p w14:paraId="6A5EFBD2" w14:textId="1BDE08B6" w:rsidR="00A279A2" w:rsidRPr="00EA5506" w:rsidDel="00445179" w:rsidRDefault="00A279A2" w:rsidP="00A279A2">
      <w:pPr>
        <w:pStyle w:val="Heading5"/>
        <w:rPr>
          <w:del w:id="658" w:author="AK23" w:date="2026-02-16T21:20:00Z"/>
          <w:lang w:val="en-US"/>
        </w:rPr>
      </w:pPr>
      <w:del w:id="659" w:author="AK23" w:date="2026-02-16T21:20:00Z">
        <w:r w:rsidDel="00445179">
          <w:rPr>
            <w:lang w:val="en-US"/>
          </w:rPr>
          <w:delText>5</w:delText>
        </w:r>
        <w:r w:rsidRPr="00EA5506" w:rsidDel="00445179">
          <w:rPr>
            <w:lang w:val="en-US"/>
          </w:rPr>
          <w:delText>.</w:delText>
        </w:r>
        <w:r w:rsidDel="00445179">
          <w:rPr>
            <w:lang w:val="en-US"/>
          </w:rPr>
          <w:delText>2.2.3</w:delText>
        </w:r>
        <w:r w:rsidRPr="00EA5506" w:rsidDel="00445179">
          <w:rPr>
            <w:lang w:val="en-US"/>
          </w:rPr>
          <w:delText>.</w:delText>
        </w:r>
        <w:r w:rsidDel="00445179">
          <w:rPr>
            <w:lang w:val="en-US"/>
          </w:rPr>
          <w:delText>i</w:delText>
        </w:r>
        <w:r w:rsidRPr="00EA5506" w:rsidDel="00445179">
          <w:rPr>
            <w:lang w:val="en-US"/>
          </w:rPr>
          <w:tab/>
          <w:delText>Potential solution #&lt;</w:delText>
        </w:r>
        <w:r w:rsidDel="00445179">
          <w:rPr>
            <w:lang w:val="en-US"/>
          </w:rPr>
          <w:delText>i</w:delText>
        </w:r>
        <w:r w:rsidRPr="00EA5506" w:rsidDel="00445179">
          <w:rPr>
            <w:lang w:val="en-US"/>
          </w:rPr>
          <w:delText>&gt;: &lt;</w:delText>
        </w:r>
        <w:r w:rsidDel="00445179">
          <w:rPr>
            <w:lang w:val="en-US"/>
          </w:rPr>
          <w:delText xml:space="preserve">Potential </w:delText>
        </w:r>
        <w:r w:rsidRPr="00EA5506" w:rsidDel="00445179">
          <w:rPr>
            <w:lang w:val="en-US"/>
          </w:rPr>
          <w:delText xml:space="preserve">Solution </w:delText>
        </w:r>
        <w:r w:rsidDel="00445179">
          <w:rPr>
            <w:lang w:val="en-US"/>
          </w:rPr>
          <w:delText xml:space="preserve">i </w:delText>
        </w:r>
        <w:r w:rsidRPr="00EA5506" w:rsidDel="00445179">
          <w:rPr>
            <w:lang w:val="en-US"/>
          </w:rPr>
          <w:delText xml:space="preserve">Title&gt; </w:delText>
        </w:r>
      </w:del>
    </w:p>
    <w:p w14:paraId="58EFA95D" w14:textId="0D0844A1" w:rsidR="00A279A2" w:rsidDel="00445179" w:rsidRDefault="00A279A2" w:rsidP="00A279A2">
      <w:pPr>
        <w:pStyle w:val="Heading6"/>
        <w:rPr>
          <w:del w:id="660" w:author="AK23" w:date="2026-02-16T21:20:00Z"/>
          <w:lang w:eastAsia="ko-KR"/>
        </w:rPr>
      </w:pPr>
      <w:del w:id="661" w:author="AK23" w:date="2026-02-16T21:20:00Z">
        <w:r w:rsidDel="00445179">
          <w:rPr>
            <w:lang w:eastAsia="ko-KR"/>
          </w:rPr>
          <w:delText>5.2.2.3.i.1</w:delText>
        </w:r>
        <w:r w:rsidDel="00445179">
          <w:rPr>
            <w:lang w:eastAsia="ko-KR"/>
          </w:rPr>
          <w:tab/>
          <w:delText>Introduction</w:delText>
        </w:r>
      </w:del>
    </w:p>
    <w:p w14:paraId="7D413B35" w14:textId="0433011D" w:rsidR="00A279A2" w:rsidDel="00445179" w:rsidRDefault="00A279A2" w:rsidP="00A279A2">
      <w:pPr>
        <w:pStyle w:val="EditorsNote"/>
        <w:rPr>
          <w:del w:id="662" w:author="AK23" w:date="2026-02-16T21:20:00Z"/>
          <w:lang w:val="en-US"/>
        </w:rPr>
      </w:pPr>
      <w:del w:id="663" w:author="AK23" w:date="2026-02-16T21:20:00Z">
        <w:r w:rsidDel="00445179">
          <w:delText>Editor's Note:</w:delText>
        </w:r>
        <w:r w:rsidDel="00445179">
          <w:tab/>
        </w:r>
        <w:r w:rsidDel="00445179">
          <w:rPr>
            <w:lang w:val="en-US"/>
          </w:rPr>
          <w:delText xml:space="preserve">This clause describes </w:delText>
        </w:r>
        <w:r w:rsidRPr="00160BE5" w:rsidDel="00445179">
          <w:rPr>
            <w:lang w:val="en-US"/>
          </w:rPr>
          <w:delText xml:space="preserve">briefly the </w:delText>
        </w:r>
        <w:r w:rsidDel="00445179">
          <w:rPr>
            <w:lang w:val="en-US"/>
          </w:rPr>
          <w:delText>potential solution at a high-level.</w:delText>
        </w:r>
      </w:del>
    </w:p>
    <w:p w14:paraId="4A896C12" w14:textId="2A2B9123" w:rsidR="00A279A2" w:rsidDel="00445179" w:rsidRDefault="00A279A2" w:rsidP="00A279A2">
      <w:pPr>
        <w:pStyle w:val="Heading6"/>
        <w:rPr>
          <w:del w:id="664" w:author="AK23" w:date="2026-02-16T21:20:00Z"/>
          <w:lang w:eastAsia="ko-KR"/>
        </w:rPr>
      </w:pPr>
      <w:del w:id="665" w:author="AK23" w:date="2026-02-16T21:20:00Z">
        <w:r w:rsidDel="00445179">
          <w:rPr>
            <w:lang w:eastAsia="ko-KR"/>
          </w:rPr>
          <w:delText>5.2.2.3.i.2</w:delText>
        </w:r>
        <w:r w:rsidDel="00445179">
          <w:rPr>
            <w:lang w:eastAsia="ko-KR"/>
          </w:rPr>
          <w:tab/>
          <w:delText>Description</w:delText>
        </w:r>
      </w:del>
    </w:p>
    <w:p w14:paraId="1503C648" w14:textId="79ADF0CE" w:rsidR="00A279A2" w:rsidRDefault="00A279A2" w:rsidP="00A279A2">
      <w:pPr>
        <w:pStyle w:val="EditorsNote"/>
      </w:pPr>
      <w:del w:id="666" w:author="AK23" w:date="2026-02-16T21:20:00Z">
        <w:r w:rsidDel="00445179">
          <w:delText>Editor's Note:</w:delText>
        </w:r>
        <w:r w:rsidDel="00445179">
          <w:tab/>
        </w:r>
        <w:r w:rsidDel="00445179">
          <w:rPr>
            <w:lang w:val="en-US"/>
          </w:rPr>
          <w:delText xml:space="preserve">This clause further details the potential solution, </w:delText>
        </w:r>
        <w:r w:rsidRPr="00F96CCA" w:rsidDel="00445179">
          <w:rPr>
            <w:rStyle w:val="EditorsNoteChar"/>
          </w:rPr>
          <w:delText xml:space="preserve">including all of its aspects </w:delText>
        </w:r>
        <w:r w:rsidDel="00445179">
          <w:rPr>
            <w:lang w:val="en-US"/>
          </w:rPr>
          <w:delText>and any assumptions made</w:delText>
        </w:r>
        <w:r w:rsidDel="00445179">
          <w:delText>.</w:delText>
        </w:r>
      </w:del>
    </w:p>
    <w:p w14:paraId="4CDA8688" w14:textId="616485A9" w:rsidR="00A279A2" w:rsidRDefault="00A279A2" w:rsidP="00A279A2">
      <w:pPr>
        <w:pStyle w:val="Heading4"/>
        <w:rPr>
          <w:ins w:id="667" w:author="AK23" w:date="2026-02-16T21:21:00Z"/>
        </w:rPr>
      </w:pPr>
      <w:r>
        <w:t>5</w:t>
      </w:r>
      <w:r w:rsidRPr="007837C8">
        <w:t>.</w:t>
      </w:r>
      <w:r>
        <w:t>2.2.4</w:t>
      </w:r>
      <w:r w:rsidRPr="007837C8">
        <w:tab/>
      </w:r>
      <w:r>
        <w:t>Evaluation of potential</w:t>
      </w:r>
      <w:r w:rsidRPr="007837C8">
        <w:t xml:space="preserve"> solutions</w:t>
      </w:r>
    </w:p>
    <w:p w14:paraId="29721BED" w14:textId="59318257" w:rsidR="00445179" w:rsidRDefault="00445179" w:rsidP="00445179">
      <w:pPr>
        <w:rPr>
          <w:ins w:id="668" w:author="AK23" w:date="2026-02-16T21:21:00Z"/>
          <w:lang w:val="en-US"/>
        </w:rPr>
      </w:pPr>
      <w:ins w:id="669" w:author="AK23" w:date="2026-02-16T21:21:00Z">
        <w:r>
          <w:rPr>
            <w:lang w:val="en-US"/>
          </w:rPr>
          <w:t xml:space="preserve">The potential solution </w:t>
        </w:r>
        <w:r w:rsidRPr="00EA5506">
          <w:rPr>
            <w:lang w:val="en-US"/>
          </w:rPr>
          <w:t>#</w:t>
        </w:r>
      </w:ins>
      <w:ins w:id="670" w:author="AK23" w:date="2026-02-16T21:23:00Z">
        <w:r>
          <w:rPr>
            <w:lang w:val="en-US"/>
          </w:rPr>
          <w:t>1</w:t>
        </w:r>
      </w:ins>
      <w:ins w:id="671" w:author="AK23" w:date="2026-02-16T21:21:00Z">
        <w:r w:rsidRPr="00EA5506">
          <w:rPr>
            <w:lang w:val="en-US"/>
          </w:rPr>
          <w:t xml:space="preserve"> </w:t>
        </w:r>
        <w:r w:rsidRPr="0043442E">
          <w:rPr>
            <w:lang w:val="en-US"/>
          </w:rPr>
          <w:t xml:space="preserve">Enhancements </w:t>
        </w:r>
        <w:proofErr w:type="gramStart"/>
        <w:r w:rsidRPr="0043442E">
          <w:rPr>
            <w:lang w:val="en-US"/>
          </w:rPr>
          <w:t xml:space="preserve">to  </w:t>
        </w:r>
        <w:proofErr w:type="spellStart"/>
        <w:r w:rsidRPr="0043442E">
          <w:rPr>
            <w:lang w:val="en-US"/>
          </w:rPr>
          <w:t>ManagedNFProfile</w:t>
        </w:r>
        <w:proofErr w:type="spellEnd"/>
        <w:proofErr w:type="gramEnd"/>
        <w:r w:rsidRPr="0043442E">
          <w:rPr>
            <w:lang w:val="en-US"/>
          </w:rPr>
          <w:t xml:space="preserve"> data type</w:t>
        </w:r>
        <w:r>
          <w:rPr>
            <w:lang w:val="en-US"/>
          </w:rPr>
          <w:t xml:space="preserve"> (described in clause 5</w:t>
        </w:r>
        <w:r w:rsidRPr="00EA5506">
          <w:rPr>
            <w:lang w:val="en-US"/>
          </w:rPr>
          <w:t>.</w:t>
        </w:r>
        <w:r>
          <w:rPr>
            <w:lang w:val="en-US"/>
          </w:rPr>
          <w:t>2.2.3</w:t>
        </w:r>
        <w:r w:rsidRPr="00EA5506">
          <w:rPr>
            <w:lang w:val="en-US"/>
          </w:rPr>
          <w:t>.</w:t>
        </w:r>
      </w:ins>
      <w:ins w:id="672" w:author="AK23" w:date="2026-02-16T21:23:00Z">
        <w:r>
          <w:rPr>
            <w:lang w:val="en-US"/>
          </w:rPr>
          <w:t>1</w:t>
        </w:r>
      </w:ins>
      <w:ins w:id="673" w:author="AK23" w:date="2026-02-16T21:21:00Z">
        <w:r>
          <w:rPr>
            <w:lang w:val="en-US"/>
          </w:rPr>
          <w:t xml:space="preserve">), identifies </w:t>
        </w:r>
        <w:r>
          <w:rPr>
            <w:lang w:eastAsia="ko-KR"/>
          </w:rPr>
          <w:t xml:space="preserve">enhancements to introduce new attributes to </w:t>
        </w:r>
        <w:proofErr w:type="spellStart"/>
        <w:r w:rsidRPr="00A952F9">
          <w:rPr>
            <w:rFonts w:ascii="Courier New" w:hAnsi="Courier New"/>
            <w:lang w:eastAsia="zh-CN"/>
          </w:rPr>
          <w:t>ManagedNFProfile</w:t>
        </w:r>
        <w:proofErr w:type="spellEnd"/>
        <w:r>
          <w:t xml:space="preserve"> data type (defined in clause 5.3.54 of TS 28.541 [7])</w:t>
        </w:r>
        <w:r>
          <w:rPr>
            <w:lang w:val="en-US"/>
          </w:rPr>
          <w:t xml:space="preserve">. </w:t>
        </w:r>
        <w:r w:rsidRPr="00AF6F9F">
          <w:rPr>
            <w:lang w:val="en-US"/>
          </w:rPr>
          <w:t xml:space="preserve">The potential solution </w:t>
        </w:r>
      </w:ins>
      <w:ins w:id="674" w:author="AK23" w:date="2026-02-16T21:23:00Z">
        <w:r>
          <w:rPr>
            <w:lang w:val="en-US"/>
          </w:rPr>
          <w:t>1</w:t>
        </w:r>
      </w:ins>
      <w:ins w:id="675" w:author="AK23" w:date="2026-02-16T21:21:00Z">
        <w:r w:rsidRPr="00AF6F9F">
          <w:rPr>
            <w:lang w:val="en-US"/>
          </w:rPr>
          <w:t xml:space="preserve"> fulfils the requirement </w:t>
        </w:r>
        <w:r w:rsidRPr="000954A9">
          <w:rPr>
            <w:lang w:val="en-US"/>
          </w:rPr>
          <w:t>PREQ-NFProfile_Energy_Conf-1</w:t>
        </w:r>
        <w:r w:rsidRPr="00AF6F9F">
          <w:rPr>
            <w:lang w:val="en-US"/>
          </w:rPr>
          <w:t>. This is a feasible candidate as input to the normative phase.</w:t>
        </w:r>
      </w:ins>
    </w:p>
    <w:p w14:paraId="68688E0B" w14:textId="19A610FE" w:rsidR="00445179" w:rsidRPr="00445179" w:rsidRDefault="00445179" w:rsidP="00445179">
      <w:pPr>
        <w:pStyle w:val="NO"/>
      </w:pPr>
      <w:ins w:id="676" w:author="AK23" w:date="2026-02-16T21:21:00Z">
        <w:r>
          <w:rPr>
            <w:lang w:eastAsia="ko-KR"/>
          </w:rPr>
          <w:t>NOTE:</w:t>
        </w:r>
        <w:r>
          <w:rPr>
            <w:lang w:eastAsia="ko-KR"/>
          </w:rPr>
          <w:tab/>
          <w:t xml:space="preserve">The attributes to be introduced in </w:t>
        </w:r>
        <w:proofErr w:type="spellStart"/>
        <w:r w:rsidRPr="00A952F9">
          <w:rPr>
            <w:rFonts w:ascii="Courier New" w:hAnsi="Courier New"/>
            <w:lang w:eastAsia="zh-CN"/>
          </w:rPr>
          <w:t>ManagedNFProfile</w:t>
        </w:r>
        <w:proofErr w:type="spellEnd"/>
        <w:r>
          <w:t xml:space="preserve"> data type (defined in clause 5.3.54 of TS 28.541 [7]) needs to be aligned with the SA WG2 and CT WG4 during the normative phase.</w:t>
        </w:r>
      </w:ins>
    </w:p>
    <w:p w14:paraId="41964026" w14:textId="5477CF53" w:rsidR="00A279A2" w:rsidDel="00445179" w:rsidRDefault="00A279A2" w:rsidP="00A279A2">
      <w:pPr>
        <w:pStyle w:val="EditorsNote"/>
        <w:rPr>
          <w:del w:id="677" w:author="AK23" w:date="2026-02-16T21:22:00Z"/>
          <w:lang w:eastAsia="ko-KR"/>
        </w:rPr>
      </w:pPr>
      <w:del w:id="678" w:author="AK23" w:date="2026-02-16T21:22:00Z">
        <w:r w:rsidDel="00445179">
          <w:delText>Editor's Note:</w:delText>
        </w:r>
        <w:r w:rsidDel="00445179">
          <w:tab/>
        </w:r>
        <w:r w:rsidRPr="004B27FF" w:rsidDel="00445179">
          <w:delText>This clause provides the evaluation of potential solutions</w:delText>
        </w:r>
        <w:r w:rsidDel="00445179">
          <w:rPr>
            <w:lang w:val="en-US"/>
          </w:rPr>
          <w:delText xml:space="preserve"> listed in 5.2.2.3</w:delText>
        </w:r>
        <w:r w:rsidRPr="004B27FF" w:rsidDel="00445179">
          <w:delText>.</w:delText>
        </w:r>
      </w:del>
    </w:p>
    <w:p w14:paraId="0EE9FC90" w14:textId="171C08DD" w:rsidR="00A279A2" w:rsidRPr="002C5B99" w:rsidDel="001F787B" w:rsidRDefault="00A279A2" w:rsidP="00A279A2">
      <w:pPr>
        <w:pStyle w:val="Heading3"/>
        <w:rPr>
          <w:del w:id="679" w:author="AK23" w:date="2026-02-16T21:50:00Z"/>
        </w:rPr>
      </w:pPr>
      <w:del w:id="680" w:author="AK23" w:date="2026-02-16T21:50:00Z">
        <w:r w:rsidRPr="002C5B99" w:rsidDel="001F787B">
          <w:delText>5.</w:delText>
        </w:r>
        <w:r w:rsidDel="001F787B">
          <w:delText>2</w:delText>
        </w:r>
        <w:r w:rsidRPr="002C5B99" w:rsidDel="001F787B">
          <w:delText>.</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del>
    </w:p>
    <w:p w14:paraId="418AC82D" w14:textId="38C0F142" w:rsidR="00A279A2" w:rsidRPr="002C5B99" w:rsidDel="001F787B" w:rsidRDefault="00A279A2" w:rsidP="00A279A2">
      <w:pPr>
        <w:pStyle w:val="Heading4"/>
        <w:rPr>
          <w:del w:id="681" w:author="AK23" w:date="2026-02-16T21:50:00Z"/>
        </w:rPr>
      </w:pPr>
      <w:del w:id="682" w:author="AK23" w:date="2026-02-16T21:50:00Z">
        <w:r w:rsidRPr="002C5B99" w:rsidDel="001F787B">
          <w:delText>5.</w:delText>
        </w:r>
        <w:r w:rsidDel="001F787B">
          <w:delText>2.</w:delText>
        </w:r>
        <w:r w:rsidRPr="002C5B99" w:rsidDel="001F787B">
          <w:delText>X.1</w:delText>
        </w:r>
        <w:r w:rsidRPr="002C5B99" w:rsidDel="001F787B">
          <w:tab/>
          <w:delText>Description</w:delText>
        </w:r>
      </w:del>
    </w:p>
    <w:p w14:paraId="042E321B" w14:textId="21FE3013" w:rsidR="00A279A2" w:rsidDel="001F787B" w:rsidRDefault="00A279A2" w:rsidP="00A279A2">
      <w:pPr>
        <w:pStyle w:val="EditorsNote"/>
        <w:rPr>
          <w:del w:id="683" w:author="AK23" w:date="2026-02-16T21:50:00Z"/>
          <w:lang w:eastAsia="ko-KR"/>
        </w:rPr>
      </w:pPr>
      <w:del w:id="684" w:author="AK23" w:date="2026-02-16T21:50:00Z">
        <w:r w:rsidDel="001F787B">
          <w:rPr>
            <w:lang w:eastAsia="ko-KR"/>
          </w:rPr>
          <w:delText>Editor’s note: This clause provides a description of the use case.</w:delText>
        </w:r>
      </w:del>
    </w:p>
    <w:p w14:paraId="7B44DB6B" w14:textId="0F9B5571" w:rsidR="00A279A2" w:rsidDel="001F787B" w:rsidRDefault="00A279A2" w:rsidP="00A279A2">
      <w:pPr>
        <w:pStyle w:val="Heading4"/>
        <w:rPr>
          <w:del w:id="685" w:author="AK23" w:date="2026-02-16T21:50:00Z"/>
        </w:rPr>
      </w:pPr>
      <w:del w:id="686" w:author="AK23" w:date="2026-02-16T21:50:00Z">
        <w:r w:rsidDel="001F787B">
          <w:delText>5.2.X.2</w:delText>
        </w:r>
        <w:r w:rsidDel="001F787B">
          <w:tab/>
          <w:delText>Potential requirements</w:delText>
        </w:r>
      </w:del>
    </w:p>
    <w:p w14:paraId="1BA29F1F" w14:textId="25AB14A6" w:rsidR="00A279A2" w:rsidDel="001F787B" w:rsidRDefault="00A279A2" w:rsidP="00A279A2">
      <w:pPr>
        <w:pStyle w:val="EditorsNote"/>
        <w:rPr>
          <w:del w:id="687" w:author="AK23" w:date="2026-02-16T21:50:00Z"/>
          <w:lang w:eastAsia="ko-KR"/>
        </w:rPr>
      </w:pPr>
      <w:del w:id="688" w:author="AK23" w:date="2026-02-16T21:50: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48BF167E" w14:textId="52A39CF6" w:rsidR="00A279A2" w:rsidRPr="007837C8" w:rsidDel="001F787B" w:rsidRDefault="00A279A2" w:rsidP="00A279A2">
      <w:pPr>
        <w:pStyle w:val="Heading4"/>
        <w:rPr>
          <w:del w:id="689" w:author="AK23" w:date="2026-02-16T21:50:00Z"/>
        </w:rPr>
      </w:pPr>
      <w:del w:id="690" w:author="AK23" w:date="2026-02-16T21:50:00Z">
        <w:r w:rsidDel="001F787B">
          <w:delText>5</w:delText>
        </w:r>
        <w:r w:rsidRPr="007837C8" w:rsidDel="001F787B">
          <w:delText>.</w:delText>
        </w:r>
        <w:r w:rsidDel="001F787B">
          <w:delText>2.X.3</w:delText>
        </w:r>
        <w:r w:rsidRPr="007837C8" w:rsidDel="001F787B">
          <w:tab/>
          <w:delText>Potential solutions</w:delText>
        </w:r>
      </w:del>
    </w:p>
    <w:p w14:paraId="65CEBC62" w14:textId="1223FEE7" w:rsidR="00A279A2" w:rsidRPr="00EA5506" w:rsidDel="001F787B" w:rsidRDefault="00A279A2" w:rsidP="00A279A2">
      <w:pPr>
        <w:pStyle w:val="Heading4"/>
        <w:rPr>
          <w:del w:id="691" w:author="AK23" w:date="2026-02-16T21:50:00Z"/>
          <w:lang w:val="en-US"/>
        </w:rPr>
      </w:pPr>
      <w:del w:id="692" w:author="AK23" w:date="2026-02-16T21:50:00Z">
        <w:r w:rsidDel="001F787B">
          <w:rPr>
            <w:lang w:val="en-US"/>
          </w:rPr>
          <w:delText>5</w:delText>
        </w:r>
        <w:r w:rsidRPr="00EA5506" w:rsidDel="001F787B">
          <w:rPr>
            <w:lang w:val="en-US"/>
          </w:rPr>
          <w:delText>.</w:delText>
        </w:r>
        <w:r w:rsidDel="001F787B">
          <w:rPr>
            <w:lang w:val="en-US"/>
          </w:rPr>
          <w:delText>2.X.3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471DE8EC" w14:textId="568D732B" w:rsidR="00A279A2" w:rsidDel="001F787B" w:rsidRDefault="00A279A2" w:rsidP="00A279A2">
      <w:pPr>
        <w:pStyle w:val="Heading5"/>
        <w:rPr>
          <w:del w:id="693" w:author="AK23" w:date="2026-02-16T21:50:00Z"/>
          <w:lang w:eastAsia="ko-KR"/>
        </w:rPr>
      </w:pPr>
      <w:del w:id="694" w:author="AK23" w:date="2026-02-16T21:50:00Z">
        <w:r w:rsidDel="001F787B">
          <w:rPr>
            <w:lang w:eastAsia="ko-KR"/>
          </w:rPr>
          <w:delText>5.2.X.3.i.1</w:delText>
        </w:r>
        <w:r w:rsidDel="001F787B">
          <w:rPr>
            <w:lang w:eastAsia="ko-KR"/>
          </w:rPr>
          <w:tab/>
          <w:delText>Introduction</w:delText>
        </w:r>
      </w:del>
    </w:p>
    <w:p w14:paraId="617D8019" w14:textId="1073D125" w:rsidR="00A279A2" w:rsidDel="001F787B" w:rsidRDefault="00A279A2" w:rsidP="00A279A2">
      <w:pPr>
        <w:pStyle w:val="EditorsNote"/>
        <w:rPr>
          <w:del w:id="695" w:author="AK23" w:date="2026-02-16T21:50:00Z"/>
          <w:lang w:val="en-US"/>
        </w:rPr>
      </w:pPr>
      <w:del w:id="696" w:author="AK23" w:date="2026-02-16T21:50: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26A81B2C" w14:textId="014C2788" w:rsidR="00A279A2" w:rsidDel="001F787B" w:rsidRDefault="00A279A2" w:rsidP="00A279A2">
      <w:pPr>
        <w:pStyle w:val="Heading5"/>
        <w:rPr>
          <w:del w:id="697" w:author="AK23" w:date="2026-02-16T21:50:00Z"/>
          <w:lang w:eastAsia="ko-KR"/>
        </w:rPr>
      </w:pPr>
      <w:del w:id="698" w:author="AK23" w:date="2026-02-16T21:50:00Z">
        <w:r w:rsidDel="001F787B">
          <w:rPr>
            <w:lang w:eastAsia="ko-KR"/>
          </w:rPr>
          <w:delText>5.2.X.3.i.2</w:delText>
        </w:r>
        <w:r w:rsidDel="001F787B">
          <w:rPr>
            <w:lang w:eastAsia="ko-KR"/>
          </w:rPr>
          <w:tab/>
          <w:delText>Description</w:delText>
        </w:r>
      </w:del>
    </w:p>
    <w:p w14:paraId="1A272387" w14:textId="2B62EF67" w:rsidR="00A279A2" w:rsidDel="001F787B" w:rsidRDefault="00A279A2" w:rsidP="00A279A2">
      <w:pPr>
        <w:pStyle w:val="EditorsNote"/>
        <w:rPr>
          <w:del w:id="699" w:author="AK23" w:date="2026-02-16T21:50:00Z"/>
        </w:rPr>
      </w:pPr>
      <w:del w:id="700" w:author="AK23" w:date="2026-02-16T21:50: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6A8AC2E3" w14:textId="2FB22039" w:rsidR="00A279A2" w:rsidRPr="007837C8" w:rsidDel="001F787B" w:rsidRDefault="00A279A2" w:rsidP="00A279A2">
      <w:pPr>
        <w:pStyle w:val="Heading4"/>
        <w:rPr>
          <w:del w:id="701" w:author="AK23" w:date="2026-02-16T21:50:00Z"/>
        </w:rPr>
      </w:pPr>
      <w:del w:id="702" w:author="AK23" w:date="2026-02-16T21:50:00Z">
        <w:r w:rsidDel="001F787B">
          <w:delText>5</w:delText>
        </w:r>
        <w:r w:rsidRPr="007837C8" w:rsidDel="001F787B">
          <w:delText>.</w:delText>
        </w:r>
        <w:r w:rsidDel="001F787B">
          <w:delText>2.X.4</w:delText>
        </w:r>
        <w:r w:rsidRPr="007837C8" w:rsidDel="001F787B">
          <w:tab/>
        </w:r>
        <w:r w:rsidDel="001F787B">
          <w:delText>Evaluation of potential</w:delText>
        </w:r>
        <w:r w:rsidRPr="007837C8" w:rsidDel="001F787B">
          <w:delText xml:space="preserve"> solutions</w:delText>
        </w:r>
      </w:del>
    </w:p>
    <w:p w14:paraId="0A36F400" w14:textId="62D7D6C6" w:rsidR="00A279A2" w:rsidRPr="003C4335" w:rsidRDefault="00A279A2" w:rsidP="00A279A2">
      <w:pPr>
        <w:pStyle w:val="EditorsNote"/>
      </w:pPr>
      <w:del w:id="703" w:author="AK23" w:date="2026-02-16T21:50:00Z">
        <w:r w:rsidDel="001F787B">
          <w:delText>Editor's Note:</w:delText>
        </w:r>
        <w:r w:rsidDel="001F787B">
          <w:tab/>
        </w:r>
        <w:r w:rsidRPr="004B27FF" w:rsidDel="001F787B">
          <w:delText>This clause provides the evaluation of potential solutions</w:delText>
        </w:r>
        <w:r w:rsidDel="001F787B">
          <w:rPr>
            <w:lang w:val="en-US"/>
          </w:rPr>
          <w:delText xml:space="preserve"> listed in 5.2.X.3</w:delText>
        </w:r>
        <w:r w:rsidRPr="004B27FF" w:rsidDel="001F787B">
          <w:delText>.</w:delText>
        </w:r>
      </w:del>
    </w:p>
    <w:p w14:paraId="2B34C42C" w14:textId="28467F78" w:rsidR="00E02F8B" w:rsidRDefault="00E02F8B" w:rsidP="00E02F8B">
      <w:pPr>
        <w:pStyle w:val="Heading2"/>
        <w:rPr>
          <w:ins w:id="704" w:author="AK23" w:date="2026-02-16T21:51:00Z"/>
        </w:rPr>
      </w:pPr>
      <w:bookmarkStart w:id="705" w:name="_Toc164698417"/>
      <w:bookmarkStart w:id="706" w:name="_Toc222229030"/>
      <w:r w:rsidRPr="003C4335">
        <w:lastRenderedPageBreak/>
        <w:t>5.3</w:t>
      </w:r>
      <w:r>
        <w:tab/>
      </w:r>
      <w:bookmarkEnd w:id="705"/>
      <w:r>
        <w:t>I</w:t>
      </w:r>
      <w:r w:rsidRPr="00B942A8">
        <w:t>mprove energy saving, energy efficiency and reducing carbon footprint of 5G network</w:t>
      </w:r>
      <w:bookmarkEnd w:id="706"/>
    </w:p>
    <w:p w14:paraId="3394E195" w14:textId="165C357D" w:rsidR="001F787B" w:rsidRPr="001F787B" w:rsidRDefault="001F787B" w:rsidP="001F787B">
      <w:ins w:id="707" w:author="AK23" w:date="2026-02-16T21:51:00Z">
        <w:r>
          <w:t>There are no use-cases studied to i</w:t>
        </w:r>
        <w:r w:rsidRPr="00B942A8">
          <w:t>mprove energy saving, energy efficiency and reducing carbon footprint of 5G network</w:t>
        </w:r>
        <w:r>
          <w:t>.</w:t>
        </w:r>
      </w:ins>
    </w:p>
    <w:p w14:paraId="2256A873" w14:textId="298361BD" w:rsidR="00E02F8B" w:rsidRPr="002C5B99" w:rsidDel="001F787B" w:rsidRDefault="00E02F8B" w:rsidP="00E02F8B">
      <w:pPr>
        <w:pStyle w:val="Heading3"/>
        <w:rPr>
          <w:del w:id="708" w:author="AK23" w:date="2026-02-16T21:51:00Z"/>
        </w:rPr>
      </w:pPr>
      <w:bookmarkStart w:id="709" w:name="_Toc164698418"/>
      <w:del w:id="710" w:author="AK23" w:date="2026-02-16T21:51:00Z">
        <w:r w:rsidRPr="002C5B99" w:rsidDel="001F787B">
          <w:delText>5.</w:delText>
        </w:r>
        <w:r w:rsidDel="001F787B">
          <w:delText>3</w:delText>
        </w:r>
        <w:r w:rsidRPr="002C5B99" w:rsidDel="001F787B">
          <w:delText>.</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bookmarkEnd w:id="709"/>
      </w:del>
    </w:p>
    <w:p w14:paraId="7188FCCC" w14:textId="61BA498A" w:rsidR="00E02F8B" w:rsidRPr="002C5B99" w:rsidDel="001F787B" w:rsidRDefault="00E02F8B" w:rsidP="00E02F8B">
      <w:pPr>
        <w:pStyle w:val="Heading4"/>
        <w:rPr>
          <w:del w:id="711" w:author="AK23" w:date="2026-02-16T21:51:00Z"/>
        </w:rPr>
      </w:pPr>
      <w:bookmarkStart w:id="712" w:name="_Toc164698419"/>
      <w:del w:id="713" w:author="AK23" w:date="2026-02-16T21:51:00Z">
        <w:r w:rsidRPr="002C5B99" w:rsidDel="001F787B">
          <w:delText>5.</w:delText>
        </w:r>
        <w:r w:rsidDel="001F787B">
          <w:delText>3.</w:delText>
        </w:r>
        <w:r w:rsidRPr="002C5B99" w:rsidDel="001F787B">
          <w:delText>X.1</w:delText>
        </w:r>
        <w:r w:rsidRPr="002C5B99" w:rsidDel="001F787B">
          <w:tab/>
          <w:delText>Description</w:delText>
        </w:r>
        <w:bookmarkEnd w:id="712"/>
      </w:del>
    </w:p>
    <w:p w14:paraId="2F5700B7" w14:textId="0DFE3CCC" w:rsidR="00E02F8B" w:rsidDel="001F787B" w:rsidRDefault="00E02F8B" w:rsidP="00E02F8B">
      <w:pPr>
        <w:pStyle w:val="EditorsNote"/>
        <w:rPr>
          <w:del w:id="714" w:author="AK23" w:date="2026-02-16T21:51:00Z"/>
          <w:lang w:eastAsia="ko-KR"/>
        </w:rPr>
      </w:pPr>
      <w:del w:id="715" w:author="AK23" w:date="2026-02-16T21:51:00Z">
        <w:r w:rsidDel="001F787B">
          <w:rPr>
            <w:lang w:eastAsia="ko-KR"/>
          </w:rPr>
          <w:delText>Editor’s note: This clause provides a description of the use case.</w:delText>
        </w:r>
      </w:del>
    </w:p>
    <w:p w14:paraId="37C347D2" w14:textId="3065D816" w:rsidR="00E02F8B" w:rsidDel="001F787B" w:rsidRDefault="00E02F8B" w:rsidP="00E02F8B">
      <w:pPr>
        <w:pStyle w:val="Heading4"/>
        <w:rPr>
          <w:del w:id="716" w:author="AK23" w:date="2026-02-16T21:51:00Z"/>
        </w:rPr>
      </w:pPr>
      <w:bookmarkStart w:id="717" w:name="_Toc164698420"/>
      <w:del w:id="718" w:author="AK23" w:date="2026-02-16T21:51:00Z">
        <w:r w:rsidDel="001F787B">
          <w:delText>5.3.X.2</w:delText>
        </w:r>
        <w:r w:rsidDel="001F787B">
          <w:tab/>
          <w:delText>Potential requirements</w:delText>
        </w:r>
        <w:bookmarkEnd w:id="717"/>
      </w:del>
    </w:p>
    <w:p w14:paraId="59A706E0" w14:textId="79F5FC21" w:rsidR="00E02F8B" w:rsidDel="001F787B" w:rsidRDefault="00E02F8B" w:rsidP="00E02F8B">
      <w:pPr>
        <w:pStyle w:val="EditorsNote"/>
        <w:rPr>
          <w:del w:id="719" w:author="AK23" w:date="2026-02-16T21:51:00Z"/>
          <w:lang w:eastAsia="ko-KR"/>
        </w:rPr>
      </w:pPr>
      <w:del w:id="720" w:author="AK23" w:date="2026-02-16T21:51: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77BF9311" w14:textId="76D8CB98" w:rsidR="00E02F8B" w:rsidRPr="007837C8" w:rsidDel="001F787B" w:rsidRDefault="00E02F8B" w:rsidP="00E02F8B">
      <w:pPr>
        <w:pStyle w:val="Heading4"/>
        <w:rPr>
          <w:del w:id="721" w:author="AK23" w:date="2026-02-16T21:51:00Z"/>
        </w:rPr>
      </w:pPr>
      <w:bookmarkStart w:id="722" w:name="_Toc164698421"/>
      <w:del w:id="723" w:author="AK23" w:date="2026-02-16T21:51:00Z">
        <w:r w:rsidDel="001F787B">
          <w:delText>5</w:delText>
        </w:r>
        <w:r w:rsidRPr="007837C8" w:rsidDel="001F787B">
          <w:delText>.</w:delText>
        </w:r>
        <w:r w:rsidDel="001F787B">
          <w:delText>3.X.3</w:delText>
        </w:r>
        <w:r w:rsidRPr="007837C8" w:rsidDel="001F787B">
          <w:tab/>
          <w:delText>Potential solutions</w:delText>
        </w:r>
        <w:bookmarkEnd w:id="722"/>
      </w:del>
    </w:p>
    <w:p w14:paraId="0B79EF43" w14:textId="3F6D8E9C" w:rsidR="00E02F8B" w:rsidRPr="00EA5506" w:rsidDel="001F787B" w:rsidRDefault="00E02F8B" w:rsidP="0053057A">
      <w:pPr>
        <w:pStyle w:val="Heading5"/>
        <w:rPr>
          <w:del w:id="724" w:author="AK23" w:date="2026-02-16T21:51:00Z"/>
          <w:lang w:val="en-US"/>
        </w:rPr>
      </w:pPr>
      <w:bookmarkStart w:id="725" w:name="_Toc164698422"/>
      <w:del w:id="726" w:author="AK23" w:date="2026-02-16T21:51:00Z">
        <w:r w:rsidDel="001F787B">
          <w:rPr>
            <w:lang w:val="en-US"/>
          </w:rPr>
          <w:delText>5</w:delText>
        </w:r>
        <w:r w:rsidRPr="00EA5506" w:rsidDel="001F787B">
          <w:rPr>
            <w:lang w:val="en-US"/>
          </w:rPr>
          <w:delText>.</w:delText>
        </w:r>
        <w:r w:rsidDel="001F787B">
          <w:rPr>
            <w:lang w:val="en-US"/>
          </w:rPr>
          <w:delText>3.X.3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Title&gt;</w:delText>
        </w:r>
        <w:bookmarkEnd w:id="725"/>
        <w:r w:rsidRPr="00EA5506" w:rsidDel="001F787B">
          <w:rPr>
            <w:lang w:val="en-US"/>
          </w:rPr>
          <w:delText xml:space="preserve"> </w:delText>
        </w:r>
      </w:del>
    </w:p>
    <w:p w14:paraId="5FDC8905" w14:textId="0A333292" w:rsidR="00E02F8B" w:rsidDel="001F787B" w:rsidRDefault="00E02F8B" w:rsidP="0053057A">
      <w:pPr>
        <w:pStyle w:val="Heading6"/>
        <w:rPr>
          <w:del w:id="727" w:author="AK23" w:date="2026-02-16T21:51:00Z"/>
          <w:lang w:eastAsia="ko-KR"/>
        </w:rPr>
      </w:pPr>
      <w:bookmarkStart w:id="728" w:name="_Toc164698423"/>
      <w:del w:id="729" w:author="AK23" w:date="2026-02-16T21:51:00Z">
        <w:r w:rsidDel="001F787B">
          <w:rPr>
            <w:lang w:eastAsia="ko-KR"/>
          </w:rPr>
          <w:delText>5.3.X.3.i.1</w:delText>
        </w:r>
        <w:r w:rsidDel="001F787B">
          <w:rPr>
            <w:lang w:eastAsia="ko-KR"/>
          </w:rPr>
          <w:tab/>
          <w:delText>Introduction</w:delText>
        </w:r>
        <w:bookmarkEnd w:id="728"/>
      </w:del>
    </w:p>
    <w:p w14:paraId="2A81810D" w14:textId="2BA6F82B" w:rsidR="00E02F8B" w:rsidDel="001F787B" w:rsidRDefault="00E02F8B" w:rsidP="00E02F8B">
      <w:pPr>
        <w:pStyle w:val="EditorsNote"/>
        <w:rPr>
          <w:del w:id="730" w:author="AK23" w:date="2026-02-16T21:51:00Z"/>
          <w:lang w:val="en-US"/>
        </w:rPr>
      </w:pPr>
      <w:del w:id="731" w:author="AK23" w:date="2026-02-16T21:51: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45408958" w14:textId="5B8762A1" w:rsidR="00E02F8B" w:rsidDel="001F787B" w:rsidRDefault="00E02F8B" w:rsidP="0053057A">
      <w:pPr>
        <w:pStyle w:val="Heading6"/>
        <w:rPr>
          <w:del w:id="732" w:author="AK23" w:date="2026-02-16T21:51:00Z"/>
          <w:lang w:eastAsia="ko-KR"/>
        </w:rPr>
      </w:pPr>
      <w:bookmarkStart w:id="733" w:name="_Toc164698424"/>
      <w:del w:id="734" w:author="AK23" w:date="2026-02-16T21:51:00Z">
        <w:r w:rsidDel="001F787B">
          <w:rPr>
            <w:lang w:eastAsia="ko-KR"/>
          </w:rPr>
          <w:delText>5.3.X.3.i.2</w:delText>
        </w:r>
        <w:r w:rsidDel="001F787B">
          <w:rPr>
            <w:lang w:eastAsia="ko-KR"/>
          </w:rPr>
          <w:tab/>
          <w:delText>Description</w:delText>
        </w:r>
        <w:bookmarkEnd w:id="733"/>
      </w:del>
    </w:p>
    <w:p w14:paraId="57E1C298" w14:textId="46868AC5" w:rsidR="00E02F8B" w:rsidDel="001F787B" w:rsidRDefault="00E02F8B" w:rsidP="00E02F8B">
      <w:pPr>
        <w:pStyle w:val="EditorsNote"/>
        <w:rPr>
          <w:del w:id="735" w:author="AK23" w:date="2026-02-16T21:51:00Z"/>
        </w:rPr>
      </w:pPr>
      <w:del w:id="736" w:author="AK23" w:date="2026-02-16T21:51: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0AF321F4" w14:textId="2B9752DD" w:rsidR="00E02F8B" w:rsidRPr="007837C8" w:rsidDel="001F787B" w:rsidRDefault="00E02F8B" w:rsidP="00E02F8B">
      <w:pPr>
        <w:pStyle w:val="Heading4"/>
        <w:rPr>
          <w:del w:id="737" w:author="AK23" w:date="2026-02-16T21:51:00Z"/>
        </w:rPr>
      </w:pPr>
      <w:bookmarkStart w:id="738" w:name="_Toc164698425"/>
      <w:del w:id="739" w:author="AK23" w:date="2026-02-16T21:51:00Z">
        <w:r w:rsidDel="001F787B">
          <w:delText>5</w:delText>
        </w:r>
        <w:r w:rsidRPr="007837C8" w:rsidDel="001F787B">
          <w:delText>.</w:delText>
        </w:r>
        <w:r w:rsidDel="001F787B">
          <w:delText>3.X.4</w:delText>
        </w:r>
        <w:r w:rsidRPr="007837C8" w:rsidDel="001F787B">
          <w:tab/>
        </w:r>
        <w:r w:rsidDel="001F787B">
          <w:delText>Evaluation of potential</w:delText>
        </w:r>
        <w:r w:rsidRPr="007837C8" w:rsidDel="001F787B">
          <w:delText xml:space="preserve"> solutions</w:delText>
        </w:r>
        <w:bookmarkEnd w:id="738"/>
      </w:del>
    </w:p>
    <w:p w14:paraId="2C6A5439" w14:textId="0BDD1E10" w:rsidR="00E02F8B" w:rsidRDefault="00E02F8B" w:rsidP="00A97952">
      <w:pPr>
        <w:pStyle w:val="EditorsNote"/>
      </w:pPr>
      <w:del w:id="740" w:author="AK23" w:date="2026-02-16T21:51:00Z">
        <w:r w:rsidRPr="00A97952" w:rsidDel="001F787B">
          <w:delText>Editor's Note:</w:delText>
        </w:r>
        <w:r w:rsidRPr="00A97952" w:rsidDel="001F787B">
          <w:tab/>
          <w:delText>This clause provides the evaluation of potential solutions listed in 5.3.X.3.</w:delText>
        </w:r>
      </w:del>
    </w:p>
    <w:p w14:paraId="062DEC99" w14:textId="77777777" w:rsidR="00E02F8B" w:rsidRDefault="00E02F8B" w:rsidP="00E02F8B">
      <w:pPr>
        <w:pStyle w:val="Heading2"/>
      </w:pPr>
      <w:bookmarkStart w:id="741" w:name="_Toc222229031"/>
      <w:r w:rsidRPr="003C4335">
        <w:t>5.</w:t>
      </w:r>
      <w:r>
        <w:t>4</w:t>
      </w:r>
      <w:r>
        <w:tab/>
        <w:t>E</w:t>
      </w:r>
      <w:r w:rsidRPr="00B942A8">
        <w:t>nhancements to Energy Consumption and Energy Efficiency measurements and KPIs</w:t>
      </w:r>
      <w:bookmarkEnd w:id="741"/>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lastRenderedPageBreak/>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2FC677FE" w:rsidR="00E02F8B" w:rsidRDefault="00E02F8B" w:rsidP="00E02F8B">
      <w:pPr>
        <w:pStyle w:val="Heading4"/>
        <w:rPr>
          <w:ins w:id="742" w:author="AK23" w:date="2026-02-16T21:52:00Z"/>
        </w:rPr>
      </w:pPr>
      <w:r>
        <w:t>5</w:t>
      </w:r>
      <w:r w:rsidRPr="007837C8">
        <w:t>.</w:t>
      </w:r>
      <w:r>
        <w:t>4.</w:t>
      </w:r>
      <w:r w:rsidR="004D08FF">
        <w:t>1</w:t>
      </w:r>
      <w:r>
        <w:t>.3</w:t>
      </w:r>
      <w:r w:rsidRPr="007837C8">
        <w:tab/>
        <w:t>Potential solutions</w:t>
      </w:r>
    </w:p>
    <w:p w14:paraId="6BF61E37" w14:textId="3FF19F92" w:rsidR="001F787B" w:rsidRPr="001F787B" w:rsidRDefault="001F787B" w:rsidP="001F787B">
      <w:ins w:id="743" w:author="AK23" w:date="2026-02-16T21:52:00Z">
        <w:r>
          <w:t>None.</w:t>
        </w:r>
      </w:ins>
    </w:p>
    <w:p w14:paraId="0DC605BF" w14:textId="2BFF99DA" w:rsidR="00E02F8B" w:rsidRPr="00EA5506" w:rsidDel="001F787B" w:rsidRDefault="00E02F8B" w:rsidP="0053057A">
      <w:pPr>
        <w:pStyle w:val="Heading5"/>
        <w:rPr>
          <w:del w:id="744" w:author="AK23" w:date="2026-02-16T21:52:00Z"/>
          <w:lang w:val="en-US"/>
        </w:rPr>
      </w:pPr>
      <w:del w:id="745" w:author="AK23" w:date="2026-02-16T21:52:00Z">
        <w:r w:rsidDel="001F787B">
          <w:rPr>
            <w:lang w:val="en-US"/>
          </w:rPr>
          <w:delText>5</w:delText>
        </w:r>
        <w:r w:rsidRPr="00EA5506" w:rsidDel="001F787B">
          <w:rPr>
            <w:lang w:val="en-US"/>
          </w:rPr>
          <w:delText>.</w:delText>
        </w:r>
        <w:r w:rsidDel="001F787B">
          <w:rPr>
            <w:lang w:val="en-US"/>
          </w:rPr>
          <w:delText>4.</w:delText>
        </w:r>
        <w:r w:rsidR="004D08FF" w:rsidDel="001F787B">
          <w:rPr>
            <w:lang w:val="en-US"/>
          </w:rPr>
          <w:delText>1</w:delText>
        </w:r>
        <w:r w:rsidDel="001F787B">
          <w:rPr>
            <w:lang w:val="en-US"/>
          </w:rPr>
          <w:delText>.3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00D715DB" w14:textId="1F7E2955" w:rsidR="00E02F8B" w:rsidDel="001F787B" w:rsidRDefault="00E02F8B" w:rsidP="0053057A">
      <w:pPr>
        <w:pStyle w:val="Heading6"/>
        <w:rPr>
          <w:del w:id="746" w:author="AK23" w:date="2026-02-16T21:52:00Z"/>
          <w:lang w:eastAsia="ko-KR"/>
        </w:rPr>
      </w:pPr>
      <w:del w:id="747" w:author="AK23" w:date="2026-02-16T21:52:00Z">
        <w:r w:rsidDel="001F787B">
          <w:rPr>
            <w:lang w:eastAsia="ko-KR"/>
          </w:rPr>
          <w:delText>5.4.</w:delText>
        </w:r>
        <w:r w:rsidR="004D08FF" w:rsidDel="001F787B">
          <w:rPr>
            <w:lang w:eastAsia="ko-KR"/>
          </w:rPr>
          <w:delText>1</w:delText>
        </w:r>
        <w:r w:rsidDel="001F787B">
          <w:rPr>
            <w:lang w:eastAsia="ko-KR"/>
          </w:rPr>
          <w:delText>.3.i.1</w:delText>
        </w:r>
        <w:r w:rsidDel="001F787B">
          <w:rPr>
            <w:lang w:eastAsia="ko-KR"/>
          </w:rPr>
          <w:tab/>
          <w:delText>Introduction</w:delText>
        </w:r>
      </w:del>
    </w:p>
    <w:p w14:paraId="566E1F24" w14:textId="65D729D0" w:rsidR="00E02F8B" w:rsidDel="001F787B" w:rsidRDefault="00E02F8B" w:rsidP="00E02F8B">
      <w:pPr>
        <w:pStyle w:val="EditorsNote"/>
        <w:rPr>
          <w:del w:id="748" w:author="AK23" w:date="2026-02-16T21:52:00Z"/>
          <w:lang w:val="en-US"/>
        </w:rPr>
      </w:pPr>
      <w:del w:id="749" w:author="AK23" w:date="2026-02-16T21:52: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59AD84D7" w14:textId="784E77AB" w:rsidR="00E02F8B" w:rsidDel="001F787B" w:rsidRDefault="00E02F8B" w:rsidP="0053057A">
      <w:pPr>
        <w:pStyle w:val="Heading6"/>
        <w:rPr>
          <w:del w:id="750" w:author="AK23" w:date="2026-02-16T21:52:00Z"/>
          <w:lang w:eastAsia="ko-KR"/>
        </w:rPr>
      </w:pPr>
      <w:del w:id="751" w:author="AK23" w:date="2026-02-16T21:52:00Z">
        <w:r w:rsidDel="001F787B">
          <w:rPr>
            <w:lang w:eastAsia="ko-KR"/>
          </w:rPr>
          <w:delText>5.4.</w:delText>
        </w:r>
        <w:r w:rsidR="004D08FF" w:rsidDel="001F787B">
          <w:rPr>
            <w:lang w:eastAsia="ko-KR"/>
          </w:rPr>
          <w:delText>1</w:delText>
        </w:r>
        <w:r w:rsidDel="001F787B">
          <w:rPr>
            <w:lang w:eastAsia="ko-KR"/>
          </w:rPr>
          <w:delText>.3.i.2</w:delText>
        </w:r>
        <w:r w:rsidDel="001F787B">
          <w:rPr>
            <w:lang w:eastAsia="ko-KR"/>
          </w:rPr>
          <w:tab/>
          <w:delText>Description</w:delText>
        </w:r>
      </w:del>
    </w:p>
    <w:p w14:paraId="70CE0C76" w14:textId="09CF3DB0" w:rsidR="00E02F8B" w:rsidRDefault="00E02F8B" w:rsidP="00E02F8B">
      <w:pPr>
        <w:pStyle w:val="EditorsNote"/>
      </w:pPr>
      <w:del w:id="752" w:author="AK23" w:date="2026-02-16T21:52: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2BC0FB56" w14:textId="025AC146" w:rsidR="00E02F8B" w:rsidRDefault="00E02F8B" w:rsidP="00E02F8B">
      <w:pPr>
        <w:pStyle w:val="Heading4"/>
        <w:rPr>
          <w:ins w:id="753" w:author="AK23" w:date="2026-02-16T21:52:00Z"/>
        </w:rPr>
      </w:pPr>
      <w:r>
        <w:t>5</w:t>
      </w:r>
      <w:r w:rsidRPr="007837C8">
        <w:t>.</w:t>
      </w:r>
      <w:r>
        <w:t>4.</w:t>
      </w:r>
      <w:r w:rsidR="004D08FF">
        <w:t>1</w:t>
      </w:r>
      <w:r>
        <w:t>.4</w:t>
      </w:r>
      <w:r w:rsidRPr="007837C8">
        <w:tab/>
      </w:r>
      <w:r>
        <w:t>Evaluation of potential</w:t>
      </w:r>
      <w:r w:rsidRPr="007837C8">
        <w:t xml:space="preserve"> solutions</w:t>
      </w:r>
    </w:p>
    <w:p w14:paraId="6EB55E03" w14:textId="06C50264" w:rsidR="001F787B" w:rsidRPr="001F787B" w:rsidRDefault="001F787B" w:rsidP="001F787B">
      <w:ins w:id="754" w:author="AK23" w:date="2026-02-16T21:52:00Z">
        <w:r>
          <w:t>There were no potential solutions studied for this use case.</w:t>
        </w:r>
      </w:ins>
    </w:p>
    <w:p w14:paraId="2576DE72" w14:textId="3624BC2C" w:rsidR="00E02F8B" w:rsidRDefault="00E02F8B" w:rsidP="00A97952">
      <w:pPr>
        <w:pStyle w:val="EditorsNote"/>
      </w:pPr>
      <w:del w:id="755" w:author="AK23" w:date="2026-02-16T21:52:00Z">
        <w:r w:rsidRPr="00A97952" w:rsidDel="001F787B">
          <w:delText>Editor's Note:</w:delText>
        </w:r>
        <w:r w:rsidRPr="00A97952" w:rsidDel="001F787B">
          <w:tab/>
          <w:delText>This clause provides the evaluation of potential solutions listed in 5.4.</w:delText>
        </w:r>
        <w:r w:rsidR="004D08FF" w:rsidDel="001F787B">
          <w:delText>1</w:delText>
        </w:r>
        <w:r w:rsidRPr="00A97952" w:rsidDel="001F787B">
          <w:delText>.3.</w:delText>
        </w:r>
      </w:del>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w:t>
      </w:r>
      <w:proofErr w:type="spellStart"/>
      <w:r>
        <w:t>ManagedElement</w:t>
      </w:r>
      <w:proofErr w:type="spellEnd"/>
      <w:r>
        <w:t xml:space="preserve">)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w:t>
      </w:r>
      <w:proofErr w:type="spellStart"/>
      <w:r>
        <w:t>EnergyInfoGroup</w:t>
      </w:r>
      <w:proofErr w:type="spellEnd"/>
      <w:r>
        <w:t xml:space="preserve"> IOC (see clause 8.3.3. of TS 28.310 [3]). Energy-related information for each energy source (see </w:t>
      </w:r>
      <w:proofErr w:type="spellStart"/>
      <w:r w:rsidRPr="00182E1B">
        <w:rPr>
          <w:lang w:val="en-US"/>
        </w:rPr>
        <w:t>EnergySourceInfo</w:t>
      </w:r>
      <w:proofErr w:type="spellEnd"/>
      <w:r>
        <w:rPr>
          <w:lang w:val="en-US"/>
        </w:rPr>
        <w:t xml:space="preserve"> defined in clause 8.3.2 of TS 28.310 [3]</w:t>
      </w:r>
      <w:r>
        <w:t xml:space="preserve">) of the energy supply (see </w:t>
      </w:r>
      <w:proofErr w:type="spellStart"/>
      <w:r>
        <w:t>EnergySupplyInfo</w:t>
      </w:r>
      <w:proofErr w:type="spellEnd"/>
      <w:r>
        <w:t xml:space="preserve">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w:t>
      </w:r>
      <w:proofErr w:type="spellStart"/>
      <w:r>
        <w:rPr>
          <w:lang w:val="en-US"/>
        </w:rPr>
        <w:t>ManagedElement</w:t>
      </w:r>
      <w:proofErr w:type="spellEnd"/>
      <w:r>
        <w:rPr>
          <w:lang w:val="en-US"/>
        </w:rPr>
        <w:t xml:space="preserve">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proofErr w:type="spellStart"/>
      <w:r>
        <w:rPr>
          <w:lang w:val="en-US" w:eastAsia="zh-CN"/>
        </w:rPr>
        <w:t>gNB</w:t>
      </w:r>
      <w:proofErr w:type="spellEnd"/>
      <w:r>
        <w:rPr>
          <w:lang w:val="en-US" w:eastAsia="zh-CN"/>
        </w:rPr>
        <w:t xml:space="preserve">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lastRenderedPageBreak/>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1E292B8B"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del w:id="756" w:author="AK23" w:date="2026-02-16T21:30:00Z">
        <w:r w:rsidDel="006206DB">
          <w:rPr>
            <w:lang w:val="en-US"/>
          </w:rPr>
          <w:delText>i</w:delText>
        </w:r>
      </w:del>
      <w:ins w:id="757" w:author="AK23" w:date="2026-02-16T21:30:00Z">
        <w:r w:rsidR="006206DB">
          <w:rPr>
            <w:lang w:val="en-US"/>
          </w:rPr>
          <w:t>1</w:t>
        </w:r>
      </w:ins>
      <w:r w:rsidRPr="00EA5506">
        <w:rPr>
          <w:lang w:val="en-US"/>
        </w:rPr>
        <w:tab/>
        <w:t>Potential solution #</w:t>
      </w:r>
      <w:ins w:id="758" w:author="AK23" w:date="2026-02-16T21:30:00Z">
        <w:r w:rsidR="006206DB">
          <w:rPr>
            <w:lang w:val="en-US"/>
          </w:rPr>
          <w:t>1</w:t>
        </w:r>
      </w:ins>
      <w:del w:id="759" w:author="AK23" w:date="2026-02-16T21:30:00Z">
        <w:r w:rsidRPr="00EA5506" w:rsidDel="006206DB">
          <w:rPr>
            <w:lang w:val="en-US"/>
          </w:rPr>
          <w:delText>&lt;</w:delText>
        </w:r>
        <w:r w:rsidDel="006206DB">
          <w:rPr>
            <w:lang w:val="en-US"/>
          </w:rPr>
          <w:delText>i</w:delText>
        </w:r>
        <w:r w:rsidRPr="00EA5506" w:rsidDel="006206DB">
          <w:rPr>
            <w:lang w:val="en-US"/>
          </w:rPr>
          <w:delText>&gt;</w:delText>
        </w:r>
      </w:del>
      <w:r w:rsidRPr="00EA5506">
        <w:rPr>
          <w:lang w:val="en-US"/>
        </w:rPr>
        <w:t xml:space="preserve">: </w:t>
      </w:r>
      <w:ins w:id="760" w:author="AK23" w:date="2026-02-16T21:30:00Z">
        <w:r w:rsidR="006206DB">
          <w:rPr>
            <w:lang w:val="en-US"/>
          </w:rPr>
          <w:t xml:space="preserve">Enhancements to </w:t>
        </w:r>
        <w:proofErr w:type="spellStart"/>
        <w:r w:rsidR="006206DB" w:rsidRPr="00134C03">
          <w:rPr>
            <w:lang w:val="en-US"/>
          </w:rPr>
          <w:t>EnergyInfoGroup</w:t>
        </w:r>
        <w:proofErr w:type="spellEnd"/>
        <w:r w:rsidR="006206DB">
          <w:rPr>
            <w:lang w:val="en-US"/>
          </w:rPr>
          <w:t xml:space="preserve"> and </w:t>
        </w:r>
        <w:r w:rsidR="006206DB">
          <w:t>Energy consumption measurement</w:t>
        </w:r>
      </w:ins>
      <w:del w:id="761" w:author="AK23" w:date="2026-02-16T21:30:00Z">
        <w:r w:rsidRPr="00EA5506" w:rsidDel="006206DB">
          <w:rPr>
            <w:lang w:val="en-US"/>
          </w:rPr>
          <w:delText>&lt;</w:delText>
        </w:r>
        <w:r w:rsidDel="006206DB">
          <w:rPr>
            <w:lang w:val="en-US"/>
          </w:rPr>
          <w:delText xml:space="preserve">Potential </w:delText>
        </w:r>
        <w:r w:rsidRPr="00EA5506" w:rsidDel="006206DB">
          <w:rPr>
            <w:lang w:val="en-US"/>
          </w:rPr>
          <w:delText xml:space="preserve">Solution </w:delText>
        </w:r>
        <w:r w:rsidDel="006206DB">
          <w:rPr>
            <w:lang w:val="en-US"/>
          </w:rPr>
          <w:delText xml:space="preserve">i </w:delText>
        </w:r>
        <w:r w:rsidRPr="00EA5506" w:rsidDel="006206DB">
          <w:rPr>
            <w:lang w:val="en-US"/>
          </w:rPr>
          <w:delText>Title&gt;</w:delText>
        </w:r>
      </w:del>
      <w:r w:rsidRPr="00EA5506">
        <w:rPr>
          <w:lang w:val="en-US"/>
        </w:rPr>
        <w:t xml:space="preserve"> </w:t>
      </w:r>
    </w:p>
    <w:p w14:paraId="64A9F88F" w14:textId="112697FF" w:rsidR="00D60349" w:rsidRDefault="00D60349" w:rsidP="00D60349">
      <w:pPr>
        <w:pStyle w:val="Heading6"/>
        <w:rPr>
          <w:ins w:id="762" w:author="AK23" w:date="2026-02-16T21:30:00Z"/>
          <w:lang w:eastAsia="ko-KR"/>
        </w:rPr>
      </w:pPr>
      <w:r>
        <w:rPr>
          <w:lang w:eastAsia="ko-KR"/>
        </w:rPr>
        <w:t>5.4.2.3.</w:t>
      </w:r>
      <w:ins w:id="763" w:author="AK23" w:date="2026-02-16T21:30:00Z">
        <w:r w:rsidR="006206DB">
          <w:rPr>
            <w:lang w:eastAsia="ko-KR"/>
          </w:rPr>
          <w:t>1</w:t>
        </w:r>
      </w:ins>
      <w:del w:id="764" w:author="AK23" w:date="2026-02-16T21:30:00Z">
        <w:r w:rsidDel="006206DB">
          <w:rPr>
            <w:lang w:eastAsia="ko-KR"/>
          </w:rPr>
          <w:delText>i</w:delText>
        </w:r>
      </w:del>
      <w:r>
        <w:rPr>
          <w:lang w:eastAsia="ko-KR"/>
        </w:rPr>
        <w:t>.1</w:t>
      </w:r>
      <w:r>
        <w:rPr>
          <w:lang w:eastAsia="ko-KR"/>
        </w:rPr>
        <w:tab/>
        <w:t>Introduction</w:t>
      </w:r>
    </w:p>
    <w:p w14:paraId="7375FC44" w14:textId="77777777" w:rsidR="006206DB" w:rsidRDefault="006206DB" w:rsidP="006206DB">
      <w:pPr>
        <w:rPr>
          <w:ins w:id="765" w:author="AK23" w:date="2026-02-16T21:30:00Z"/>
          <w:lang w:val="en-US"/>
        </w:rPr>
      </w:pPr>
      <w:ins w:id="766" w:author="AK23" w:date="2026-02-16T21:30:00Z">
        <w:r>
          <w:rPr>
            <w:lang w:val="en-US" w:eastAsia="ko-KR"/>
          </w:rPr>
          <w:t xml:space="preserve">A </w:t>
        </w:r>
        <w:r>
          <w:rPr>
            <w:lang w:val="en-US"/>
          </w:rPr>
          <w:t xml:space="preserve">Network Element can be powered using multiple energy supplies. </w:t>
        </w:r>
      </w:ins>
    </w:p>
    <w:p w14:paraId="105BB737" w14:textId="71B84443" w:rsidR="006206DB" w:rsidRDefault="006206DB" w:rsidP="006206DB">
      <w:pPr>
        <w:rPr>
          <w:ins w:id="767" w:author="AK23" w:date="2026-02-16T21:30:00Z"/>
        </w:rPr>
      </w:pPr>
      <w:ins w:id="768" w:author="AK23" w:date="2026-02-16T21:30:00Z">
        <w:r>
          <w:t>ETSI ES 202 336-12 [</w:t>
        </w:r>
      </w:ins>
      <w:ins w:id="769" w:author="AK23" w:date="2026-02-16T21:31:00Z">
        <w:r>
          <w:t>23</w:t>
        </w:r>
      </w:ins>
      <w:ins w:id="770" w:author="AK23" w:date="2026-02-16T21:30:00Z">
        <w:r>
          <w:t>] clause 4.3.2 specifies the following, which indicates</w:t>
        </w:r>
        <w:r w:rsidRPr="0075663C">
          <w:t xml:space="preserve"> </w:t>
        </w:r>
        <w:r>
          <w:t xml:space="preserve">that the measurements can be provided at individual power inputs on the same ICT equipment. An example is illustrated in </w:t>
        </w:r>
        <w:r w:rsidRPr="00C72517">
          <w:t>Figure 3</w:t>
        </w:r>
        <w:r>
          <w:t xml:space="preserve"> of ETSI ES 202 336-12 [</w:t>
        </w:r>
      </w:ins>
      <w:ins w:id="771" w:author="AK23" w:date="2026-02-16T21:31:00Z">
        <w:r>
          <w:t>23</w:t>
        </w:r>
      </w:ins>
      <w:ins w:id="772" w:author="AK23" w:date="2026-02-16T21:30:00Z">
        <w:r>
          <w:t xml:space="preserve">]. </w:t>
        </w:r>
      </w:ins>
    </w:p>
    <w:p w14:paraId="29906BDC" w14:textId="77777777" w:rsidR="006206DB" w:rsidRDefault="006206DB" w:rsidP="006206DB">
      <w:pPr>
        <w:rPr>
          <w:ins w:id="773" w:author="AK23" w:date="2026-02-16T21:30:00Z"/>
        </w:rPr>
      </w:pPr>
      <w:ins w:id="774" w:author="AK23" w:date="2026-02-16T21:30:00Z">
        <w:r>
          <w:t>"</w:t>
        </w:r>
      </w:ins>
    </w:p>
    <w:p w14:paraId="24869736" w14:textId="77777777" w:rsidR="006206DB" w:rsidRPr="0075663C" w:rsidRDefault="006206DB" w:rsidP="006206DB">
      <w:pPr>
        <w:ind w:left="284"/>
        <w:rPr>
          <w:ins w:id="775" w:author="AK23" w:date="2026-02-16T21:30:00Z"/>
          <w:i/>
          <w:iCs/>
          <w:lang w:val="en-IN"/>
        </w:rPr>
      </w:pPr>
      <w:ins w:id="776" w:author="AK23" w:date="2026-02-16T21:30:00Z">
        <w:del w:id="777" w:author="Nokia(SS1)-4" w:date="2025-11-20T23:25:00Z">
          <w:r w:rsidRPr="0075663C" w:rsidDel="0075663C">
            <w:rPr>
              <w:i/>
              <w:iCs/>
              <w:lang w:val="en-IN" w:eastAsia="en-GB"/>
            </w:rPr>
            <w:delText xml:space="preserve"> </w:delText>
          </w:r>
        </w:del>
        <w:r w:rsidRPr="0075663C">
          <w:rPr>
            <w:i/>
            <w:iCs/>
            <w:lang w:val="en-IN"/>
          </w:rPr>
          <w:t>When there are several power interface A or A3 inputs on the same ICT equipment, the sum of all power and energy measurements shall be provided in the monitored data in addition to individual values.</w:t>
        </w:r>
      </w:ins>
    </w:p>
    <w:p w14:paraId="5A63C69C" w14:textId="77777777" w:rsidR="006206DB" w:rsidRDefault="006206DB" w:rsidP="006206DB">
      <w:pPr>
        <w:rPr>
          <w:ins w:id="778" w:author="AK23" w:date="2026-02-16T21:30:00Z"/>
        </w:rPr>
      </w:pPr>
      <w:ins w:id="779" w:author="AK23" w:date="2026-02-16T21:30:00Z">
        <w:r>
          <w:t xml:space="preserve">" </w:t>
        </w:r>
      </w:ins>
    </w:p>
    <w:p w14:paraId="40C74043" w14:textId="32C2E6CE" w:rsidR="006206DB" w:rsidRDefault="006206DB" w:rsidP="006206DB">
      <w:pPr>
        <w:rPr>
          <w:ins w:id="780" w:author="AK23" w:date="2026-02-16T21:30:00Z"/>
          <w:snapToGrid w:val="0"/>
        </w:rPr>
      </w:pPr>
      <w:ins w:id="781" w:author="AK23" w:date="2026-02-16T21:30:00Z">
        <w:r>
          <w:rPr>
            <w:lang w:val="en-US"/>
          </w:rPr>
          <w:t xml:space="preserve">PNF </w:t>
        </w:r>
        <w:r w:rsidRPr="004C19D5">
          <w:rPr>
            <w:lang w:val="en-US"/>
          </w:rPr>
          <w:t>Energy</w:t>
        </w:r>
        <w:r>
          <w:rPr>
            <w:lang w:val="en-US"/>
          </w:rPr>
          <w:t xml:space="preserve"> consumption for the </w:t>
        </w:r>
        <w:proofErr w:type="spellStart"/>
        <w:r>
          <w:rPr>
            <w:lang w:val="en-US"/>
          </w:rPr>
          <w:t>ManagedElement</w:t>
        </w:r>
        <w:proofErr w:type="spellEnd"/>
        <w:r>
          <w:rPr>
            <w:lang w:val="en-US"/>
          </w:rPr>
          <w:t xml:space="preserve"> IOC is defined in clause 5</w:t>
        </w:r>
        <w:r w:rsidRPr="004C19D5">
          <w:rPr>
            <w:lang w:val="en-US"/>
          </w:rPr>
          <w:t>.</w:t>
        </w:r>
        <w:r>
          <w:rPr>
            <w:lang w:val="en-US"/>
          </w:rPr>
          <w:t>1.1.19</w:t>
        </w:r>
        <w:r w:rsidRPr="004C19D5">
          <w:rPr>
            <w:lang w:val="en-US"/>
          </w:rPr>
          <w:t>.</w:t>
        </w:r>
        <w:r>
          <w:rPr>
            <w:lang w:val="en-US"/>
          </w:rPr>
          <w:t xml:space="preserve">3 of TS 28.552 [10]. </w:t>
        </w:r>
        <w:r w:rsidRPr="004C19D5">
          <w:rPr>
            <w:snapToGrid w:val="0"/>
          </w:rPr>
          <w:t>This measurement is obtained according to the method defined in ETSI ES 202 336-12 [</w:t>
        </w:r>
      </w:ins>
      <w:ins w:id="782" w:author="AK23" w:date="2026-02-16T21:31:00Z">
        <w:r>
          <w:rPr>
            <w:snapToGrid w:val="0"/>
          </w:rPr>
          <w:t>23</w:t>
        </w:r>
      </w:ins>
      <w:ins w:id="783" w:author="AK23" w:date="2026-02-16T21:30:00Z">
        <w:r w:rsidRPr="004C19D5">
          <w:rPr>
            <w:snapToGrid w:val="0"/>
          </w:rPr>
          <w:t>]</w:t>
        </w:r>
        <w:r>
          <w:rPr>
            <w:snapToGrid w:val="0"/>
          </w:rPr>
          <w:t xml:space="preserve"> – clauses 4.4.3.1, 4.4.3.4, Annex A. </w:t>
        </w:r>
      </w:ins>
    </w:p>
    <w:p w14:paraId="36F93244" w14:textId="06E8AF08" w:rsidR="006206DB" w:rsidRDefault="006206DB" w:rsidP="006206DB">
      <w:pPr>
        <w:rPr>
          <w:ins w:id="784" w:author="AK23" w:date="2026-02-16T21:30:00Z"/>
          <w:lang w:val="en-US"/>
        </w:rPr>
      </w:pPr>
      <w:proofErr w:type="spellStart"/>
      <w:ins w:id="785" w:author="AK23" w:date="2026-02-16T21:30:00Z">
        <w:r>
          <w:rPr>
            <w:lang w:val="en-US"/>
          </w:rPr>
          <w:t>ManagedElement</w:t>
        </w:r>
        <w:proofErr w:type="spellEnd"/>
        <w:r>
          <w:rPr>
            <w:lang w:val="en-US"/>
          </w:rPr>
          <w:t xml:space="preserve"> IOC (defined in TS 28.622 [</w:t>
        </w:r>
      </w:ins>
      <w:ins w:id="786" w:author="AK23" w:date="2026-02-16T21:31:00Z">
        <w:r>
          <w:rPr>
            <w:lang w:val="en-US"/>
          </w:rPr>
          <w:t>24</w:t>
        </w:r>
      </w:ins>
      <w:ins w:id="787" w:author="AK23" w:date="2026-02-16T21:30:00Z">
        <w:r>
          <w:rPr>
            <w:lang w:val="en-US"/>
          </w:rPr>
          <w:t xml:space="preserve">])) does not have any attributes related to the </w:t>
        </w:r>
        <w:r w:rsidRPr="00CC1398">
          <w:rPr>
            <w:lang w:val="en-US"/>
          </w:rPr>
          <w:t>power, energy and environmental</w:t>
        </w:r>
        <w:r>
          <w:rPr>
            <w:lang w:val="en-US"/>
          </w:rPr>
          <w:t xml:space="preserve"> (PEE) parameters. The attribute </w:t>
        </w:r>
        <w:proofErr w:type="spellStart"/>
        <w:r w:rsidRPr="004C7CD7">
          <w:rPr>
            <w:lang w:val="en-US"/>
          </w:rPr>
          <w:t>peeParametersList</w:t>
        </w:r>
        <w:proofErr w:type="spellEnd"/>
        <w:r>
          <w:rPr>
            <w:lang w:val="en-US"/>
          </w:rPr>
          <w:t xml:space="preserve"> in </w:t>
        </w:r>
        <w:proofErr w:type="spellStart"/>
        <w:r w:rsidRPr="004C7CD7">
          <w:rPr>
            <w:lang w:val="en-US"/>
          </w:rPr>
          <w:t>ManagedFunction</w:t>
        </w:r>
        <w:proofErr w:type="spellEnd"/>
        <w:r w:rsidRPr="004C7CD7">
          <w:rPr>
            <w:lang w:val="en-US"/>
          </w:rPr>
          <w:t xml:space="preserve"> </w:t>
        </w:r>
        <w:r>
          <w:rPr>
            <w:lang w:val="en-US"/>
          </w:rPr>
          <w:t>IOC (defined in TS 28.622 [</w:t>
        </w:r>
      </w:ins>
      <w:ins w:id="788" w:author="AK23" w:date="2026-02-16T21:31:00Z">
        <w:r>
          <w:rPr>
            <w:lang w:val="en-US"/>
          </w:rPr>
          <w:t>24</w:t>
        </w:r>
      </w:ins>
      <w:ins w:id="789" w:author="AK23" w:date="2026-02-16T21:30:00Z">
        <w:r>
          <w:rPr>
            <w:lang w:val="en-US"/>
          </w:rPr>
          <w:t xml:space="preserve">]) represents a list of </w:t>
        </w:r>
        <w:proofErr w:type="spellStart"/>
        <w:r w:rsidRPr="004C7CD7">
          <w:rPr>
            <w:lang w:val="en-US"/>
          </w:rPr>
          <w:t>PeeParameters</w:t>
        </w:r>
        <w:proofErr w:type="spellEnd"/>
        <w:r>
          <w:rPr>
            <w:lang w:val="en-US"/>
          </w:rPr>
          <w:t xml:space="preserve"> relates to </w:t>
        </w:r>
        <w:r w:rsidRPr="00CC1398">
          <w:rPr>
            <w:lang w:val="en-US"/>
          </w:rPr>
          <w:t>power, energy and environmental</w:t>
        </w:r>
        <w:r>
          <w:rPr>
            <w:lang w:val="en-US"/>
          </w:rPr>
          <w:t xml:space="preserve"> (PEE) parameters representing the equipment information defined in clause </w:t>
        </w:r>
        <w:r w:rsidRPr="004C7CD7">
          <w:rPr>
            <w:lang w:val="en-IN"/>
          </w:rPr>
          <w:t>4.4.1</w:t>
        </w:r>
        <w:r>
          <w:rPr>
            <w:lang w:val="en-IN"/>
          </w:rPr>
          <w:t xml:space="preserve"> of </w:t>
        </w:r>
        <w:r w:rsidRPr="004C19D5">
          <w:rPr>
            <w:snapToGrid w:val="0"/>
          </w:rPr>
          <w:t>ETSI ES 202 336-12 [</w:t>
        </w:r>
      </w:ins>
      <w:ins w:id="790" w:author="AK23" w:date="2026-02-16T21:31:00Z">
        <w:r>
          <w:rPr>
            <w:snapToGrid w:val="0"/>
          </w:rPr>
          <w:t>23</w:t>
        </w:r>
      </w:ins>
      <w:ins w:id="791" w:author="AK23" w:date="2026-02-16T21:30:00Z">
        <w:r w:rsidRPr="004C19D5">
          <w:rPr>
            <w:snapToGrid w:val="0"/>
          </w:rPr>
          <w:t>]</w:t>
        </w:r>
        <w:r>
          <w:rPr>
            <w:lang w:val="en-US"/>
          </w:rPr>
          <w:t xml:space="preserve">. </w:t>
        </w:r>
      </w:ins>
    </w:p>
    <w:p w14:paraId="110A3213" w14:textId="498B4747" w:rsidR="006206DB" w:rsidRDefault="006206DB" w:rsidP="006206DB">
      <w:pPr>
        <w:rPr>
          <w:ins w:id="792" w:author="AK23" w:date="2026-02-16T21:30:00Z"/>
          <w:snapToGrid w:val="0"/>
        </w:rPr>
      </w:pPr>
      <w:ins w:id="793" w:author="AK23" w:date="2026-02-16T21:30:00Z">
        <w:r>
          <w:rPr>
            <w:lang w:val="en-US"/>
          </w:rPr>
          <w:t xml:space="preserve">The measurement and monitoring defined in clause 4.4 </w:t>
        </w:r>
        <w:r w:rsidRPr="004C19D5">
          <w:rPr>
            <w:snapToGrid w:val="0"/>
          </w:rPr>
          <w:t>ETSI ES 202 336-12 [</w:t>
        </w:r>
      </w:ins>
      <w:ins w:id="794" w:author="AK23" w:date="2026-02-16T21:31:00Z">
        <w:r>
          <w:rPr>
            <w:snapToGrid w:val="0"/>
          </w:rPr>
          <w:t>23</w:t>
        </w:r>
      </w:ins>
      <w:ins w:id="795" w:author="AK23" w:date="2026-02-16T21:30:00Z">
        <w:r w:rsidRPr="004C19D5">
          <w:rPr>
            <w:snapToGrid w:val="0"/>
          </w:rPr>
          <w:t>]</w:t>
        </w:r>
        <w:r>
          <w:rPr>
            <w:snapToGrid w:val="0"/>
          </w:rPr>
          <w:t xml:space="preserve"> includes "</w:t>
        </w:r>
        <w:del w:id="796" w:author="Nokia(SS1)-11" w:date="2026-02-11T16:32:00Z">
          <w:r w:rsidRPr="002F2567" w:rsidDel="00C677EF">
            <w:delText xml:space="preserve"> </w:delText>
          </w:r>
        </w:del>
        <w:r w:rsidRPr="002F2567">
          <w:rPr>
            <w:snapToGrid w:val="0"/>
          </w:rPr>
          <w:t>Internal measurements type 1 (Built-in in ICT equipment)</w:t>
        </w:r>
        <w:r>
          <w:rPr>
            <w:snapToGrid w:val="0"/>
          </w:rPr>
          <w:t xml:space="preserve">" (see clause 4.4.1 of </w:t>
        </w:r>
        <w:r w:rsidRPr="004C19D5">
          <w:rPr>
            <w:snapToGrid w:val="0"/>
          </w:rPr>
          <w:t>ETSI ES 202 336-12 [</w:t>
        </w:r>
      </w:ins>
      <w:ins w:id="797" w:author="AK23" w:date="2026-02-16T21:32:00Z">
        <w:r>
          <w:rPr>
            <w:snapToGrid w:val="0"/>
          </w:rPr>
          <w:t>23</w:t>
        </w:r>
      </w:ins>
      <w:ins w:id="798" w:author="AK23" w:date="2026-02-16T21:30:00Z">
        <w:r w:rsidRPr="004C19D5">
          <w:rPr>
            <w:snapToGrid w:val="0"/>
          </w:rPr>
          <w:t>]</w:t>
        </w:r>
        <w:r>
          <w:rPr>
            <w:snapToGrid w:val="0"/>
          </w:rPr>
          <w:t>) and "</w:t>
        </w:r>
        <w:del w:id="799" w:author="Nokia(SS1)-11" w:date="2026-02-11T16:32:00Z">
          <w:r w:rsidRPr="002F2567" w:rsidDel="00C677EF">
            <w:rPr>
              <w:rFonts w:ascii="Arial" w:hAnsi="Arial" w:cs="Arial"/>
              <w:sz w:val="28"/>
              <w:szCs w:val="28"/>
              <w:lang w:val="en-IN" w:eastAsia="en-GB"/>
            </w:rPr>
            <w:delText xml:space="preserve"> </w:delText>
          </w:r>
        </w:del>
        <w:r w:rsidRPr="002F2567">
          <w:rPr>
            <w:snapToGrid w:val="0"/>
            <w:lang w:val="en-IN"/>
          </w:rPr>
          <w:t>External measurements type 2 (external sensors) for ICT equipment</w:t>
        </w:r>
        <w:r>
          <w:rPr>
            <w:snapToGrid w:val="0"/>
            <w:lang w:val="en-IN"/>
          </w:rPr>
          <w:t xml:space="preserve">" (clause </w:t>
        </w:r>
        <w:r>
          <w:rPr>
            <w:snapToGrid w:val="0"/>
          </w:rPr>
          <w:t xml:space="preserve">4.4.1 of </w:t>
        </w:r>
        <w:r w:rsidRPr="004C19D5">
          <w:rPr>
            <w:snapToGrid w:val="0"/>
          </w:rPr>
          <w:t>ETSI ES 202 336-12 [</w:t>
        </w:r>
      </w:ins>
      <w:ins w:id="800" w:author="AK23" w:date="2026-02-16T21:32:00Z">
        <w:r>
          <w:rPr>
            <w:snapToGrid w:val="0"/>
          </w:rPr>
          <w:t>23</w:t>
        </w:r>
      </w:ins>
      <w:ins w:id="801" w:author="AK23" w:date="2026-02-16T21:30:00Z">
        <w:r w:rsidRPr="004C19D5">
          <w:rPr>
            <w:snapToGrid w:val="0"/>
          </w:rPr>
          <w:t>]</w:t>
        </w:r>
        <w:r>
          <w:rPr>
            <w:snapToGrid w:val="0"/>
          </w:rPr>
          <w:t xml:space="preserve">). This is illustrated in an example in Figure </w:t>
        </w:r>
        <w:r w:rsidRPr="004F4528">
          <w:rPr>
            <w:snapToGrid w:val="0"/>
          </w:rPr>
          <w:t>5.4.2.3.</w:t>
        </w:r>
      </w:ins>
      <w:ins w:id="802" w:author="AK23" w:date="2026-02-16T21:32:00Z">
        <w:r>
          <w:rPr>
            <w:snapToGrid w:val="0"/>
          </w:rPr>
          <w:t>1</w:t>
        </w:r>
      </w:ins>
      <w:ins w:id="803" w:author="AK23" w:date="2026-02-16T21:30:00Z">
        <w:r w:rsidRPr="004F4528">
          <w:rPr>
            <w:snapToGrid w:val="0"/>
          </w:rPr>
          <w:t>.1-1</w:t>
        </w:r>
        <w:r>
          <w:rPr>
            <w:snapToGrid w:val="0"/>
          </w:rPr>
          <w:t xml:space="preserve">. These measurements and monitoring are supported for ICT Equipment and Network Elements, and do not relate to </w:t>
        </w:r>
        <w:proofErr w:type="spellStart"/>
        <w:r>
          <w:rPr>
            <w:snapToGrid w:val="0"/>
          </w:rPr>
          <w:t>ManagedFunctions</w:t>
        </w:r>
        <w:proofErr w:type="spellEnd"/>
        <w:r>
          <w:rPr>
            <w:snapToGrid w:val="0"/>
          </w:rPr>
          <w:t xml:space="preserve"> (which </w:t>
        </w:r>
        <w:r>
          <w:rPr>
            <w:noProof/>
          </w:rPr>
          <w:t>represent a telecommunication function either realized by software running on dedicated hardware or realized by software running on virtualized infrastructure</w:t>
        </w:r>
        <w:r>
          <w:rPr>
            <w:snapToGrid w:val="0"/>
          </w:rPr>
          <w:t>).</w:t>
        </w:r>
      </w:ins>
    </w:p>
    <w:p w14:paraId="4F2FAE6F" w14:textId="61582C85" w:rsidR="006206DB" w:rsidRDefault="006206DB" w:rsidP="006206DB">
      <w:pPr>
        <w:rPr>
          <w:ins w:id="804" w:author="AK23" w:date="2026-02-16T21:30:00Z"/>
          <w:snapToGrid w:val="0"/>
        </w:rPr>
      </w:pPr>
      <w:ins w:id="805" w:author="AK23" w:date="2026-02-16T21:30:00Z">
        <w:r>
          <w:rPr>
            <w:snapToGrid w:val="0"/>
          </w:rPr>
          <w:t xml:space="preserve">The Figure </w:t>
        </w:r>
        <w:r w:rsidRPr="004F4528">
          <w:rPr>
            <w:snapToGrid w:val="0"/>
          </w:rPr>
          <w:t>5.4.2.3.</w:t>
        </w:r>
      </w:ins>
      <w:ins w:id="806" w:author="AK23" w:date="2026-02-16T21:32:00Z">
        <w:r>
          <w:rPr>
            <w:snapToGrid w:val="0"/>
          </w:rPr>
          <w:t>1</w:t>
        </w:r>
      </w:ins>
      <w:ins w:id="807" w:author="AK23" w:date="2026-02-16T21:30:00Z">
        <w:r w:rsidRPr="004F4528">
          <w:rPr>
            <w:snapToGrid w:val="0"/>
          </w:rPr>
          <w:t>.1-1, reproduced from clause 4.4.1 of ETSI ES 202 336-12 [</w:t>
        </w:r>
      </w:ins>
      <w:ins w:id="808" w:author="AK23" w:date="2026-02-16T21:32:00Z">
        <w:r>
          <w:rPr>
            <w:snapToGrid w:val="0"/>
          </w:rPr>
          <w:t>23</w:t>
        </w:r>
      </w:ins>
      <w:ins w:id="809" w:author="AK23" w:date="2026-02-16T21:30:00Z">
        <w:r w:rsidRPr="004F4528">
          <w:rPr>
            <w:snapToGrid w:val="0"/>
          </w:rPr>
          <w:t>]</w:t>
        </w:r>
        <w:r>
          <w:rPr>
            <w:snapToGrid w:val="0"/>
          </w:rPr>
          <w:t xml:space="preserve">, depicts an example of </w:t>
        </w:r>
        <w:r w:rsidRPr="004F4528">
          <w:rPr>
            <w:snapToGrid w:val="0"/>
            <w:lang w:val="en-IN"/>
          </w:rPr>
          <w:t xml:space="preserve">monitoring of PEE </w:t>
        </w:r>
        <w:r>
          <w:rPr>
            <w:snapToGrid w:val="0"/>
            <w:lang w:val="en-IN"/>
          </w:rPr>
          <w:t xml:space="preserve">in a </w:t>
        </w:r>
        <w:r>
          <w:rPr>
            <w:snapToGrid w:val="0"/>
          </w:rPr>
          <w:t xml:space="preserve">complex site where the Telecon/ICT Equipment can have multiple energy supplies (depicted by "AC or DC power source 1" and "AC or DC power source 1") and PEE monitoring using different types of PEE sensors.  </w:t>
        </w:r>
      </w:ins>
    </w:p>
    <w:p w14:paraId="7343C69E" w14:textId="28DEFFCF" w:rsidR="006206DB" w:rsidRDefault="006206DB" w:rsidP="006206DB">
      <w:pPr>
        <w:rPr>
          <w:ins w:id="810" w:author="AK23" w:date="2026-02-16T21:30:00Z"/>
          <w:snapToGrid w:val="0"/>
        </w:rPr>
      </w:pPr>
      <w:ins w:id="811" w:author="AK23" w:date="2026-02-16T21:30:00Z">
        <w:r w:rsidRPr="004F4528">
          <w:rPr>
            <w:noProof/>
            <w:snapToGrid w:val="0"/>
          </w:rPr>
          <w:lastRenderedPageBreak/>
          <w:drawing>
            <wp:inline distT="0" distB="0" distL="0" distR="0" wp14:anchorId="4EB2EDA5" wp14:editId="4153BE9D">
              <wp:extent cx="6120765" cy="4486910"/>
              <wp:effectExtent l="0" t="0" r="0" b="8890"/>
              <wp:docPr id="203181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11780" name=""/>
                      <pic:cNvPicPr/>
                    </pic:nvPicPr>
                    <pic:blipFill>
                      <a:blip r:embed="rId13"/>
                      <a:stretch>
                        <a:fillRect/>
                      </a:stretch>
                    </pic:blipFill>
                    <pic:spPr>
                      <a:xfrm>
                        <a:off x="0" y="0"/>
                        <a:ext cx="6120765" cy="4486910"/>
                      </a:xfrm>
                      <a:prstGeom prst="rect">
                        <a:avLst/>
                      </a:prstGeom>
                    </pic:spPr>
                  </pic:pic>
                </a:graphicData>
              </a:graphic>
            </wp:inline>
          </w:drawing>
        </w:r>
      </w:ins>
    </w:p>
    <w:p w14:paraId="0A2783A1" w14:textId="06F6E43E" w:rsidR="006206DB" w:rsidRDefault="006206DB" w:rsidP="006206DB">
      <w:pPr>
        <w:pStyle w:val="TF"/>
        <w:rPr>
          <w:ins w:id="812" w:author="AK23" w:date="2026-02-16T21:30:00Z"/>
          <w:snapToGrid w:val="0"/>
        </w:rPr>
      </w:pPr>
      <w:ins w:id="813" w:author="AK23" w:date="2026-02-16T21:30:00Z">
        <w:r>
          <w:rPr>
            <w:snapToGrid w:val="0"/>
          </w:rPr>
          <w:t xml:space="preserve">Figure </w:t>
        </w:r>
        <w:r>
          <w:rPr>
            <w:lang w:eastAsia="ko-KR"/>
          </w:rPr>
          <w:t>5.4.2.3.</w:t>
        </w:r>
      </w:ins>
      <w:ins w:id="814" w:author="AK23" w:date="2026-02-16T21:32:00Z">
        <w:r>
          <w:rPr>
            <w:lang w:eastAsia="ko-KR"/>
          </w:rPr>
          <w:t>1</w:t>
        </w:r>
      </w:ins>
      <w:ins w:id="815" w:author="AK23" w:date="2026-02-16T21:30:00Z">
        <w:r>
          <w:rPr>
            <w:lang w:eastAsia="ko-KR"/>
          </w:rPr>
          <w:t>.1-1: "</w:t>
        </w:r>
        <w:r w:rsidRPr="004F4528">
          <w:rPr>
            <w:lang w:val="en-IN" w:eastAsia="ko-KR"/>
          </w:rPr>
          <w:t>Figure 3: Example of cohabitation of ICT equipment internal and external</w:t>
        </w:r>
        <w:r>
          <w:rPr>
            <w:lang w:val="en-IN" w:eastAsia="ko-KR"/>
          </w:rPr>
          <w:t xml:space="preserve"> </w:t>
        </w:r>
        <w:r w:rsidRPr="004F4528">
          <w:rPr>
            <w:lang w:val="en-IN" w:eastAsia="ko-KR"/>
          </w:rPr>
          <w:t>power/energy/environment</w:t>
        </w:r>
        <w:r>
          <w:rPr>
            <w:lang w:val="en-IN" w:eastAsia="ko-KR"/>
          </w:rPr>
          <w:t xml:space="preserve"> </w:t>
        </w:r>
        <w:r w:rsidRPr="004F4528">
          <w:rPr>
            <w:lang w:val="en-IN" w:eastAsia="ko-KR"/>
          </w:rPr>
          <w:t>measurement acquisition in a site considering 3 cases of implementations</w:t>
        </w:r>
        <w:r>
          <w:rPr>
            <w:lang w:val="en-IN" w:eastAsia="ko-KR"/>
          </w:rPr>
          <w:t xml:space="preserve"> </w:t>
        </w:r>
        <w:r w:rsidRPr="004F4528">
          <w:rPr>
            <w:lang w:val="en-IN" w:eastAsia="ko-KR"/>
          </w:rPr>
          <w:t>(power frame measurement, input junction box measurements, built-in measurements)</w:t>
        </w:r>
        <w:r>
          <w:rPr>
            <w:lang w:val="en-IN" w:eastAsia="ko-KR"/>
          </w:rPr>
          <w:t xml:space="preserve">”, </w:t>
        </w:r>
        <w:r>
          <w:rPr>
            <w:lang w:eastAsia="ko-KR"/>
          </w:rPr>
          <w:t xml:space="preserve">reproduced from </w:t>
        </w:r>
        <w:r w:rsidRPr="004F4528">
          <w:rPr>
            <w:lang w:eastAsia="ko-KR"/>
          </w:rPr>
          <w:t>clause 4.4.1 of ETSI ES 202 336-12 [</w:t>
        </w:r>
      </w:ins>
      <w:ins w:id="816" w:author="AK23" w:date="2026-02-16T21:32:00Z">
        <w:r>
          <w:rPr>
            <w:lang w:eastAsia="ko-KR"/>
          </w:rPr>
          <w:t>23</w:t>
        </w:r>
      </w:ins>
      <w:ins w:id="817" w:author="AK23" w:date="2026-02-16T21:30:00Z">
        <w:r w:rsidRPr="004F4528">
          <w:rPr>
            <w:lang w:eastAsia="ko-KR"/>
          </w:rPr>
          <w:t>]</w:t>
        </w:r>
      </w:ins>
    </w:p>
    <w:p w14:paraId="10A1CDF5" w14:textId="58E66E4D" w:rsidR="006206DB" w:rsidRPr="006206DB" w:rsidRDefault="006206DB" w:rsidP="006206DB">
      <w:pPr>
        <w:rPr>
          <w:lang w:eastAsia="ko-KR"/>
        </w:rPr>
      </w:pPr>
      <w:ins w:id="818" w:author="AK23" w:date="2026-02-16T21:30:00Z">
        <w:r>
          <w:rPr>
            <w:snapToGrid w:val="0"/>
          </w:rPr>
          <w:t xml:space="preserve">This potential solution identifies the issues and enhancements to support </w:t>
        </w:r>
        <w:r>
          <w:rPr>
            <w:lang w:eastAsia="ko-KR"/>
          </w:rPr>
          <w:t xml:space="preserve">measure and report </w:t>
        </w:r>
        <w:r w:rsidRPr="00E5521C">
          <w:rPr>
            <w:lang w:eastAsia="ko-KR"/>
          </w:rPr>
          <w:t xml:space="preserve">the </w:t>
        </w:r>
        <w:r>
          <w:rPr>
            <w:lang w:eastAsia="ko-KR"/>
          </w:rPr>
          <w:t xml:space="preserve">energy consumption of a </w:t>
        </w:r>
        <w:r>
          <w:t xml:space="preserve">Network Element at a per energy supply granularity utilizing the measurements defined in </w:t>
        </w:r>
        <w:r w:rsidRPr="004C19D5">
          <w:rPr>
            <w:snapToGrid w:val="0"/>
          </w:rPr>
          <w:t>ETSI ES 202 336-12 [</w:t>
        </w:r>
      </w:ins>
      <w:ins w:id="819" w:author="AK23" w:date="2026-02-16T21:32:00Z">
        <w:r>
          <w:rPr>
            <w:snapToGrid w:val="0"/>
          </w:rPr>
          <w:t>23</w:t>
        </w:r>
      </w:ins>
      <w:ins w:id="820" w:author="AK23" w:date="2026-02-16T21:30:00Z">
        <w:r w:rsidRPr="004C19D5">
          <w:rPr>
            <w:snapToGrid w:val="0"/>
          </w:rPr>
          <w:t>]</w:t>
        </w:r>
        <w:r>
          <w:t>.</w:t>
        </w:r>
      </w:ins>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1B55B9E7" w:rsidR="00D60349" w:rsidRDefault="00D60349" w:rsidP="00D60349">
      <w:pPr>
        <w:pStyle w:val="Heading6"/>
        <w:rPr>
          <w:ins w:id="821" w:author="AK23" w:date="2026-02-16T21:33:00Z"/>
          <w:lang w:eastAsia="ko-KR"/>
        </w:rPr>
      </w:pPr>
      <w:r>
        <w:rPr>
          <w:lang w:eastAsia="ko-KR"/>
        </w:rPr>
        <w:t>5.4.2.3.</w:t>
      </w:r>
      <w:ins w:id="822" w:author="AK23" w:date="2026-02-16T21:32:00Z">
        <w:r w:rsidR="006206DB">
          <w:rPr>
            <w:lang w:eastAsia="ko-KR"/>
          </w:rPr>
          <w:t>1</w:t>
        </w:r>
      </w:ins>
      <w:del w:id="823" w:author="AK23" w:date="2026-02-16T21:32:00Z">
        <w:r w:rsidDel="006206DB">
          <w:rPr>
            <w:lang w:eastAsia="ko-KR"/>
          </w:rPr>
          <w:delText>i</w:delText>
        </w:r>
      </w:del>
      <w:r>
        <w:rPr>
          <w:lang w:eastAsia="ko-KR"/>
        </w:rPr>
        <w:t>.2</w:t>
      </w:r>
      <w:r>
        <w:rPr>
          <w:lang w:eastAsia="ko-KR"/>
        </w:rPr>
        <w:tab/>
        <w:t>Description</w:t>
      </w:r>
    </w:p>
    <w:p w14:paraId="25DABC90" w14:textId="23235E86" w:rsidR="006206DB" w:rsidRDefault="006206DB" w:rsidP="006206DB">
      <w:pPr>
        <w:rPr>
          <w:ins w:id="824" w:author="AK23" w:date="2026-02-16T21:33:00Z"/>
        </w:rPr>
      </w:pPr>
      <w:ins w:id="825" w:author="AK23" w:date="2026-02-16T21:33:00Z">
        <w:r>
          <w:t xml:space="preserve">As described in clause </w:t>
        </w:r>
        <w:r>
          <w:rPr>
            <w:lang w:eastAsia="ko-KR"/>
          </w:rPr>
          <w:t xml:space="preserve">5.4.2.3.1.1, the energy consumption cannot be measured at </w:t>
        </w:r>
        <w:proofErr w:type="spellStart"/>
        <w:r>
          <w:rPr>
            <w:lang w:eastAsia="ko-KR"/>
          </w:rPr>
          <w:t>ManagedFunction</w:t>
        </w:r>
        <w:proofErr w:type="spellEnd"/>
        <w:r>
          <w:rPr>
            <w:lang w:eastAsia="ko-KR"/>
          </w:rPr>
          <w:t xml:space="preserve"> granularity.  </w:t>
        </w:r>
      </w:ins>
    </w:p>
    <w:p w14:paraId="5380A6AB" w14:textId="50FC3D65" w:rsidR="006206DB" w:rsidRDefault="006206DB" w:rsidP="006206DB">
      <w:pPr>
        <w:rPr>
          <w:ins w:id="826" w:author="AK23" w:date="2026-02-16T21:33:00Z"/>
        </w:rPr>
      </w:pPr>
      <w:proofErr w:type="spellStart"/>
      <w:ins w:id="827" w:author="AK23" w:date="2026-02-16T21:33:00Z">
        <w:r>
          <w:t>EnergyInfoGroup</w:t>
        </w:r>
        <w:proofErr w:type="spellEnd"/>
        <w:r>
          <w:t xml:space="preserve"> IOC (defined in TS 28.310 [3]) is used to associate multiple energy supplies that are used to power the Managed Elements (representing the Network Elements). The </w:t>
        </w:r>
        <w:r w:rsidRPr="00CC1398">
          <w:rPr>
            <w:lang w:val="en-US"/>
          </w:rPr>
          <w:t>power, energy and environmental</w:t>
        </w:r>
        <w:r>
          <w:rPr>
            <w:lang w:val="en-US"/>
          </w:rPr>
          <w:t xml:space="preserve"> (PEE) parameters should be associated with </w:t>
        </w:r>
        <w:proofErr w:type="spellStart"/>
        <w:r>
          <w:t>EnergyInfoGroup</w:t>
        </w:r>
        <w:proofErr w:type="spellEnd"/>
        <w:r>
          <w:t xml:space="preserve"> IOC to enable to associate the monitored data as defined in ETSI ES 202 336-12 [23].</w:t>
        </w:r>
      </w:ins>
    </w:p>
    <w:p w14:paraId="0986DD78" w14:textId="562AE8ED" w:rsidR="006206DB" w:rsidRDefault="006206DB" w:rsidP="006206DB">
      <w:pPr>
        <w:rPr>
          <w:ins w:id="828" w:author="AK23" w:date="2026-02-16T21:33:00Z"/>
        </w:rPr>
      </w:pPr>
      <w:ins w:id="829" w:author="AK23" w:date="2026-02-16T21:33:00Z">
        <w:r>
          <w:t xml:space="preserve">The association of </w:t>
        </w:r>
        <w:proofErr w:type="spellStart"/>
        <w:r w:rsidRPr="004C7CD7">
          <w:rPr>
            <w:lang w:val="en-US"/>
          </w:rPr>
          <w:t>PeeParameters</w:t>
        </w:r>
        <w:proofErr w:type="spellEnd"/>
        <w:r>
          <w:rPr>
            <w:lang w:val="en-US"/>
          </w:rPr>
          <w:t xml:space="preserve"> with </w:t>
        </w:r>
        <w:proofErr w:type="spellStart"/>
        <w:r w:rsidRPr="004C7CD7">
          <w:rPr>
            <w:lang w:val="en-US"/>
          </w:rPr>
          <w:t>ManagedFunction</w:t>
        </w:r>
        <w:proofErr w:type="spellEnd"/>
        <w:r w:rsidRPr="004C7CD7">
          <w:rPr>
            <w:lang w:val="en-US"/>
          </w:rPr>
          <w:t xml:space="preserve"> </w:t>
        </w:r>
        <w:r>
          <w:rPr>
            <w:lang w:val="en-US"/>
          </w:rPr>
          <w:t xml:space="preserve">IOC is incorrect as the </w:t>
        </w:r>
        <w:r w:rsidRPr="00CC1398">
          <w:rPr>
            <w:lang w:val="en-US"/>
          </w:rPr>
          <w:t>power, energy and environmental</w:t>
        </w:r>
        <w:r>
          <w:rPr>
            <w:lang w:val="en-US"/>
          </w:rPr>
          <w:t xml:space="preserve"> (PEE) parameters as described in </w:t>
        </w:r>
        <w:r w:rsidRPr="004C19D5">
          <w:rPr>
            <w:snapToGrid w:val="0"/>
          </w:rPr>
          <w:t>ETSI ES 202 336-12 [</w:t>
        </w:r>
        <w:r>
          <w:rPr>
            <w:snapToGrid w:val="0"/>
          </w:rPr>
          <w:t>23</w:t>
        </w:r>
        <w:r w:rsidRPr="004C19D5">
          <w:rPr>
            <w:snapToGrid w:val="0"/>
          </w:rPr>
          <w:t>]</w:t>
        </w:r>
        <w:r>
          <w:rPr>
            <w:snapToGrid w:val="0"/>
          </w:rPr>
          <w:t xml:space="preserve"> do not relate to managed functions. </w:t>
        </w:r>
      </w:ins>
    </w:p>
    <w:p w14:paraId="15EAF4ED" w14:textId="6C193792" w:rsidR="006206DB" w:rsidRDefault="006206DB" w:rsidP="006206DB">
      <w:pPr>
        <w:rPr>
          <w:ins w:id="830" w:author="AK23" w:date="2026-02-16T21:33:00Z"/>
        </w:rPr>
      </w:pPr>
      <w:ins w:id="831" w:author="AK23" w:date="2026-02-16T21:33:00Z">
        <w:r>
          <w:t xml:space="preserve">As described in clause </w:t>
        </w:r>
        <w:r>
          <w:rPr>
            <w:lang w:eastAsia="ko-KR"/>
          </w:rPr>
          <w:t xml:space="preserve">5.4.2.3.1.1 and </w:t>
        </w:r>
        <w:r>
          <w:t>ETSI ES 202 336-12 [23]</w:t>
        </w:r>
        <w:r>
          <w:rPr>
            <w:lang w:eastAsia="ko-KR"/>
          </w:rPr>
          <w:t xml:space="preserve">, the energy measurements are provided in monitored data at individual power interfaces when multiple PEE sensors are used to measure the energy consumption for different sources, that is utilized by this potential solution. </w:t>
        </w:r>
      </w:ins>
    </w:p>
    <w:p w14:paraId="71C2E1A4" w14:textId="77777777" w:rsidR="006206DB" w:rsidRDefault="006206DB" w:rsidP="006206DB">
      <w:pPr>
        <w:rPr>
          <w:ins w:id="832" w:author="AK23" w:date="2026-02-16T21:33:00Z"/>
          <w:lang w:val="en-US"/>
        </w:rPr>
      </w:pPr>
      <w:ins w:id="833" w:author="AK23" w:date="2026-02-16T21:33:00Z">
        <w:r>
          <w:rPr>
            <w:lang w:val="en-US"/>
          </w:rPr>
          <w:t xml:space="preserve">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can be enhanced to include filters per energy supply, such that the measurement can be used to measure </w:t>
        </w:r>
      </w:ins>
    </w:p>
    <w:p w14:paraId="5C573D99" w14:textId="77777777" w:rsidR="006206DB" w:rsidRDefault="006206DB" w:rsidP="006206DB">
      <w:pPr>
        <w:pStyle w:val="B1"/>
        <w:rPr>
          <w:ins w:id="834" w:author="AK23" w:date="2026-02-16T21:33:00Z"/>
        </w:rPr>
      </w:pPr>
      <w:ins w:id="835" w:author="AK23" w:date="2026-02-16T21:33:00Z">
        <w:r>
          <w:t>1)</w:t>
        </w:r>
        <w:r>
          <w:tab/>
          <w:t>Total PNF Energy consumption</w:t>
        </w:r>
      </w:ins>
    </w:p>
    <w:p w14:paraId="19E2FB83" w14:textId="77777777" w:rsidR="006206DB" w:rsidRDefault="006206DB" w:rsidP="006206DB">
      <w:pPr>
        <w:pStyle w:val="B1"/>
        <w:rPr>
          <w:ins w:id="836" w:author="AK23" w:date="2026-02-16T21:33:00Z"/>
        </w:rPr>
      </w:pPr>
      <w:ins w:id="837" w:author="AK23" w:date="2026-02-16T21:33:00Z">
        <w:r>
          <w:lastRenderedPageBreak/>
          <w:t>2)</w:t>
        </w:r>
        <w:r>
          <w:tab/>
          <w:t>PNF Energy consumption from each energy supply.</w:t>
        </w:r>
      </w:ins>
    </w:p>
    <w:p w14:paraId="33D79DC4" w14:textId="77777777" w:rsidR="006206DB" w:rsidRPr="004C19D5" w:rsidRDefault="006206DB" w:rsidP="006206DB">
      <w:pPr>
        <w:rPr>
          <w:ins w:id="838" w:author="AK23" w:date="2026-02-16T21:33:00Z"/>
          <w:lang w:val="en-US"/>
        </w:rPr>
      </w:pPr>
      <w:ins w:id="839" w:author="AK23" w:date="2026-02-16T21:33:00Z">
        <w:r>
          <w:rPr>
            <w:lang w:val="en-US"/>
          </w:rPr>
          <w:t xml:space="preserve">The PNF </w:t>
        </w:r>
        <w:r w:rsidRPr="004C19D5">
          <w:rPr>
            <w:lang w:val="en-US"/>
          </w:rPr>
          <w:t>Energy</w:t>
        </w:r>
        <w:r>
          <w:rPr>
            <w:lang w:val="en-US"/>
          </w:rPr>
          <w:t xml:space="preserve"> consumption measurement can be enhanced as below:</w:t>
        </w:r>
      </w:ins>
    </w:p>
    <w:p w14:paraId="71CC457C" w14:textId="77777777" w:rsidR="006206DB" w:rsidRPr="004C19D5" w:rsidRDefault="006206DB" w:rsidP="006206DB">
      <w:pPr>
        <w:pStyle w:val="B1"/>
        <w:rPr>
          <w:ins w:id="840" w:author="AK23" w:date="2026-02-16T21:33:00Z"/>
        </w:rPr>
      </w:pPr>
      <w:ins w:id="841" w:author="AK23" w:date="2026-02-16T21:33:00Z">
        <w:r w:rsidRPr="004C19D5">
          <w:t>a)</w:t>
        </w:r>
        <w:r w:rsidRPr="004C19D5">
          <w:tab/>
          <w:t xml:space="preserve">This measurement provides the </w:t>
        </w:r>
        <w:r>
          <w:t>energy consumed</w:t>
        </w:r>
        <w:r w:rsidRPr="004C19D5">
          <w:t>.</w:t>
        </w:r>
        <w:r>
          <w:t xml:space="preserve"> The measurement is optionally split into </w:t>
        </w:r>
        <w:proofErr w:type="spellStart"/>
        <w:r>
          <w:t>subcounter</w:t>
        </w:r>
        <w:proofErr w:type="spellEnd"/>
        <w:r>
          <w:t xml:space="preserve"> per associated energy supplies</w:t>
        </w:r>
        <w:r w:rsidRPr="00E15DFC">
          <w:t>.</w:t>
        </w:r>
      </w:ins>
    </w:p>
    <w:p w14:paraId="4492ABB8" w14:textId="77777777" w:rsidR="006206DB" w:rsidRPr="004C19D5" w:rsidRDefault="006206DB" w:rsidP="006206DB">
      <w:pPr>
        <w:pStyle w:val="B1"/>
        <w:rPr>
          <w:ins w:id="842" w:author="AK23" w:date="2026-02-16T21:33:00Z"/>
        </w:rPr>
      </w:pPr>
      <w:ins w:id="843" w:author="AK23" w:date="2026-02-16T21:33:00Z">
        <w:r w:rsidRPr="004C19D5">
          <w:t>b)</w:t>
        </w:r>
        <w:r w:rsidRPr="004C19D5">
          <w:tab/>
          <w:t>SI.</w:t>
        </w:r>
      </w:ins>
    </w:p>
    <w:p w14:paraId="49D28D7B" w14:textId="77777777" w:rsidR="006206DB" w:rsidRDefault="006206DB" w:rsidP="006206DB">
      <w:pPr>
        <w:pStyle w:val="B1"/>
        <w:rPr>
          <w:ins w:id="844" w:author="AK23" w:date="2026-02-16T21:33:00Z"/>
          <w:snapToGrid w:val="0"/>
        </w:rPr>
      </w:pPr>
      <w:ins w:id="845" w:author="AK23" w:date="2026-02-16T21:33:00Z">
        <w:r w:rsidRPr="004C19D5">
          <w:rPr>
            <w:snapToGrid w:val="0"/>
          </w:rPr>
          <w:t>c)</w:t>
        </w:r>
        <w:r w:rsidRPr="004C19D5">
          <w:rPr>
            <w:snapToGrid w:val="0"/>
          </w:rPr>
          <w:tab/>
          <w:t>This measurement is obtained according to the method defined in ETSI ES 202 336-12 [</w:t>
        </w:r>
        <w:r>
          <w:rPr>
            <w:snapToGrid w:val="0"/>
          </w:rPr>
          <w:t>L</w:t>
        </w:r>
        <w:r w:rsidRPr="004C19D5">
          <w:rPr>
            <w:snapToGrid w:val="0"/>
          </w:rPr>
          <w:t>]</w:t>
        </w:r>
        <w:r>
          <w:rPr>
            <w:snapToGrid w:val="0"/>
          </w:rPr>
          <w:t xml:space="preserve"> – clauses 4.4.3.1, 4.4.3.4, Annex A</w:t>
        </w:r>
        <w:r w:rsidRPr="004C19D5">
          <w:rPr>
            <w:snapToGrid w:val="0"/>
          </w:rPr>
          <w:t>.</w:t>
        </w:r>
        <w:r>
          <w:rPr>
            <w:snapToGrid w:val="0"/>
          </w:rPr>
          <w:t xml:space="preserve"> </w:t>
        </w:r>
      </w:ins>
    </w:p>
    <w:p w14:paraId="2D8A8725" w14:textId="77777777" w:rsidR="006206DB" w:rsidRPr="004C19D5" w:rsidRDefault="006206DB" w:rsidP="006206DB">
      <w:pPr>
        <w:pStyle w:val="NO"/>
        <w:rPr>
          <w:ins w:id="846" w:author="AK23" w:date="2026-02-16T21:33:00Z"/>
        </w:rPr>
      </w:pPr>
      <w:ins w:id="847" w:author="AK23" w:date="2026-02-16T21:33:00Z">
        <w:r>
          <w:rPr>
            <w:snapToGrid w:val="0"/>
          </w:rPr>
          <w:t>NOTE:</w:t>
        </w:r>
        <w:r>
          <w:rPr>
            <w:snapToGrid w:val="0"/>
          </w:rPr>
          <w:tab/>
          <w:t xml:space="preserve">The measurement is obtained at energy supply granularity when supported using PEE monitoring for each power input lines is as described in clause 4.3.2 of </w:t>
        </w:r>
        <w:r w:rsidRPr="004C19D5">
          <w:rPr>
            <w:snapToGrid w:val="0"/>
          </w:rPr>
          <w:t>ETSI ES 202 336-12 [</w:t>
        </w:r>
        <w:r>
          <w:rPr>
            <w:snapToGrid w:val="0"/>
          </w:rPr>
          <w:t>L</w:t>
        </w:r>
        <w:r w:rsidRPr="004C19D5">
          <w:rPr>
            <w:snapToGrid w:val="0"/>
          </w:rPr>
          <w:t>]</w:t>
        </w:r>
        <w:r>
          <w:rPr>
            <w:snapToGrid w:val="0"/>
          </w:rPr>
          <w:t xml:space="preserve">. </w:t>
        </w:r>
      </w:ins>
    </w:p>
    <w:p w14:paraId="366F59A7" w14:textId="77777777" w:rsidR="006206DB" w:rsidRPr="004C19D5" w:rsidRDefault="006206DB" w:rsidP="006206DB">
      <w:pPr>
        <w:pStyle w:val="B1"/>
        <w:rPr>
          <w:ins w:id="848" w:author="AK23" w:date="2026-02-16T21:33:00Z"/>
        </w:rPr>
      </w:pPr>
      <w:ins w:id="849" w:author="AK23" w:date="2026-02-16T21:33:00Z">
        <w:r w:rsidRPr="004C19D5">
          <w:t>d)</w:t>
        </w:r>
        <w:r w:rsidRPr="004C19D5">
          <w:tab/>
        </w:r>
        <w:r>
          <w:t>A</w:t>
        </w:r>
        <w:r w:rsidRPr="004C19D5">
          <w:t xml:space="preserve"> real value in </w:t>
        </w:r>
        <w:r>
          <w:t>kilowatt-hours (kWh)</w:t>
        </w:r>
        <w:r w:rsidRPr="004C19D5">
          <w:t>.</w:t>
        </w:r>
      </w:ins>
    </w:p>
    <w:p w14:paraId="68CF32E2" w14:textId="77777777" w:rsidR="006206DB" w:rsidRPr="004C19D5" w:rsidRDefault="006206DB" w:rsidP="006206DB">
      <w:pPr>
        <w:pStyle w:val="B1"/>
        <w:rPr>
          <w:ins w:id="850" w:author="AK23" w:date="2026-02-16T21:33:00Z"/>
        </w:rPr>
      </w:pPr>
      <w:ins w:id="851" w:author="AK23" w:date="2026-02-16T21:33:00Z">
        <w:r w:rsidRPr="004C19D5">
          <w:t>e)</w:t>
        </w:r>
        <w:r w:rsidRPr="004C19D5">
          <w:tab/>
          <w:t xml:space="preserve">The measurement name has the form </w:t>
        </w:r>
        <w:proofErr w:type="spellStart"/>
        <w:r>
          <w:t>P</w:t>
        </w:r>
        <w:r w:rsidRPr="004C19D5">
          <w:t>EE.</w:t>
        </w:r>
        <w:r>
          <w:t>Energy</w:t>
        </w:r>
        <w:proofErr w:type="spellEnd"/>
        <w:r>
          <w:t xml:space="preserve">, or optionally </w:t>
        </w:r>
        <w:proofErr w:type="spellStart"/>
        <w:proofErr w:type="gramStart"/>
        <w:r>
          <w:t>P</w:t>
        </w:r>
        <w:r w:rsidRPr="004C19D5">
          <w:t>EE.</w:t>
        </w:r>
        <w:r>
          <w:t>Energy.EnergySupply</w:t>
        </w:r>
        <w:proofErr w:type="spellEnd"/>
        <w:proofErr w:type="gramEnd"/>
        <w:r>
          <w:t xml:space="preserve"> where </w:t>
        </w:r>
        <w:proofErr w:type="spellStart"/>
        <w:r>
          <w:t>EnergySupply</w:t>
        </w:r>
        <w:proofErr w:type="spellEnd"/>
        <w:r>
          <w:t xml:space="preserve"> refers to the energy supply used to power the Network Element. </w:t>
        </w:r>
      </w:ins>
    </w:p>
    <w:p w14:paraId="6FDFF26C" w14:textId="77777777" w:rsidR="006206DB" w:rsidRPr="004C19D5" w:rsidRDefault="006206DB" w:rsidP="006206DB">
      <w:pPr>
        <w:pStyle w:val="B1"/>
        <w:rPr>
          <w:ins w:id="852" w:author="AK23" w:date="2026-02-16T21:33:00Z"/>
        </w:rPr>
      </w:pPr>
      <w:ins w:id="853" w:author="AK23" w:date="2026-02-16T21:33:00Z">
        <w:r w:rsidRPr="004C19D5">
          <w:t>f)</w:t>
        </w:r>
        <w:r w:rsidRPr="004C19D5">
          <w:tab/>
        </w:r>
        <w:proofErr w:type="spellStart"/>
        <w:r>
          <w:t>ManagedElement</w:t>
        </w:r>
        <w:proofErr w:type="spellEnd"/>
        <w:r>
          <w:t xml:space="preserve"> </w:t>
        </w:r>
      </w:ins>
    </w:p>
    <w:p w14:paraId="7D640FC4" w14:textId="77777777" w:rsidR="006206DB" w:rsidRPr="004C19D5" w:rsidRDefault="006206DB" w:rsidP="006206DB">
      <w:pPr>
        <w:pStyle w:val="B1"/>
        <w:rPr>
          <w:ins w:id="854" w:author="AK23" w:date="2026-02-16T21:33:00Z"/>
        </w:rPr>
      </w:pPr>
      <w:ins w:id="855" w:author="AK23" w:date="2026-02-16T21:33:00Z">
        <w:r w:rsidRPr="004C19D5">
          <w:t>g)</w:t>
        </w:r>
        <w:r w:rsidRPr="004C19D5">
          <w:tab/>
          <w:t>Valid for packet switching.</w:t>
        </w:r>
      </w:ins>
    </w:p>
    <w:p w14:paraId="02BDE032" w14:textId="77777777" w:rsidR="006206DB" w:rsidRPr="004C19D5" w:rsidRDefault="006206DB" w:rsidP="006206DB">
      <w:pPr>
        <w:pStyle w:val="B1"/>
        <w:rPr>
          <w:ins w:id="856" w:author="AK23" w:date="2026-02-16T21:33:00Z"/>
        </w:rPr>
      </w:pPr>
      <w:ins w:id="857" w:author="AK23" w:date="2026-02-16T21:33:00Z">
        <w:r w:rsidRPr="004C19D5">
          <w:t>h)</w:t>
        </w:r>
        <w:r w:rsidRPr="004C19D5">
          <w:tab/>
        </w:r>
        <w:r>
          <w:t>5G</w:t>
        </w:r>
        <w:r w:rsidRPr="004C19D5">
          <w:t>S</w:t>
        </w:r>
        <w:r>
          <w:t>.</w:t>
        </w:r>
      </w:ins>
    </w:p>
    <w:p w14:paraId="42C99574" w14:textId="494E99BB" w:rsidR="006206DB" w:rsidRPr="006206DB" w:rsidRDefault="006206DB" w:rsidP="006206DB">
      <w:pPr>
        <w:rPr>
          <w:lang w:eastAsia="ko-KR"/>
        </w:rPr>
      </w:pPr>
      <w:ins w:id="858" w:author="AK23" w:date="2026-02-16T21:33:00Z">
        <w:r>
          <w:rPr>
            <w:snapToGrid w:val="0"/>
          </w:rPr>
          <w:t xml:space="preserve">These proposed enhancements enable the 3GPP management system to support the </w:t>
        </w:r>
        <w:r>
          <w:rPr>
            <w:lang w:eastAsia="ko-KR"/>
          </w:rPr>
          <w:t xml:space="preserve">measurements and report </w:t>
        </w:r>
        <w:r w:rsidRPr="00E5521C">
          <w:rPr>
            <w:lang w:eastAsia="ko-KR"/>
          </w:rPr>
          <w:t xml:space="preserve">the </w:t>
        </w:r>
        <w:r>
          <w:rPr>
            <w:lang w:eastAsia="ko-KR"/>
          </w:rPr>
          <w:t xml:space="preserve">energy consumption of a </w:t>
        </w:r>
        <w:r>
          <w:t>Network Element at a per energy supply granularity.</w:t>
        </w:r>
      </w:ins>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36278F71" w:rsidR="00D60349" w:rsidRDefault="00D60349" w:rsidP="00D60349">
      <w:pPr>
        <w:pStyle w:val="Heading4"/>
        <w:rPr>
          <w:ins w:id="859" w:author="AK23" w:date="2026-02-16T21:34:00Z"/>
        </w:rPr>
      </w:pPr>
      <w:r>
        <w:t>5</w:t>
      </w:r>
      <w:r w:rsidRPr="007837C8">
        <w:t>.</w:t>
      </w:r>
      <w:r>
        <w:t>4.2.4</w:t>
      </w:r>
      <w:r w:rsidRPr="007837C8">
        <w:tab/>
      </w:r>
      <w:r>
        <w:t>Evaluation of potential</w:t>
      </w:r>
      <w:r w:rsidRPr="007837C8">
        <w:t xml:space="preserve"> solutions</w:t>
      </w:r>
    </w:p>
    <w:p w14:paraId="546D1017" w14:textId="702D6D84" w:rsidR="006206DB" w:rsidRDefault="006206DB" w:rsidP="006206DB">
      <w:pPr>
        <w:rPr>
          <w:ins w:id="860" w:author="AK23" w:date="2026-02-16T21:34:00Z"/>
          <w:lang w:val="en-US"/>
        </w:rPr>
      </w:pPr>
      <w:ins w:id="861" w:author="AK23" w:date="2026-02-16T21:34:00Z">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Enhancements to </w:t>
        </w:r>
        <w:proofErr w:type="spellStart"/>
        <w:r w:rsidRPr="00134C03">
          <w:rPr>
            <w:lang w:val="en-US"/>
          </w:rPr>
          <w:t>EnergyInfoGroup</w:t>
        </w:r>
        <w:proofErr w:type="spellEnd"/>
        <w:r>
          <w:rPr>
            <w:lang w:val="en-US"/>
          </w:rPr>
          <w:t xml:space="preserve"> and </w:t>
        </w:r>
        <w:r>
          <w:t>Energy consumption measurement</w:t>
        </w:r>
        <w:r>
          <w:rPr>
            <w:lang w:val="en-US"/>
          </w:rPr>
          <w:t xml:space="preserve"> (described in clause 5</w:t>
        </w:r>
        <w:r w:rsidRPr="00EA5506">
          <w:rPr>
            <w:lang w:val="en-US"/>
          </w:rPr>
          <w:t>.</w:t>
        </w:r>
        <w:r>
          <w:rPr>
            <w:lang w:val="en-US"/>
          </w:rPr>
          <w:t>4.2.3</w:t>
        </w:r>
        <w:r w:rsidRPr="00EA5506">
          <w:rPr>
            <w:lang w:val="en-US"/>
          </w:rPr>
          <w:t>.</w:t>
        </w:r>
        <w:r>
          <w:rPr>
            <w:lang w:val="en-US"/>
          </w:rPr>
          <w:t xml:space="preserve">1), describes the </w:t>
        </w:r>
        <w:r>
          <w:rPr>
            <w:lang w:eastAsia="ko-KR"/>
          </w:rPr>
          <w:t xml:space="preserve">enhancements to </w:t>
        </w:r>
        <w:proofErr w:type="spellStart"/>
        <w:r w:rsidRPr="004C7CD7">
          <w:rPr>
            <w:lang w:val="en-US"/>
          </w:rPr>
          <w:t>ManagedFunction</w:t>
        </w:r>
        <w:proofErr w:type="spellEnd"/>
        <w:r w:rsidRPr="004C7CD7">
          <w:rPr>
            <w:lang w:val="en-US"/>
          </w:rPr>
          <w:t xml:space="preserve"> </w:t>
        </w:r>
        <w:r>
          <w:rPr>
            <w:lang w:val="en-US"/>
          </w:rPr>
          <w:t>IOC (</w:t>
        </w:r>
        <w:r>
          <w:t>defined in TS 28.622 [24]</w:t>
        </w:r>
        <w:r>
          <w:rPr>
            <w:lang w:val="en-US"/>
          </w:rPr>
          <w:t xml:space="preserve">), </w:t>
        </w:r>
        <w:proofErr w:type="spellStart"/>
        <w:r>
          <w:t>EnergyInfoGroup</w:t>
        </w:r>
        <w:proofErr w:type="spellEnd"/>
        <w:r>
          <w:t xml:space="preserve">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w:t>
        </w:r>
      </w:ins>
    </w:p>
    <w:p w14:paraId="26B6BEE4" w14:textId="04F952BF" w:rsidR="006206DB" w:rsidRPr="006206DB" w:rsidRDefault="006206DB" w:rsidP="006206DB">
      <w:ins w:id="862" w:author="AK23" w:date="2026-02-16T21:34:00Z">
        <w:r w:rsidRPr="00AF6F9F">
          <w:rPr>
            <w:lang w:val="en-US"/>
          </w:rPr>
          <w:t>The potential solution #</w:t>
        </w:r>
      </w:ins>
      <w:ins w:id="863" w:author="AK23" w:date="2026-02-16T21:35:00Z">
        <w:r>
          <w:rPr>
            <w:lang w:val="en-US"/>
          </w:rPr>
          <w:t>1</w:t>
        </w:r>
      </w:ins>
      <w:ins w:id="864" w:author="AK23" w:date="2026-02-16T21:34:00Z">
        <w:r w:rsidRPr="00AF6F9F">
          <w:rPr>
            <w:lang w:val="en-US"/>
          </w:rPr>
          <w:t xml:space="preserve"> fulfils the requirement </w:t>
        </w:r>
        <w:r w:rsidRPr="00CA28B4">
          <w:rPr>
            <w:lang w:val="en-US"/>
          </w:rPr>
          <w:t>PREQ-Energy_Consumption-1</w:t>
        </w:r>
        <w:r w:rsidRPr="00AF6F9F">
          <w:rPr>
            <w:lang w:val="en-US"/>
          </w:rPr>
          <w:t>. This is a feasible candidate as input to the normative phase.</w:t>
        </w:r>
      </w:ins>
    </w:p>
    <w:p w14:paraId="78E3A018" w14:textId="549A3663" w:rsidR="00D60349" w:rsidRDefault="00D60349" w:rsidP="007F08A2">
      <w:pPr>
        <w:pStyle w:val="EditorsNote"/>
      </w:pPr>
      <w:del w:id="865" w:author="AK23" w:date="2026-02-16T21:36:00Z">
        <w:r w:rsidRPr="00A97952" w:rsidDel="00E96EFC">
          <w:delText>Editor's Note:</w:delText>
        </w:r>
        <w:r w:rsidRPr="00A97952" w:rsidDel="00E96EFC">
          <w:tab/>
          <w:delText>This clause provides the evaluation of potential solutions listed in 5.4.</w:delText>
        </w:r>
        <w:r w:rsidDel="00E96EFC">
          <w:delText>2</w:delText>
        </w:r>
        <w:r w:rsidRPr="00A97952" w:rsidDel="00E96EFC">
          <w:delText>.3.</w:delText>
        </w:r>
      </w:del>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444A44E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w:t>
      </w:r>
      <w:proofErr w:type="spellStart"/>
      <w:ins w:id="866" w:author="AK23" w:date="2026-02-16T21:37:00Z">
        <w:r w:rsidR="00621129">
          <w:t>gNB</w:t>
        </w:r>
      </w:ins>
      <w:proofErr w:type="spellEnd"/>
      <w:del w:id="867" w:author="AK23" w:date="2026-02-16T21:37:00Z">
        <w:r w:rsidDel="00621129">
          <w:delText>NG-RAN</w:delText>
        </w:r>
      </w:del>
      <w:r>
        <w:t xml:space="preserve">. </w:t>
      </w:r>
    </w:p>
    <w:p w14:paraId="63723CF5" w14:textId="63F49FC5" w:rsidR="00156DA6" w:rsidRDefault="00156DA6" w:rsidP="00156DA6">
      <w:r>
        <w:t xml:space="preserve">The </w:t>
      </w:r>
      <w:del w:id="868" w:author="AK23" w:date="2026-02-16T21:37:00Z">
        <w:r w:rsidDel="00621129">
          <w:delText>NG-RAN</w:delText>
        </w:r>
      </w:del>
      <w:proofErr w:type="spellStart"/>
      <w:ins w:id="869" w:author="AK23" w:date="2026-02-16T21:37:00Z">
        <w:r w:rsidR="00621129">
          <w:t>gNB</w:t>
        </w:r>
      </w:ins>
      <w:proofErr w:type="spellEnd"/>
      <w:r>
        <w:t xml:space="preserve">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 xml:space="preserve">PNF Energy consumption for </w:t>
      </w:r>
      <w:proofErr w:type="spellStart"/>
      <w:r w:rsidRPr="00981E6F">
        <w:rPr>
          <w:lang w:val="en-US"/>
        </w:rPr>
        <w:t>ManagedElement</w:t>
      </w:r>
      <w:proofErr w:type="spellEnd"/>
      <w:r w:rsidRPr="00981E6F">
        <w:rPr>
          <w:lang w:val="en-US"/>
        </w:rPr>
        <w:t xml:space="preserve">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605B8FF7" w:rsidR="00156DA6" w:rsidRDefault="00156DA6" w:rsidP="00156DA6">
      <w:pPr>
        <w:rPr>
          <w:lang w:val="en-US" w:eastAsia="zh-CN"/>
        </w:rPr>
      </w:pPr>
      <w:r>
        <w:rPr>
          <w:lang w:val="en-US" w:eastAsia="zh-CN"/>
        </w:rPr>
        <w:lastRenderedPageBreak/>
        <w:t xml:space="preserve">This use case is to study the enhancements to enable monitoring and/or estimation of energy consumption and energy efficiency KPIs and reporting of a </w:t>
      </w:r>
      <w:del w:id="870" w:author="AK23" w:date="2026-02-16T21:38:00Z">
        <w:r w:rsidDel="00621129">
          <w:rPr>
            <w:lang w:val="en-US" w:eastAsia="zh-CN"/>
          </w:rPr>
          <w:delText>NG-RAN</w:delText>
        </w:r>
      </w:del>
      <w:proofErr w:type="spellStart"/>
      <w:ins w:id="871" w:author="AK23" w:date="2026-02-16T21:38:00Z">
        <w:r w:rsidR="00621129">
          <w:rPr>
            <w:lang w:val="en-US" w:eastAsia="zh-CN"/>
          </w:rPr>
          <w:t>gNB</w:t>
        </w:r>
      </w:ins>
      <w:proofErr w:type="spellEnd"/>
      <w:r>
        <w:rPr>
          <w:lang w:val="en-US" w:eastAsia="zh-CN"/>
        </w:rPr>
        <w:t xml:space="preserve">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4D469760"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w:t>
      </w:r>
      <w:del w:id="872" w:author="AK23" w:date="2026-02-16T21:38:00Z">
        <w:r w:rsidDel="00621129">
          <w:rPr>
            <w:lang w:eastAsia="ko-KR"/>
          </w:rPr>
          <w:delText>NG-RAN</w:delText>
        </w:r>
      </w:del>
      <w:proofErr w:type="spellStart"/>
      <w:ins w:id="873" w:author="AK23" w:date="2026-02-16T21:38:00Z">
        <w:r w:rsidR="00621129">
          <w:rPr>
            <w:lang w:eastAsia="ko-KR"/>
          </w:rPr>
          <w:t>gNB</w:t>
        </w:r>
      </w:ins>
      <w:proofErr w:type="spellEnd"/>
      <w:r>
        <w:rPr>
          <w:lang w:eastAsia="ko-KR"/>
        </w:rPr>
        <w:t xml:space="preserve"> </w:t>
      </w:r>
      <w:r>
        <w:t xml:space="preserve">at operator-specific, i.e., at a per PLMN-ID granularity. </w:t>
      </w:r>
    </w:p>
    <w:p w14:paraId="590C29B6" w14:textId="0305B6B2" w:rsidR="00156DA6" w:rsidRDefault="00156DA6" w:rsidP="00156DA6">
      <w:pPr>
        <w:pStyle w:val="Heading4"/>
        <w:rPr>
          <w:ins w:id="874" w:author="AK23" w:date="2026-02-16T21:38:00Z"/>
        </w:rPr>
      </w:pPr>
      <w:r>
        <w:t>5</w:t>
      </w:r>
      <w:r w:rsidRPr="007837C8">
        <w:t>.</w:t>
      </w:r>
      <w:r>
        <w:t>4.3.3</w:t>
      </w:r>
      <w:r w:rsidRPr="007837C8">
        <w:tab/>
        <w:t>Potential solutions</w:t>
      </w:r>
    </w:p>
    <w:p w14:paraId="0D3E6D36" w14:textId="5A2FC04C" w:rsidR="00621129" w:rsidRPr="00621129" w:rsidDel="002D0BE2" w:rsidRDefault="00621129" w:rsidP="00621129">
      <w:pPr>
        <w:pStyle w:val="B1"/>
        <w:rPr>
          <w:del w:id="875" w:author="AK23" w:date="2026-02-16T22:06:00Z"/>
        </w:rPr>
      </w:pPr>
    </w:p>
    <w:p w14:paraId="42A90CF9" w14:textId="3C31E678"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ins w:id="876" w:author="AK23" w:date="2026-02-16T22:04:00Z">
        <w:r w:rsidR="002D0BE2">
          <w:rPr>
            <w:lang w:val="en-US"/>
          </w:rPr>
          <w:t>1</w:t>
        </w:r>
      </w:ins>
      <w:del w:id="877" w:author="AK23" w:date="2026-02-16T22:04:00Z">
        <w:r w:rsidDel="002D0BE2">
          <w:rPr>
            <w:lang w:val="en-US"/>
          </w:rPr>
          <w:delText>i</w:delText>
        </w:r>
      </w:del>
      <w:r w:rsidRPr="00EA5506">
        <w:rPr>
          <w:lang w:val="en-US"/>
        </w:rPr>
        <w:tab/>
        <w:t>Potential solution #</w:t>
      </w:r>
      <w:ins w:id="878" w:author="AK23" w:date="2026-02-16T22:04:00Z">
        <w:r w:rsidR="002D0BE2">
          <w:rPr>
            <w:lang w:val="en-US"/>
          </w:rPr>
          <w:t>1</w:t>
        </w:r>
      </w:ins>
      <w:del w:id="879" w:author="AK23" w:date="2026-02-16T22:04:00Z">
        <w:r w:rsidRPr="00EA5506" w:rsidDel="002D0BE2">
          <w:rPr>
            <w:lang w:val="en-US"/>
          </w:rPr>
          <w:delText>&lt;</w:delText>
        </w:r>
        <w:r w:rsidDel="002D0BE2">
          <w:rPr>
            <w:lang w:val="en-US"/>
          </w:rPr>
          <w:delText>i</w:delText>
        </w:r>
        <w:r w:rsidRPr="00EA5506" w:rsidDel="002D0BE2">
          <w:rPr>
            <w:lang w:val="en-US"/>
          </w:rPr>
          <w:delText>&gt;</w:delText>
        </w:r>
      </w:del>
      <w:r w:rsidRPr="00EA5506">
        <w:rPr>
          <w:lang w:val="en-US"/>
        </w:rPr>
        <w:t xml:space="preserve">: </w:t>
      </w:r>
      <w:ins w:id="880" w:author="AK23" w:date="2026-02-16T22:04:00Z">
        <w:r w:rsidR="002D0BE2">
          <w:rPr>
            <w:lang w:val="en-US"/>
          </w:rPr>
          <w:t xml:space="preserve">Estimation of </w:t>
        </w:r>
        <w:proofErr w:type="spellStart"/>
        <w:r w:rsidR="002D0BE2">
          <w:rPr>
            <w:lang w:val="en-US"/>
          </w:rPr>
          <w:t>gNB</w:t>
        </w:r>
        <w:proofErr w:type="spellEnd"/>
        <w:r w:rsidR="002D0BE2">
          <w:rPr>
            <w:lang w:val="en-US"/>
          </w:rPr>
          <w:t xml:space="preserve"> EC per </w:t>
        </w:r>
        <w:r w:rsidR="002D0BE2" w:rsidRPr="00B70634">
          <w:t>PLMN</w:t>
        </w:r>
        <w:r w:rsidR="002D0BE2">
          <w:t>-</w:t>
        </w:r>
        <w:r w:rsidR="002D0BE2" w:rsidRPr="00B70634">
          <w:t xml:space="preserve">ID </w:t>
        </w:r>
        <w:r w:rsidR="002D0BE2">
          <w:t>granularity</w:t>
        </w:r>
      </w:ins>
      <w:del w:id="881" w:author="AK23" w:date="2026-02-16T22:04:00Z">
        <w:r w:rsidRPr="00EA5506" w:rsidDel="002D0BE2">
          <w:rPr>
            <w:lang w:val="en-US"/>
          </w:rPr>
          <w:delText>&lt;</w:delText>
        </w:r>
        <w:r w:rsidDel="002D0BE2">
          <w:rPr>
            <w:lang w:val="en-US"/>
          </w:rPr>
          <w:delText xml:space="preserve">Potential </w:delText>
        </w:r>
        <w:r w:rsidRPr="00EA5506" w:rsidDel="002D0BE2">
          <w:rPr>
            <w:lang w:val="en-US"/>
          </w:rPr>
          <w:delText xml:space="preserve">Solution </w:delText>
        </w:r>
        <w:r w:rsidDel="002D0BE2">
          <w:rPr>
            <w:lang w:val="en-US"/>
          </w:rPr>
          <w:delText xml:space="preserve">i </w:delText>
        </w:r>
        <w:r w:rsidRPr="00EA5506" w:rsidDel="002D0BE2">
          <w:rPr>
            <w:lang w:val="en-US"/>
          </w:rPr>
          <w:delText>Title&gt;</w:delText>
        </w:r>
      </w:del>
      <w:r w:rsidRPr="00EA5506">
        <w:rPr>
          <w:lang w:val="en-US"/>
        </w:rPr>
        <w:t xml:space="preserve"> </w:t>
      </w:r>
    </w:p>
    <w:p w14:paraId="6A638ED6" w14:textId="5E83445A" w:rsidR="00156DA6" w:rsidRDefault="00156DA6" w:rsidP="00156DA6">
      <w:pPr>
        <w:pStyle w:val="Heading6"/>
        <w:rPr>
          <w:ins w:id="882" w:author="AK23" w:date="2026-02-16T22:04:00Z"/>
          <w:lang w:eastAsia="ko-KR"/>
        </w:rPr>
      </w:pPr>
      <w:r>
        <w:rPr>
          <w:lang w:eastAsia="ko-KR"/>
        </w:rPr>
        <w:t>5.4.3.3.</w:t>
      </w:r>
      <w:ins w:id="883" w:author="AK23" w:date="2026-02-16T22:04:00Z">
        <w:r w:rsidR="002D0BE2">
          <w:rPr>
            <w:lang w:eastAsia="ko-KR"/>
          </w:rPr>
          <w:t>1</w:t>
        </w:r>
      </w:ins>
      <w:del w:id="884" w:author="AK23" w:date="2026-02-16T22:04:00Z">
        <w:r w:rsidDel="002D0BE2">
          <w:rPr>
            <w:lang w:eastAsia="ko-KR"/>
          </w:rPr>
          <w:delText>i</w:delText>
        </w:r>
      </w:del>
      <w:r>
        <w:rPr>
          <w:lang w:eastAsia="ko-KR"/>
        </w:rPr>
        <w:t>.1</w:t>
      </w:r>
      <w:r>
        <w:rPr>
          <w:lang w:eastAsia="ko-KR"/>
        </w:rPr>
        <w:tab/>
        <w:t>Introduction</w:t>
      </w:r>
    </w:p>
    <w:p w14:paraId="6CE22821" w14:textId="7CACEE72" w:rsidR="002D0BE2" w:rsidRPr="002D0BE2" w:rsidRDefault="002D0BE2" w:rsidP="002D0BE2">
      <w:pPr>
        <w:rPr>
          <w:lang w:eastAsia="ko-KR"/>
        </w:rPr>
      </w:pPr>
      <w:ins w:id="885" w:author="AK23" w:date="2026-02-16T22:05:00Z">
        <w:r>
          <w:rPr>
            <w:lang w:eastAsia="ko-KR"/>
          </w:rPr>
          <w:t xml:space="preserve">This potential solution describes estimation of energy consumption of a </w:t>
        </w:r>
        <w:proofErr w:type="spellStart"/>
        <w:r>
          <w:rPr>
            <w:lang w:eastAsia="ko-KR"/>
          </w:rPr>
          <w:t>gNB</w:t>
        </w:r>
        <w:proofErr w:type="spellEnd"/>
        <w:r>
          <w:rPr>
            <w:lang w:eastAsia="ko-KR"/>
          </w:rPr>
          <w:t xml:space="preserve"> </w:t>
        </w:r>
        <w:r>
          <w:t>at a per PLMN-ID granularity.</w:t>
        </w:r>
      </w:ins>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227D8542" w:rsidR="00156DA6" w:rsidRDefault="00156DA6" w:rsidP="00156DA6">
      <w:pPr>
        <w:pStyle w:val="Heading6"/>
        <w:rPr>
          <w:ins w:id="886" w:author="AK23" w:date="2026-02-16T22:05:00Z"/>
          <w:lang w:eastAsia="ko-KR"/>
        </w:rPr>
      </w:pPr>
      <w:r>
        <w:rPr>
          <w:lang w:eastAsia="ko-KR"/>
        </w:rPr>
        <w:t>5.4.3.3.</w:t>
      </w:r>
      <w:del w:id="887" w:author="AK23" w:date="2026-02-16T22:05:00Z">
        <w:r w:rsidDel="002D0BE2">
          <w:rPr>
            <w:lang w:eastAsia="ko-KR"/>
          </w:rPr>
          <w:delText>i</w:delText>
        </w:r>
      </w:del>
      <w:ins w:id="888" w:author="AK23" w:date="2026-02-16T22:05:00Z">
        <w:r w:rsidR="002D0BE2">
          <w:rPr>
            <w:lang w:eastAsia="ko-KR"/>
          </w:rPr>
          <w:t>1</w:t>
        </w:r>
      </w:ins>
      <w:r>
        <w:rPr>
          <w:lang w:eastAsia="ko-KR"/>
        </w:rPr>
        <w:t>.2</w:t>
      </w:r>
      <w:r>
        <w:rPr>
          <w:lang w:eastAsia="ko-KR"/>
        </w:rPr>
        <w:tab/>
        <w:t>Description</w:t>
      </w:r>
    </w:p>
    <w:p w14:paraId="35CC21B2" w14:textId="77777777" w:rsidR="002D0BE2" w:rsidRDefault="002D0BE2" w:rsidP="002D0BE2">
      <w:pPr>
        <w:rPr>
          <w:ins w:id="889" w:author="AK23" w:date="2026-02-16T22:05:00Z"/>
          <w:lang w:eastAsia="ko-KR"/>
        </w:rPr>
      </w:pPr>
      <w:ins w:id="890" w:author="AK23" w:date="2026-02-16T22:05:00Z">
        <w:r>
          <w:rPr>
            <w:lang w:eastAsia="ko-KR"/>
          </w:rPr>
          <w:t xml:space="preserve">The </w:t>
        </w:r>
        <w:proofErr w:type="spellStart"/>
        <w:r>
          <w:rPr>
            <w:lang w:eastAsia="ko-KR"/>
          </w:rPr>
          <w:t>gNB</w:t>
        </w:r>
        <w:proofErr w:type="spellEnd"/>
        <w:r>
          <w:rPr>
            <w:lang w:eastAsia="ko-KR"/>
          </w:rPr>
          <w:t xml:space="preserve"> EC KPI defined in clause </w:t>
        </w:r>
        <w:r>
          <w:rPr>
            <w:lang w:val="en-US"/>
          </w:rPr>
          <w:t xml:space="preserve">6.7.3.4.2 of </w:t>
        </w:r>
        <w:r>
          <w:rPr>
            <w:lang w:eastAsia="ko-KR"/>
          </w:rPr>
          <w:t>TS 28.554 [4] can be enhanced to optionally support reporting at PLMN-ID granularity as follows:</w:t>
        </w:r>
      </w:ins>
    </w:p>
    <w:p w14:paraId="73357CE8" w14:textId="77777777" w:rsidR="002D0BE2" w:rsidRDefault="002D0BE2" w:rsidP="002D0BE2">
      <w:pPr>
        <w:pStyle w:val="B1"/>
        <w:rPr>
          <w:ins w:id="891" w:author="AK23" w:date="2026-02-16T22:05:00Z"/>
          <w:lang w:val="en-US"/>
        </w:rPr>
      </w:pPr>
      <w:ins w:id="892" w:author="AK23" w:date="2026-02-16T22:05:00Z">
        <w:r>
          <w:rPr>
            <w:lang w:eastAsia="ko-KR"/>
          </w:rPr>
          <w:t>a)</w:t>
        </w:r>
        <w:r>
          <w:rPr>
            <w:lang w:eastAsia="ko-KR"/>
          </w:rPr>
          <w:tab/>
        </w:r>
        <w:proofErr w:type="spellStart"/>
        <w:r>
          <w:rPr>
            <w:lang w:val="en-US"/>
          </w:rPr>
          <w:t>EC_gNB_PLMNID</w:t>
        </w:r>
        <w:proofErr w:type="spellEnd"/>
      </w:ins>
    </w:p>
    <w:p w14:paraId="6605C8EA" w14:textId="77777777" w:rsidR="002D0BE2" w:rsidRDefault="002D0BE2" w:rsidP="002D0BE2">
      <w:pPr>
        <w:pStyle w:val="B1"/>
        <w:rPr>
          <w:ins w:id="893" w:author="AK23" w:date="2026-02-16T22:05:00Z"/>
          <w:lang w:eastAsia="ko-KR"/>
        </w:rPr>
      </w:pPr>
      <w:ins w:id="894" w:author="AK23" w:date="2026-02-16T22:05:00Z">
        <w:r>
          <w:rPr>
            <w:lang w:val="en-US"/>
          </w:rPr>
          <w:t>b)</w:t>
        </w:r>
        <w:r>
          <w:rPr>
            <w:lang w:val="en-US"/>
          </w:rPr>
          <w:tab/>
          <w:t xml:space="preserve">This KPI describes the energy </w:t>
        </w:r>
        <w:r>
          <w:rPr>
            <w:lang w:eastAsia="ko-KR"/>
          </w:rPr>
          <w:t xml:space="preserve">consumption of an </w:t>
        </w:r>
        <w:proofErr w:type="spellStart"/>
        <w:r>
          <w:rPr>
            <w:lang w:eastAsia="ko-KR"/>
          </w:rPr>
          <w:t>gNB</w:t>
        </w:r>
        <w:proofErr w:type="spellEnd"/>
        <w:r>
          <w:rPr>
            <w:lang w:eastAsia="ko-KR"/>
          </w:rPr>
          <w:t xml:space="preserve"> </w:t>
        </w:r>
        <w:r>
          <w:t xml:space="preserve">at operator-specific, i.e., at a per PLMN-ID granularity. It is obtained using the </w:t>
        </w:r>
        <w:r>
          <w:rPr>
            <w:lang w:eastAsia="ko-KR"/>
          </w:rPr>
          <w:t xml:space="preserve">of the PNF Energy Consumption measurement (defined in </w:t>
        </w:r>
        <w:r>
          <w:rPr>
            <w:lang w:val="en-US"/>
          </w:rPr>
          <w:t>5</w:t>
        </w:r>
        <w:r w:rsidRPr="004C19D5">
          <w:rPr>
            <w:lang w:val="en-US"/>
          </w:rPr>
          <w:t>.</w:t>
        </w:r>
        <w:r>
          <w:rPr>
            <w:lang w:val="en-US"/>
          </w:rPr>
          <w:t>1.1.19</w:t>
        </w:r>
        <w:r w:rsidRPr="004C19D5">
          <w:rPr>
            <w:lang w:val="en-US"/>
          </w:rPr>
          <w:t>.</w:t>
        </w:r>
        <w:r>
          <w:rPr>
            <w:lang w:val="en-US"/>
          </w:rPr>
          <w:t>3 of TS 28.552 [10]</w:t>
        </w:r>
        <w:r>
          <w:rPr>
            <w:lang w:eastAsia="ko-KR"/>
          </w:rPr>
          <w:t xml:space="preserve">). </w:t>
        </w:r>
      </w:ins>
    </w:p>
    <w:p w14:paraId="06F9A3EF" w14:textId="77777777" w:rsidR="002D0BE2" w:rsidRDefault="002D0BE2" w:rsidP="002D0BE2">
      <w:pPr>
        <w:pStyle w:val="B2"/>
        <w:rPr>
          <w:ins w:id="895" w:author="AK23" w:date="2026-02-16T22:05:00Z"/>
          <w:lang w:eastAsia="ko-KR"/>
        </w:rPr>
      </w:pPr>
      <w:ins w:id="896" w:author="AK23" w:date="2026-02-16T22:05:00Z">
        <w:r>
          <w:rPr>
            <w:lang w:eastAsia="ko-KR"/>
          </w:rPr>
          <w:t>b-1)</w:t>
        </w:r>
        <w:r>
          <w:rPr>
            <w:lang w:eastAsia="ko-KR"/>
          </w:rPr>
          <w:tab/>
          <w:t>R</w:t>
        </w:r>
        <w:r w:rsidRPr="004C19D5">
          <w:t>eal</w:t>
        </w:r>
        <w:r>
          <w:t>,</w:t>
        </w:r>
        <w:r w:rsidRPr="004C19D5">
          <w:t xml:space="preserve"> </w:t>
        </w:r>
        <w:r>
          <w:t>kilowatt-hours (kWh)</w:t>
        </w:r>
        <w:r w:rsidRPr="004C19D5">
          <w:t>.</w:t>
        </w:r>
      </w:ins>
    </w:p>
    <w:p w14:paraId="3212C305" w14:textId="77777777" w:rsidR="002D0BE2" w:rsidRDefault="002D0BE2" w:rsidP="002D0BE2">
      <w:pPr>
        <w:pStyle w:val="B2"/>
        <w:rPr>
          <w:ins w:id="897" w:author="AK23" w:date="2026-02-16T22:05:00Z"/>
          <w:lang w:eastAsia="ko-KR"/>
        </w:rPr>
      </w:pPr>
      <w:ins w:id="898" w:author="AK23" w:date="2026-02-16T22:05:00Z">
        <w:r>
          <w:rPr>
            <w:lang w:eastAsia="ko-KR"/>
          </w:rPr>
          <w:t>b-2)</w:t>
        </w:r>
        <w:r>
          <w:rPr>
            <w:lang w:eastAsia="ko-KR"/>
          </w:rPr>
          <w:tab/>
          <w:t>RATIO</w:t>
        </w:r>
      </w:ins>
    </w:p>
    <w:p w14:paraId="14D05D54" w14:textId="77777777" w:rsidR="002D0BE2" w:rsidRDefault="002D0BE2" w:rsidP="002D0BE2">
      <w:pPr>
        <w:pStyle w:val="B1"/>
        <w:rPr>
          <w:ins w:id="899" w:author="AK23" w:date="2026-02-16T22:05:00Z"/>
        </w:rPr>
      </w:pPr>
      <w:ins w:id="900" w:author="AK23" w:date="2026-02-16T22:05:00Z">
        <w:r>
          <w:rPr>
            <w:lang w:eastAsia="ko-KR"/>
          </w:rPr>
          <w:t>c)</w:t>
        </w:r>
        <w:r>
          <w:rPr>
            <w:lang w:eastAsia="ko-KR"/>
          </w:rPr>
          <w:tab/>
        </w:r>
        <w:proofErr w:type="spellStart"/>
        <w:r>
          <w:rPr>
            <w:lang w:val="en-US"/>
          </w:rPr>
          <w:t>EC_gNB_PLMNID</w:t>
        </w:r>
        <w:proofErr w:type="spellEnd"/>
        <w:r>
          <w:rPr>
            <w:lang w:eastAsia="ko-KR"/>
          </w:rPr>
          <w:t xml:space="preserve"> =   </w:t>
        </w:r>
        <w:proofErr w:type="spellStart"/>
        <w:r>
          <w:rPr>
            <w:lang w:val="en-US"/>
          </w:rPr>
          <w:t>PEE.Energy</w:t>
        </w:r>
        <w:proofErr w:type="spellEnd"/>
        <w:r>
          <w:rPr>
            <w:lang w:val="en-US"/>
          </w:rPr>
          <w:t xml:space="preserve"> </w:t>
        </w:r>
        <w:r>
          <w:rPr>
            <w:lang w:eastAsia="ko-KR"/>
          </w:rPr>
          <w:t xml:space="preserve">* </w:t>
        </w:r>
        <w:r>
          <w:t>W</w:t>
        </w:r>
      </w:ins>
    </w:p>
    <w:p w14:paraId="18991012" w14:textId="77777777" w:rsidR="002D0BE2" w:rsidRDefault="002D0BE2" w:rsidP="002D0BE2">
      <w:pPr>
        <w:pStyle w:val="B2"/>
        <w:ind w:firstLine="0"/>
        <w:rPr>
          <w:ins w:id="901" w:author="AK23" w:date="2026-02-16T22:05:00Z"/>
          <w:lang w:eastAsia="ko-KR"/>
        </w:rPr>
      </w:pPr>
      <w:proofErr w:type="gramStart"/>
      <w:ins w:id="902" w:author="AK23" w:date="2026-02-16T22:05:00Z">
        <w:r>
          <w:rPr>
            <w:lang w:eastAsia="ko-KR"/>
          </w:rPr>
          <w:t>Where</w:t>
        </w:r>
        <w:proofErr w:type="gramEnd"/>
        <w:r>
          <w:rPr>
            <w:lang w:eastAsia="ko-KR"/>
          </w:rPr>
          <w:t xml:space="preserve">, </w:t>
        </w:r>
      </w:ins>
    </w:p>
    <w:p w14:paraId="430A50FD" w14:textId="77777777" w:rsidR="002D0BE2" w:rsidRDefault="002D0BE2" w:rsidP="002D0BE2">
      <w:pPr>
        <w:pStyle w:val="B2"/>
        <w:ind w:firstLine="0"/>
        <w:rPr>
          <w:ins w:id="903" w:author="AK23" w:date="2026-02-16T22:05:00Z"/>
          <w:lang w:val="en-US"/>
        </w:rPr>
      </w:pPr>
      <w:ins w:id="904" w:author="AK23" w:date="2026-02-16T22:05:00Z">
        <w:r w:rsidRPr="00DD7944">
          <w:rPr>
            <w:lang w:val="en-US"/>
          </w:rPr>
          <w:t>-</w:t>
        </w:r>
        <w:r w:rsidRPr="00DD7944">
          <w:rPr>
            <w:lang w:val="en-US"/>
          </w:rPr>
          <w:tab/>
        </w:r>
        <w:proofErr w:type="spellStart"/>
        <w:r>
          <w:rPr>
            <w:lang w:val="en-US"/>
          </w:rPr>
          <w:t>PEE.Energy</w:t>
        </w:r>
        <w:proofErr w:type="spellEnd"/>
        <w:r>
          <w:rPr>
            <w:lang w:val="en-US"/>
          </w:rPr>
          <w:t xml:space="preserve"> is PNF </w:t>
        </w:r>
        <w:r w:rsidRPr="004C19D5">
          <w:rPr>
            <w:lang w:val="en-US"/>
          </w:rPr>
          <w:t>Energy</w:t>
        </w:r>
        <w:r>
          <w:rPr>
            <w:lang w:val="en-US"/>
          </w:rPr>
          <w:t xml:space="preserve"> consumption as defined in clause 5</w:t>
        </w:r>
        <w:r w:rsidRPr="004C19D5">
          <w:rPr>
            <w:lang w:val="en-US"/>
          </w:rPr>
          <w:t>.</w:t>
        </w:r>
        <w:r>
          <w:rPr>
            <w:lang w:val="en-US"/>
          </w:rPr>
          <w:t>1.1.19</w:t>
        </w:r>
        <w:r w:rsidRPr="004C19D5">
          <w:rPr>
            <w:lang w:val="en-US"/>
          </w:rPr>
          <w:t>.</w:t>
        </w:r>
        <w:r>
          <w:rPr>
            <w:lang w:val="en-US"/>
          </w:rPr>
          <w:t xml:space="preserve">3 of TS 28.552 [10]. </w:t>
        </w:r>
      </w:ins>
    </w:p>
    <w:p w14:paraId="7DD1DA90" w14:textId="77777777" w:rsidR="002D0BE2" w:rsidRPr="00DD7944" w:rsidRDefault="002D0BE2" w:rsidP="002D0BE2">
      <w:pPr>
        <w:pStyle w:val="B1"/>
        <w:ind w:left="1080" w:hanging="270"/>
        <w:rPr>
          <w:ins w:id="905" w:author="AK23" w:date="2026-02-16T22:05:00Z"/>
          <w:lang w:val="en-US"/>
        </w:rPr>
      </w:pPr>
      <w:ins w:id="906" w:author="AK23" w:date="2026-02-16T22:05:00Z">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ins>
    </w:p>
    <w:p w14:paraId="76BAD2A6" w14:textId="77777777" w:rsidR="002D0BE2" w:rsidRDefault="002D0BE2" w:rsidP="002D0BE2">
      <w:pPr>
        <w:pStyle w:val="B1"/>
        <w:ind w:left="852" w:firstLine="284"/>
        <w:rPr>
          <w:ins w:id="907" w:author="AK23" w:date="2026-02-16T22:05:00Z"/>
          <w:lang w:val="en-US"/>
        </w:rPr>
      </w:pPr>
      <w:ins w:id="908" w:author="AK23" w:date="2026-02-16T22:05:00Z">
        <w:r w:rsidRPr="00DD7944">
          <w:rPr>
            <w:lang w:val="en-US"/>
          </w:rPr>
          <w:t>-</w:t>
        </w:r>
        <w:r w:rsidRPr="00DD7944">
          <w:rPr>
            <w:lang w:val="en-US"/>
          </w:rPr>
          <w:tab/>
        </w:r>
        <w:r>
          <w:t xml:space="preserve">proportion of combined DL and UL data volume of the all the NR Cells of the </w:t>
        </w:r>
        <w:proofErr w:type="spellStart"/>
        <w:r>
          <w:t>gNB</w:t>
        </w:r>
        <w:proofErr w:type="spellEnd"/>
        <w:r>
          <w:t xml:space="preserve"> </w:t>
        </w:r>
        <w:r>
          <w:rPr>
            <w:lang w:eastAsia="ko-KR"/>
          </w:rPr>
          <w:t xml:space="preserve">delivered for the particular PLMN, </w:t>
        </w:r>
        <w:r w:rsidRPr="0071477A">
          <w:rPr>
            <w:lang w:eastAsia="ko-KR"/>
          </w:rPr>
          <w:t>over the same observation period</w:t>
        </w:r>
        <w:r>
          <w:rPr>
            <w:lang w:eastAsia="ko-KR"/>
          </w:rPr>
          <w:t>, as described below</w:t>
        </w:r>
        <w:r w:rsidRPr="00DD7944">
          <w:rPr>
            <w:lang w:val="en-US"/>
          </w:rPr>
          <w:t>;</w:t>
        </w:r>
      </w:ins>
    </w:p>
    <w:p w14:paraId="783032BF" w14:textId="77777777" w:rsidR="002D0BE2" w:rsidRPr="005F2604" w:rsidRDefault="002D0BE2" w:rsidP="002D0BE2">
      <w:pPr>
        <w:pStyle w:val="B5"/>
        <w:rPr>
          <w:ins w:id="909" w:author="AK23" w:date="2026-02-16T22:05:00Z"/>
        </w:rPr>
      </w:pPr>
      <w:ins w:id="910" w:author="AK23" w:date="2026-02-16T22:05:00Z">
        <w:r>
          <w:t>-</w:t>
        </w:r>
        <w:r>
          <w:tab/>
          <w:t xml:space="preserve">for non-split </w:t>
        </w:r>
        <w:proofErr w:type="spellStart"/>
        <w:r>
          <w:t>gNBs</w:t>
        </w:r>
        <w:proofErr w:type="spellEnd"/>
        <w:r>
          <w:t>.</w:t>
        </w:r>
      </w:ins>
    </w:p>
    <w:p w14:paraId="6C17C0BF" w14:textId="77777777" w:rsidR="002D0BE2" w:rsidRDefault="002D0BE2" w:rsidP="002D0BE2">
      <w:pPr>
        <w:pStyle w:val="B5"/>
        <w:rPr>
          <w:ins w:id="911" w:author="AK23" w:date="2026-02-16T22:05:00Z"/>
        </w:rPr>
      </w:pPr>
      <w:ins w:id="912" w:author="AK23" w:date="2026-02-16T22:05:00Z">
        <w:r>
          <w:tab/>
        </w:r>
      </w:ins>
      <m:oMath>
        <m:sSub>
          <m:sSubPr>
            <m:ctrlPr>
              <w:ins w:id="913" w:author="AK23" w:date="2026-02-16T22:05:00Z">
                <w:rPr>
                  <w:rFonts w:ascii="Cambria Math" w:hAnsi="Cambria Math"/>
                </w:rPr>
              </w:ins>
            </m:ctrlPr>
          </m:sSubPr>
          <m:e>
            <m:r>
              <w:ins w:id="914" w:author="AK23" w:date="2026-02-16T22:05:00Z">
                <w:rPr>
                  <w:rFonts w:ascii="Cambria Math" w:hAnsi="Cambria Math"/>
                </w:rPr>
                <m:t>W</m:t>
              </w:ins>
            </m:r>
          </m:e>
          <m:sub>
            <m:r>
              <w:ins w:id="915" w:author="AK23" w:date="2026-02-16T22:05:00Z">
                <w:rPr>
                  <w:rFonts w:ascii="Cambria Math" w:hAnsi="Cambria Math"/>
                </w:rPr>
                <m:t>PLMN</m:t>
              </w:ins>
            </m:r>
          </m:sub>
        </m:sSub>
        <m:r>
          <w:ins w:id="916" w:author="AK23" w:date="2026-02-16T22:05:00Z">
            <m:rPr>
              <m:sty m:val="p"/>
            </m:rPr>
            <w:rPr>
              <w:rFonts w:ascii="Cambria Math" w:hAnsi="Cambria Math"/>
            </w:rPr>
            <m:t>=</m:t>
          </w:ins>
        </m:r>
        <m:f>
          <m:fPr>
            <m:ctrlPr>
              <w:ins w:id="917" w:author="AK23" w:date="2026-02-16T22:05:00Z">
                <w:rPr>
                  <w:rFonts w:ascii="Cambria Math" w:hAnsi="Cambria Math"/>
                </w:rPr>
              </w:ins>
            </m:ctrlPr>
          </m:fPr>
          <m:num>
            <m:nary>
              <m:naryPr>
                <m:chr m:val="∑"/>
                <m:limLoc m:val="subSup"/>
                <m:supHide m:val="1"/>
                <m:ctrlPr>
                  <w:ins w:id="918" w:author="AK23" w:date="2026-02-16T22:05:00Z">
                    <w:rPr>
                      <w:rFonts w:ascii="Cambria Math" w:hAnsi="Cambria Math"/>
                    </w:rPr>
                  </w:ins>
                </m:ctrlPr>
              </m:naryPr>
              <m:sub>
                <m:r>
                  <w:ins w:id="919" w:author="AK23" w:date="2026-02-16T22:05:00Z">
                    <w:rPr>
                      <w:rFonts w:ascii="Cambria Math" w:hAnsi="Cambria Math"/>
                    </w:rPr>
                    <m:t>cells</m:t>
                  </w:ins>
                </m:r>
              </m:sub>
              <m:sup/>
              <m:e>
                <m:d>
                  <m:dPr>
                    <m:ctrlPr>
                      <w:ins w:id="920" w:author="AK23" w:date="2026-02-16T22:05:00Z">
                        <w:rPr>
                          <w:rFonts w:ascii="Cambria Math" w:hAnsi="Cambria Math"/>
                        </w:rPr>
                      </w:ins>
                    </m:ctrlPr>
                  </m:dPr>
                  <m:e>
                    <m:r>
                      <w:ins w:id="921" w:author="AK23" w:date="2026-02-16T22:05:00Z">
                        <w:rPr>
                          <w:rFonts w:ascii="Cambria Math" w:hAnsi="Cambria Math"/>
                        </w:rPr>
                        <m:t>DRB</m:t>
                      </w:ins>
                    </m:r>
                    <m:r>
                      <w:ins w:id="922" w:author="AK23" w:date="2026-02-16T22:05:00Z">
                        <m:rPr>
                          <m:sty m:val="p"/>
                        </m:rPr>
                        <w:rPr>
                          <w:rFonts w:ascii="Cambria Math" w:hAnsi="Cambria Math"/>
                        </w:rPr>
                        <m:t>.</m:t>
                      </w:ins>
                    </m:r>
                    <m:r>
                      <w:ins w:id="923" w:author="AK23" w:date="2026-02-16T22:05:00Z">
                        <w:rPr>
                          <w:rFonts w:ascii="Cambria Math" w:hAnsi="Cambria Math"/>
                        </w:rPr>
                        <m:t>PdcpSduVolumeUl_PLMN</m:t>
                      </w:ins>
                    </m:r>
                    <m:r>
                      <w:ins w:id="924" w:author="AK23" w:date="2026-02-16T22:05:00Z">
                        <m:rPr>
                          <m:sty m:val="p"/>
                        </m:rPr>
                        <w:rPr>
                          <w:rFonts w:ascii="Cambria Math" w:hAnsi="Cambria Math"/>
                        </w:rPr>
                        <m:t>+</m:t>
                      </w:ins>
                    </m:r>
                    <m:r>
                      <w:ins w:id="925" w:author="AK23" w:date="2026-02-16T22:05:00Z">
                        <w:rPr>
                          <w:rFonts w:ascii="Cambria Math" w:hAnsi="Cambria Math"/>
                        </w:rPr>
                        <m:t>DRB</m:t>
                      </w:ins>
                    </m:r>
                    <m:r>
                      <w:ins w:id="926" w:author="AK23" w:date="2026-02-16T22:05:00Z">
                        <m:rPr>
                          <m:sty m:val="p"/>
                        </m:rPr>
                        <w:rPr>
                          <w:rFonts w:ascii="Cambria Math" w:hAnsi="Cambria Math"/>
                        </w:rPr>
                        <m:t>.</m:t>
                      </w:ins>
                    </m:r>
                    <m:r>
                      <w:ins w:id="927" w:author="AK23" w:date="2026-02-16T22:05:00Z">
                        <w:rPr>
                          <w:rFonts w:ascii="Cambria Math" w:hAnsi="Cambria Math"/>
                        </w:rPr>
                        <m:t>PdcpSduVolumeDl_PLMN</m:t>
                      </w:ins>
                    </m:r>
                  </m:e>
                </m:d>
              </m:e>
            </m:nary>
          </m:num>
          <m:den>
            <m:nary>
              <m:naryPr>
                <m:chr m:val="∑"/>
                <m:limLoc m:val="subSup"/>
                <m:supHide m:val="1"/>
                <m:ctrlPr>
                  <w:ins w:id="928" w:author="AK23" w:date="2026-02-16T22:05:00Z">
                    <w:rPr>
                      <w:rFonts w:ascii="Cambria Math" w:hAnsi="Cambria Math"/>
                    </w:rPr>
                  </w:ins>
                </m:ctrlPr>
              </m:naryPr>
              <m:sub>
                <m:r>
                  <w:ins w:id="929" w:author="AK23" w:date="2026-02-16T22:05:00Z">
                    <w:rPr>
                      <w:rFonts w:ascii="Cambria Math" w:hAnsi="Cambria Math"/>
                    </w:rPr>
                    <m:t>cells</m:t>
                  </w:ins>
                </m:r>
              </m:sub>
              <m:sup/>
              <m:e>
                <m:r>
                  <w:ins w:id="930" w:author="AK23" w:date="2026-02-16T22:05:00Z">
                    <w:rPr>
                      <w:rFonts w:ascii="Cambria Math" w:hAnsi="Cambria Math"/>
                    </w:rPr>
                    <m:t>(DRB.PdcpSduVolumeUL+DRB.PdcpSduVolumeDL)</m:t>
                  </w:ins>
                </m:r>
              </m:e>
            </m:nary>
          </m:den>
        </m:f>
      </m:oMath>
    </w:p>
    <w:p w14:paraId="664A46DC" w14:textId="77777777" w:rsidR="002D0BE2" w:rsidRDefault="002D0BE2" w:rsidP="002D0BE2">
      <w:pPr>
        <w:pStyle w:val="B5"/>
        <w:ind w:left="1704" w:hanging="2"/>
        <w:rPr>
          <w:ins w:id="931" w:author="AK23" w:date="2026-02-16T22:05:00Z"/>
        </w:rPr>
      </w:pPr>
      <w:proofErr w:type="gramStart"/>
      <w:ins w:id="932" w:author="AK23" w:date="2026-02-16T22:05:00Z">
        <w:r>
          <w:t>Where</w:t>
        </w:r>
        <w:proofErr w:type="gramEnd"/>
        <w:r>
          <w:t>,</w:t>
        </w:r>
      </w:ins>
    </w:p>
    <w:p w14:paraId="4A8D6048" w14:textId="77777777" w:rsidR="002D0BE2" w:rsidRDefault="002D0BE2" w:rsidP="002D0BE2">
      <w:pPr>
        <w:pStyle w:val="B5"/>
        <w:ind w:left="1704" w:hanging="2"/>
        <w:rPr>
          <w:ins w:id="933" w:author="AK23" w:date="2026-02-16T22:05:00Z"/>
          <w:lang w:val="en-US"/>
        </w:rPr>
      </w:pPr>
      <w:ins w:id="934" w:author="AK23" w:date="2026-02-16T22:05:00Z">
        <w:r>
          <w:t>-</w:t>
        </w:r>
        <w:r>
          <w:tab/>
          <w:t xml:space="preserve">Measurements </w:t>
        </w:r>
        <w:proofErr w:type="spellStart"/>
        <w:r w:rsidRPr="00CC70B7">
          <w:t>DRB.PdcpSduVolumeDL</w:t>
        </w:r>
        <w:proofErr w:type="spellEnd"/>
        <w:r>
          <w:t xml:space="preserve"> and </w:t>
        </w:r>
        <w:proofErr w:type="spellStart"/>
        <w:r w:rsidRPr="00CC70B7">
          <w:t>DRB.PdcpSduVolumeDL</w:t>
        </w:r>
        <w:proofErr w:type="spellEnd"/>
        <w:r w:rsidRPr="00CC70B7">
          <w:rPr>
            <w:lang w:val="en-US"/>
          </w:rPr>
          <w:t>_</w:t>
        </w:r>
        <w:r>
          <w:rPr>
            <w:lang w:val="en-US"/>
          </w:rPr>
          <w:t xml:space="preserve">PLMN are </w:t>
        </w:r>
        <w:r w:rsidRPr="00CC70B7">
          <w:t>DL Cell PDCP SDU Data Volume</w:t>
        </w:r>
        <w:r>
          <w:rPr>
            <w:lang w:val="en-US"/>
          </w:rPr>
          <w:t xml:space="preserve"> (defined in clause </w:t>
        </w:r>
        <w:r w:rsidRPr="00CC70B7">
          <w:t>5.1.2.1.1.1</w:t>
        </w:r>
        <w:r w:rsidRPr="00212331">
          <w:t xml:space="preserve"> </w:t>
        </w:r>
        <w:r>
          <w:t xml:space="preserve">of </w:t>
        </w:r>
        <w:r>
          <w:rPr>
            <w:lang w:val="en-US"/>
          </w:rPr>
          <w:t>TS 28.552 [10])</w:t>
        </w:r>
      </w:ins>
    </w:p>
    <w:p w14:paraId="2CB37563" w14:textId="77777777" w:rsidR="002D0BE2" w:rsidRDefault="002D0BE2" w:rsidP="002D0BE2">
      <w:pPr>
        <w:pStyle w:val="B5"/>
        <w:ind w:left="1704" w:hanging="2"/>
        <w:rPr>
          <w:ins w:id="935" w:author="AK23" w:date="2026-02-16T22:05:00Z"/>
        </w:rPr>
      </w:pPr>
      <w:ins w:id="936" w:author="AK23" w:date="2026-02-16T22:05:00Z">
        <w:r>
          <w:t>-</w:t>
        </w:r>
        <w:r>
          <w:tab/>
          <w:t>Measurements</w:t>
        </w:r>
        <w:r w:rsidRPr="00CC70B7">
          <w:t xml:space="preserve"> </w:t>
        </w:r>
        <w:proofErr w:type="spellStart"/>
        <w:r w:rsidRPr="00CC70B7">
          <w:t>DRB.PdcpSduVolumeUL</w:t>
        </w:r>
        <w:proofErr w:type="spellEnd"/>
        <w:r>
          <w:t xml:space="preserve"> and </w:t>
        </w:r>
        <w:proofErr w:type="spellStart"/>
        <w:r w:rsidRPr="00CC70B7">
          <w:t>DRB.PdcpSduVolumeUL</w:t>
        </w:r>
        <w:proofErr w:type="spellEnd"/>
        <w:r w:rsidRPr="00CC70B7">
          <w:rPr>
            <w:lang w:val="en-US"/>
          </w:rPr>
          <w:t>_</w:t>
        </w:r>
        <w:r>
          <w:rPr>
            <w:lang w:val="en-US"/>
          </w:rPr>
          <w:t xml:space="preserve">PLMN are </w:t>
        </w:r>
        <w:r w:rsidRPr="00CC70B7">
          <w:t>UL Cell PDCP SDU Data Volume</w:t>
        </w:r>
        <w:r>
          <w:rPr>
            <w:lang w:val="en-US"/>
          </w:rPr>
          <w:t xml:space="preserve"> (defined in clause </w:t>
        </w:r>
        <w:r w:rsidRPr="00CC70B7">
          <w:t>5.1.2.1.1.</w:t>
        </w:r>
        <w:r>
          <w:t xml:space="preserve">2 of </w:t>
        </w:r>
        <w:r>
          <w:rPr>
            <w:lang w:val="en-US"/>
          </w:rPr>
          <w:t xml:space="preserve">TS 28.552 [10]). </w:t>
        </w:r>
      </w:ins>
    </w:p>
    <w:p w14:paraId="7BAB1886" w14:textId="77777777" w:rsidR="002D0BE2" w:rsidRDefault="002D0BE2" w:rsidP="002D0BE2">
      <w:pPr>
        <w:pStyle w:val="B5"/>
        <w:rPr>
          <w:ins w:id="937" w:author="AK23" w:date="2026-02-16T22:05:00Z"/>
        </w:rPr>
      </w:pPr>
      <w:ins w:id="938" w:author="AK23" w:date="2026-02-16T22:05:00Z">
        <w:r>
          <w:t>-</w:t>
        </w:r>
        <w:r>
          <w:tab/>
          <w:t xml:space="preserve">for split </w:t>
        </w:r>
        <w:proofErr w:type="spellStart"/>
        <w:r>
          <w:t>gNBs</w:t>
        </w:r>
        <w:proofErr w:type="spellEnd"/>
        <w:r>
          <w:t>.</w:t>
        </w:r>
      </w:ins>
    </w:p>
    <w:p w14:paraId="6DD8CA68" w14:textId="77777777" w:rsidR="002D0BE2" w:rsidRDefault="002D0BE2" w:rsidP="002D0BE2">
      <w:pPr>
        <w:pStyle w:val="B1"/>
        <w:rPr>
          <w:ins w:id="939" w:author="AK23" w:date="2026-02-16T22:05:00Z"/>
        </w:rPr>
      </w:pPr>
      <w:ins w:id="940" w:author="AK23" w:date="2026-02-16T22:05:00Z">
        <w:r>
          <w:tab/>
        </w:r>
      </w:ins>
      <m:oMath>
        <m:sSub>
          <m:sSubPr>
            <m:ctrlPr>
              <w:ins w:id="941" w:author="AK23" w:date="2026-02-16T22:05:00Z">
                <w:rPr>
                  <w:rFonts w:ascii="Cambria Math" w:hAnsi="Cambria Math"/>
                </w:rPr>
              </w:ins>
            </m:ctrlPr>
          </m:sSubPr>
          <m:e>
            <m:r>
              <w:ins w:id="942" w:author="AK23" w:date="2026-02-16T22:05:00Z">
                <w:rPr>
                  <w:rFonts w:ascii="Cambria Math" w:hAnsi="Cambria Math"/>
                </w:rPr>
                <m:t>W</m:t>
              </w:ins>
            </m:r>
          </m:e>
          <m:sub>
            <m:r>
              <w:ins w:id="943" w:author="AK23" w:date="2026-02-16T22:05:00Z">
                <w:rPr>
                  <w:rFonts w:ascii="Cambria Math" w:hAnsi="Cambria Math"/>
                </w:rPr>
                <m:t>PLMN</m:t>
              </w:ins>
            </m:r>
          </m:sub>
        </m:sSub>
        <m:r>
          <w:ins w:id="944" w:author="AK23" w:date="2026-02-16T22:05:00Z">
            <m:rPr>
              <m:sty m:val="p"/>
            </m:rPr>
            <w:rPr>
              <w:rFonts w:ascii="Cambria Math" w:hAnsi="Cambria Math"/>
            </w:rPr>
            <m:t>=</m:t>
          </w:ins>
        </m:r>
        <m:f>
          <m:fPr>
            <m:ctrlPr>
              <w:ins w:id="945" w:author="AK23" w:date="2026-02-16T22:05:00Z">
                <w:rPr>
                  <w:rFonts w:ascii="Cambria Math" w:hAnsi="Cambria Math"/>
                </w:rPr>
              </w:ins>
            </m:ctrlPr>
          </m:fPr>
          <m:num>
            <m:nary>
              <m:naryPr>
                <m:chr m:val="∑"/>
                <m:limLoc m:val="subSup"/>
                <m:supHide m:val="1"/>
                <m:ctrlPr>
                  <w:ins w:id="946" w:author="AK23" w:date="2026-02-16T22:05:00Z">
                    <w:rPr>
                      <w:rFonts w:ascii="Cambria Math" w:hAnsi="Cambria Math"/>
                    </w:rPr>
                  </w:ins>
                </m:ctrlPr>
              </m:naryPr>
              <m:sub>
                <m:r>
                  <w:ins w:id="947" w:author="AK23" w:date="2026-02-16T22:05:00Z">
                    <w:rPr>
                      <w:rFonts w:ascii="Cambria Math" w:hAnsi="Cambria Math"/>
                    </w:rPr>
                    <m:t>cells</m:t>
                  </w:ins>
                </m:r>
              </m:sub>
              <m:sup/>
              <m:e>
                <m:d>
                  <m:dPr>
                    <m:ctrlPr>
                      <w:ins w:id="948" w:author="AK23" w:date="2026-02-16T22:05:00Z">
                        <w:rPr>
                          <w:rFonts w:ascii="Cambria Math" w:hAnsi="Cambria Math"/>
                        </w:rPr>
                      </w:ins>
                    </m:ctrlPr>
                  </m:dPr>
                  <m:e>
                    <m:eqArr>
                      <m:eqArrPr>
                        <m:ctrlPr>
                          <w:ins w:id="949" w:author="AK23" w:date="2026-02-16T22:05:00Z">
                            <w:rPr>
                              <w:rFonts w:ascii="Cambria Math" w:hAnsi="Cambria Math"/>
                            </w:rPr>
                          </w:ins>
                        </m:ctrlPr>
                      </m:eqArrPr>
                      <m:e>
                        <m:r>
                          <w:ins w:id="950" w:author="AK23" w:date="2026-02-16T22:05:00Z">
                            <w:rPr>
                              <w:rFonts w:ascii="Cambria Math" w:hAnsi="Cambria Math"/>
                            </w:rPr>
                            <m:t>DRB</m:t>
                          </w:ins>
                        </m:r>
                        <m:r>
                          <w:ins w:id="951" w:author="AK23" w:date="2026-02-16T22:05:00Z">
                            <m:rPr>
                              <m:sty m:val="p"/>
                            </m:rPr>
                            <w:rPr>
                              <w:rFonts w:ascii="Cambria Math" w:hAnsi="Cambria Math"/>
                            </w:rPr>
                            <m:t>.</m:t>
                          </w:ins>
                        </m:r>
                        <m:r>
                          <w:ins w:id="952" w:author="AK23" w:date="2026-02-16T22:05:00Z">
                            <w:rPr>
                              <w:rFonts w:ascii="Cambria Math" w:hAnsi="Cambria Math"/>
                            </w:rPr>
                            <m:t>F</m:t>
                          </w:ins>
                        </m:r>
                        <m:r>
                          <w:ins w:id="953" w:author="AK23" w:date="2026-02-16T22:05:00Z">
                            <m:rPr>
                              <m:sty m:val="p"/>
                            </m:rPr>
                            <w:rPr>
                              <w:rFonts w:ascii="Cambria Math" w:hAnsi="Cambria Math"/>
                            </w:rPr>
                            <m:t>1</m:t>
                          </w:ins>
                        </m:r>
                        <m:r>
                          <w:ins w:id="954" w:author="AK23" w:date="2026-02-16T22:05:00Z">
                            <w:rPr>
                              <w:rFonts w:ascii="Cambria Math" w:hAnsi="Cambria Math"/>
                            </w:rPr>
                            <m:t>uPdcpSduVolumeUl</m:t>
                          </w:ins>
                        </m:r>
                        <m:r>
                          <w:ins w:id="955" w:author="AK23" w:date="2026-02-16T22:05:00Z">
                            <m:rPr>
                              <m:sty m:val="p"/>
                            </m:rPr>
                            <w:rPr>
                              <w:rFonts w:ascii="Cambria Math" w:hAnsi="Cambria Math"/>
                            </w:rPr>
                            <m:t>_</m:t>
                          </w:ins>
                        </m:r>
                        <m:r>
                          <w:ins w:id="956" w:author="AK23" w:date="2026-02-16T22:05:00Z">
                            <w:rPr>
                              <w:rFonts w:ascii="Cambria Math" w:hAnsi="Cambria Math"/>
                            </w:rPr>
                            <m:t>PLMN</m:t>
                          </w:ins>
                        </m:r>
                        <m:r>
                          <w:ins w:id="957" w:author="AK23" w:date="2026-02-16T22:05:00Z">
                            <m:rPr>
                              <m:sty m:val="p"/>
                            </m:rPr>
                            <w:rPr>
                              <w:rFonts w:ascii="Cambria Math" w:hAnsi="Cambria Math"/>
                            </w:rPr>
                            <m:t>+</m:t>
                          </w:ins>
                        </m:r>
                        <m:r>
                          <w:ins w:id="958" w:author="AK23" w:date="2026-02-16T22:05:00Z">
                            <w:rPr>
                              <w:rFonts w:ascii="Cambria Math" w:hAnsi="Cambria Math"/>
                            </w:rPr>
                            <m:t>DRB</m:t>
                          </w:ins>
                        </m:r>
                        <m:r>
                          <w:ins w:id="959" w:author="AK23" w:date="2026-02-16T22:05:00Z">
                            <m:rPr>
                              <m:sty m:val="p"/>
                            </m:rPr>
                            <w:rPr>
                              <w:rFonts w:ascii="Cambria Math" w:hAnsi="Cambria Math"/>
                            </w:rPr>
                            <m:t>.</m:t>
                          </w:ins>
                        </m:r>
                        <m:r>
                          <w:ins w:id="960" w:author="AK23" w:date="2026-02-16T22:05:00Z">
                            <w:rPr>
                              <w:rFonts w:ascii="Cambria Math" w:hAnsi="Cambria Math"/>
                            </w:rPr>
                            <m:t>XnuPdcpSduVolumeUl</m:t>
                          </w:ins>
                        </m:r>
                        <m:r>
                          <w:ins w:id="961" w:author="AK23" w:date="2026-02-16T22:05:00Z">
                            <m:rPr>
                              <m:sty m:val="p"/>
                            </m:rPr>
                            <w:rPr>
                              <w:rFonts w:ascii="Cambria Math" w:hAnsi="Cambria Math"/>
                            </w:rPr>
                            <m:t>_</m:t>
                          </w:ins>
                        </m:r>
                        <m:r>
                          <w:ins w:id="962" w:author="AK23" w:date="2026-02-16T22:05:00Z">
                            <w:rPr>
                              <w:rFonts w:ascii="Cambria Math" w:hAnsi="Cambria Math"/>
                            </w:rPr>
                            <m:t>PLMN</m:t>
                          </w:ins>
                        </m:r>
                        <m:r>
                          <w:ins w:id="963" w:author="AK23" w:date="2026-02-16T22:05:00Z">
                            <m:rPr>
                              <m:sty m:val="p"/>
                            </m:rPr>
                            <w:rPr>
                              <w:rFonts w:ascii="Cambria Math" w:hAnsi="Cambria Math"/>
                            </w:rPr>
                            <m:t>+</m:t>
                          </w:ins>
                        </m:r>
                        <m:r>
                          <w:ins w:id="964" w:author="AK23" w:date="2026-02-16T22:05:00Z">
                            <w:rPr>
                              <w:rFonts w:ascii="Cambria Math" w:hAnsi="Cambria Math"/>
                            </w:rPr>
                            <m:t>DRB</m:t>
                          </w:ins>
                        </m:r>
                        <m:r>
                          <w:ins w:id="965" w:author="AK23" w:date="2026-02-16T22:05:00Z">
                            <m:rPr>
                              <m:sty m:val="p"/>
                            </m:rPr>
                            <w:rPr>
                              <w:rFonts w:ascii="Cambria Math" w:hAnsi="Cambria Math"/>
                            </w:rPr>
                            <m:t>.</m:t>
                          </w:ins>
                        </m:r>
                        <m:r>
                          <w:ins w:id="966" w:author="AK23" w:date="2026-02-16T22:05:00Z">
                            <w:rPr>
                              <w:rFonts w:ascii="Cambria Math" w:hAnsi="Cambria Math"/>
                            </w:rPr>
                            <m:t>X</m:t>
                          </w:ins>
                        </m:r>
                        <m:r>
                          <w:ins w:id="967" w:author="AK23" w:date="2026-02-16T22:05:00Z">
                            <m:rPr>
                              <m:sty m:val="p"/>
                            </m:rPr>
                            <w:rPr>
                              <w:rFonts w:ascii="Cambria Math" w:hAnsi="Cambria Math"/>
                            </w:rPr>
                            <m:t>2</m:t>
                          </w:ins>
                        </m:r>
                        <m:r>
                          <w:ins w:id="968" w:author="AK23" w:date="2026-02-16T22:05:00Z">
                            <w:rPr>
                              <w:rFonts w:ascii="Cambria Math" w:hAnsi="Cambria Math"/>
                            </w:rPr>
                            <m:t>uPdcpSduVolumeUl</m:t>
                          </w:ins>
                        </m:r>
                        <m:r>
                          <w:ins w:id="969" w:author="AK23" w:date="2026-02-16T22:05:00Z">
                            <m:rPr>
                              <m:sty m:val="p"/>
                            </m:rPr>
                            <w:rPr>
                              <w:rFonts w:ascii="Cambria Math" w:hAnsi="Cambria Math"/>
                            </w:rPr>
                            <m:t>_</m:t>
                          </w:ins>
                        </m:r>
                        <m:r>
                          <w:ins w:id="970" w:author="AK23" w:date="2026-02-16T22:05:00Z">
                            <w:rPr>
                              <w:rFonts w:ascii="Cambria Math" w:hAnsi="Cambria Math"/>
                            </w:rPr>
                            <m:t>PLMN</m:t>
                          </w:ins>
                        </m:r>
                        <m:r>
                          <w:ins w:id="971" w:author="AK23" w:date="2026-02-16T22:05:00Z">
                            <m:rPr>
                              <m:sty m:val="p"/>
                            </m:rPr>
                            <w:rPr>
                              <w:rFonts w:ascii="Cambria Math" w:hAnsi="Cambria Math"/>
                            </w:rPr>
                            <m:t>+</m:t>
                          </w:ins>
                        </m:r>
                      </m:e>
                      <m:e>
                        <m:r>
                          <w:ins w:id="972" w:author="AK23" w:date="2026-02-16T22:05:00Z">
                            <w:rPr>
                              <w:rFonts w:ascii="Cambria Math" w:hAnsi="Cambria Math"/>
                            </w:rPr>
                            <m:t>DRB</m:t>
                          </w:ins>
                        </m:r>
                        <m:r>
                          <w:ins w:id="973" w:author="AK23" w:date="2026-02-16T22:05:00Z">
                            <m:rPr>
                              <m:sty m:val="p"/>
                            </m:rPr>
                            <w:rPr>
                              <w:rFonts w:ascii="Cambria Math" w:hAnsi="Cambria Math"/>
                            </w:rPr>
                            <m:t>.</m:t>
                          </w:ins>
                        </m:r>
                        <m:r>
                          <w:ins w:id="974" w:author="AK23" w:date="2026-02-16T22:05:00Z">
                            <w:rPr>
                              <w:rFonts w:ascii="Cambria Math" w:hAnsi="Cambria Math"/>
                            </w:rPr>
                            <m:t>F</m:t>
                          </w:ins>
                        </m:r>
                        <m:r>
                          <w:ins w:id="975" w:author="AK23" w:date="2026-02-16T22:05:00Z">
                            <m:rPr>
                              <m:sty m:val="p"/>
                            </m:rPr>
                            <w:rPr>
                              <w:rFonts w:ascii="Cambria Math" w:hAnsi="Cambria Math"/>
                            </w:rPr>
                            <m:t>1</m:t>
                          </w:ins>
                        </m:r>
                        <m:r>
                          <w:ins w:id="976" w:author="AK23" w:date="2026-02-16T22:05:00Z">
                            <w:rPr>
                              <w:rFonts w:ascii="Cambria Math" w:hAnsi="Cambria Math"/>
                            </w:rPr>
                            <m:t>uPdcpSduVolumeDl_PLMN</m:t>
                          </w:ins>
                        </m:r>
                        <m:r>
                          <w:ins w:id="977" w:author="AK23" w:date="2026-02-16T22:05:00Z">
                            <m:rPr>
                              <m:sty m:val="p"/>
                            </m:rPr>
                            <w:rPr>
                              <w:rFonts w:ascii="Cambria Math" w:hAnsi="Cambria Math"/>
                            </w:rPr>
                            <m:t>+</m:t>
                          </w:ins>
                        </m:r>
                        <m:r>
                          <w:ins w:id="978" w:author="AK23" w:date="2026-02-16T22:05:00Z">
                            <w:rPr>
                              <w:rFonts w:ascii="Cambria Math" w:hAnsi="Cambria Math"/>
                            </w:rPr>
                            <m:t>DRB</m:t>
                          </w:ins>
                        </m:r>
                        <m:r>
                          <w:ins w:id="979" w:author="AK23" w:date="2026-02-16T22:05:00Z">
                            <m:rPr>
                              <m:sty m:val="p"/>
                            </m:rPr>
                            <w:rPr>
                              <w:rFonts w:ascii="Cambria Math" w:hAnsi="Cambria Math"/>
                            </w:rPr>
                            <m:t>.</m:t>
                          </w:ins>
                        </m:r>
                        <m:r>
                          <w:ins w:id="980" w:author="AK23" w:date="2026-02-16T22:05:00Z">
                            <w:rPr>
                              <w:rFonts w:ascii="Cambria Math" w:hAnsi="Cambria Math"/>
                            </w:rPr>
                            <m:t>XnuPdcpSduVolumeDl_PLMN</m:t>
                          </w:ins>
                        </m:r>
                        <m:r>
                          <w:ins w:id="981" w:author="AK23" w:date="2026-02-16T22:05:00Z">
                            <m:rPr>
                              <m:sty m:val="p"/>
                            </m:rPr>
                            <w:rPr>
                              <w:rFonts w:ascii="Cambria Math" w:hAnsi="Cambria Math"/>
                            </w:rPr>
                            <m:t>+</m:t>
                          </w:ins>
                        </m:r>
                        <m:r>
                          <w:ins w:id="982" w:author="AK23" w:date="2026-02-16T22:05:00Z">
                            <w:rPr>
                              <w:rFonts w:ascii="Cambria Math" w:hAnsi="Cambria Math"/>
                            </w:rPr>
                            <m:t>DRB</m:t>
                          </w:ins>
                        </m:r>
                        <m:r>
                          <w:ins w:id="983" w:author="AK23" w:date="2026-02-16T22:05:00Z">
                            <m:rPr>
                              <m:sty m:val="p"/>
                            </m:rPr>
                            <w:rPr>
                              <w:rFonts w:ascii="Cambria Math" w:hAnsi="Cambria Math"/>
                            </w:rPr>
                            <m:t>.</m:t>
                          </w:ins>
                        </m:r>
                        <m:r>
                          <w:ins w:id="984" w:author="AK23" w:date="2026-02-16T22:05:00Z">
                            <w:rPr>
                              <w:rFonts w:ascii="Cambria Math" w:hAnsi="Cambria Math"/>
                            </w:rPr>
                            <m:t>X</m:t>
                          </w:ins>
                        </m:r>
                        <m:r>
                          <w:ins w:id="985" w:author="AK23" w:date="2026-02-16T22:05:00Z">
                            <m:rPr>
                              <m:sty m:val="p"/>
                            </m:rPr>
                            <w:rPr>
                              <w:rFonts w:ascii="Cambria Math" w:hAnsi="Cambria Math"/>
                            </w:rPr>
                            <m:t>2</m:t>
                          </w:ins>
                        </m:r>
                        <m:r>
                          <w:ins w:id="986" w:author="AK23" w:date="2026-02-16T22:05:00Z">
                            <w:rPr>
                              <w:rFonts w:ascii="Cambria Math" w:hAnsi="Cambria Math"/>
                            </w:rPr>
                            <m:t>uPdcpSduVolumeDl_PLMN</m:t>
                          </w:ins>
                        </m:r>
                      </m:e>
                    </m:eqArr>
                  </m:e>
                </m:d>
              </m:e>
            </m:nary>
          </m:num>
          <m:den>
            <m:nary>
              <m:naryPr>
                <m:chr m:val="∑"/>
                <m:limLoc m:val="subSup"/>
                <m:supHide m:val="1"/>
                <m:ctrlPr>
                  <w:ins w:id="987" w:author="AK23" w:date="2026-02-16T22:05:00Z">
                    <w:rPr>
                      <w:rFonts w:ascii="Cambria Math" w:hAnsi="Cambria Math"/>
                    </w:rPr>
                  </w:ins>
                </m:ctrlPr>
              </m:naryPr>
              <m:sub>
                <m:r>
                  <w:ins w:id="988" w:author="AK23" w:date="2026-02-16T22:05:00Z">
                    <w:rPr>
                      <w:rFonts w:ascii="Cambria Math" w:hAnsi="Cambria Math"/>
                    </w:rPr>
                    <m:t>cells</m:t>
                  </w:ins>
                </m:r>
              </m:sub>
              <m:sup/>
              <m:e>
                <m:r>
                  <w:ins w:id="989" w:author="AK23" w:date="2026-02-16T22:05:00Z">
                    <m:rPr>
                      <m:sty m:val="p"/>
                    </m:rPr>
                    <w:rPr>
                      <w:rFonts w:ascii="Cambria Math" w:hAnsi="Cambria Math"/>
                    </w:rPr>
                    <m:t>(</m:t>
                  </w:ins>
                </m:r>
                <m:eqArr>
                  <m:eqArrPr>
                    <m:ctrlPr>
                      <w:ins w:id="990" w:author="AK23" w:date="2026-02-16T22:05:00Z">
                        <w:rPr>
                          <w:rFonts w:ascii="Cambria Math" w:hAnsi="Cambria Math"/>
                        </w:rPr>
                      </w:ins>
                    </m:ctrlPr>
                  </m:eqArrPr>
                  <m:e>
                    <m:r>
                      <w:ins w:id="991" w:author="AK23" w:date="2026-02-16T22:05:00Z">
                        <w:rPr>
                          <w:rFonts w:ascii="Cambria Math" w:hAnsi="Cambria Math"/>
                        </w:rPr>
                        <m:t>DRB</m:t>
                      </w:ins>
                    </m:r>
                    <m:r>
                      <w:ins w:id="992" w:author="AK23" w:date="2026-02-16T22:05:00Z">
                        <m:rPr>
                          <m:sty m:val="p"/>
                        </m:rPr>
                        <w:rPr>
                          <w:rFonts w:ascii="Cambria Math" w:hAnsi="Cambria Math"/>
                        </w:rPr>
                        <m:t>.</m:t>
                      </w:ins>
                    </m:r>
                    <m:r>
                      <w:ins w:id="993" w:author="AK23" w:date="2026-02-16T22:05:00Z">
                        <w:rPr>
                          <w:rFonts w:ascii="Cambria Math" w:hAnsi="Cambria Math"/>
                        </w:rPr>
                        <m:t>F</m:t>
                      </w:ins>
                    </m:r>
                    <m:r>
                      <w:ins w:id="994" w:author="AK23" w:date="2026-02-16T22:05:00Z">
                        <m:rPr>
                          <m:sty m:val="p"/>
                        </m:rPr>
                        <w:rPr>
                          <w:rFonts w:ascii="Cambria Math" w:hAnsi="Cambria Math"/>
                        </w:rPr>
                        <m:t>1</m:t>
                      </w:ins>
                    </m:r>
                    <m:r>
                      <w:ins w:id="995" w:author="AK23" w:date="2026-02-16T22:05:00Z">
                        <w:rPr>
                          <w:rFonts w:ascii="Cambria Math" w:hAnsi="Cambria Math"/>
                        </w:rPr>
                        <m:t>uPdcpSduVolumeUl</m:t>
                      </w:ins>
                    </m:r>
                    <m:r>
                      <w:ins w:id="996" w:author="AK23" w:date="2026-02-16T22:05:00Z">
                        <m:rPr>
                          <m:sty m:val="p"/>
                        </m:rPr>
                        <w:rPr>
                          <w:rFonts w:ascii="Cambria Math" w:hAnsi="Cambria Math"/>
                        </w:rPr>
                        <m:t>+</m:t>
                      </w:ins>
                    </m:r>
                    <m:r>
                      <w:ins w:id="997" w:author="AK23" w:date="2026-02-16T22:05:00Z">
                        <w:rPr>
                          <w:rFonts w:ascii="Cambria Math" w:hAnsi="Cambria Math"/>
                        </w:rPr>
                        <m:t>DRB</m:t>
                      </w:ins>
                    </m:r>
                    <m:r>
                      <w:ins w:id="998" w:author="AK23" w:date="2026-02-16T22:05:00Z">
                        <m:rPr>
                          <m:sty m:val="p"/>
                        </m:rPr>
                        <w:rPr>
                          <w:rFonts w:ascii="Cambria Math" w:hAnsi="Cambria Math"/>
                        </w:rPr>
                        <m:t>.</m:t>
                      </w:ins>
                    </m:r>
                    <m:r>
                      <w:ins w:id="999" w:author="AK23" w:date="2026-02-16T22:05:00Z">
                        <w:rPr>
                          <w:rFonts w:ascii="Cambria Math" w:hAnsi="Cambria Math"/>
                        </w:rPr>
                        <m:t>XnuPdcpSduVolumeUl</m:t>
                      </w:ins>
                    </m:r>
                    <m:r>
                      <w:ins w:id="1000" w:author="AK23" w:date="2026-02-16T22:05:00Z">
                        <m:rPr>
                          <m:sty m:val="p"/>
                        </m:rPr>
                        <w:rPr>
                          <w:rFonts w:ascii="Cambria Math" w:hAnsi="Cambria Math"/>
                        </w:rPr>
                        <m:t>+</m:t>
                      </w:ins>
                    </m:r>
                    <m:r>
                      <w:ins w:id="1001" w:author="AK23" w:date="2026-02-16T22:05:00Z">
                        <w:rPr>
                          <w:rFonts w:ascii="Cambria Math" w:hAnsi="Cambria Math"/>
                        </w:rPr>
                        <m:t>DRB</m:t>
                      </w:ins>
                    </m:r>
                    <m:r>
                      <w:ins w:id="1002" w:author="AK23" w:date="2026-02-16T22:05:00Z">
                        <m:rPr>
                          <m:sty m:val="p"/>
                        </m:rPr>
                        <w:rPr>
                          <w:rFonts w:ascii="Cambria Math" w:hAnsi="Cambria Math"/>
                        </w:rPr>
                        <m:t>.</m:t>
                      </w:ins>
                    </m:r>
                    <m:r>
                      <w:ins w:id="1003" w:author="AK23" w:date="2026-02-16T22:05:00Z">
                        <w:rPr>
                          <w:rFonts w:ascii="Cambria Math" w:hAnsi="Cambria Math"/>
                        </w:rPr>
                        <m:t>X</m:t>
                      </w:ins>
                    </m:r>
                    <m:r>
                      <w:ins w:id="1004" w:author="AK23" w:date="2026-02-16T22:05:00Z">
                        <m:rPr>
                          <m:sty m:val="p"/>
                        </m:rPr>
                        <w:rPr>
                          <w:rFonts w:ascii="Cambria Math" w:hAnsi="Cambria Math"/>
                        </w:rPr>
                        <m:t>2</m:t>
                      </w:ins>
                    </m:r>
                    <m:r>
                      <w:ins w:id="1005" w:author="AK23" w:date="2026-02-16T22:05:00Z">
                        <w:rPr>
                          <w:rFonts w:ascii="Cambria Math" w:hAnsi="Cambria Math"/>
                        </w:rPr>
                        <m:t>uPdcpSduVolumeUl</m:t>
                      </w:ins>
                    </m:r>
                    <m:r>
                      <w:ins w:id="1006" w:author="AK23" w:date="2026-02-16T22:05:00Z">
                        <m:rPr>
                          <m:sty m:val="p"/>
                        </m:rPr>
                        <w:rPr>
                          <w:rFonts w:ascii="Cambria Math" w:hAnsi="Cambria Math"/>
                        </w:rPr>
                        <m:t>+</m:t>
                      </w:ins>
                    </m:r>
                  </m:e>
                  <m:e>
                    <m:r>
                      <w:ins w:id="1007" w:author="AK23" w:date="2026-02-16T22:05:00Z">
                        <w:rPr>
                          <w:rFonts w:ascii="Cambria Math" w:hAnsi="Cambria Math"/>
                        </w:rPr>
                        <m:t>DRB</m:t>
                      </w:ins>
                    </m:r>
                    <m:r>
                      <w:ins w:id="1008" w:author="AK23" w:date="2026-02-16T22:05:00Z">
                        <m:rPr>
                          <m:sty m:val="p"/>
                        </m:rPr>
                        <w:rPr>
                          <w:rFonts w:ascii="Cambria Math" w:hAnsi="Cambria Math"/>
                        </w:rPr>
                        <m:t>.</m:t>
                      </w:ins>
                    </m:r>
                    <m:r>
                      <w:ins w:id="1009" w:author="AK23" w:date="2026-02-16T22:05:00Z">
                        <w:rPr>
                          <w:rFonts w:ascii="Cambria Math" w:hAnsi="Cambria Math"/>
                        </w:rPr>
                        <m:t>F</m:t>
                      </w:ins>
                    </m:r>
                    <m:r>
                      <w:ins w:id="1010" w:author="AK23" w:date="2026-02-16T22:05:00Z">
                        <m:rPr>
                          <m:sty m:val="p"/>
                        </m:rPr>
                        <w:rPr>
                          <w:rFonts w:ascii="Cambria Math" w:hAnsi="Cambria Math"/>
                        </w:rPr>
                        <m:t>1</m:t>
                      </w:ins>
                    </m:r>
                    <m:r>
                      <w:ins w:id="1011" w:author="AK23" w:date="2026-02-16T22:05:00Z">
                        <w:rPr>
                          <w:rFonts w:ascii="Cambria Math" w:hAnsi="Cambria Math"/>
                        </w:rPr>
                        <m:t>uPdcpSduVolumeDl</m:t>
                      </w:ins>
                    </m:r>
                    <m:r>
                      <w:ins w:id="1012" w:author="AK23" w:date="2026-02-16T22:05:00Z">
                        <m:rPr>
                          <m:sty m:val="p"/>
                        </m:rPr>
                        <w:rPr>
                          <w:rFonts w:ascii="Cambria Math" w:hAnsi="Cambria Math"/>
                        </w:rPr>
                        <m:t>+</m:t>
                      </w:ins>
                    </m:r>
                    <m:r>
                      <w:ins w:id="1013" w:author="AK23" w:date="2026-02-16T22:05:00Z">
                        <w:rPr>
                          <w:rFonts w:ascii="Cambria Math" w:hAnsi="Cambria Math"/>
                        </w:rPr>
                        <m:t>DRB</m:t>
                      </w:ins>
                    </m:r>
                    <m:r>
                      <w:ins w:id="1014" w:author="AK23" w:date="2026-02-16T22:05:00Z">
                        <m:rPr>
                          <m:sty m:val="p"/>
                        </m:rPr>
                        <w:rPr>
                          <w:rFonts w:ascii="Cambria Math" w:hAnsi="Cambria Math"/>
                        </w:rPr>
                        <m:t>.</m:t>
                      </w:ins>
                    </m:r>
                    <m:r>
                      <w:ins w:id="1015" w:author="AK23" w:date="2026-02-16T22:05:00Z">
                        <w:rPr>
                          <w:rFonts w:ascii="Cambria Math" w:hAnsi="Cambria Math"/>
                        </w:rPr>
                        <m:t>XnuPdcpSduVolumeDl</m:t>
                      </w:ins>
                    </m:r>
                    <m:r>
                      <w:ins w:id="1016" w:author="AK23" w:date="2026-02-16T22:05:00Z">
                        <m:rPr>
                          <m:sty m:val="p"/>
                        </m:rPr>
                        <w:rPr>
                          <w:rFonts w:ascii="Cambria Math" w:hAnsi="Cambria Math"/>
                        </w:rPr>
                        <m:t>+</m:t>
                      </w:ins>
                    </m:r>
                    <m:r>
                      <w:ins w:id="1017" w:author="AK23" w:date="2026-02-16T22:05:00Z">
                        <w:rPr>
                          <w:rFonts w:ascii="Cambria Math" w:hAnsi="Cambria Math"/>
                        </w:rPr>
                        <m:t>DRB</m:t>
                      </w:ins>
                    </m:r>
                    <m:r>
                      <w:ins w:id="1018" w:author="AK23" w:date="2026-02-16T22:05:00Z">
                        <m:rPr>
                          <m:sty m:val="p"/>
                        </m:rPr>
                        <w:rPr>
                          <w:rFonts w:ascii="Cambria Math" w:hAnsi="Cambria Math"/>
                        </w:rPr>
                        <m:t>.</m:t>
                      </w:ins>
                    </m:r>
                    <m:r>
                      <w:ins w:id="1019" w:author="AK23" w:date="2026-02-16T22:05:00Z">
                        <w:rPr>
                          <w:rFonts w:ascii="Cambria Math" w:hAnsi="Cambria Math"/>
                        </w:rPr>
                        <m:t>X</m:t>
                      </w:ins>
                    </m:r>
                    <m:r>
                      <w:ins w:id="1020" w:author="AK23" w:date="2026-02-16T22:05:00Z">
                        <m:rPr>
                          <m:sty m:val="p"/>
                        </m:rPr>
                        <w:rPr>
                          <w:rFonts w:ascii="Cambria Math" w:hAnsi="Cambria Math"/>
                        </w:rPr>
                        <m:t>2</m:t>
                      </w:ins>
                    </m:r>
                    <m:r>
                      <w:ins w:id="1021" w:author="AK23" w:date="2026-02-16T22:05:00Z">
                        <w:rPr>
                          <w:rFonts w:ascii="Cambria Math" w:hAnsi="Cambria Math"/>
                        </w:rPr>
                        <m:t>uPdcpSduVolumeDl</m:t>
                      </w:ins>
                    </m:r>
                  </m:e>
                </m:eqArr>
                <m:r>
                  <w:ins w:id="1022" w:author="AK23" w:date="2026-02-16T22:05:00Z">
                    <m:rPr>
                      <m:sty m:val="p"/>
                    </m:rPr>
                    <w:rPr>
                      <w:rFonts w:ascii="Cambria Math" w:hAnsi="Cambria Math"/>
                    </w:rPr>
                    <m:t>)</m:t>
                  </w:ins>
                </m:r>
              </m:e>
            </m:nary>
          </m:den>
        </m:f>
      </m:oMath>
    </w:p>
    <w:p w14:paraId="30D9F031" w14:textId="77777777" w:rsidR="002D0BE2" w:rsidRDefault="002D0BE2" w:rsidP="002D0BE2">
      <w:pPr>
        <w:pStyle w:val="B5"/>
        <w:rPr>
          <w:ins w:id="1023" w:author="AK23" w:date="2026-02-16T22:05:00Z"/>
        </w:rPr>
      </w:pPr>
      <w:proofErr w:type="gramStart"/>
      <w:ins w:id="1024" w:author="AK23" w:date="2026-02-16T22:05:00Z">
        <w:r>
          <w:lastRenderedPageBreak/>
          <w:t>Where</w:t>
        </w:r>
        <w:proofErr w:type="gramEnd"/>
        <w:r>
          <w:t>,</w:t>
        </w:r>
      </w:ins>
    </w:p>
    <w:p w14:paraId="33E05DBF" w14:textId="77777777" w:rsidR="002D0BE2" w:rsidRDefault="002D0BE2" w:rsidP="002D0BE2">
      <w:pPr>
        <w:pStyle w:val="B5"/>
        <w:rPr>
          <w:ins w:id="1025" w:author="AK23" w:date="2026-02-16T22:05:00Z"/>
          <w:lang w:val="en-US"/>
        </w:rPr>
      </w:pPr>
      <w:ins w:id="1026" w:author="AK23" w:date="2026-02-16T22:05:00Z">
        <w:r>
          <w:t>-</w:t>
        </w:r>
        <w:r>
          <w:tab/>
          <w:t xml:space="preserve">Measurements </w:t>
        </w:r>
        <w:r>
          <w:rPr>
            <w:lang w:val="en-US" w:eastAsia="ko-KR"/>
          </w:rPr>
          <w:t>DRB.F1uPdcpSduVolumeDl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ins>
    </w:p>
    <w:p w14:paraId="417928FA" w14:textId="77777777" w:rsidR="002D0BE2" w:rsidRDefault="002D0BE2" w:rsidP="002D0BE2">
      <w:pPr>
        <w:pStyle w:val="B5"/>
        <w:rPr>
          <w:ins w:id="1027" w:author="AK23" w:date="2026-02-16T22:05:00Z"/>
          <w:lang w:val="en-US"/>
        </w:rPr>
      </w:pPr>
      <w:ins w:id="1028" w:author="AK23" w:date="2026-02-16T22:05:00Z">
        <w:r>
          <w:t>-</w:t>
        </w:r>
        <w:r>
          <w:tab/>
          <w:t xml:space="preserve">Measurements </w:t>
        </w:r>
        <w:r>
          <w:rPr>
            <w:lang w:val="en-US" w:eastAsia="ko-KR"/>
          </w:rPr>
          <w:t>DRB.F1uPdcpSduVolumeUl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ins>
    </w:p>
    <w:p w14:paraId="6025C853" w14:textId="77777777" w:rsidR="002D0BE2" w:rsidRDefault="002D0BE2" w:rsidP="002D0BE2">
      <w:pPr>
        <w:pStyle w:val="B5"/>
        <w:rPr>
          <w:ins w:id="1029" w:author="AK23" w:date="2026-02-16T22:05:00Z"/>
          <w:lang w:val="en-US"/>
        </w:rPr>
      </w:pPr>
      <w:ins w:id="1030" w:author="AK23" w:date="2026-02-16T22:05:00Z">
        <w:r>
          <w:t>-</w:t>
        </w:r>
        <w:r>
          <w:tab/>
          <w:t xml:space="preserve">Measurements </w:t>
        </w:r>
        <w:proofErr w:type="spellStart"/>
        <w:r>
          <w:rPr>
            <w:lang w:val="en-US" w:eastAsia="ko-KR"/>
          </w:rPr>
          <w:t>DRB.XnuPdcpSduVolumeDl</w:t>
        </w:r>
        <w:proofErr w:type="spellEnd"/>
        <w:r>
          <w:rPr>
            <w:lang w:val="en-US" w:eastAsia="ko-KR"/>
          </w:rPr>
          <w:t xml:space="preserve"> (</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-U interface))</w:t>
        </w:r>
        <w:r>
          <w:rPr>
            <w:lang w:val="en-US" w:eastAsia="ko-KR"/>
          </w:rPr>
          <w:t xml:space="preserve"> and DRB.</w:t>
        </w:r>
        <w:r w:rsidRPr="00E209C7">
          <w:rPr>
            <w:lang w:val="en-US" w:eastAsia="ko-KR"/>
          </w:rPr>
          <w:t xml:space="preserve"> </w:t>
        </w:r>
        <w:proofErr w:type="spellStart"/>
        <w:r>
          <w:rPr>
            <w:lang w:val="en-US" w:eastAsia="ko-KR"/>
          </w:rPr>
          <w:t>XnuPdcpSduVolumeDl_PLMN</w:t>
        </w:r>
        <w:proofErr w:type="spellEnd"/>
        <w:r>
          <w:rPr>
            <w:lang w:val="en-US" w:eastAsia="ko-KR"/>
          </w:rPr>
          <w:t xml:space="preserve">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ins>
    </w:p>
    <w:p w14:paraId="2482F943" w14:textId="77777777" w:rsidR="002D0BE2" w:rsidRDefault="002D0BE2" w:rsidP="002D0BE2">
      <w:pPr>
        <w:pStyle w:val="B5"/>
        <w:rPr>
          <w:ins w:id="1031" w:author="AK23" w:date="2026-02-16T22:05:00Z"/>
          <w:lang w:val="en-US"/>
        </w:rPr>
      </w:pPr>
      <w:ins w:id="1032" w:author="AK23" w:date="2026-02-16T22:05:00Z">
        <w:r>
          <w:t>-</w:t>
        </w:r>
        <w:r>
          <w:tab/>
          <w:t xml:space="preserve">Measurements </w:t>
        </w:r>
        <w:proofErr w:type="spellStart"/>
        <w:r>
          <w:rPr>
            <w:lang w:val="en-US" w:eastAsia="ko-KR"/>
          </w:rPr>
          <w:t>DRB.XnuPdcpSduVolumeUl</w:t>
        </w:r>
        <w:proofErr w:type="spellEnd"/>
        <w:r>
          <w:rPr>
            <w:lang w:val="en-US" w:eastAsia="ko-KR"/>
          </w:rPr>
          <w:t xml:space="preserve"> (</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-U interface))</w:t>
        </w:r>
        <w:r>
          <w:rPr>
            <w:lang w:val="en-US" w:eastAsia="ko-KR"/>
          </w:rPr>
          <w:t xml:space="preserve"> and DRB.</w:t>
        </w:r>
        <w:r w:rsidRPr="00E209C7">
          <w:rPr>
            <w:lang w:val="en-US" w:eastAsia="ko-KR"/>
          </w:rPr>
          <w:t xml:space="preserve"> </w:t>
        </w:r>
        <w:proofErr w:type="spellStart"/>
        <w:r>
          <w:rPr>
            <w:lang w:val="en-US" w:eastAsia="ko-KR"/>
          </w:rPr>
          <w:t>XnuPdcpSduVolumeUl_PLMN</w:t>
        </w:r>
        <w:proofErr w:type="spellEnd"/>
        <w:r>
          <w:rPr>
            <w:lang w:val="en-US" w:eastAsia="ko-KR"/>
          </w:rPr>
          <w:t xml:space="preserve">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-U interface</w:t>
        </w:r>
        <w:r>
          <w:rPr>
            <w:lang w:val="es-ES"/>
          </w:rPr>
          <w:t>)</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ins>
    </w:p>
    <w:p w14:paraId="4FA14266" w14:textId="77777777" w:rsidR="002D0BE2" w:rsidRDefault="002D0BE2" w:rsidP="002D0BE2">
      <w:pPr>
        <w:pStyle w:val="B5"/>
        <w:rPr>
          <w:ins w:id="1033" w:author="AK23" w:date="2026-02-16T22:05:00Z"/>
          <w:lang w:val="en-US"/>
        </w:rPr>
      </w:pPr>
      <w:ins w:id="1034" w:author="AK23" w:date="2026-02-16T22:05:00Z">
        <w:r>
          <w:t>-</w:t>
        </w:r>
        <w:r>
          <w:tab/>
          <w:t xml:space="preserve">Measurements </w:t>
        </w:r>
        <w:r>
          <w:rPr>
            <w:lang w:val="en-US" w:eastAsia="ko-KR"/>
          </w:rPr>
          <w:t>DRB.X2uPdcpSduVolumeDl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ins>
    </w:p>
    <w:p w14:paraId="787D32B2" w14:textId="77777777" w:rsidR="002D0BE2" w:rsidRPr="00200E05" w:rsidRDefault="002D0BE2" w:rsidP="002D0BE2">
      <w:pPr>
        <w:pStyle w:val="B5"/>
        <w:rPr>
          <w:ins w:id="1035" w:author="AK23" w:date="2026-02-16T22:05:00Z"/>
        </w:rPr>
      </w:pPr>
      <w:ins w:id="1036" w:author="AK23" w:date="2026-02-16T22:05:00Z">
        <w:r>
          <w:t>-</w:t>
        </w:r>
        <w:r>
          <w:tab/>
          <w:t xml:space="preserve">Measurements </w:t>
        </w:r>
        <w:r>
          <w:rPr>
            <w:lang w:val="en-US" w:eastAsia="ko-KR"/>
          </w:rPr>
          <w:t>DRB.</w:t>
        </w:r>
        <w:r w:rsidRPr="00E209C7">
          <w:rPr>
            <w:lang w:val="en-US" w:eastAsia="ko-KR"/>
          </w:rPr>
          <w:t xml:space="preserve"> </w:t>
        </w:r>
        <w:r>
          <w:rPr>
            <w:lang w:val="en-US" w:eastAsia="ko-KR"/>
          </w:rPr>
          <w:t>X2uPdcpSduVolumeUl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ins>
    </w:p>
    <w:p w14:paraId="760EC93A" w14:textId="77777777" w:rsidR="002D0BE2" w:rsidRDefault="002D0BE2" w:rsidP="002D0BE2">
      <w:pPr>
        <w:pStyle w:val="B1"/>
        <w:ind w:left="852" w:firstLine="284"/>
        <w:rPr>
          <w:ins w:id="1037" w:author="AK23" w:date="2026-02-16T22:05:00Z"/>
          <w:lang w:val="en-US"/>
        </w:rPr>
      </w:pPr>
      <w:ins w:id="1038" w:author="AK23" w:date="2026-02-16T22:05:00Z">
        <w:r w:rsidRPr="00DD7944">
          <w:rPr>
            <w:lang w:val="en-US"/>
          </w:rPr>
          <w:t>-</w:t>
        </w:r>
        <w:r w:rsidRPr="00DD7944">
          <w:rPr>
            <w:lang w:val="en-US"/>
          </w:rPr>
          <w:tab/>
        </w:r>
        <w:r>
          <w:rPr>
            <w:lang w:val="en-US"/>
          </w:rPr>
          <w:t>a</w:t>
        </w:r>
        <w:r w:rsidRPr="00DD7944">
          <w:rPr>
            <w:lang w:val="en-US"/>
          </w:rPr>
          <w:t xml:space="preserve"> weight defined by the consumer of KPI</w:t>
        </w:r>
      </w:ins>
    </w:p>
    <w:p w14:paraId="304AABEF" w14:textId="77777777" w:rsidR="002D0BE2" w:rsidRPr="00D27567" w:rsidRDefault="002D0BE2" w:rsidP="002D0BE2">
      <w:pPr>
        <w:pStyle w:val="NO"/>
        <w:rPr>
          <w:ins w:id="1039" w:author="AK23" w:date="2026-02-16T22:05:00Z"/>
          <w:b/>
          <w:bCs/>
          <w:lang w:val="en-US"/>
        </w:rPr>
      </w:pPr>
      <w:ins w:id="1040" w:author="AK23" w:date="2026-02-16T22:05:00Z">
        <w:r>
          <w:rPr>
            <w:lang w:val="en-US"/>
          </w:rPr>
          <w:t>NOTE:</w:t>
        </w:r>
        <w:r>
          <w:rPr>
            <w:lang w:val="en-US"/>
          </w:rPr>
          <w:tab/>
        </w:r>
        <w:r>
          <w:t xml:space="preserve">An example of the weight factor (W) defined by the consumer of the KPI can be based on the agreement between the operators on the proportion of the NG-RAN resources shared between the PLMNs or based on the energy consumption of the </w:t>
        </w:r>
        <w:proofErr w:type="spellStart"/>
        <w:r>
          <w:t>gNB</w:t>
        </w:r>
        <w:proofErr w:type="spellEnd"/>
        <w:r>
          <w:t xml:space="preserve"> without traffic. These examples are not subject to standardization.</w:t>
        </w:r>
      </w:ins>
    </w:p>
    <w:p w14:paraId="3BB2BF06" w14:textId="77777777" w:rsidR="002D0BE2" w:rsidRDefault="002D0BE2" w:rsidP="002D0BE2">
      <w:pPr>
        <w:pStyle w:val="B1"/>
        <w:rPr>
          <w:ins w:id="1041" w:author="AK23" w:date="2026-02-16T22:05:00Z"/>
          <w:lang w:val="en-US"/>
        </w:rPr>
      </w:pPr>
      <w:ins w:id="1042" w:author="AK23" w:date="2026-02-16T22:05:00Z">
        <w:r>
          <w:rPr>
            <w:lang w:val="en-US"/>
          </w:rPr>
          <w:t>d)</w:t>
        </w:r>
        <w:r>
          <w:rPr>
            <w:lang w:val="en-US"/>
          </w:rPr>
          <w:tab/>
        </w:r>
        <w:proofErr w:type="spellStart"/>
        <w:r>
          <w:rPr>
            <w:lang w:val="en-US"/>
          </w:rPr>
          <w:t>ManagedElement</w:t>
        </w:r>
        <w:proofErr w:type="spellEnd"/>
      </w:ins>
    </w:p>
    <w:p w14:paraId="446E0048" w14:textId="535722CB" w:rsidR="002D0BE2" w:rsidRPr="002D0BE2" w:rsidRDefault="002D0BE2" w:rsidP="002D0BE2">
      <w:pPr>
        <w:pStyle w:val="B1"/>
        <w:rPr>
          <w:lang w:eastAsia="ko-KR"/>
        </w:rPr>
      </w:pPr>
      <w:ins w:id="1043" w:author="AK23" w:date="2026-02-16T22:05:00Z">
        <w:r>
          <w:rPr>
            <w:lang w:val="en-US"/>
          </w:rPr>
          <w:t>e)</w:t>
        </w:r>
        <w:r>
          <w:rPr>
            <w:lang w:val="en-US"/>
          </w:rPr>
          <w:tab/>
          <w:t xml:space="preserve">This KPI is applicable when </w:t>
        </w:r>
        <w:r>
          <w:rPr>
            <w:lang w:eastAsia="zh-CN"/>
          </w:rPr>
          <w:t xml:space="preserve">a </w:t>
        </w:r>
        <w:proofErr w:type="spellStart"/>
        <w:r w:rsidRPr="0084186B">
          <w:rPr>
            <w:rFonts w:ascii="Courier" w:hAnsi="Courier"/>
          </w:rPr>
          <w:t>ManagedElement</w:t>
        </w:r>
        <w:proofErr w:type="spellEnd"/>
        <w:r>
          <w:t xml:space="preserve"> is used to represent the combined functionality of 3GPP defined </w:t>
        </w:r>
        <w:proofErr w:type="spellStart"/>
        <w:r>
          <w:t>gNB</w:t>
        </w:r>
        <w:proofErr w:type="spellEnd"/>
        <w:r>
          <w:t xml:space="preserve"> and designed to run on dedicated hardware, and </w:t>
        </w:r>
        <w:r>
          <w:rPr>
            <w:lang w:val="en-US"/>
          </w:rPr>
          <w:t>the NG-RAN is shared in network sharing scenarios as described in 32.130 [11]</w:t>
        </w:r>
      </w:ins>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2FA0E7B8" w14:textId="4896FC04" w:rsidR="00621129" w:rsidRDefault="00156DA6" w:rsidP="00621129">
      <w:pPr>
        <w:pStyle w:val="Heading4"/>
        <w:rPr>
          <w:ins w:id="1044" w:author="AK23" w:date="2026-02-16T21:40:00Z"/>
        </w:rPr>
      </w:pPr>
      <w:r>
        <w:t>5</w:t>
      </w:r>
      <w:r w:rsidRPr="007837C8">
        <w:t>.</w:t>
      </w:r>
      <w:r>
        <w:t>4.3.4</w:t>
      </w:r>
      <w:r w:rsidRPr="007837C8">
        <w:tab/>
      </w:r>
      <w:r>
        <w:t>Evaluation of potential</w:t>
      </w:r>
      <w:r w:rsidRPr="007837C8">
        <w:t xml:space="preserve"> solutions</w:t>
      </w:r>
    </w:p>
    <w:p w14:paraId="4AE65A61" w14:textId="0F018CDF" w:rsidR="00621129" w:rsidRDefault="00621129" w:rsidP="00621129">
      <w:pPr>
        <w:rPr>
          <w:ins w:id="1045" w:author="AK23" w:date="2026-02-16T21:40:00Z"/>
          <w:lang w:val="en-US"/>
        </w:rPr>
      </w:pPr>
      <w:ins w:id="1046" w:author="AK23" w:date="2026-02-16T21:40:00Z">
        <w:r>
          <w:rPr>
            <w:lang w:val="en-US"/>
          </w:rPr>
          <w:t xml:space="preserve">The potential solution </w:t>
        </w:r>
        <w:r w:rsidRPr="00EA5506">
          <w:rPr>
            <w:lang w:val="en-US"/>
          </w:rPr>
          <w:t>#</w:t>
        </w:r>
      </w:ins>
      <w:ins w:id="1047" w:author="AK23" w:date="2026-02-16T21:41:00Z">
        <w:r>
          <w:rPr>
            <w:lang w:val="en-US"/>
          </w:rPr>
          <w:t>1</w:t>
        </w:r>
      </w:ins>
      <w:ins w:id="1048" w:author="AK23" w:date="2026-02-16T21:40:00Z">
        <w:r w:rsidRPr="00EA5506">
          <w:rPr>
            <w:lang w:val="en-US"/>
          </w:rPr>
          <w:t xml:space="preserve"> </w:t>
        </w:r>
        <w:r>
          <w:rPr>
            <w:lang w:val="en-US"/>
          </w:rPr>
          <w:t xml:space="preserve">Estimation of </w:t>
        </w:r>
        <w:proofErr w:type="spellStart"/>
        <w:r>
          <w:rPr>
            <w:lang w:eastAsia="ko-KR"/>
          </w:rPr>
          <w:t>gNB</w:t>
        </w:r>
        <w:proofErr w:type="spellEnd"/>
        <w:r>
          <w:rPr>
            <w:lang w:eastAsia="ko-KR"/>
          </w:rPr>
          <w:t xml:space="preserve"> </w:t>
        </w:r>
        <w:r>
          <w:rPr>
            <w:lang w:val="en-US"/>
          </w:rPr>
          <w:t xml:space="preserve">EC per </w:t>
        </w:r>
        <w:r w:rsidRPr="00B70634">
          <w:t>PLMN</w:t>
        </w:r>
        <w:r>
          <w:t>-</w:t>
        </w:r>
        <w:r w:rsidRPr="00B70634">
          <w:t xml:space="preserve">ID </w:t>
        </w:r>
        <w:r>
          <w:t>granularity</w:t>
        </w:r>
        <w:r>
          <w:rPr>
            <w:lang w:val="en-US"/>
          </w:rPr>
          <w:t xml:space="preserve"> (described in clause 5</w:t>
        </w:r>
        <w:r w:rsidRPr="00EA5506">
          <w:rPr>
            <w:lang w:val="en-US"/>
          </w:rPr>
          <w:t>.</w:t>
        </w:r>
        <w:r>
          <w:rPr>
            <w:lang w:val="en-US"/>
          </w:rPr>
          <w:t>4.3.3</w:t>
        </w:r>
        <w:r w:rsidRPr="00EA5506">
          <w:rPr>
            <w:lang w:val="en-US"/>
          </w:rPr>
          <w:t>.</w:t>
        </w:r>
      </w:ins>
      <w:ins w:id="1049" w:author="AK23" w:date="2026-02-16T21:41:00Z">
        <w:r>
          <w:rPr>
            <w:lang w:val="en-US"/>
          </w:rPr>
          <w:t>1</w:t>
        </w:r>
      </w:ins>
      <w:ins w:id="1050" w:author="AK23" w:date="2026-02-16T21:40:00Z">
        <w:r>
          <w:rPr>
            <w:lang w:val="en-US"/>
          </w:rPr>
          <w:t xml:space="preserve">), provides </w:t>
        </w:r>
        <w:r>
          <w:rPr>
            <w:lang w:eastAsia="ko-KR"/>
          </w:rPr>
          <w:t xml:space="preserve">enhancements to the </w:t>
        </w:r>
        <w:proofErr w:type="spellStart"/>
        <w:r>
          <w:rPr>
            <w:lang w:eastAsia="ko-KR"/>
          </w:rPr>
          <w:t>gNB</w:t>
        </w:r>
        <w:proofErr w:type="spellEnd"/>
        <w:r>
          <w:rPr>
            <w:lang w:eastAsia="ko-KR"/>
          </w:rPr>
          <w:t xml:space="preserve"> EC KPI (defined in clause </w:t>
        </w:r>
        <w:r>
          <w:rPr>
            <w:lang w:val="en-US"/>
          </w:rPr>
          <w:t xml:space="preserve">6.7.3.4.2 of </w:t>
        </w:r>
        <w:r>
          <w:rPr>
            <w:lang w:eastAsia="ko-KR"/>
          </w:rPr>
          <w:t>TS 28.554 [4]) to optionally support reporting at PLMN-ID granularity</w:t>
        </w:r>
        <w:r>
          <w:rPr>
            <w:lang w:val="en-US"/>
          </w:rPr>
          <w:t xml:space="preserve">. This potential solution utilizes measurements with PLMN filters (defined in TS 28.552 [10]). </w:t>
        </w:r>
      </w:ins>
    </w:p>
    <w:p w14:paraId="12DA2D80" w14:textId="34A489C8" w:rsidR="00621129" w:rsidRPr="00621129" w:rsidRDefault="00621129" w:rsidP="00621129">
      <w:ins w:id="1051" w:author="AK23" w:date="2026-02-16T21:40:00Z">
        <w:r w:rsidRPr="00AF6F9F">
          <w:rPr>
            <w:lang w:val="en-US"/>
          </w:rPr>
          <w:t>The potential solution #</w:t>
        </w:r>
      </w:ins>
      <w:ins w:id="1052" w:author="AK23" w:date="2026-02-16T21:41:00Z">
        <w:r>
          <w:rPr>
            <w:lang w:val="en-US"/>
          </w:rPr>
          <w:t>1</w:t>
        </w:r>
      </w:ins>
      <w:ins w:id="1053" w:author="AK23" w:date="2026-02-16T21:40:00Z">
        <w:r w:rsidRPr="00AF6F9F">
          <w:rPr>
            <w:lang w:val="en-US"/>
          </w:rPr>
          <w:t xml:space="preserve"> fulfils the requirement </w:t>
        </w:r>
        <w:r w:rsidRPr="00B078EE">
          <w:rPr>
            <w:lang w:val="en-US"/>
          </w:rPr>
          <w:t>PREQ-Energy_Consumption_Network_Sharing-1</w:t>
        </w:r>
        <w:r w:rsidRPr="00AF6F9F">
          <w:rPr>
            <w:lang w:val="en-US"/>
          </w:rPr>
          <w:t>. This is a feasible candidate as input to the normative phase.</w:t>
        </w:r>
      </w:ins>
    </w:p>
    <w:p w14:paraId="7A0188BB" w14:textId="195DB21D" w:rsidR="00156DA6" w:rsidRDefault="00156DA6" w:rsidP="007F08A2">
      <w:pPr>
        <w:pStyle w:val="EditorsNote"/>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lang w:val="en-US"/>
        </w:rPr>
      </w:pPr>
      <w:r>
        <w:t>5.4.</w:t>
      </w:r>
      <w:r>
        <w:rPr>
          <w:lang w:val="en-US" w:eastAsia="zh-CN"/>
        </w:rPr>
        <w:t>4</w:t>
      </w:r>
      <w:r>
        <w:tab/>
        <w:t>Use case #</w:t>
      </w:r>
      <w:r>
        <w:rPr>
          <w:lang w:val="en-US" w:eastAsia="zh-CN"/>
        </w:rPr>
        <w:t>4</w:t>
      </w:r>
      <w:r>
        <w:t xml:space="preserve">: Support </w:t>
      </w:r>
      <w:r>
        <w:rPr>
          <w:rFonts w:hint="eastAsia"/>
        </w:rPr>
        <w:t>estimation of EE KPI of HDLLC slice</w:t>
      </w:r>
    </w:p>
    <w:p w14:paraId="406BD5D1" w14:textId="139546BF" w:rsidR="00F7596F" w:rsidRDefault="00F7596F" w:rsidP="00F7596F">
      <w:pPr>
        <w:pStyle w:val="Heading4"/>
      </w:pPr>
      <w:r>
        <w:t>5.4.</w:t>
      </w:r>
      <w:r>
        <w:rPr>
          <w:lang w:val="en-US" w:eastAsia="zh-CN"/>
        </w:rPr>
        <w:t>4</w:t>
      </w:r>
      <w:r>
        <w:t>.1</w:t>
      </w:r>
      <w:r>
        <w:tab/>
        <w:t>Description</w:t>
      </w:r>
    </w:p>
    <w:p w14:paraId="03F67A09" w14:textId="68AF617D" w:rsidR="00F7596F" w:rsidRDefault="00F7596F" w:rsidP="00F7596F">
      <w:pPr>
        <w:rPr>
          <w:lang w:val="en-US" w:eastAsia="zh-CN"/>
        </w:rPr>
      </w:pPr>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proofErr w:type="spellStart"/>
      <w:r>
        <w:rPr>
          <w:rFonts w:eastAsia="SimSun"/>
          <w:lang w:val="en-US" w:eastAsia="zh-CN"/>
        </w:rPr>
        <w:t>eMBB</w:t>
      </w:r>
      <w:proofErr w:type="spellEnd"/>
      <w:r>
        <w:rPr>
          <w:rFonts w:eastAsia="SimSun"/>
          <w:lang w:val="en-US" w:eastAsia="zh-CN"/>
        </w:rPr>
        <w:t xml:space="preserve">, URLLC, and </w:t>
      </w:r>
      <w:proofErr w:type="spellStart"/>
      <w:r>
        <w:rPr>
          <w:rFonts w:eastAsia="SimSun"/>
          <w:lang w:val="en-US" w:eastAsia="zh-CN"/>
        </w:rPr>
        <w:t>MIoT</w:t>
      </w:r>
      <w:proofErr w:type="spellEnd"/>
      <w:r>
        <w:rPr>
          <w:rFonts w:eastAsia="SimSun"/>
          <w:lang w:val="en-US" w:eastAsia="zh-CN"/>
        </w:rPr>
        <w: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p>
    <w:p w14:paraId="21B46D35" w14:textId="3B215314" w:rsidR="00F7596F" w:rsidRDefault="00F7596F" w:rsidP="00F7596F">
      <w:pPr>
        <w:rPr>
          <w:lang w:val="en-US" w:eastAsia="zh-CN"/>
        </w:rPr>
      </w:pPr>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rFonts w:eastAsia="SimSun"/>
          <w:lang w:val="en-US" w:eastAsia="zh-CN"/>
        </w:rPr>
        <w:t>. This service type is characterized by stringent requirements for high data throughput and low latency.</w:t>
      </w:r>
    </w:p>
    <w:p w14:paraId="21CE5E1A" w14:textId="77777777" w:rsidR="00F7596F" w:rsidRDefault="00F7596F" w:rsidP="00F7596F">
      <w:pPr>
        <w:rPr>
          <w:lang w:val="en-US" w:eastAsia="zh-CN"/>
        </w:rPr>
      </w:pPr>
      <w:r>
        <w:rPr>
          <w:lang w:val="en-US" w:eastAsia="zh-CN"/>
        </w:rPr>
        <w:lastRenderedPageBreak/>
        <w:t>This use case is to study the</w:t>
      </w:r>
      <w:r>
        <w:rPr>
          <w:rFonts w:hint="eastAsia"/>
          <w:lang w:val="en-US" w:eastAsia="zh-CN"/>
        </w:rPr>
        <w:t xml:space="preserve"> </w:t>
      </w:r>
      <w:r>
        <w:rPr>
          <w:rFonts w:hint="eastAsia"/>
        </w:rPr>
        <w:t>estimation of EE KPI of HDLLC slice</w:t>
      </w:r>
      <w:r>
        <w:rPr>
          <w:lang w:val="en-US" w:eastAsia="zh-CN"/>
        </w:rPr>
        <w:t>.</w:t>
      </w:r>
    </w:p>
    <w:p w14:paraId="04FCC8BE" w14:textId="2DC4420F" w:rsidR="00F7596F" w:rsidRDefault="00F7596F" w:rsidP="00F7596F">
      <w:pPr>
        <w:pStyle w:val="Heading4"/>
      </w:pPr>
      <w:r>
        <w:t>5.4.</w:t>
      </w:r>
      <w:r>
        <w:rPr>
          <w:lang w:val="en-US" w:eastAsia="zh-CN"/>
        </w:rPr>
        <w:t>4</w:t>
      </w:r>
      <w:r>
        <w:t>.2</w:t>
      </w:r>
      <w:r>
        <w:tab/>
        <w:t>Potential requirements</w:t>
      </w:r>
    </w:p>
    <w:p w14:paraId="70ADC476" w14:textId="77777777" w:rsidR="00F7596F" w:rsidRDefault="00F7596F" w:rsidP="00F7596F">
      <w:r>
        <w:rPr>
          <w:b/>
          <w:lang w:eastAsia="ko-KR"/>
        </w:rPr>
        <w:t>PREQ-Energy_</w:t>
      </w:r>
      <w:r>
        <w:rPr>
          <w:rFonts w:hint="eastAsia"/>
          <w:b/>
          <w:lang w:val="en-US" w:eastAsia="zh-CN"/>
        </w:rPr>
        <w:t>E</w:t>
      </w:r>
      <w:proofErr w:type="spellStart"/>
      <w:r>
        <w:rPr>
          <w:b/>
          <w:lang w:eastAsia="ko-KR"/>
        </w:rPr>
        <w:t>fficiency</w:t>
      </w:r>
      <w:proofErr w:type="spellEnd"/>
      <w:r>
        <w:rPr>
          <w:b/>
          <w:lang w:eastAsia="ko-KR"/>
        </w:rPr>
        <w:t>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5556DFD9" w14:textId="2E899D3F" w:rsidR="00F7596F" w:rsidRDefault="00F7596F" w:rsidP="00F7596F">
      <w:pPr>
        <w:pStyle w:val="Heading4"/>
        <w:rPr>
          <w:ins w:id="1054" w:author="AK23" w:date="2026-02-16T21:53:00Z"/>
        </w:rPr>
      </w:pPr>
      <w:r>
        <w:t>5.4.4.3</w:t>
      </w:r>
      <w:r>
        <w:tab/>
        <w:t>Potential solutions</w:t>
      </w:r>
    </w:p>
    <w:p w14:paraId="70624A22" w14:textId="55108952" w:rsidR="0073318B" w:rsidRPr="0073318B" w:rsidRDefault="0073318B" w:rsidP="0073318B">
      <w:ins w:id="1055" w:author="AK23" w:date="2026-02-16T21:53:00Z">
        <w:r>
          <w:t>None.</w:t>
        </w:r>
      </w:ins>
    </w:p>
    <w:p w14:paraId="00D660C7" w14:textId="48A6C7AF" w:rsidR="00F7596F" w:rsidDel="0073318B" w:rsidRDefault="00F7596F" w:rsidP="00F7596F">
      <w:pPr>
        <w:pStyle w:val="Heading5"/>
        <w:rPr>
          <w:del w:id="1056" w:author="AK23" w:date="2026-02-16T21:53:00Z"/>
          <w:lang w:val="en-US"/>
        </w:rPr>
      </w:pPr>
      <w:del w:id="1057" w:author="AK23" w:date="2026-02-16T21:53:00Z">
        <w:r w:rsidDel="0073318B">
          <w:rPr>
            <w:lang w:val="en-US"/>
          </w:rPr>
          <w:delText>5.4.4.3.i</w:delText>
        </w:r>
        <w:r w:rsidDel="0073318B">
          <w:rPr>
            <w:lang w:val="en-US"/>
          </w:rPr>
          <w:tab/>
          <w:delText>Potential solution #&lt;i&gt;: &lt;Potential Solution i Title&gt;</w:delText>
        </w:r>
      </w:del>
    </w:p>
    <w:p w14:paraId="3B4B56B5" w14:textId="6AB5D1E7" w:rsidR="00F7596F" w:rsidDel="0073318B" w:rsidRDefault="00F7596F" w:rsidP="00F7596F">
      <w:pPr>
        <w:pStyle w:val="Heading6"/>
        <w:rPr>
          <w:del w:id="1058" w:author="AK23" w:date="2026-02-16T21:53:00Z"/>
          <w:lang w:eastAsia="ko-KR"/>
        </w:rPr>
      </w:pPr>
      <w:del w:id="1059" w:author="AK23" w:date="2026-02-16T21:53:00Z">
        <w:r w:rsidDel="0073318B">
          <w:rPr>
            <w:lang w:eastAsia="ko-KR"/>
          </w:rPr>
          <w:delText>5.4.4.3.i.1</w:delText>
        </w:r>
        <w:r w:rsidDel="0073318B">
          <w:rPr>
            <w:lang w:eastAsia="ko-KR"/>
          </w:rPr>
          <w:tab/>
          <w:delText>Introduction</w:delText>
        </w:r>
      </w:del>
    </w:p>
    <w:p w14:paraId="544A423C" w14:textId="52C64A5A" w:rsidR="00F7596F" w:rsidDel="0073318B" w:rsidRDefault="00F7596F" w:rsidP="00F7596F">
      <w:pPr>
        <w:pStyle w:val="EditorsNote"/>
        <w:rPr>
          <w:del w:id="1060" w:author="AK23" w:date="2026-02-16T21:53:00Z"/>
          <w:lang w:val="en-US"/>
        </w:rPr>
      </w:pPr>
      <w:del w:id="1061" w:author="AK23" w:date="2026-02-16T21:53:00Z">
        <w:r w:rsidDel="0073318B">
          <w:delText>Editor's Note:</w:delText>
        </w:r>
        <w:r w:rsidDel="0073318B">
          <w:tab/>
        </w:r>
        <w:r w:rsidDel="0073318B">
          <w:rPr>
            <w:lang w:val="en-US"/>
          </w:rPr>
          <w:delText>This clause</w:delText>
        </w:r>
        <w:r w:rsidDel="0073318B">
          <w:rPr>
            <w:rFonts w:hint="eastAsia"/>
            <w:lang w:val="en-US" w:eastAsia="zh-CN"/>
          </w:rPr>
          <w:delText xml:space="preserve"> </w:delText>
        </w:r>
        <w:r w:rsidDel="0073318B">
          <w:rPr>
            <w:lang w:val="en-US"/>
          </w:rPr>
          <w:delText>describes briefly the potential solution at a high-level.</w:delText>
        </w:r>
      </w:del>
    </w:p>
    <w:p w14:paraId="3FDBCCFE" w14:textId="76F65859" w:rsidR="00F7596F" w:rsidDel="0073318B" w:rsidRDefault="00F7596F" w:rsidP="00F7596F">
      <w:pPr>
        <w:pStyle w:val="Heading6"/>
        <w:rPr>
          <w:del w:id="1062" w:author="AK23" w:date="2026-02-16T21:53:00Z"/>
          <w:lang w:eastAsia="ko-KR"/>
        </w:rPr>
      </w:pPr>
      <w:del w:id="1063" w:author="AK23" w:date="2026-02-16T21:53:00Z">
        <w:r w:rsidDel="0073318B">
          <w:rPr>
            <w:lang w:eastAsia="ko-KR"/>
          </w:rPr>
          <w:delText>5.4.4.3.i.2</w:delText>
        </w:r>
        <w:r w:rsidDel="0073318B">
          <w:rPr>
            <w:lang w:eastAsia="ko-KR"/>
          </w:rPr>
          <w:tab/>
          <w:delText>Description</w:delText>
        </w:r>
      </w:del>
    </w:p>
    <w:p w14:paraId="6E53F3E7" w14:textId="1D01CBCB" w:rsidR="00F7596F" w:rsidRDefault="00F7596F" w:rsidP="00F7596F">
      <w:pPr>
        <w:pStyle w:val="EditorsNote"/>
      </w:pPr>
      <w:del w:id="1064" w:author="AK23" w:date="2026-02-16T21:53:00Z">
        <w:r w:rsidDel="0073318B">
          <w:delText>Editor's Note:</w:delText>
        </w:r>
        <w:r w:rsidDel="0073318B">
          <w:tab/>
        </w:r>
        <w:r w:rsidDel="0073318B">
          <w:rPr>
            <w:lang w:val="en-US"/>
          </w:rPr>
          <w:delText xml:space="preserve">This clause further details the potential solution, </w:delText>
        </w:r>
        <w:r w:rsidDel="0073318B">
          <w:rPr>
            <w:rStyle w:val="EditorsNoteChar"/>
          </w:rPr>
          <w:delText xml:space="preserve">including all of its aspects </w:delText>
        </w:r>
        <w:r w:rsidDel="0073318B">
          <w:rPr>
            <w:lang w:val="en-US"/>
          </w:rPr>
          <w:delText>and any assumptions made</w:delText>
        </w:r>
        <w:r w:rsidDel="0073318B">
          <w:delText>.</w:delText>
        </w:r>
      </w:del>
    </w:p>
    <w:p w14:paraId="25C0D7A3" w14:textId="36D22D08" w:rsidR="00F7596F" w:rsidRDefault="00F7596F" w:rsidP="00F7596F">
      <w:pPr>
        <w:pStyle w:val="Heading4"/>
        <w:rPr>
          <w:ins w:id="1065" w:author="AK23" w:date="2026-02-16T21:53:00Z"/>
        </w:rPr>
      </w:pPr>
      <w:r>
        <w:t>5.4.4.4</w:t>
      </w:r>
      <w:r>
        <w:tab/>
        <w:t>Evaluation of potential solutions</w:t>
      </w:r>
    </w:p>
    <w:p w14:paraId="38165B8E" w14:textId="00725D3F" w:rsidR="0073318B" w:rsidRPr="0073318B" w:rsidRDefault="0073318B" w:rsidP="0073318B">
      <w:ins w:id="1066" w:author="AK23" w:date="2026-02-16T21:53:00Z">
        <w:r>
          <w:t>There were no potential solutions studied for this use case.</w:t>
        </w:r>
      </w:ins>
    </w:p>
    <w:p w14:paraId="3A86CD9D" w14:textId="41B792BD" w:rsidR="00F7596F" w:rsidRDefault="00F7596F" w:rsidP="00F7596F">
      <w:pPr>
        <w:pStyle w:val="EditorsNote"/>
        <w:rPr>
          <w:ins w:id="1067" w:author="AK23" w:date="2026-02-16T21:44:00Z"/>
        </w:rPr>
      </w:pPr>
      <w:del w:id="1068" w:author="AK23" w:date="2026-02-16T21:53:00Z">
        <w:r w:rsidDel="0073318B">
          <w:delText>Editor's Note:</w:delText>
        </w:r>
        <w:r w:rsidDel="0073318B">
          <w:tab/>
          <w:delText>This clause provides the evaluation of potential solutions</w:delText>
        </w:r>
        <w:r w:rsidDel="0073318B">
          <w:rPr>
            <w:lang w:val="en-US"/>
          </w:rPr>
          <w:delText xml:space="preserve"> listed in 5.4.4.3</w:delText>
        </w:r>
        <w:r w:rsidDel="0073318B">
          <w:delText>.</w:delText>
        </w:r>
      </w:del>
    </w:p>
    <w:p w14:paraId="51371A0E" w14:textId="45072DF4" w:rsidR="00073DA7" w:rsidRPr="002C5B99" w:rsidRDefault="00073DA7" w:rsidP="00073DA7">
      <w:pPr>
        <w:pStyle w:val="Heading3"/>
        <w:rPr>
          <w:ins w:id="1069" w:author="AK23" w:date="2026-02-16T21:44:00Z"/>
        </w:rPr>
      </w:pPr>
      <w:ins w:id="1070" w:author="AK23" w:date="2026-02-16T21:44:00Z">
        <w:r w:rsidRPr="002C5B99">
          <w:t>5.</w:t>
        </w:r>
        <w:r>
          <w:t>4</w:t>
        </w:r>
        <w:r w:rsidRPr="002C5B99">
          <w:t>.</w:t>
        </w:r>
        <w:r>
          <w:t>5</w:t>
        </w:r>
        <w:r>
          <w:tab/>
          <w:t>Use case</w:t>
        </w:r>
        <w:r w:rsidRPr="00F239B0">
          <w:t xml:space="preserve"> </w:t>
        </w:r>
        <w:r>
          <w:t>#5</w:t>
        </w:r>
        <w:r w:rsidRPr="00F239B0">
          <w:t>:</w:t>
        </w:r>
        <w:r>
          <w:t xml:space="preserve"> Enhancements to </w:t>
        </w:r>
        <w:proofErr w:type="spellStart"/>
        <w:r>
          <w:rPr>
            <w:lang w:val="en-US"/>
          </w:rPr>
          <w:t>gNB</w:t>
        </w:r>
        <w:proofErr w:type="spellEnd"/>
        <w:r w:rsidRPr="00166929">
          <w:rPr>
            <w:lang w:val="en-US"/>
          </w:rPr>
          <w:t xml:space="preserve"> </w:t>
        </w:r>
        <w:r>
          <w:t>Energy Consumption</w:t>
        </w:r>
      </w:ins>
    </w:p>
    <w:p w14:paraId="49EF61A1" w14:textId="669BBF35" w:rsidR="00073DA7" w:rsidRDefault="00073DA7" w:rsidP="00073DA7">
      <w:pPr>
        <w:pStyle w:val="Heading4"/>
        <w:rPr>
          <w:ins w:id="1071" w:author="AK23" w:date="2026-02-16T21:44:00Z"/>
        </w:rPr>
      </w:pPr>
      <w:ins w:id="1072" w:author="AK23" w:date="2026-02-16T21:44:00Z">
        <w:r w:rsidRPr="002C5B99">
          <w:t>5.</w:t>
        </w:r>
        <w:r>
          <w:t>4.5</w:t>
        </w:r>
        <w:r w:rsidRPr="002C5B99">
          <w:t>.1</w:t>
        </w:r>
        <w:r w:rsidRPr="002C5B99">
          <w:tab/>
          <w:t>Description</w:t>
        </w:r>
      </w:ins>
    </w:p>
    <w:p w14:paraId="7F814676" w14:textId="77777777" w:rsidR="00073DA7" w:rsidRDefault="00073DA7" w:rsidP="00073DA7">
      <w:pPr>
        <w:rPr>
          <w:ins w:id="1073" w:author="AK23" w:date="2026-02-16T21:44:00Z"/>
          <w:lang w:val="en-US"/>
        </w:rPr>
      </w:pPr>
      <w:proofErr w:type="spellStart"/>
      <w:ins w:id="1074" w:author="AK23" w:date="2026-02-16T21:44:00Z">
        <w:r>
          <w:rPr>
            <w:lang w:val="en-US"/>
          </w:rPr>
          <w:t>gNB</w:t>
        </w:r>
        <w:proofErr w:type="spellEnd"/>
        <w:r>
          <w:rPr>
            <w:lang w:val="en-US"/>
          </w:rPr>
          <w:t xml:space="preserve"> Energy Consumption KPI is used by operators to monitor the energy consumed by a </w:t>
        </w:r>
        <w:proofErr w:type="spellStart"/>
        <w:r>
          <w:rPr>
            <w:lang w:val="en-US"/>
          </w:rPr>
          <w:t>gNB</w:t>
        </w:r>
        <w:proofErr w:type="spellEnd"/>
        <w:r>
          <w:rPr>
            <w:lang w:val="en-US"/>
          </w:rPr>
          <w:t xml:space="preserve">, and used by 5GC network function EIF for internal processing, hence the correctness of the KPI is important. </w:t>
        </w:r>
      </w:ins>
    </w:p>
    <w:p w14:paraId="1D790911" w14:textId="77777777" w:rsidR="00073DA7" w:rsidRDefault="00073DA7" w:rsidP="00073DA7">
      <w:pPr>
        <w:rPr>
          <w:ins w:id="1075" w:author="AK23" w:date="2026-02-16T21:44:00Z"/>
        </w:rPr>
      </w:pPr>
      <w:proofErr w:type="spellStart"/>
      <w:ins w:id="1076" w:author="AK23" w:date="2026-02-16T21:44:00Z">
        <w:r>
          <w:rPr>
            <w:lang w:val="en-US"/>
          </w:rPr>
          <w:t>gNB</w:t>
        </w:r>
        <w:proofErr w:type="spellEnd"/>
        <w:r w:rsidRPr="00166929">
          <w:rPr>
            <w:lang w:val="en-US"/>
          </w:rPr>
          <w:t xml:space="preserve"> EC</w:t>
        </w:r>
        <w:r>
          <w:t xml:space="preserve"> KPI is defined in clause 6.7.3.4 of TS 28.554 [4], and specified that </w:t>
        </w:r>
        <w:proofErr w:type="spellStart"/>
        <w:r>
          <w:t>i</w:t>
        </w:r>
        <w:proofErr w:type="spellEnd"/>
        <w:r>
          <w:rPr>
            <w:lang w:val="en-US"/>
          </w:rPr>
          <w:t xml:space="preserve">t is obtained by summing up the Energy Consumption of </w:t>
        </w:r>
        <w:r>
          <w:t xml:space="preserve">all the Network Functions (NF) that constitute the </w:t>
        </w:r>
        <w:proofErr w:type="spellStart"/>
        <w:r>
          <w:t>gNB</w:t>
        </w:r>
        <w:proofErr w:type="spellEnd"/>
        <w:r>
          <w:t xml:space="preserve">. The NFs that constitute the </w:t>
        </w:r>
        <w:proofErr w:type="spellStart"/>
        <w:r>
          <w:t>gNB</w:t>
        </w:r>
        <w:proofErr w:type="spellEnd"/>
        <w:r>
          <w:t xml:space="preserve"> are not defined. Hence this KPI is not implementable. </w:t>
        </w:r>
      </w:ins>
    </w:p>
    <w:p w14:paraId="475D8FBE" w14:textId="77777777" w:rsidR="00073DA7" w:rsidRDefault="00073DA7" w:rsidP="00073DA7">
      <w:pPr>
        <w:rPr>
          <w:ins w:id="1077" w:author="AK23" w:date="2026-02-16T21:44:00Z"/>
        </w:rPr>
      </w:pPr>
      <w:ins w:id="1078" w:author="AK23" w:date="2026-02-16T21:44:00Z">
        <w:r>
          <w:t xml:space="preserve">The </w:t>
        </w:r>
        <w:r>
          <w:rPr>
            <w:lang w:val="en-US"/>
          </w:rPr>
          <w:t xml:space="preserve">NG-RAN data Energy Efficiency (EE) KPI defined in </w:t>
        </w:r>
        <w:r>
          <w:t xml:space="preserve">clause 6.7.3.4 of TS 28.554 [4] defines EC of NG-RAN as the Energy Consumption (in kWh) that is obtained by measuring the </w:t>
        </w:r>
        <w:proofErr w:type="spellStart"/>
        <w:r>
          <w:t>PEE.Energy</w:t>
        </w:r>
        <w:proofErr w:type="spellEnd"/>
        <w:r>
          <w:t xml:space="preserve"> of the considered network elements over the same period of time.</w:t>
        </w:r>
      </w:ins>
    </w:p>
    <w:p w14:paraId="6B603932" w14:textId="77777777" w:rsidR="00073DA7" w:rsidRDefault="00073DA7" w:rsidP="00073DA7">
      <w:pPr>
        <w:rPr>
          <w:ins w:id="1079" w:author="AK23" w:date="2026-02-16T21:44:00Z"/>
        </w:rPr>
      </w:pPr>
      <w:ins w:id="1080" w:author="AK23" w:date="2026-02-16T21:44:00Z">
        <w:r>
          <w:t xml:space="preserve">The 3GPP defined </w:t>
        </w:r>
        <w:r w:rsidRPr="003964A6">
          <w:t>Network Functions and entities</w:t>
        </w:r>
        <w:r>
          <w:t xml:space="preserve"> are specified in clause 4.2.2 of TS 23.501 [8], where "</w:t>
        </w:r>
        <w:r w:rsidRPr="003964A6">
          <w:t>(Radio) Access Network ((R)AN)</w:t>
        </w:r>
        <w:r>
          <w:t xml:space="preserve">" is listed as one of the </w:t>
        </w:r>
        <w:r w:rsidRPr="003964A6">
          <w:t>Network Functions</w:t>
        </w:r>
        <w:r>
          <w:t xml:space="preserve"> in the </w:t>
        </w:r>
        <w:r w:rsidRPr="003964A6">
          <w:t>5G System architecture</w:t>
        </w:r>
        <w:r>
          <w:t>.</w:t>
        </w:r>
      </w:ins>
    </w:p>
    <w:p w14:paraId="657F36D0" w14:textId="1DCA5F87" w:rsidR="00073DA7" w:rsidRDefault="00073DA7" w:rsidP="00073DA7">
      <w:pPr>
        <w:rPr>
          <w:ins w:id="1081" w:author="AK23" w:date="2026-02-16T21:44:00Z"/>
        </w:rPr>
      </w:pPr>
      <w:proofErr w:type="spellStart"/>
      <w:ins w:id="1082" w:author="AK23" w:date="2026-02-16T21:44:00Z">
        <w:r>
          <w:t>gNB</w:t>
        </w:r>
        <w:proofErr w:type="spellEnd"/>
        <w:r>
          <w:t xml:space="preserve"> is defined in TS 38.300 [2</w:t>
        </w:r>
      </w:ins>
      <w:ins w:id="1083" w:author="AK23" w:date="2026-02-16T22:09:00Z">
        <w:r w:rsidR="00E0076A">
          <w:t>7</w:t>
        </w:r>
      </w:ins>
      <w:ins w:id="1084" w:author="AK23" w:date="2026-02-16T21:44:00Z">
        <w:r>
          <w:t xml:space="preserve">] as </w:t>
        </w:r>
        <w:r w:rsidRPr="00D36F9D">
          <w:t>node providing NR user plane and control plane protocol terminations towards the UE, and connected via the NG interface to the 5GC.</w:t>
        </w:r>
        <w:r>
          <w:t xml:space="preserve"> </w:t>
        </w:r>
        <w:r w:rsidRPr="00B8401F">
          <w:t xml:space="preserve">A </w:t>
        </w:r>
        <w:proofErr w:type="spellStart"/>
        <w:r w:rsidRPr="00B8401F">
          <w:t>gNB</w:t>
        </w:r>
        <w:proofErr w:type="spellEnd"/>
        <w:r w:rsidRPr="00B8401F">
          <w:t xml:space="preserve"> </w:t>
        </w:r>
        <w:r>
          <w:t>can</w:t>
        </w:r>
        <w:r w:rsidRPr="00B8401F">
          <w:t xml:space="preserve"> consist of a </w:t>
        </w:r>
        <w:proofErr w:type="spellStart"/>
        <w:r w:rsidRPr="00B8401F">
          <w:t>gNB</w:t>
        </w:r>
        <w:proofErr w:type="spellEnd"/>
        <w:r w:rsidRPr="00B8401F">
          <w:t xml:space="preserve">-CU and </w:t>
        </w:r>
        <w:r w:rsidRPr="00B8401F">
          <w:rPr>
            <w:rFonts w:hint="eastAsia"/>
            <w:lang w:eastAsia="zh-CN"/>
          </w:rPr>
          <w:t xml:space="preserve">one or more </w:t>
        </w:r>
        <w:proofErr w:type="spellStart"/>
        <w:r w:rsidRPr="00B8401F">
          <w:t>gNB</w:t>
        </w:r>
        <w:proofErr w:type="spellEnd"/>
        <w:r w:rsidRPr="00B8401F">
          <w:t>-DU(s)</w:t>
        </w:r>
        <w:r>
          <w:t xml:space="preserve"> (see clause 6.1.1 of TS 38.401 [</w:t>
        </w:r>
      </w:ins>
      <w:ins w:id="1085" w:author="AK23" w:date="2026-02-16T21:45:00Z">
        <w:r>
          <w:t>2</w:t>
        </w:r>
      </w:ins>
      <w:ins w:id="1086" w:author="AK23" w:date="2026-02-16T22:09:00Z">
        <w:r w:rsidR="00E0076A">
          <w:t>6</w:t>
        </w:r>
      </w:ins>
      <w:ins w:id="1087" w:author="AK23" w:date="2026-02-16T21:44:00Z">
        <w:r>
          <w:t>])</w:t>
        </w:r>
        <w:r w:rsidRPr="00B8401F">
          <w:t>.</w:t>
        </w:r>
        <w:r>
          <w:t xml:space="preserve"> </w:t>
        </w:r>
        <w:proofErr w:type="spellStart"/>
        <w:r w:rsidRPr="007D09A5">
          <w:t>gNB</w:t>
        </w:r>
        <w:proofErr w:type="spellEnd"/>
        <w:r w:rsidRPr="007D09A5">
          <w:t xml:space="preserve"> Central Unit (</w:t>
        </w:r>
        <w:proofErr w:type="spellStart"/>
        <w:r w:rsidRPr="007D09A5">
          <w:t>gNB</w:t>
        </w:r>
        <w:proofErr w:type="spellEnd"/>
        <w:r w:rsidRPr="007D09A5">
          <w:t>-CU)</w:t>
        </w:r>
        <w:r>
          <w:t xml:space="preserve">, </w:t>
        </w:r>
        <w:proofErr w:type="spellStart"/>
        <w:r w:rsidRPr="007D09A5">
          <w:t>gNB</w:t>
        </w:r>
        <w:proofErr w:type="spellEnd"/>
        <w:r w:rsidRPr="007D09A5">
          <w:t xml:space="preserve"> Distributed Unit (</w:t>
        </w:r>
        <w:proofErr w:type="spellStart"/>
        <w:r w:rsidRPr="007D09A5">
          <w:t>gNB</w:t>
        </w:r>
        <w:proofErr w:type="spellEnd"/>
        <w:r w:rsidRPr="007D09A5">
          <w:t>-DU)</w:t>
        </w:r>
        <w:r>
          <w:t xml:space="preserve">, </w:t>
        </w:r>
        <w:proofErr w:type="spellStart"/>
        <w:r w:rsidRPr="007D09A5">
          <w:t>gNB</w:t>
        </w:r>
        <w:proofErr w:type="spellEnd"/>
        <w:r w:rsidRPr="007D09A5">
          <w:t>-CU-Control Plane (</w:t>
        </w:r>
        <w:proofErr w:type="spellStart"/>
        <w:r w:rsidRPr="007D09A5">
          <w:t>gNB</w:t>
        </w:r>
        <w:proofErr w:type="spellEnd"/>
        <w:r w:rsidRPr="007D09A5">
          <w:t>-CU-CP)</w:t>
        </w:r>
        <w:r>
          <w:t xml:space="preserve">, </w:t>
        </w:r>
        <w:proofErr w:type="spellStart"/>
        <w:r w:rsidRPr="007D09A5">
          <w:t>gNB</w:t>
        </w:r>
        <w:proofErr w:type="spellEnd"/>
        <w:r w:rsidRPr="007D09A5">
          <w:t>-CU-User Plane (</w:t>
        </w:r>
        <w:proofErr w:type="spellStart"/>
        <w:r w:rsidRPr="007D09A5">
          <w:t>gNB</w:t>
        </w:r>
        <w:proofErr w:type="spellEnd"/>
        <w:r w:rsidRPr="007D09A5">
          <w:t>-CU-UP)</w:t>
        </w:r>
        <w:r>
          <w:t xml:space="preserve"> are defined as </w:t>
        </w:r>
        <w:r w:rsidRPr="00B8401F">
          <w:rPr>
            <w:lang w:eastAsia="ja-JP"/>
          </w:rPr>
          <w:t>logical node</w:t>
        </w:r>
        <w:r>
          <w:rPr>
            <w:lang w:eastAsia="ja-JP"/>
          </w:rPr>
          <w:t xml:space="preserve">s hosting different protocols (see definitions in clause 3.1 of </w:t>
        </w:r>
        <w:r>
          <w:t>TS 38.401 [</w:t>
        </w:r>
      </w:ins>
      <w:ins w:id="1088" w:author="AK23" w:date="2026-02-16T21:45:00Z">
        <w:r>
          <w:t>2</w:t>
        </w:r>
      </w:ins>
      <w:ins w:id="1089" w:author="AK23" w:date="2026-02-16T22:09:00Z">
        <w:r w:rsidR="00E0076A">
          <w:t>6</w:t>
        </w:r>
      </w:ins>
      <w:ins w:id="1090" w:author="AK23" w:date="2026-02-16T21:44:00Z">
        <w:r>
          <w:t>]). The RAN specification</w:t>
        </w:r>
        <w:r w:rsidRPr="00FF01AF">
          <w:t xml:space="preserve"> </w:t>
        </w:r>
        <w:r>
          <w:t>TS 38.300 [</w:t>
        </w:r>
      </w:ins>
      <w:ins w:id="1091" w:author="AK23" w:date="2026-02-16T21:45:00Z">
        <w:r>
          <w:t>2</w:t>
        </w:r>
      </w:ins>
      <w:ins w:id="1092" w:author="AK23" w:date="2026-02-16T22:09:00Z">
        <w:r w:rsidR="00E0076A">
          <w:t>7</w:t>
        </w:r>
      </w:ins>
      <w:ins w:id="1093" w:author="AK23" w:date="2026-02-16T21:44:00Z">
        <w:r>
          <w:t>] and TS 38.401 [</w:t>
        </w:r>
      </w:ins>
      <w:ins w:id="1094" w:author="AK23" w:date="2026-02-16T21:45:00Z">
        <w:r>
          <w:t>2</w:t>
        </w:r>
      </w:ins>
      <w:ins w:id="1095" w:author="AK23" w:date="2026-02-16T22:09:00Z">
        <w:r w:rsidR="00E0076A">
          <w:t>6</w:t>
        </w:r>
      </w:ins>
      <w:ins w:id="1096" w:author="AK23" w:date="2026-02-16T21:44:00Z">
        <w:r>
          <w:t xml:space="preserve">] do not define any Network Functions (NF) that constitute the </w:t>
        </w:r>
        <w:proofErr w:type="spellStart"/>
        <w:r>
          <w:t>gNB</w:t>
        </w:r>
        <w:proofErr w:type="spellEnd"/>
        <w:r>
          <w:t>.</w:t>
        </w:r>
      </w:ins>
    </w:p>
    <w:p w14:paraId="5C66A8F2" w14:textId="77777777" w:rsidR="00073DA7" w:rsidRDefault="00073DA7" w:rsidP="00073DA7">
      <w:pPr>
        <w:pStyle w:val="NO"/>
        <w:ind w:left="0" w:firstLine="0"/>
        <w:rPr>
          <w:ins w:id="1097" w:author="AK23" w:date="2026-02-16T21:44:00Z"/>
          <w:lang w:eastAsia="ko-KR"/>
        </w:rPr>
      </w:pPr>
      <w:ins w:id="1098" w:author="AK23" w:date="2026-02-16T21:44:00Z">
        <w:r>
          <w:rPr>
            <w:lang w:eastAsia="zh-CN"/>
          </w:rPr>
          <w:t xml:space="preserve">This use case is to identify potential solutions to correct the above inconsistences in the </w:t>
        </w:r>
        <w:proofErr w:type="spellStart"/>
        <w:r>
          <w:rPr>
            <w:lang w:val="en-US"/>
          </w:rPr>
          <w:t>gNB</w:t>
        </w:r>
        <w:proofErr w:type="spellEnd"/>
        <w:r w:rsidRPr="00166929">
          <w:rPr>
            <w:lang w:val="en-US"/>
          </w:rPr>
          <w:t xml:space="preserve"> EC</w:t>
        </w:r>
        <w:r>
          <w:rPr>
            <w:lang w:val="en-US"/>
          </w:rPr>
          <w:t xml:space="preserve"> KPI</w:t>
        </w:r>
        <w:r>
          <w:rPr>
            <w:lang w:eastAsia="zh-CN"/>
          </w:rPr>
          <w:t xml:space="preserve">. </w:t>
        </w:r>
      </w:ins>
    </w:p>
    <w:p w14:paraId="696C2E84" w14:textId="73CC4DF0" w:rsidR="00073DA7" w:rsidRDefault="00073DA7" w:rsidP="00073DA7">
      <w:pPr>
        <w:pStyle w:val="Heading4"/>
        <w:rPr>
          <w:ins w:id="1099" w:author="AK23" w:date="2026-02-16T21:44:00Z"/>
        </w:rPr>
      </w:pPr>
      <w:ins w:id="1100" w:author="AK23" w:date="2026-02-16T21:44:00Z">
        <w:r>
          <w:t>5.4.</w:t>
        </w:r>
      </w:ins>
      <w:ins w:id="1101" w:author="AK23" w:date="2026-02-16T21:45:00Z">
        <w:r>
          <w:t>5</w:t>
        </w:r>
      </w:ins>
      <w:ins w:id="1102" w:author="AK23" w:date="2026-02-16T21:44:00Z">
        <w:r>
          <w:t>.2</w:t>
        </w:r>
        <w:r>
          <w:tab/>
          <w:t>Potential requirements</w:t>
        </w:r>
      </w:ins>
    </w:p>
    <w:p w14:paraId="76417FA7" w14:textId="77777777" w:rsidR="00073DA7" w:rsidRPr="00E5521C" w:rsidRDefault="00073DA7" w:rsidP="00073DA7">
      <w:pPr>
        <w:rPr>
          <w:ins w:id="1103" w:author="AK23" w:date="2026-02-16T21:44:00Z"/>
          <w:lang w:eastAsia="ko-KR"/>
        </w:rPr>
      </w:pPr>
      <w:ins w:id="1104" w:author="AK23" w:date="2026-02-16T21:44:00Z">
        <w:r>
          <w:rPr>
            <w:b/>
            <w:lang w:eastAsia="ko-KR"/>
          </w:rPr>
          <w:t>P</w:t>
        </w:r>
        <w:r w:rsidRPr="00E5521C">
          <w:rPr>
            <w:b/>
            <w:lang w:eastAsia="ko-KR"/>
          </w:rPr>
          <w:t>REQ-Energy_</w:t>
        </w:r>
        <w:r>
          <w:rPr>
            <w:b/>
            <w:lang w:eastAsia="ko-KR"/>
          </w:rPr>
          <w:t>Consumption_gNB</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proofErr w:type="spellStart"/>
        <w:r>
          <w:rPr>
            <w:lang w:eastAsia="ko-KR"/>
          </w:rPr>
          <w:t>gNB</w:t>
        </w:r>
        <w:proofErr w:type="spellEnd"/>
        <w:r>
          <w:rPr>
            <w:lang w:eastAsia="ko-KR"/>
          </w:rPr>
          <w:t xml:space="preserve"> </w:t>
        </w:r>
        <w:r>
          <w:t>designed to run on dedicated hardware</w:t>
        </w:r>
        <w:r>
          <w:rPr>
            <w:lang w:eastAsia="ko-KR"/>
          </w:rPr>
          <w:t>.</w:t>
        </w:r>
        <w:r>
          <w:t xml:space="preserve"> </w:t>
        </w:r>
      </w:ins>
    </w:p>
    <w:p w14:paraId="49CB139E" w14:textId="441A0DAB" w:rsidR="00073DA7" w:rsidRPr="007837C8" w:rsidRDefault="00073DA7" w:rsidP="00073DA7">
      <w:pPr>
        <w:pStyle w:val="Heading4"/>
        <w:rPr>
          <w:ins w:id="1105" w:author="AK23" w:date="2026-02-16T21:44:00Z"/>
        </w:rPr>
      </w:pPr>
      <w:ins w:id="1106" w:author="AK23" w:date="2026-02-16T21:44:00Z">
        <w:r>
          <w:lastRenderedPageBreak/>
          <w:t>5</w:t>
        </w:r>
        <w:r w:rsidRPr="007837C8">
          <w:t>.</w:t>
        </w:r>
        <w:r>
          <w:t>4.</w:t>
        </w:r>
      </w:ins>
      <w:ins w:id="1107" w:author="AK23" w:date="2026-02-16T21:45:00Z">
        <w:r>
          <w:t>5</w:t>
        </w:r>
      </w:ins>
      <w:ins w:id="1108" w:author="AK23" w:date="2026-02-16T21:44:00Z">
        <w:r>
          <w:t>.3</w:t>
        </w:r>
        <w:r w:rsidRPr="007837C8">
          <w:tab/>
          <w:t>Potential solutions</w:t>
        </w:r>
      </w:ins>
    </w:p>
    <w:p w14:paraId="0EBC683F" w14:textId="0CC2BE00" w:rsidR="00073DA7" w:rsidRPr="00EA5506" w:rsidRDefault="00073DA7" w:rsidP="00073DA7">
      <w:pPr>
        <w:pStyle w:val="Heading4"/>
        <w:rPr>
          <w:ins w:id="1109" w:author="AK23" w:date="2026-02-16T21:44:00Z"/>
          <w:lang w:val="en-US"/>
        </w:rPr>
      </w:pPr>
      <w:ins w:id="1110" w:author="AK23" w:date="2026-02-16T21:44:00Z">
        <w:r>
          <w:rPr>
            <w:lang w:val="en-US"/>
          </w:rPr>
          <w:t>5</w:t>
        </w:r>
        <w:r w:rsidRPr="00EA5506">
          <w:rPr>
            <w:lang w:val="en-US"/>
          </w:rPr>
          <w:t>.</w:t>
        </w:r>
        <w:r>
          <w:rPr>
            <w:lang w:val="en-US"/>
          </w:rPr>
          <w:t>4.</w:t>
        </w:r>
      </w:ins>
      <w:ins w:id="1111" w:author="AK23" w:date="2026-02-16T21:45:00Z">
        <w:r>
          <w:rPr>
            <w:lang w:val="en-US"/>
          </w:rPr>
          <w:t>5</w:t>
        </w:r>
      </w:ins>
      <w:ins w:id="1112" w:author="AK23" w:date="2026-02-16T21:44:00Z">
        <w:r>
          <w:rPr>
            <w:lang w:val="en-US"/>
          </w:rPr>
          <w:t>.3</w:t>
        </w:r>
        <w:r w:rsidRPr="00EA5506">
          <w:rPr>
            <w:lang w:val="en-US"/>
          </w:rPr>
          <w:t>.</w:t>
        </w:r>
      </w:ins>
      <w:ins w:id="1113" w:author="AK23" w:date="2026-02-16T21:45:00Z">
        <w:r>
          <w:rPr>
            <w:lang w:val="en-US"/>
          </w:rPr>
          <w:t>1</w:t>
        </w:r>
      </w:ins>
      <w:ins w:id="1114" w:author="AK23" w:date="2026-02-16T21:44:00Z">
        <w:r w:rsidRPr="00EA5506">
          <w:rPr>
            <w:lang w:val="en-US"/>
          </w:rPr>
          <w:tab/>
          <w:t>Potential solution #</w:t>
        </w:r>
        <w:r>
          <w:rPr>
            <w:lang w:val="en-US"/>
          </w:rPr>
          <w:t>1</w:t>
        </w:r>
        <w:r w:rsidRPr="00EA5506">
          <w:rPr>
            <w:lang w:val="en-US"/>
          </w:rPr>
          <w:t xml:space="preserve">: </w:t>
        </w:r>
        <w:proofErr w:type="spellStart"/>
        <w:r>
          <w:rPr>
            <w:lang w:val="en-US"/>
          </w:rPr>
          <w:t>gNB</w:t>
        </w:r>
        <w:proofErr w:type="spellEnd"/>
        <w:r>
          <w:rPr>
            <w:lang w:val="en-US"/>
          </w:rPr>
          <w:t xml:space="preserve"> EC KPI using PNF </w:t>
        </w:r>
        <w:r w:rsidRPr="004C19D5">
          <w:rPr>
            <w:lang w:val="en-US"/>
          </w:rPr>
          <w:t>Energy</w:t>
        </w:r>
        <w:r>
          <w:rPr>
            <w:lang w:val="en-US"/>
          </w:rPr>
          <w:t xml:space="preserve"> consumption measurement</w:t>
        </w:r>
      </w:ins>
    </w:p>
    <w:p w14:paraId="6CF7F62D" w14:textId="454F75B6" w:rsidR="00073DA7" w:rsidRDefault="00073DA7" w:rsidP="00073DA7">
      <w:pPr>
        <w:pStyle w:val="Heading5"/>
        <w:rPr>
          <w:ins w:id="1115" w:author="AK23" w:date="2026-02-16T21:44:00Z"/>
          <w:lang w:eastAsia="ko-KR"/>
        </w:rPr>
      </w:pPr>
      <w:ins w:id="1116" w:author="AK23" w:date="2026-02-16T21:44:00Z">
        <w:r>
          <w:rPr>
            <w:lang w:eastAsia="ko-KR"/>
          </w:rPr>
          <w:t>5.4.</w:t>
        </w:r>
      </w:ins>
      <w:ins w:id="1117" w:author="AK23" w:date="2026-02-16T21:45:00Z">
        <w:r>
          <w:rPr>
            <w:lang w:eastAsia="ko-KR"/>
          </w:rPr>
          <w:t>5</w:t>
        </w:r>
      </w:ins>
      <w:ins w:id="1118" w:author="AK23" w:date="2026-02-16T21:44:00Z">
        <w:r>
          <w:rPr>
            <w:lang w:eastAsia="ko-KR"/>
          </w:rPr>
          <w:t>.3.</w:t>
        </w:r>
      </w:ins>
      <w:ins w:id="1119" w:author="AK23" w:date="2026-02-16T21:45:00Z">
        <w:r>
          <w:rPr>
            <w:lang w:eastAsia="ko-KR"/>
          </w:rPr>
          <w:t>1</w:t>
        </w:r>
      </w:ins>
      <w:ins w:id="1120" w:author="AK23" w:date="2026-02-16T21:44:00Z">
        <w:r>
          <w:rPr>
            <w:lang w:eastAsia="ko-KR"/>
          </w:rPr>
          <w:t>.1</w:t>
        </w:r>
        <w:r>
          <w:rPr>
            <w:lang w:eastAsia="ko-KR"/>
          </w:rPr>
          <w:tab/>
          <w:t>Introduction</w:t>
        </w:r>
      </w:ins>
    </w:p>
    <w:p w14:paraId="7FAC0C83" w14:textId="77777777" w:rsidR="00073DA7" w:rsidRPr="00FF01AF" w:rsidRDefault="00073DA7" w:rsidP="00073DA7">
      <w:pPr>
        <w:rPr>
          <w:ins w:id="1121" w:author="AK23" w:date="2026-02-16T21:44:00Z"/>
          <w:lang w:eastAsia="ko-KR"/>
        </w:rPr>
      </w:pPr>
      <w:ins w:id="1122" w:author="AK23" w:date="2026-02-16T21:44:00Z">
        <w:r>
          <w:rPr>
            <w:lang w:eastAsia="ko-KR"/>
          </w:rPr>
          <w:t xml:space="preserve">This potential solution describes the enhancements to the </w:t>
        </w:r>
        <w:proofErr w:type="spellStart"/>
        <w:r>
          <w:rPr>
            <w:lang w:val="en-US"/>
          </w:rPr>
          <w:t>gNB</w:t>
        </w:r>
        <w:proofErr w:type="spellEnd"/>
        <w:r w:rsidRPr="00166929">
          <w:rPr>
            <w:lang w:val="en-US"/>
          </w:rPr>
          <w:t xml:space="preserve"> EC</w:t>
        </w:r>
        <w:r>
          <w:t xml:space="preserve"> KPI is defined in clause 6.7.3.4 of TS 28.554 [4].</w:t>
        </w:r>
      </w:ins>
    </w:p>
    <w:p w14:paraId="0668FAA6" w14:textId="102F2130" w:rsidR="00073DA7" w:rsidRDefault="00073DA7" w:rsidP="00073DA7">
      <w:pPr>
        <w:pStyle w:val="Heading5"/>
        <w:rPr>
          <w:ins w:id="1123" w:author="AK23" w:date="2026-02-16T21:44:00Z"/>
          <w:lang w:eastAsia="ko-KR"/>
        </w:rPr>
      </w:pPr>
      <w:ins w:id="1124" w:author="AK23" w:date="2026-02-16T21:44:00Z">
        <w:r>
          <w:rPr>
            <w:lang w:eastAsia="ko-KR"/>
          </w:rPr>
          <w:t>5.4.</w:t>
        </w:r>
      </w:ins>
      <w:ins w:id="1125" w:author="AK23" w:date="2026-02-16T21:45:00Z">
        <w:r>
          <w:rPr>
            <w:lang w:eastAsia="ko-KR"/>
          </w:rPr>
          <w:t>5</w:t>
        </w:r>
      </w:ins>
      <w:ins w:id="1126" w:author="AK23" w:date="2026-02-16T21:44:00Z">
        <w:r>
          <w:rPr>
            <w:lang w:eastAsia="ko-KR"/>
          </w:rPr>
          <w:t>.3.</w:t>
        </w:r>
      </w:ins>
      <w:ins w:id="1127" w:author="AK23" w:date="2026-02-16T21:45:00Z">
        <w:r>
          <w:rPr>
            <w:lang w:eastAsia="ko-KR"/>
          </w:rPr>
          <w:t>1</w:t>
        </w:r>
      </w:ins>
      <w:ins w:id="1128" w:author="AK23" w:date="2026-02-16T21:44:00Z">
        <w:r>
          <w:rPr>
            <w:lang w:eastAsia="ko-KR"/>
          </w:rPr>
          <w:t>.2</w:t>
        </w:r>
        <w:r>
          <w:rPr>
            <w:lang w:eastAsia="ko-KR"/>
          </w:rPr>
          <w:tab/>
          <w:t>Description</w:t>
        </w:r>
      </w:ins>
    </w:p>
    <w:p w14:paraId="04646BEE" w14:textId="77777777" w:rsidR="00073DA7" w:rsidRPr="00381B21" w:rsidRDefault="00073DA7" w:rsidP="00073DA7">
      <w:pPr>
        <w:rPr>
          <w:ins w:id="1129" w:author="AK23" w:date="2026-02-16T21:44:00Z"/>
          <w:lang w:eastAsia="ko-KR"/>
        </w:rPr>
      </w:pPr>
      <w:proofErr w:type="spellStart"/>
      <w:ins w:id="1130" w:author="AK23" w:date="2026-02-16T21:44:00Z">
        <w:r>
          <w:rPr>
            <w:lang w:eastAsia="ko-KR"/>
          </w:rPr>
          <w:t>gNB</w:t>
        </w:r>
        <w:proofErr w:type="spellEnd"/>
        <w:r>
          <w:rPr>
            <w:lang w:eastAsia="ko-KR"/>
          </w:rPr>
          <w:t xml:space="preserve"> EC KPI is proposed to be based on </w:t>
        </w:r>
        <w:r>
          <w:rPr>
            <w:lang w:val="en-US"/>
          </w:rPr>
          <w:t xml:space="preserve">PNF </w:t>
        </w:r>
        <w:r w:rsidRPr="004C19D5">
          <w:rPr>
            <w:lang w:val="en-US"/>
          </w:rPr>
          <w:t>Energy</w:t>
        </w:r>
        <w:r>
          <w:rPr>
            <w:lang w:val="en-US"/>
          </w:rPr>
          <w:t xml:space="preserve"> consumption measurement (</w:t>
        </w:r>
        <w:proofErr w:type="spellStart"/>
        <w:r>
          <w:rPr>
            <w:lang w:val="en-US"/>
          </w:rPr>
          <w:t>PEE.Energy</w:t>
        </w:r>
        <w:proofErr w:type="spellEnd"/>
        <w:r>
          <w:rPr>
            <w:lang w:val="en-US"/>
          </w:rPr>
          <w:t>) defined in clause 5</w:t>
        </w:r>
        <w:r w:rsidRPr="004C19D5">
          <w:rPr>
            <w:lang w:val="en-US"/>
          </w:rPr>
          <w:t>.</w:t>
        </w:r>
        <w:r>
          <w:rPr>
            <w:lang w:val="en-US"/>
          </w:rPr>
          <w:t>1.1.19</w:t>
        </w:r>
        <w:r w:rsidRPr="004C19D5">
          <w:rPr>
            <w:lang w:val="en-US"/>
          </w:rPr>
          <w:t>.</w:t>
        </w:r>
        <w:r>
          <w:rPr>
            <w:lang w:val="en-US"/>
          </w:rPr>
          <w:t xml:space="preserve">3 of TS 28.552 [10] when the </w:t>
        </w:r>
        <w:proofErr w:type="spellStart"/>
        <w:r>
          <w:rPr>
            <w:lang w:val="en-US"/>
          </w:rPr>
          <w:t>gNB</w:t>
        </w:r>
        <w:proofErr w:type="spellEnd"/>
        <w:r>
          <w:rPr>
            <w:lang w:val="en-US"/>
          </w:rPr>
          <w:t xml:space="preserve"> is designed to run on dedicated hardware.</w:t>
        </w:r>
      </w:ins>
    </w:p>
    <w:p w14:paraId="1B8D30BA" w14:textId="77777777" w:rsidR="00073DA7" w:rsidRDefault="00073DA7" w:rsidP="00073DA7">
      <w:pPr>
        <w:rPr>
          <w:ins w:id="1131" w:author="AK23" w:date="2026-02-16T21:44:00Z"/>
        </w:rPr>
      </w:pPr>
      <w:ins w:id="1132" w:author="AK23" w:date="2026-02-16T21:44:00Z">
        <w:r>
          <w:rPr>
            <w:lang w:eastAsia="ko-KR"/>
          </w:rPr>
          <w:t xml:space="preserve">This potential solution proposes the </w:t>
        </w:r>
        <w:proofErr w:type="spellStart"/>
        <w:r>
          <w:rPr>
            <w:lang w:val="en-US"/>
          </w:rPr>
          <w:t>gNB</w:t>
        </w:r>
        <w:proofErr w:type="spellEnd"/>
        <w:r w:rsidRPr="00166929">
          <w:rPr>
            <w:lang w:val="en-US"/>
          </w:rPr>
          <w:t xml:space="preserve"> EC</w:t>
        </w:r>
        <w:r>
          <w:t xml:space="preserve"> KPI to be updated and defined as follows:</w:t>
        </w:r>
      </w:ins>
    </w:p>
    <w:p w14:paraId="129309F1" w14:textId="77777777" w:rsidR="00073DA7" w:rsidRDefault="00073DA7" w:rsidP="00073DA7">
      <w:pPr>
        <w:pStyle w:val="B1"/>
        <w:rPr>
          <w:ins w:id="1133" w:author="AK23" w:date="2026-02-16T21:44:00Z"/>
          <w:lang w:val="en-US"/>
        </w:rPr>
      </w:pPr>
      <w:ins w:id="1134" w:author="AK23" w:date="2026-02-16T21:44:00Z">
        <w:r>
          <w:rPr>
            <w:lang w:val="en-US"/>
          </w:rPr>
          <w:t xml:space="preserve">a) </w:t>
        </w:r>
        <w:proofErr w:type="spellStart"/>
        <w:r>
          <w:rPr>
            <w:lang w:val="en-US"/>
          </w:rPr>
          <w:t>EC</w:t>
        </w:r>
        <w:r>
          <w:rPr>
            <w:vertAlign w:val="subscript"/>
            <w:lang w:val="en-US"/>
          </w:rPr>
          <w:t>gNB</w:t>
        </w:r>
        <w:proofErr w:type="spellEnd"/>
      </w:ins>
    </w:p>
    <w:p w14:paraId="2DF12922" w14:textId="77777777" w:rsidR="00073DA7" w:rsidRPr="007A0088" w:rsidRDefault="00073DA7" w:rsidP="00073DA7">
      <w:pPr>
        <w:pStyle w:val="B1"/>
        <w:rPr>
          <w:ins w:id="1135" w:author="AK23" w:date="2026-02-16T21:44:00Z"/>
          <w:lang w:val="en-US"/>
        </w:rPr>
      </w:pPr>
      <w:ins w:id="1136" w:author="AK23" w:date="2026-02-16T21:44:00Z">
        <w:r>
          <w:rPr>
            <w:lang w:val="en-US"/>
          </w:rPr>
          <w:t xml:space="preserve">b) This KPI describes the Energy Consumption (EC) of the </w:t>
        </w:r>
        <w:proofErr w:type="spellStart"/>
        <w:r>
          <w:rPr>
            <w:lang w:val="en-US"/>
          </w:rPr>
          <w:t>gNB</w:t>
        </w:r>
        <w:proofErr w:type="spellEnd"/>
        <w:r>
          <w:rPr>
            <w:lang w:val="en-US"/>
          </w:rPr>
          <w:t xml:space="preserve">. It is obtained using the measurement PNF </w:t>
        </w:r>
        <w:r w:rsidRPr="004C19D5">
          <w:rPr>
            <w:lang w:val="en-US"/>
          </w:rPr>
          <w:t>Energy</w:t>
        </w:r>
        <w:r>
          <w:rPr>
            <w:lang w:val="en-US"/>
          </w:rPr>
          <w:t xml:space="preserve"> consumption defined in clause 5.1.1.19.3 of TS 28.552 [10]. </w:t>
        </w:r>
      </w:ins>
    </w:p>
    <w:p w14:paraId="17C3DB3D" w14:textId="77777777" w:rsidR="00073DA7" w:rsidRPr="007A0088" w:rsidRDefault="00073DA7" w:rsidP="00073DA7">
      <w:pPr>
        <w:pStyle w:val="B2"/>
        <w:rPr>
          <w:ins w:id="1137" w:author="AK23" w:date="2026-02-16T21:44:00Z"/>
        </w:rPr>
      </w:pPr>
      <w:ins w:id="1138" w:author="AK23" w:date="2026-02-16T21:44:00Z">
        <w:r w:rsidRPr="007A0088">
          <w:rPr>
            <w:lang w:eastAsia="zh-CN"/>
          </w:rPr>
          <w:t>b-1)</w:t>
        </w:r>
        <w:r w:rsidRPr="007A0088">
          <w:rPr>
            <w:lang w:eastAsia="zh-CN"/>
          </w:rPr>
          <w:tab/>
          <w:t xml:space="preserve">Integer, </w:t>
        </w:r>
        <w:r w:rsidRPr="007A0088">
          <w:t>J</w:t>
        </w:r>
      </w:ins>
    </w:p>
    <w:p w14:paraId="4FBE7D7D" w14:textId="77777777" w:rsidR="00073DA7" w:rsidRDefault="00073DA7" w:rsidP="00073DA7">
      <w:pPr>
        <w:pStyle w:val="B2"/>
        <w:rPr>
          <w:ins w:id="1139" w:author="AK23" w:date="2026-02-16T21:44:00Z"/>
          <w:lang w:val="en-US"/>
        </w:rPr>
      </w:pPr>
      <w:ins w:id="1140" w:author="AK23" w:date="2026-02-16T21:44:00Z">
        <w:r w:rsidRPr="007A0088">
          <w:t>b-2)</w:t>
        </w:r>
        <w:r w:rsidRPr="007A0088">
          <w:tab/>
          <w:t>CUM</w:t>
        </w:r>
      </w:ins>
    </w:p>
    <w:p w14:paraId="59E10571" w14:textId="77777777" w:rsidR="00073DA7" w:rsidRDefault="00073DA7" w:rsidP="00073DA7">
      <w:pPr>
        <w:pStyle w:val="B1"/>
        <w:rPr>
          <w:ins w:id="1141" w:author="AK23" w:date="2026-02-16T21:44:00Z"/>
          <w:lang w:val="en-US"/>
        </w:rPr>
      </w:pPr>
      <w:ins w:id="1142" w:author="AK23" w:date="2026-02-16T21:44:00Z">
        <w:r>
          <w:rPr>
            <w:lang w:val="en-US"/>
          </w:rPr>
          <w:t xml:space="preserve">c) </w:t>
        </w:r>
        <w:proofErr w:type="spellStart"/>
        <w:r>
          <w:rPr>
            <w:lang w:val="en-US"/>
          </w:rPr>
          <w:t>EC</w:t>
        </w:r>
        <w:r>
          <w:rPr>
            <w:vertAlign w:val="subscript"/>
            <w:lang w:val="en-US"/>
          </w:rPr>
          <w:t>gNB</w:t>
        </w:r>
        <w:proofErr w:type="spellEnd"/>
        <w:r>
          <w:rPr>
            <w:vertAlign w:val="subscript"/>
            <w:lang w:val="en-US"/>
          </w:rPr>
          <w:t xml:space="preserve"> </w:t>
        </w:r>
        <w:r w:rsidRPr="007C4E65">
          <w:rPr>
            <w:lang w:val="en-US"/>
          </w:rPr>
          <w:t xml:space="preserve">= </w:t>
        </w:r>
        <w:proofErr w:type="spellStart"/>
        <w:r w:rsidRPr="007C4E65">
          <w:rPr>
            <w:lang w:val="en-US"/>
          </w:rPr>
          <w:t>PEE.Energy</w:t>
        </w:r>
        <w:proofErr w:type="spellEnd"/>
      </w:ins>
    </w:p>
    <w:p w14:paraId="289AA282" w14:textId="77777777" w:rsidR="00073DA7" w:rsidRDefault="00073DA7" w:rsidP="00073DA7">
      <w:pPr>
        <w:pStyle w:val="B1"/>
        <w:rPr>
          <w:ins w:id="1143" w:author="AK23" w:date="2026-02-16T21:44:00Z"/>
          <w:lang w:val="en-US"/>
        </w:rPr>
      </w:pPr>
      <w:ins w:id="1144" w:author="AK23" w:date="2026-02-16T21:44:00Z">
        <w:r>
          <w:rPr>
            <w:lang w:val="en-US"/>
          </w:rPr>
          <w:t xml:space="preserve">d) </w:t>
        </w:r>
        <w:proofErr w:type="spellStart"/>
        <w:r w:rsidRPr="00C9670A">
          <w:rPr>
            <w:lang w:val="en-US"/>
          </w:rPr>
          <w:t>ManagedElement</w:t>
        </w:r>
        <w:proofErr w:type="spellEnd"/>
      </w:ins>
    </w:p>
    <w:p w14:paraId="4F5922A0" w14:textId="77777777" w:rsidR="00073DA7" w:rsidRDefault="00073DA7" w:rsidP="00073DA7">
      <w:pPr>
        <w:pStyle w:val="B1"/>
        <w:rPr>
          <w:ins w:id="1145" w:author="AK23" w:date="2026-02-16T21:44:00Z"/>
        </w:rPr>
      </w:pPr>
      <w:ins w:id="1146" w:author="AK23" w:date="2026-02-16T21:44:00Z">
        <w:r>
          <w:rPr>
            <w:lang w:val="en-US"/>
          </w:rPr>
          <w:t xml:space="preserve">e) This KPI is applicable when </w:t>
        </w:r>
        <w:r>
          <w:rPr>
            <w:lang w:eastAsia="zh-CN"/>
          </w:rPr>
          <w:t xml:space="preserve">a </w:t>
        </w:r>
        <w:proofErr w:type="spellStart"/>
        <w:r w:rsidRPr="0084186B">
          <w:rPr>
            <w:rFonts w:ascii="Courier" w:hAnsi="Courier"/>
          </w:rPr>
          <w:t>ManagedElement</w:t>
        </w:r>
        <w:proofErr w:type="spellEnd"/>
        <w:r>
          <w:t xml:space="preserve"> is used to represent the combined functionality of 3GPP defined </w:t>
        </w:r>
        <w:proofErr w:type="spellStart"/>
        <w:r>
          <w:t>gNB</w:t>
        </w:r>
        <w:proofErr w:type="spellEnd"/>
        <w:r>
          <w:t xml:space="preserve">, and the </w:t>
        </w:r>
        <w:proofErr w:type="spellStart"/>
        <w:r>
          <w:t>gNB</w:t>
        </w:r>
        <w:proofErr w:type="spellEnd"/>
        <w:r>
          <w:t xml:space="preserve"> is designed to run on dedicated hardware.</w:t>
        </w:r>
      </w:ins>
    </w:p>
    <w:p w14:paraId="29924651" w14:textId="77777777" w:rsidR="00073DA7" w:rsidRDefault="00073DA7" w:rsidP="00073DA7">
      <w:pPr>
        <w:pStyle w:val="NO"/>
        <w:rPr>
          <w:ins w:id="1147" w:author="AK23" w:date="2026-02-16T21:44:00Z"/>
          <w:lang w:val="en-US"/>
        </w:rPr>
      </w:pPr>
      <w:ins w:id="1148" w:author="AK23" w:date="2026-02-16T21:44:00Z">
        <w:r>
          <w:t>NOTE:</w:t>
        </w:r>
        <w:r>
          <w:tab/>
          <w:t>The existing KPI in clause 6.7.3.4 of TS 28.554 [4] can be enhanced or a new KPI can be introduced should be considered.</w:t>
        </w:r>
      </w:ins>
    </w:p>
    <w:p w14:paraId="6BA0645E" w14:textId="71B755FB" w:rsidR="00073DA7" w:rsidRDefault="00073DA7" w:rsidP="00073DA7">
      <w:pPr>
        <w:pStyle w:val="Heading4"/>
        <w:rPr>
          <w:ins w:id="1149" w:author="AK23" w:date="2026-02-16T21:44:00Z"/>
        </w:rPr>
      </w:pPr>
      <w:ins w:id="1150" w:author="AK23" w:date="2026-02-16T21:44:00Z">
        <w:r>
          <w:t>5</w:t>
        </w:r>
        <w:r w:rsidRPr="007837C8">
          <w:t>.</w:t>
        </w:r>
        <w:r>
          <w:t>4.</w:t>
        </w:r>
      </w:ins>
      <w:ins w:id="1151" w:author="AK23" w:date="2026-02-16T21:46:00Z">
        <w:r>
          <w:t>5</w:t>
        </w:r>
      </w:ins>
      <w:ins w:id="1152" w:author="AK23" w:date="2026-02-16T21:44:00Z">
        <w:r>
          <w:t>.4</w:t>
        </w:r>
        <w:r w:rsidRPr="007837C8">
          <w:tab/>
        </w:r>
        <w:r>
          <w:t>Evaluation of potential</w:t>
        </w:r>
        <w:r w:rsidRPr="007837C8">
          <w:t xml:space="preserve"> solutions</w:t>
        </w:r>
      </w:ins>
    </w:p>
    <w:p w14:paraId="03376D47" w14:textId="77777777" w:rsidR="00073DA7" w:rsidRDefault="00073DA7" w:rsidP="00073DA7">
      <w:pPr>
        <w:rPr>
          <w:ins w:id="1153" w:author="AK23" w:date="2026-02-16T21:44:00Z"/>
          <w:lang w:val="en-US"/>
        </w:rPr>
      </w:pPr>
      <w:ins w:id="1154" w:author="AK23" w:date="2026-02-16T21:44:00Z">
        <w:r>
          <w:rPr>
            <w:lang w:val="en-US"/>
          </w:rPr>
          <w:t xml:space="preserve">The potential solution </w:t>
        </w:r>
        <w:r w:rsidRPr="00EA5506">
          <w:rPr>
            <w:lang w:val="en-US"/>
          </w:rPr>
          <w:t>#</w:t>
        </w:r>
        <w:r>
          <w:rPr>
            <w:lang w:val="en-US"/>
          </w:rPr>
          <w:t>1</w:t>
        </w:r>
        <w:r w:rsidRPr="00EA5506">
          <w:rPr>
            <w:lang w:val="en-US"/>
          </w:rPr>
          <w:t xml:space="preserve"> </w:t>
        </w:r>
        <w:proofErr w:type="spellStart"/>
        <w:r>
          <w:rPr>
            <w:lang w:val="en-US"/>
          </w:rPr>
          <w:t>gNB</w:t>
        </w:r>
        <w:proofErr w:type="spellEnd"/>
        <w:r>
          <w:rPr>
            <w:lang w:val="en-US"/>
          </w:rPr>
          <w:t xml:space="preserve"> EC KPI using PNF </w:t>
        </w:r>
        <w:r w:rsidRPr="004C19D5">
          <w:rPr>
            <w:lang w:val="en-US"/>
          </w:rPr>
          <w:t>Energy</w:t>
        </w:r>
        <w:r>
          <w:rPr>
            <w:lang w:val="en-US"/>
          </w:rPr>
          <w:t xml:space="preserve"> consumption measurement (described in clause 5</w:t>
        </w:r>
        <w:r w:rsidRPr="00EA5506">
          <w:rPr>
            <w:lang w:val="en-US"/>
          </w:rPr>
          <w:t>.</w:t>
        </w:r>
        <w:r>
          <w:rPr>
            <w:lang w:val="en-US"/>
          </w:rPr>
          <w:t>4.A.3</w:t>
        </w:r>
        <w:r w:rsidRPr="00EA5506">
          <w:rPr>
            <w:lang w:val="en-US"/>
          </w:rPr>
          <w:t>.</w:t>
        </w:r>
        <w:r>
          <w:rPr>
            <w:lang w:val="en-US"/>
          </w:rPr>
          <w:t xml:space="preserve">a), provides the </w:t>
        </w:r>
        <w:r>
          <w:rPr>
            <w:lang w:eastAsia="ko-KR"/>
          </w:rPr>
          <w:t xml:space="preserve">enhancements to the </w:t>
        </w:r>
        <w:proofErr w:type="spellStart"/>
        <w:r>
          <w:rPr>
            <w:lang w:val="en-US"/>
          </w:rPr>
          <w:t>gNB</w:t>
        </w:r>
        <w:proofErr w:type="spellEnd"/>
        <w:r w:rsidRPr="00166929">
          <w:rPr>
            <w:lang w:val="en-US"/>
          </w:rPr>
          <w:t xml:space="preserve"> EC</w:t>
        </w:r>
        <w:r>
          <w:t xml:space="preserve"> KPI is defined in clause 6.7.3.4 of TS 28.554 [4]</w:t>
        </w:r>
        <w:r>
          <w:rPr>
            <w:lang w:val="en-US"/>
          </w:rPr>
          <w:t xml:space="preserve">. This potential solution utilizes measurement PNF </w:t>
        </w:r>
        <w:r w:rsidRPr="004C19D5">
          <w:rPr>
            <w:lang w:val="en-US"/>
          </w:rPr>
          <w:t>Energy</w:t>
        </w:r>
        <w:r>
          <w:rPr>
            <w:lang w:val="en-US"/>
          </w:rPr>
          <w:t xml:space="preserve"> consumption defined in clause 5.1.1.19.3 of TS 28.552 [10]. </w:t>
        </w:r>
      </w:ins>
    </w:p>
    <w:p w14:paraId="1A308BC8" w14:textId="0067EB7A" w:rsidR="00073DA7" w:rsidRDefault="00073DA7" w:rsidP="00073DA7">
      <w:ins w:id="1155" w:author="AK23" w:date="2026-02-16T21:44:00Z">
        <w:r w:rsidRPr="00AF6F9F">
          <w:rPr>
            <w:lang w:val="en-US"/>
          </w:rPr>
          <w:t xml:space="preserve">The potential solution #1 fulfils the requirement </w:t>
        </w:r>
        <w:r w:rsidRPr="0040635F">
          <w:rPr>
            <w:lang w:val="en-US"/>
          </w:rPr>
          <w:t>PREQ-Energy_Consumption_gNB-1</w:t>
        </w:r>
        <w:r w:rsidRPr="00AF6F9F">
          <w:rPr>
            <w:lang w:val="en-US"/>
          </w:rPr>
          <w:t>. This is a feasible candidate as input to the normative phase.</w:t>
        </w:r>
      </w:ins>
    </w:p>
    <w:p w14:paraId="478614ED" w14:textId="21C018A5" w:rsidR="00A279A2" w:rsidRPr="002C5B99" w:rsidDel="001F787B" w:rsidRDefault="00A279A2" w:rsidP="00A279A2">
      <w:pPr>
        <w:pStyle w:val="Heading3"/>
        <w:rPr>
          <w:del w:id="1156" w:author="AK23" w:date="2026-02-16T21:51:00Z"/>
        </w:rPr>
      </w:pPr>
      <w:del w:id="1157" w:author="AK23" w:date="2026-02-16T21:51:00Z">
        <w:r w:rsidRPr="002C5B99" w:rsidDel="001F787B">
          <w:delText>5.</w:delText>
        </w:r>
        <w:r w:rsidDel="001F787B">
          <w:delText>4</w:delText>
        </w:r>
        <w:r w:rsidRPr="002C5B99" w:rsidDel="001F787B">
          <w:delText>.</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del>
    </w:p>
    <w:p w14:paraId="7DDDB231" w14:textId="74E1A23A" w:rsidR="00A279A2" w:rsidRPr="002C5B99" w:rsidDel="001F787B" w:rsidRDefault="00A279A2" w:rsidP="00A279A2">
      <w:pPr>
        <w:pStyle w:val="Heading4"/>
        <w:rPr>
          <w:del w:id="1158" w:author="AK23" w:date="2026-02-16T21:51:00Z"/>
        </w:rPr>
      </w:pPr>
      <w:del w:id="1159" w:author="AK23" w:date="2026-02-16T21:51:00Z">
        <w:r w:rsidRPr="002C5B99" w:rsidDel="001F787B">
          <w:delText>5.</w:delText>
        </w:r>
        <w:r w:rsidDel="001F787B">
          <w:delText>4.</w:delText>
        </w:r>
        <w:r w:rsidRPr="002C5B99" w:rsidDel="001F787B">
          <w:delText>X.1</w:delText>
        </w:r>
        <w:r w:rsidRPr="002C5B99" w:rsidDel="001F787B">
          <w:tab/>
          <w:delText>Description</w:delText>
        </w:r>
      </w:del>
    </w:p>
    <w:p w14:paraId="3D0A09CC" w14:textId="60ECDA97" w:rsidR="00A279A2" w:rsidDel="001F787B" w:rsidRDefault="00A279A2" w:rsidP="00A279A2">
      <w:pPr>
        <w:pStyle w:val="EditorsNote"/>
        <w:rPr>
          <w:del w:id="1160" w:author="AK23" w:date="2026-02-16T21:51:00Z"/>
          <w:lang w:eastAsia="ko-KR"/>
        </w:rPr>
      </w:pPr>
      <w:del w:id="1161" w:author="AK23" w:date="2026-02-16T21:51:00Z">
        <w:r w:rsidDel="001F787B">
          <w:rPr>
            <w:lang w:eastAsia="ko-KR"/>
          </w:rPr>
          <w:delText>Editor’s note: This clause provides a description of the use case.</w:delText>
        </w:r>
      </w:del>
    </w:p>
    <w:p w14:paraId="4526A4A9" w14:textId="5AD5FA64" w:rsidR="00A279A2" w:rsidDel="001F787B" w:rsidRDefault="00A279A2" w:rsidP="00A279A2">
      <w:pPr>
        <w:pStyle w:val="Heading4"/>
        <w:rPr>
          <w:del w:id="1162" w:author="AK23" w:date="2026-02-16T21:51:00Z"/>
        </w:rPr>
      </w:pPr>
      <w:del w:id="1163" w:author="AK23" w:date="2026-02-16T21:51:00Z">
        <w:r w:rsidDel="001F787B">
          <w:delText>5.4.X.2</w:delText>
        </w:r>
        <w:r w:rsidDel="001F787B">
          <w:tab/>
          <w:delText>Potential requirements</w:delText>
        </w:r>
      </w:del>
    </w:p>
    <w:p w14:paraId="7687C128" w14:textId="2A836BE4" w:rsidR="00A279A2" w:rsidDel="001F787B" w:rsidRDefault="00A279A2" w:rsidP="00A279A2">
      <w:pPr>
        <w:pStyle w:val="EditorsNote"/>
        <w:rPr>
          <w:del w:id="1164" w:author="AK23" w:date="2026-02-16T21:51:00Z"/>
          <w:lang w:eastAsia="ko-KR"/>
        </w:rPr>
      </w:pPr>
      <w:del w:id="1165" w:author="AK23" w:date="2026-02-16T21:51: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510A0C99" w14:textId="0B08DC50" w:rsidR="00A279A2" w:rsidRPr="007837C8" w:rsidDel="001F787B" w:rsidRDefault="00A279A2" w:rsidP="00A279A2">
      <w:pPr>
        <w:pStyle w:val="Heading4"/>
        <w:rPr>
          <w:del w:id="1166" w:author="AK23" w:date="2026-02-16T21:51:00Z"/>
        </w:rPr>
      </w:pPr>
      <w:del w:id="1167" w:author="AK23" w:date="2026-02-16T21:51:00Z">
        <w:r w:rsidDel="001F787B">
          <w:lastRenderedPageBreak/>
          <w:delText>5</w:delText>
        </w:r>
        <w:r w:rsidRPr="007837C8" w:rsidDel="001F787B">
          <w:delText>.</w:delText>
        </w:r>
        <w:r w:rsidDel="001F787B">
          <w:delText>4.X.3</w:delText>
        </w:r>
        <w:r w:rsidRPr="007837C8" w:rsidDel="001F787B">
          <w:tab/>
          <w:delText>Potential solutions</w:delText>
        </w:r>
      </w:del>
    </w:p>
    <w:p w14:paraId="0992272C" w14:textId="38E88A3A" w:rsidR="00A279A2" w:rsidRPr="00EA5506" w:rsidDel="001F787B" w:rsidRDefault="00A279A2" w:rsidP="00A279A2">
      <w:pPr>
        <w:pStyle w:val="Heading4"/>
        <w:rPr>
          <w:del w:id="1168" w:author="AK23" w:date="2026-02-16T21:51:00Z"/>
          <w:lang w:val="en-US"/>
        </w:rPr>
      </w:pPr>
      <w:del w:id="1169" w:author="AK23" w:date="2026-02-16T21:51:00Z">
        <w:r w:rsidDel="001F787B">
          <w:rPr>
            <w:lang w:val="en-US"/>
          </w:rPr>
          <w:delText>5</w:delText>
        </w:r>
        <w:r w:rsidRPr="00EA5506" w:rsidDel="001F787B">
          <w:rPr>
            <w:lang w:val="en-US"/>
          </w:rPr>
          <w:delText>.</w:delText>
        </w:r>
        <w:r w:rsidDel="001F787B">
          <w:rPr>
            <w:lang w:val="en-US"/>
          </w:rPr>
          <w:delText>4.X.3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46F57171" w14:textId="76629EE9" w:rsidR="00A279A2" w:rsidDel="001F787B" w:rsidRDefault="00A279A2" w:rsidP="00A279A2">
      <w:pPr>
        <w:pStyle w:val="Heading5"/>
        <w:rPr>
          <w:del w:id="1170" w:author="AK23" w:date="2026-02-16T21:51:00Z"/>
          <w:lang w:eastAsia="ko-KR"/>
        </w:rPr>
      </w:pPr>
      <w:del w:id="1171" w:author="AK23" w:date="2026-02-16T21:51:00Z">
        <w:r w:rsidDel="001F787B">
          <w:rPr>
            <w:lang w:eastAsia="ko-KR"/>
          </w:rPr>
          <w:delText>5.4.X.3.i.1</w:delText>
        </w:r>
        <w:r w:rsidDel="001F787B">
          <w:rPr>
            <w:lang w:eastAsia="ko-KR"/>
          </w:rPr>
          <w:tab/>
          <w:delText>Introduction</w:delText>
        </w:r>
      </w:del>
    </w:p>
    <w:p w14:paraId="510DC734" w14:textId="17F79388" w:rsidR="00A279A2" w:rsidDel="001F787B" w:rsidRDefault="00A279A2" w:rsidP="00A279A2">
      <w:pPr>
        <w:pStyle w:val="EditorsNote"/>
        <w:rPr>
          <w:del w:id="1172" w:author="AK23" w:date="2026-02-16T21:51:00Z"/>
          <w:lang w:val="en-US"/>
        </w:rPr>
      </w:pPr>
      <w:del w:id="1173" w:author="AK23" w:date="2026-02-16T21:51: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189FF6DA" w14:textId="27A3C14A" w:rsidR="00A279A2" w:rsidDel="001F787B" w:rsidRDefault="00A279A2" w:rsidP="00A279A2">
      <w:pPr>
        <w:pStyle w:val="Heading5"/>
        <w:rPr>
          <w:del w:id="1174" w:author="AK23" w:date="2026-02-16T21:51:00Z"/>
          <w:lang w:eastAsia="ko-KR"/>
        </w:rPr>
      </w:pPr>
      <w:del w:id="1175" w:author="AK23" w:date="2026-02-16T21:51:00Z">
        <w:r w:rsidDel="001F787B">
          <w:rPr>
            <w:lang w:eastAsia="ko-KR"/>
          </w:rPr>
          <w:delText>5.4.X.3.i.2</w:delText>
        </w:r>
        <w:r w:rsidDel="001F787B">
          <w:rPr>
            <w:lang w:eastAsia="ko-KR"/>
          </w:rPr>
          <w:tab/>
          <w:delText>Description</w:delText>
        </w:r>
      </w:del>
    </w:p>
    <w:p w14:paraId="4BCDBE52" w14:textId="1E2985AE" w:rsidR="00A279A2" w:rsidDel="001F787B" w:rsidRDefault="00A279A2" w:rsidP="00A279A2">
      <w:pPr>
        <w:pStyle w:val="EditorsNote"/>
        <w:rPr>
          <w:del w:id="1176" w:author="AK23" w:date="2026-02-16T21:51:00Z"/>
        </w:rPr>
      </w:pPr>
      <w:del w:id="1177" w:author="AK23" w:date="2026-02-16T21:51: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2F0B2150" w14:textId="5A8C3FF3" w:rsidR="00A279A2" w:rsidRPr="007837C8" w:rsidDel="001F787B" w:rsidRDefault="00A279A2" w:rsidP="00A279A2">
      <w:pPr>
        <w:pStyle w:val="Heading4"/>
        <w:rPr>
          <w:del w:id="1178" w:author="AK23" w:date="2026-02-16T21:51:00Z"/>
        </w:rPr>
      </w:pPr>
      <w:del w:id="1179" w:author="AK23" w:date="2026-02-16T21:51:00Z">
        <w:r w:rsidDel="001F787B">
          <w:delText>5</w:delText>
        </w:r>
        <w:r w:rsidRPr="007837C8" w:rsidDel="001F787B">
          <w:delText>.</w:delText>
        </w:r>
        <w:r w:rsidDel="001F787B">
          <w:delText>4.X.4</w:delText>
        </w:r>
        <w:r w:rsidRPr="007837C8" w:rsidDel="001F787B">
          <w:tab/>
        </w:r>
        <w:r w:rsidDel="001F787B">
          <w:delText>Evaluation of potential</w:delText>
        </w:r>
        <w:r w:rsidRPr="007837C8" w:rsidDel="001F787B">
          <w:delText xml:space="preserve"> solutions</w:delText>
        </w:r>
      </w:del>
    </w:p>
    <w:p w14:paraId="53C49BB9" w14:textId="7D4F8BC7" w:rsidR="00A279A2" w:rsidRPr="00A97952" w:rsidRDefault="00A279A2" w:rsidP="00A279A2">
      <w:del w:id="1180" w:author="AK23" w:date="2026-02-16T21:51:00Z">
        <w:r w:rsidDel="001F787B">
          <w:delText>Editor's Note:</w:delText>
        </w:r>
        <w:r w:rsidDel="001F787B">
          <w:tab/>
        </w:r>
        <w:r w:rsidRPr="004B27FF" w:rsidDel="001F787B">
          <w:delText>This clause provides the evaluation of potential solutions</w:delText>
        </w:r>
        <w:r w:rsidDel="001F787B">
          <w:rPr>
            <w:lang w:val="en-US"/>
          </w:rPr>
          <w:delText xml:space="preserve"> listed in 5.4.X.3</w:delText>
        </w:r>
        <w:r w:rsidRPr="004B27FF" w:rsidDel="001F787B">
          <w:delText>.</w:delText>
        </w:r>
      </w:del>
    </w:p>
    <w:p w14:paraId="1F7FD3DB" w14:textId="77777777" w:rsidR="00E02F8B" w:rsidRPr="00783FCC" w:rsidRDefault="00E02F8B" w:rsidP="00E02F8B">
      <w:pPr>
        <w:pStyle w:val="Heading1"/>
        <w:rPr>
          <w:lang w:val="en-US" w:eastAsia="zh-CN"/>
        </w:rPr>
      </w:pPr>
      <w:bookmarkStart w:id="1181" w:name="_Toc138338808"/>
      <w:bookmarkStart w:id="1182" w:name="_Toc156397175"/>
      <w:bookmarkStart w:id="1183" w:name="_Toc156410435"/>
      <w:bookmarkStart w:id="1184" w:name="_Toc164698426"/>
      <w:bookmarkStart w:id="1185" w:name="_Toc222229032"/>
      <w:r w:rsidRPr="00783FCC">
        <w:rPr>
          <w:lang w:val="en-US" w:eastAsia="zh-CN"/>
        </w:rPr>
        <w:t>6</w:t>
      </w:r>
      <w:r w:rsidRPr="00783FCC">
        <w:rPr>
          <w:lang w:val="en-US" w:eastAsia="zh-CN"/>
        </w:rPr>
        <w:tab/>
        <w:t>Conclusions and recommendation</w:t>
      </w:r>
      <w:bookmarkEnd w:id="1181"/>
      <w:bookmarkEnd w:id="1182"/>
      <w:bookmarkEnd w:id="1183"/>
      <w:r w:rsidRPr="00783FCC">
        <w:rPr>
          <w:lang w:val="en-US" w:eastAsia="zh-CN"/>
        </w:rPr>
        <w:t>s</w:t>
      </w:r>
      <w:bookmarkEnd w:id="1184"/>
      <w:bookmarkEnd w:id="1185"/>
    </w:p>
    <w:p w14:paraId="05EF3016" w14:textId="77777777" w:rsidR="00E02F8B" w:rsidRDefault="00E02F8B" w:rsidP="00E02F8B">
      <w:pPr>
        <w:pStyle w:val="Heading2"/>
      </w:pPr>
      <w:bookmarkStart w:id="1186" w:name="_Toc222229033"/>
      <w:r>
        <w:t>6.1</w:t>
      </w:r>
      <w:r>
        <w:tab/>
        <w:t>E</w:t>
      </w:r>
      <w:r w:rsidRPr="00B942A8">
        <w:t xml:space="preserve">nhancements to support energy efficiency as a service </w:t>
      </w:r>
      <w:proofErr w:type="gramStart"/>
      <w:r w:rsidRPr="00B942A8">
        <w:t>criteria</w:t>
      </w:r>
      <w:bookmarkEnd w:id="1186"/>
      <w:proofErr w:type="gramEnd"/>
    </w:p>
    <w:p w14:paraId="44145FF5" w14:textId="1ECEF5E0" w:rsidR="00E02F8B" w:rsidRDefault="00E02F8B" w:rsidP="00772E31">
      <w:pPr>
        <w:pStyle w:val="EditorsNote"/>
        <w:rPr>
          <w:ins w:id="1187" w:author="AK23" w:date="2026-02-16T17:05:00Z"/>
        </w:rPr>
      </w:pPr>
      <w:del w:id="1188" w:author="AK23" w:date="2026-02-16T16:49:00Z">
        <w:r w:rsidRPr="00381C25" w:rsidDel="004837B3">
          <w:delText xml:space="preserve">Editor’s Note: This clause is to summarize the identified </w:delText>
        </w:r>
        <w:r w:rsidDel="004837B3">
          <w:delText>use cases</w:delText>
        </w:r>
        <w:r w:rsidRPr="00381C25" w:rsidDel="004837B3">
          <w:delText xml:space="preserve"> and to </w:delText>
        </w:r>
        <w:r w:rsidDel="004837B3">
          <w:delText xml:space="preserve">add conclusions and </w:delText>
        </w:r>
        <w:r w:rsidRPr="00381C25" w:rsidDel="004837B3">
          <w:delText>recommendations for a potential Work Item.</w:delText>
        </w:r>
      </w:del>
    </w:p>
    <w:p w14:paraId="50E51A82" w14:textId="13842721" w:rsidR="0073211F" w:rsidRDefault="0073211F" w:rsidP="0073211F">
      <w:pPr>
        <w:pStyle w:val="Heading3"/>
        <w:rPr>
          <w:ins w:id="1189" w:author="AK23" w:date="2026-02-16T17:05:00Z"/>
        </w:rPr>
      </w:pPr>
      <w:ins w:id="1190" w:author="AK23" w:date="2026-02-16T17:05:00Z">
        <w:r>
          <w:t>6</w:t>
        </w:r>
        <w:r w:rsidRPr="002C5B99">
          <w:t>.1.</w:t>
        </w:r>
        <w:r>
          <w:t>1</w:t>
        </w:r>
        <w:r>
          <w:tab/>
          <w:t>Use case</w:t>
        </w:r>
        <w:r w:rsidRPr="00F239B0">
          <w:t xml:space="preserve"> </w:t>
        </w:r>
        <w:r>
          <w:t>#1</w:t>
        </w:r>
        <w:r w:rsidRPr="00F239B0">
          <w:t>:</w:t>
        </w:r>
        <w:r>
          <w:t xml:space="preserve"> Enhancements to support the energy-related characteristics for Network Elements and Network Functions</w:t>
        </w:r>
      </w:ins>
    </w:p>
    <w:p w14:paraId="2A7F1676" w14:textId="5A74424A" w:rsidR="003B4DD0" w:rsidRDefault="003B4DD0" w:rsidP="0073211F">
      <w:pPr>
        <w:rPr>
          <w:ins w:id="1191" w:author="S5-260675" w:date="2026-02-17T13:27:00Z"/>
          <w:lang w:val="en-US" w:eastAsia="zh-CN"/>
        </w:rPr>
      </w:pPr>
      <w:ins w:id="1192" w:author="S5-260675" w:date="2026-02-17T13:27:00Z">
        <w:r w:rsidRPr="00E439E6">
          <w:rPr>
            <w:lang w:val="en-US" w:eastAsia="zh-CN"/>
          </w:rPr>
          <w:t>The use case, requirements</w:t>
        </w:r>
        <w:r>
          <w:rPr>
            <w:lang w:val="en-US" w:eastAsia="zh-CN"/>
          </w:rPr>
          <w:t xml:space="preserve"> (</w:t>
        </w:r>
        <w:r w:rsidRPr="0042488E">
          <w:rPr>
            <w:lang w:val="en-US" w:eastAsia="zh-CN"/>
          </w:rPr>
          <w:t>PREQ-Energy_Related_Characteristics-1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rPr>
            <w:lang w:val="en-US"/>
          </w:rPr>
          <w:t>Enhancement to estimation of carbon emission information</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w:t>
        </w:r>
      </w:ins>
      <w:ins w:id="1193" w:author="AK23" w:date="2026-02-17T13:53:00Z">
        <w:r w:rsidR="008F33AB">
          <w:t>2</w:t>
        </w:r>
      </w:ins>
      <w:ins w:id="1194" w:author="S5-260675" w:date="2026-02-17T13:27:00Z">
        <w:del w:id="1195" w:author="AK23" w:date="2026-02-17T13:53:00Z">
          <w:r w:rsidDel="008F33AB">
            <w:delText>a</w:delText>
          </w:r>
        </w:del>
        <w:r>
          <w:t>.</w:t>
        </w:r>
        <w:r>
          <w:rPr>
            <w:lang w:val="en-US" w:eastAsia="zh-CN"/>
          </w:rPr>
          <w:t xml:space="preserve"> It is proposed to enhance the </w:t>
        </w:r>
        <w:proofErr w:type="spellStart"/>
        <w:r>
          <w:t>ECE</w:t>
        </w:r>
        <w:r>
          <w:rPr>
            <w:vertAlign w:val="subscript"/>
          </w:rPr>
          <w:t>gNB</w:t>
        </w:r>
        <w:proofErr w:type="spellEnd"/>
        <w:r>
          <w:rPr>
            <w:lang w:val="en-US" w:eastAsia="zh-CN"/>
          </w:rPr>
          <w:t xml:space="preserve"> KPI defined in clause 6.7.7. of TS 28.554 [4] in the normative phase.</w:t>
        </w:r>
      </w:ins>
    </w:p>
    <w:p w14:paraId="04BB452E" w14:textId="2D9439ED" w:rsidR="0073211F" w:rsidRPr="00CB0CF6" w:rsidRDefault="0073211F" w:rsidP="0073211F">
      <w:ins w:id="1196" w:author="AK23" w:date="2026-02-16T17:05:00Z">
        <w:r w:rsidRPr="00E439E6">
          <w:rPr>
            <w:lang w:val="en-US" w:eastAsia="zh-CN"/>
          </w:rPr>
          <w:t>The use case, requirements</w:t>
        </w:r>
        <w:r>
          <w:rPr>
            <w:lang w:val="en-US" w:eastAsia="zh-CN"/>
          </w:rPr>
          <w:t xml:space="preserve">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t>Enhancements to support the energy-related characteristics for Network Elements and Network Functions</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w:t>
        </w:r>
      </w:ins>
      <w:ins w:id="1197" w:author="AK23" w:date="2026-02-16T17:06:00Z">
        <w:r>
          <w:t>1</w:t>
        </w:r>
      </w:ins>
      <w:ins w:id="1198" w:author="AK23" w:date="2026-02-16T17:05:00Z">
        <w:r>
          <w:t>.</w:t>
        </w:r>
        <w:r>
          <w:rPr>
            <w:lang w:val="en-US" w:eastAsia="zh-CN"/>
          </w:rPr>
          <w:t xml:space="preserve"> It is proposed to </w:t>
        </w:r>
        <w:r>
          <w:rPr>
            <w:lang w:val="en-US"/>
          </w:rPr>
          <w:t xml:space="preserve">describe the solution in an informative annex in TS 28.310 [3], </w:t>
        </w:r>
        <w:r w:rsidRPr="00AF6F9F">
          <w:rPr>
            <w:lang w:val="en-US"/>
          </w:rPr>
          <w:t>as input to the normative phase.</w:t>
        </w:r>
      </w:ins>
    </w:p>
    <w:p w14:paraId="5CB21B09" w14:textId="2D6ACD49" w:rsidR="00E02F8B" w:rsidRDefault="00E02F8B" w:rsidP="00E02F8B">
      <w:pPr>
        <w:pStyle w:val="Heading3"/>
      </w:pPr>
      <w:r>
        <w:t>6</w:t>
      </w:r>
      <w:r w:rsidRPr="002C5B99">
        <w:t>.1.</w:t>
      </w:r>
      <w:ins w:id="1199" w:author="AK23" w:date="2026-02-16T17:06:00Z">
        <w:r w:rsidR="0073211F">
          <w:t>2</w:t>
        </w:r>
      </w:ins>
      <w:del w:id="1200" w:author="AK23" w:date="2026-02-16T16:47:00Z">
        <w:r w:rsidDel="004837B3">
          <w:delText>x</w:delText>
        </w:r>
      </w:del>
      <w:r>
        <w:tab/>
        <w:t>Use case</w:t>
      </w:r>
      <w:r w:rsidRPr="00F239B0">
        <w:t xml:space="preserve"> </w:t>
      </w:r>
      <w:r>
        <w:t>#</w:t>
      </w:r>
      <w:ins w:id="1201" w:author="AK23" w:date="2026-02-16T16:48:00Z">
        <w:r w:rsidR="004837B3">
          <w:t>2</w:t>
        </w:r>
      </w:ins>
      <w:del w:id="1202" w:author="AK23" w:date="2026-02-16T16:48:00Z">
        <w:r w:rsidDel="004837B3">
          <w:delText>&lt;X&gt;</w:delText>
        </w:r>
      </w:del>
      <w:r w:rsidRPr="00F239B0">
        <w:t>:</w:t>
      </w:r>
      <w:r>
        <w:t xml:space="preserve"> </w:t>
      </w:r>
      <w:ins w:id="1203" w:author="AK23" w:date="2026-02-16T16:48:00Z">
        <w:r w:rsidR="004837B3" w:rsidRPr="004837B3">
          <w:t>Management mechanisms to support service adjustments to adapt to energy-related characteristics and energy rationing</w:t>
        </w:r>
      </w:ins>
      <w:del w:id="1204" w:author="AK23" w:date="2026-02-16T16:48:00Z">
        <w:r w:rsidDel="004837B3">
          <w:delText>&lt;Use case title&gt;</w:delText>
        </w:r>
      </w:del>
    </w:p>
    <w:p w14:paraId="4C7D5DA9" w14:textId="07729B44" w:rsidR="00C7742D" w:rsidRDefault="00C7742D" w:rsidP="00C7742D">
      <w:pPr>
        <w:rPr>
          <w:ins w:id="1205" w:author="AK23" w:date="2026-02-16T17:26:00Z"/>
          <w:lang w:val="en-US" w:eastAsia="zh-CN"/>
        </w:rPr>
      </w:pPr>
      <w:ins w:id="1206" w:author="AK23" w:date="2026-02-16T16:50: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M</w:t>
        </w:r>
        <w:r w:rsidRPr="00753352">
          <w:t xml:space="preserve">anagement mechanisms </w:t>
        </w:r>
        <w:r>
          <w:t>to support service adjustments to</w:t>
        </w:r>
        <w:r w:rsidRPr="00753352">
          <w:t xml:space="preserve"> adapt to energy-related characteristics</w:t>
        </w:r>
        <w:r>
          <w:t xml:space="preserve"> and energy rationing</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1.2</w:t>
        </w:r>
        <w:r w:rsidRPr="00644C75">
          <w:rPr>
            <w:lang w:val="en-US" w:eastAsia="zh-CN"/>
          </w:rPr>
          <w:t>.</w:t>
        </w:r>
        <w:r>
          <w:rPr>
            <w:lang w:val="en-US" w:eastAsia="zh-CN"/>
          </w:rPr>
          <w:t xml:space="preserve"> There is no potential solution for this use case, hence no impacts identified for the normative phase.</w:t>
        </w:r>
      </w:ins>
    </w:p>
    <w:p w14:paraId="43E2BBF9" w14:textId="705F8BAF" w:rsidR="0002284B" w:rsidRDefault="0002284B" w:rsidP="0002284B">
      <w:pPr>
        <w:pStyle w:val="Heading3"/>
        <w:rPr>
          <w:ins w:id="1207" w:author="AK23" w:date="2026-02-16T17:26:00Z"/>
        </w:rPr>
      </w:pPr>
      <w:ins w:id="1208" w:author="AK23" w:date="2026-02-16T17:26:00Z">
        <w:r>
          <w:t>6</w:t>
        </w:r>
        <w:r w:rsidRPr="002C5B99">
          <w:t>.1.</w:t>
        </w:r>
        <w:r>
          <w:t>3</w:t>
        </w:r>
        <w:r>
          <w:tab/>
          <w:t>Use case</w:t>
        </w:r>
        <w:r w:rsidRPr="00F239B0">
          <w:t xml:space="preserve"> </w:t>
        </w:r>
        <w:r>
          <w:t>#3</w:t>
        </w:r>
        <w:r w:rsidRPr="00F239B0">
          <w:t>:</w:t>
        </w:r>
        <w:r>
          <w:t xml:space="preserve"> </w:t>
        </w:r>
        <w:r w:rsidRPr="00F4741A">
          <w:t>Energy Rationing Information Management</w:t>
        </w:r>
      </w:ins>
    </w:p>
    <w:p w14:paraId="52BB28D7" w14:textId="6C520942" w:rsidR="0002284B" w:rsidRDefault="0002284B" w:rsidP="0002284B">
      <w:pPr>
        <w:rPr>
          <w:ins w:id="1209" w:author="AK23" w:date="2026-02-16T16:50:00Z"/>
          <w:lang w:eastAsia="ko-KR"/>
        </w:rPr>
      </w:pPr>
      <w:ins w:id="1210" w:author="AK23" w:date="2026-02-16T17:26:00Z">
        <w:r w:rsidRPr="00F4741A">
          <w:rPr>
            <w:lang w:val="en-US" w:eastAsia="zh-CN"/>
          </w:rPr>
          <w:t xml:space="preserve">The use case, requirement (REQ-Energy_Rationing-CON-1) and potential solution for the </w:t>
        </w:r>
        <w:r w:rsidRPr="00F4741A">
          <w:rPr>
            <w:lang w:eastAsia="zh-CN"/>
          </w:rPr>
          <w:t>Energy Rationing Information Management</w:t>
        </w:r>
        <w:r w:rsidRPr="00F4741A">
          <w:rPr>
            <w:lang w:val="en-US" w:eastAsia="zh-CN"/>
          </w:rPr>
          <w:t xml:space="preserve"> are described in clause 5.1.3. The evaluation and feasibility of the potential solution is described in clause </w:t>
        </w:r>
        <w:r w:rsidRPr="00F4741A">
          <w:rPr>
            <w:lang w:eastAsia="zh-CN"/>
          </w:rPr>
          <w:t>5.1.3.4.</w:t>
        </w:r>
        <w:r w:rsidRPr="00F4741A">
          <w:rPr>
            <w:lang w:val="en-US" w:eastAsia="zh-CN"/>
          </w:rPr>
          <w:t xml:space="preserve"> It is proposed to de</w:t>
        </w:r>
        <w:r>
          <w:rPr>
            <w:lang w:val="en-US" w:eastAsia="zh-CN"/>
          </w:rPr>
          <w:t>fine</w:t>
        </w:r>
        <w:r w:rsidRPr="00F4741A">
          <w:rPr>
            <w:lang w:val="en-US" w:eastAsia="zh-CN"/>
          </w:rPr>
          <w:t xml:space="preserve"> the solution in TS 28.310 [3], as input to the normative phase</w:t>
        </w:r>
        <w:r>
          <w:rPr>
            <w:lang w:val="en-US" w:eastAsia="zh-CN"/>
          </w:rPr>
          <w:t>.</w:t>
        </w:r>
      </w:ins>
    </w:p>
    <w:p w14:paraId="37C40ABA" w14:textId="3F87816F" w:rsidR="00E02F8B" w:rsidRPr="00B229D6" w:rsidRDefault="00E02F8B" w:rsidP="00E02F8B">
      <w:pPr>
        <w:pStyle w:val="EditorsNote"/>
        <w:rPr>
          <w:lang w:eastAsia="ko-KR"/>
        </w:rPr>
      </w:pPr>
      <w:del w:id="1211" w:author="AK23" w:date="2026-02-16T16:49:00Z">
        <w:r w:rsidDel="004837B3">
          <w:rPr>
            <w:lang w:eastAsia="ko-KR"/>
          </w:rPr>
          <w:delText>Editor’s note: This clause captures conclusions and recommendations for the use case.</w:delText>
        </w:r>
      </w:del>
    </w:p>
    <w:p w14:paraId="76DC4EF8" w14:textId="4BB2443E" w:rsidR="00E02F8B" w:rsidRDefault="00E02F8B" w:rsidP="00E02F8B">
      <w:pPr>
        <w:pStyle w:val="Heading2"/>
        <w:rPr>
          <w:ins w:id="1212" w:author="AK23" w:date="2026-02-16T21:58:00Z"/>
        </w:rPr>
      </w:pPr>
      <w:bookmarkStart w:id="1213" w:name="_Toc222229034"/>
      <w:r>
        <w:lastRenderedPageBreak/>
        <w:t>6.2</w:t>
      </w:r>
      <w:r>
        <w:tab/>
        <w:t>E</w:t>
      </w:r>
      <w:r w:rsidRPr="00B942A8">
        <w:t>nhancements to support the information required by Energy Information Function (EIF)</w:t>
      </w:r>
      <w:bookmarkEnd w:id="1213"/>
    </w:p>
    <w:p w14:paraId="3C7E3843" w14:textId="7504DC80" w:rsidR="0073318B" w:rsidRDefault="0073318B" w:rsidP="0073318B">
      <w:pPr>
        <w:pStyle w:val="Heading3"/>
        <w:rPr>
          <w:ins w:id="1214" w:author="AK23" w:date="2026-02-16T21:59:00Z"/>
        </w:rPr>
      </w:pPr>
      <w:ins w:id="1215" w:author="AK23" w:date="2026-02-16T21:59:00Z">
        <w:r>
          <w:t>6</w:t>
        </w:r>
        <w:r w:rsidRPr="002C5B99">
          <w:t>.</w:t>
        </w:r>
        <w:r>
          <w:t>2</w:t>
        </w:r>
        <w:r w:rsidRPr="002C5B99">
          <w:t>.</w:t>
        </w:r>
        <w:r>
          <w:t>1</w:t>
        </w:r>
        <w:r>
          <w:tab/>
          <w:t>Use case</w:t>
        </w:r>
        <w:r w:rsidRPr="00F239B0">
          <w:t xml:space="preserve"> </w:t>
        </w:r>
        <w:r>
          <w:t>#1</w:t>
        </w:r>
        <w:r w:rsidRPr="00F239B0">
          <w:t>:</w:t>
        </w:r>
        <w:r>
          <w:t xml:space="preserve"> </w:t>
        </w:r>
        <w:r w:rsidRPr="009A0795">
          <w:t>Energy consumption and Energy Efficiency estimation and reporting at per network slice granularity</w:t>
        </w:r>
      </w:ins>
    </w:p>
    <w:p w14:paraId="10F0E627" w14:textId="51413669" w:rsidR="0073318B" w:rsidRPr="0073318B" w:rsidRDefault="0073318B" w:rsidP="0073318B">
      <w:pPr>
        <w:rPr>
          <w:ins w:id="1216" w:author="AK23" w:date="2026-02-16T21:25:00Z"/>
        </w:rPr>
      </w:pPr>
      <w:ins w:id="1217" w:author="AK23" w:date="2026-02-16T21:59:00Z">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for</w:t>
        </w:r>
        <w:r>
          <w:t xml:space="preserve"> </w:t>
        </w:r>
        <w:r w:rsidRPr="009A0795">
          <w:t>Energy consumption and Energy Efficiency estimation and reporting at per network slice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2.1</w:t>
        </w:r>
        <w:r w:rsidRPr="00E439E6">
          <w:rPr>
            <w:lang w:val="en-US" w:eastAsia="zh-CN"/>
          </w:rPr>
          <w:t>.</w:t>
        </w:r>
        <w:r>
          <w:rPr>
            <w:lang w:val="en-US" w:eastAsia="zh-CN"/>
          </w:rPr>
          <w:t xml:space="preserve"> The evaluation and feasibility of the potential solution is described in clause </w:t>
        </w:r>
        <w:r>
          <w:t>5</w:t>
        </w:r>
        <w:r w:rsidRPr="007837C8">
          <w:t>.</w:t>
        </w:r>
        <w:r>
          <w:t>2.1.4.</w:t>
        </w:r>
        <w:r>
          <w:rPr>
            <w:lang w:val="en-US" w:eastAsia="zh-CN"/>
          </w:rPr>
          <w:t xml:space="preserve"> For the normative phase, it is proposed to enhance 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and Estimated Energy Consumption (</w:t>
        </w:r>
        <w:proofErr w:type="spellStart"/>
        <w:r>
          <w:rPr>
            <w:lang w:val="en-US"/>
          </w:rPr>
          <w:t>EC</w:t>
        </w:r>
        <w:r>
          <w:rPr>
            <w:vertAlign w:val="subscript"/>
            <w:lang w:val="en-US"/>
          </w:rPr>
          <w:t>ns</w:t>
        </w:r>
        <w:proofErr w:type="spellEnd"/>
        <w:r>
          <w:rPr>
            <w:lang w:val="en-US"/>
          </w:rPr>
          <w:t xml:space="preserve">) of the all the network slices (S-NSSAI) that are configured in the </w:t>
        </w:r>
        <w:proofErr w:type="spellStart"/>
        <w:r>
          <w:rPr>
            <w:lang w:val="en-US"/>
          </w:rPr>
          <w:t>NetworkSlice</w:t>
        </w:r>
        <w:proofErr w:type="spellEnd"/>
        <w:r>
          <w:rPr>
            <w:lang w:val="en-US"/>
          </w:rPr>
          <w:t xml:space="preserve"> MOI</w:t>
        </w:r>
        <w:r>
          <w:rPr>
            <w:lang w:val="en-US" w:eastAsia="zh-CN"/>
          </w:rPr>
          <w:t>.</w:t>
        </w:r>
      </w:ins>
    </w:p>
    <w:p w14:paraId="30EABD04" w14:textId="7153BFF1" w:rsidR="00445179" w:rsidRDefault="00445179" w:rsidP="00445179">
      <w:pPr>
        <w:pStyle w:val="Heading3"/>
        <w:rPr>
          <w:ins w:id="1218" w:author="AK23" w:date="2026-02-16T21:25:00Z"/>
        </w:rPr>
      </w:pPr>
      <w:ins w:id="1219" w:author="AK23" w:date="2026-02-16T21:25:00Z">
        <w:r>
          <w:t>6</w:t>
        </w:r>
        <w:r w:rsidRPr="002C5B99">
          <w:t>.</w:t>
        </w:r>
        <w:r>
          <w:t>2</w:t>
        </w:r>
        <w:r w:rsidRPr="002C5B99">
          <w:t>.</w:t>
        </w:r>
      </w:ins>
      <w:ins w:id="1220" w:author="AK23" w:date="2026-02-16T21:26:00Z">
        <w:r>
          <w:t>2</w:t>
        </w:r>
      </w:ins>
      <w:ins w:id="1221" w:author="AK23" w:date="2026-02-16T21:25:00Z">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ins>
    </w:p>
    <w:p w14:paraId="38620D15" w14:textId="77777777" w:rsidR="00445179" w:rsidRDefault="00445179" w:rsidP="00445179">
      <w:pPr>
        <w:rPr>
          <w:ins w:id="1222" w:author="AK23" w:date="2026-02-16T21:25:00Z"/>
          <w:lang w:val="en-US" w:eastAsia="zh-CN"/>
        </w:rPr>
      </w:pPr>
      <w:ins w:id="1223" w:author="AK23" w:date="2026-02-16T21:25:00Z">
        <w:r w:rsidRPr="000954A9">
          <w:rPr>
            <w:lang w:val="en-US" w:eastAsia="zh-CN"/>
          </w:rPr>
          <w:t>The use case, requirements (</w:t>
        </w:r>
        <w:r w:rsidRPr="000954A9">
          <w:rPr>
            <w:lang w:val="en-US"/>
          </w:rPr>
          <w:t>PREQ-NFProfile_Energy_Conf-1</w:t>
        </w:r>
        <w:r w:rsidRPr="000954A9">
          <w:rPr>
            <w:lang w:val="en-US" w:eastAsia="zh-CN"/>
          </w:rPr>
          <w:t xml:space="preserve">) and potential solutions </w:t>
        </w:r>
        <w:r>
          <w:rPr>
            <w:lang w:eastAsia="ko-KR"/>
          </w:rPr>
          <w:t xml:space="preserve">enhancements to introduce new attributes to </w:t>
        </w:r>
        <w:proofErr w:type="spellStart"/>
        <w:r w:rsidRPr="00A952F9">
          <w:rPr>
            <w:rFonts w:ascii="Courier New" w:hAnsi="Courier New"/>
            <w:lang w:eastAsia="zh-CN"/>
          </w:rPr>
          <w:t>ManagedNFProfile</w:t>
        </w:r>
        <w:proofErr w:type="spellEnd"/>
        <w:r>
          <w:t xml:space="preserve"> data type (defined in clause 5.3.54 of TS 28.541 [7])</w:t>
        </w:r>
        <w:r>
          <w:rPr>
            <w:lang w:val="en-US"/>
          </w:rPr>
          <w:t xml:space="preserve"> </w:t>
        </w:r>
        <w:r w:rsidRPr="000954A9">
          <w:rPr>
            <w:lang w:val="en-US" w:eastAsia="zh-CN"/>
          </w:rPr>
          <w:t>are described in clause 5.</w:t>
        </w:r>
        <w:r>
          <w:rPr>
            <w:lang w:val="en-US" w:eastAsia="zh-CN"/>
          </w:rPr>
          <w:t>2</w:t>
        </w:r>
        <w:r w:rsidRPr="000954A9">
          <w:rPr>
            <w:lang w:val="en-US" w:eastAsia="zh-CN"/>
          </w:rPr>
          <w:t>.</w:t>
        </w:r>
        <w:r>
          <w:rPr>
            <w:lang w:val="en-US" w:eastAsia="zh-CN"/>
          </w:rPr>
          <w:t>2</w:t>
        </w:r>
        <w:r w:rsidRPr="000954A9">
          <w:rPr>
            <w:lang w:val="en-US" w:eastAsia="zh-CN"/>
          </w:rPr>
          <w:t xml:space="preserve">. The evaluation and feasibility of the potential solution is described in clause </w:t>
        </w:r>
        <w:r w:rsidRPr="000954A9">
          <w:t>5.</w:t>
        </w:r>
        <w:r>
          <w:t>2</w:t>
        </w:r>
        <w:r w:rsidRPr="000954A9">
          <w:t>.</w:t>
        </w:r>
        <w:r>
          <w:t>2</w:t>
        </w:r>
        <w:r w:rsidRPr="000954A9">
          <w:t>.4.</w:t>
        </w:r>
        <w:r w:rsidRPr="000954A9">
          <w:rPr>
            <w:lang w:val="en-US" w:eastAsia="zh-CN"/>
          </w:rPr>
          <w:t xml:space="preserve"> It is proposed to enhance </w:t>
        </w:r>
        <w:proofErr w:type="spellStart"/>
        <w:r w:rsidRPr="00A952F9">
          <w:rPr>
            <w:rFonts w:ascii="Courier New" w:hAnsi="Courier New"/>
            <w:lang w:eastAsia="zh-CN"/>
          </w:rPr>
          <w:t>ManagedNFProfile</w:t>
        </w:r>
        <w:proofErr w:type="spellEnd"/>
        <w:r>
          <w:t xml:space="preserve"> data type (defined in clause 5.3.54 of TS 28.541 [7]) </w:t>
        </w:r>
        <w:r w:rsidRPr="000954A9">
          <w:t>in the normative phase</w:t>
        </w:r>
        <w:r w:rsidRPr="000954A9">
          <w:rPr>
            <w:lang w:val="en-US" w:eastAsia="zh-CN"/>
          </w:rPr>
          <w:t>.</w:t>
        </w:r>
      </w:ins>
    </w:p>
    <w:p w14:paraId="0FF31AA2" w14:textId="6B5292F7" w:rsidR="00445179" w:rsidRPr="00445179" w:rsidDel="00E40F42" w:rsidRDefault="00445179" w:rsidP="00445179">
      <w:pPr>
        <w:pStyle w:val="NO"/>
        <w:rPr>
          <w:del w:id="1224" w:author="AK23" w:date="2026-02-16T22:02:00Z"/>
        </w:rPr>
      </w:pPr>
      <w:ins w:id="1225" w:author="AK23" w:date="2026-02-16T21:25:00Z">
        <w:r>
          <w:rPr>
            <w:lang w:eastAsia="ko-KR"/>
          </w:rPr>
          <w:t>NOTE:</w:t>
        </w:r>
        <w:r>
          <w:rPr>
            <w:lang w:eastAsia="ko-KR"/>
          </w:rPr>
          <w:tab/>
          <w:t xml:space="preserve">The attributes to be introduced in </w:t>
        </w:r>
        <w:proofErr w:type="spellStart"/>
        <w:r w:rsidRPr="00A952F9">
          <w:rPr>
            <w:rFonts w:ascii="Courier New" w:hAnsi="Courier New"/>
            <w:lang w:eastAsia="zh-CN"/>
          </w:rPr>
          <w:t>ManagedNFProfile</w:t>
        </w:r>
        <w:proofErr w:type="spellEnd"/>
        <w:r>
          <w:t xml:space="preserve"> data type (defined in clause 5.3.54 of TS 28.541 [7]) needs to be aligned with the SA WG2 and CT WG4 during the normative phase.</w:t>
        </w:r>
      </w:ins>
    </w:p>
    <w:p w14:paraId="7CCE7248" w14:textId="280BA2B1" w:rsidR="00E02F8B" w:rsidDel="00E40F42" w:rsidRDefault="00E02F8B" w:rsidP="00E40F42">
      <w:pPr>
        <w:pStyle w:val="NO"/>
        <w:rPr>
          <w:del w:id="1226" w:author="AK23" w:date="2026-02-16T22:01:00Z"/>
        </w:rPr>
      </w:pPr>
      <w:del w:id="1227" w:author="AK23" w:date="2026-02-16T21:27:00Z">
        <w:r w:rsidDel="00445179">
          <w:delText>6</w:delText>
        </w:r>
        <w:r w:rsidRPr="002C5B99" w:rsidDel="00445179">
          <w:delText>.</w:delText>
        </w:r>
        <w:r w:rsidDel="00445179">
          <w:delText>2</w:delText>
        </w:r>
        <w:r w:rsidRPr="002C5B99" w:rsidDel="00445179">
          <w:delText>.</w:delText>
        </w:r>
        <w:r w:rsidDel="00445179">
          <w:delText>x</w:delText>
        </w:r>
        <w:r w:rsidDel="00445179">
          <w:tab/>
          <w:delText>Use case</w:delText>
        </w:r>
        <w:r w:rsidRPr="00F239B0" w:rsidDel="00445179">
          <w:delText xml:space="preserve"> </w:delText>
        </w:r>
        <w:r w:rsidDel="00445179">
          <w:delText>#&lt;X&gt;</w:delText>
        </w:r>
        <w:r w:rsidRPr="00F239B0" w:rsidDel="00445179">
          <w:delText>:</w:delText>
        </w:r>
        <w:r w:rsidDel="00445179">
          <w:delText xml:space="preserve"> &lt;Use case title&gt;</w:delText>
        </w:r>
      </w:del>
    </w:p>
    <w:p w14:paraId="17032D78" w14:textId="589F2282" w:rsidR="00E02F8B" w:rsidRDefault="00E02F8B" w:rsidP="00E40F42">
      <w:pPr>
        <w:pStyle w:val="NO"/>
        <w:rPr>
          <w:lang w:eastAsia="ko-KR"/>
        </w:rPr>
      </w:pPr>
      <w:del w:id="1228" w:author="AK23" w:date="2026-02-16T21:54:00Z">
        <w:r w:rsidDel="0073318B">
          <w:rPr>
            <w:lang w:eastAsia="ko-KR"/>
          </w:rPr>
          <w:delText>Editor’s note: This clause captures conclusions and recommendations for the use case.</w:delText>
        </w:r>
      </w:del>
    </w:p>
    <w:p w14:paraId="6FF40B10" w14:textId="4CDEE8F7" w:rsidR="00E02F8B" w:rsidRDefault="00E02F8B" w:rsidP="00E02F8B">
      <w:pPr>
        <w:pStyle w:val="Heading2"/>
        <w:rPr>
          <w:ins w:id="1229" w:author="AK23" w:date="2026-02-16T21:54:00Z"/>
        </w:rPr>
      </w:pPr>
      <w:bookmarkStart w:id="1230" w:name="_Toc222229035"/>
      <w:r>
        <w:t>6</w:t>
      </w:r>
      <w:r w:rsidRPr="003C4335">
        <w:t>.3</w:t>
      </w:r>
      <w:r>
        <w:tab/>
        <w:t>I</w:t>
      </w:r>
      <w:r w:rsidRPr="00B942A8">
        <w:t>mprove energy saving, energy efficiency and reducing carbon footprint of 5G network</w:t>
      </w:r>
      <w:bookmarkEnd w:id="1230"/>
    </w:p>
    <w:p w14:paraId="1E9C1E01" w14:textId="1E832065" w:rsidR="0073318B" w:rsidRPr="0073318B" w:rsidRDefault="0073318B" w:rsidP="0073318B">
      <w:ins w:id="1231" w:author="AK23" w:date="2026-02-16T21:55:00Z">
        <w:r>
          <w:t>There are no use-cases studied to i</w:t>
        </w:r>
        <w:r w:rsidRPr="00B942A8">
          <w:t>mprove energy saving, energy efficiency and reducing carbon footprint of 5G network</w:t>
        </w:r>
        <w:r>
          <w:t>, hence no impacts identified for the normative phase.</w:t>
        </w:r>
      </w:ins>
    </w:p>
    <w:p w14:paraId="0059670B" w14:textId="334D4C3D" w:rsidR="00E02F8B" w:rsidDel="0073318B" w:rsidRDefault="00E02F8B" w:rsidP="00E02F8B">
      <w:pPr>
        <w:pStyle w:val="Heading3"/>
        <w:rPr>
          <w:del w:id="1232" w:author="AK23" w:date="2026-02-16T21:55:00Z"/>
        </w:rPr>
      </w:pPr>
      <w:del w:id="1233" w:author="AK23" w:date="2026-02-16T21:55:00Z">
        <w:r w:rsidDel="0073318B">
          <w:delText>6</w:delText>
        </w:r>
        <w:r w:rsidRPr="002C5B99" w:rsidDel="0073318B">
          <w:delText>.</w:delText>
        </w:r>
        <w:r w:rsidDel="0073318B">
          <w:delText>3</w:delText>
        </w:r>
        <w:r w:rsidRPr="002C5B99" w:rsidDel="0073318B">
          <w:delText>.</w:delText>
        </w:r>
        <w:r w:rsidDel="0073318B">
          <w:delText>x</w:delText>
        </w:r>
        <w:r w:rsidDel="0073318B">
          <w:tab/>
          <w:delText>Use case</w:delText>
        </w:r>
        <w:r w:rsidRPr="00F239B0" w:rsidDel="0073318B">
          <w:delText xml:space="preserve"> </w:delText>
        </w:r>
        <w:r w:rsidDel="0073318B">
          <w:delText>#&lt;X&gt;</w:delText>
        </w:r>
        <w:r w:rsidRPr="00F239B0" w:rsidDel="0073318B">
          <w:delText>:</w:delText>
        </w:r>
        <w:r w:rsidDel="0073318B">
          <w:delText xml:space="preserve"> &lt;Use case title&gt;</w:delText>
        </w:r>
      </w:del>
    </w:p>
    <w:p w14:paraId="00D2B8CA" w14:textId="421AA8B7" w:rsidR="00E02F8B" w:rsidRPr="00B229D6" w:rsidRDefault="00E02F8B" w:rsidP="00E02F8B">
      <w:pPr>
        <w:pStyle w:val="EditorsNote"/>
      </w:pPr>
      <w:del w:id="1234" w:author="AK23" w:date="2026-02-16T21:55:00Z">
        <w:r w:rsidDel="0073318B">
          <w:rPr>
            <w:lang w:eastAsia="ko-KR"/>
          </w:rPr>
          <w:delText>Editor’s note: This clause captures conclusions and recommendations for the use case.</w:delText>
        </w:r>
      </w:del>
    </w:p>
    <w:p w14:paraId="2F07BBCE" w14:textId="7572F13D" w:rsidR="00E02F8B" w:rsidRDefault="00E02F8B" w:rsidP="00E02F8B">
      <w:pPr>
        <w:pStyle w:val="Heading2"/>
        <w:rPr>
          <w:ins w:id="1235" w:author="AK23" w:date="2026-02-16T21:55:00Z"/>
        </w:rPr>
      </w:pPr>
      <w:bookmarkStart w:id="1236" w:name="_Toc222229036"/>
      <w:r>
        <w:t>6</w:t>
      </w:r>
      <w:r w:rsidRPr="003C4335">
        <w:t>.</w:t>
      </w:r>
      <w:r>
        <w:t>4</w:t>
      </w:r>
      <w:r>
        <w:tab/>
        <w:t>E</w:t>
      </w:r>
      <w:r w:rsidRPr="00B942A8">
        <w:t>nhancements to Energy Consumption and Energy Efficiency measurements and KPIs</w:t>
      </w:r>
      <w:bookmarkEnd w:id="1236"/>
    </w:p>
    <w:p w14:paraId="2DCC9C25" w14:textId="5967B92A" w:rsidR="0073318B" w:rsidRDefault="0073318B" w:rsidP="0073318B">
      <w:pPr>
        <w:pStyle w:val="Heading3"/>
        <w:rPr>
          <w:ins w:id="1237" w:author="AK23" w:date="2026-02-16T21:55:00Z"/>
        </w:rPr>
      </w:pPr>
      <w:ins w:id="1238" w:author="AK23" w:date="2026-02-16T21:55:00Z">
        <w:r>
          <w:t>6</w:t>
        </w:r>
        <w:r w:rsidRPr="002C5B99">
          <w:t>.</w:t>
        </w:r>
        <w:r>
          <w:t>4</w:t>
        </w:r>
        <w:r w:rsidRPr="002C5B99">
          <w:t>.</w:t>
        </w:r>
        <w:r>
          <w:t>1</w:t>
        </w:r>
        <w:r>
          <w:tab/>
          <w:t>Use case</w:t>
        </w:r>
        <w:r w:rsidRPr="00F239B0">
          <w:t xml:space="preserve"> </w:t>
        </w:r>
        <w:r>
          <w:t>#1</w:t>
        </w:r>
        <w:r w:rsidRPr="00F239B0">
          <w:t>:</w:t>
        </w:r>
        <w:r>
          <w:t xml:space="preserve"> </w:t>
        </w:r>
        <w:r w:rsidRPr="004D08FF">
          <w:t>Renewable energy consumption</w:t>
        </w:r>
      </w:ins>
    </w:p>
    <w:p w14:paraId="559D9C62" w14:textId="1D8EF7CF" w:rsidR="0073318B" w:rsidRPr="0073318B" w:rsidRDefault="0073318B" w:rsidP="0073318B">
      <w:ins w:id="1239" w:author="AK23" w:date="2026-02-16T21:55: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rsidRPr="004D08FF">
          <w:t>Renewable energy consumption</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4.1</w:t>
        </w:r>
        <w:r w:rsidRPr="00644C75">
          <w:rPr>
            <w:lang w:val="en-US" w:eastAsia="zh-CN"/>
          </w:rPr>
          <w:t>.</w:t>
        </w:r>
        <w:r>
          <w:rPr>
            <w:lang w:val="en-US" w:eastAsia="zh-CN"/>
          </w:rPr>
          <w:t xml:space="preserve"> There is no potential solution for this use case, hence no impacts identified for the normative phase.</w:t>
        </w:r>
      </w:ins>
    </w:p>
    <w:p w14:paraId="08C2A5B7" w14:textId="1C9D31CD" w:rsidR="002E2918" w:rsidRDefault="00E02F8B" w:rsidP="002E2918">
      <w:pPr>
        <w:rPr>
          <w:ins w:id="1240" w:author="AK23" w:date="2026-02-16T21:35:00Z"/>
          <w:lang w:val="en-US" w:eastAsia="zh-CN"/>
        </w:rPr>
      </w:pPr>
      <w:del w:id="1241" w:author="AK23" w:date="2026-02-16T21:59:00Z">
        <w:r w:rsidDel="0073318B">
          <w:delText>6</w:delText>
        </w:r>
        <w:r w:rsidRPr="002C5B99" w:rsidDel="0073318B">
          <w:delText>.</w:delText>
        </w:r>
        <w:r w:rsidDel="0073318B">
          <w:delText>4</w:delText>
        </w:r>
        <w:r w:rsidRPr="002C5B99" w:rsidDel="0073318B">
          <w:delText>.</w:delText>
        </w:r>
      </w:del>
      <w:del w:id="1242" w:author="AK23" w:date="2026-02-16T21:15:00Z">
        <w:r w:rsidDel="002E2918">
          <w:delText>x</w:delText>
        </w:r>
      </w:del>
      <w:del w:id="1243" w:author="AK23" w:date="2026-02-16T21:59:00Z">
        <w:r w:rsidDel="0073318B">
          <w:tab/>
          <w:delText>Use case</w:delText>
        </w:r>
        <w:r w:rsidRPr="00F239B0" w:rsidDel="0073318B">
          <w:delText xml:space="preserve"> </w:delText>
        </w:r>
        <w:r w:rsidDel="0073318B">
          <w:delText>#</w:delText>
        </w:r>
      </w:del>
      <w:del w:id="1244" w:author="AK23" w:date="2026-02-16T21:15:00Z">
        <w:r w:rsidDel="002E2918">
          <w:delText>&lt;X&gt;</w:delText>
        </w:r>
      </w:del>
      <w:del w:id="1245" w:author="AK23" w:date="2026-02-16T21:59:00Z">
        <w:r w:rsidRPr="00F239B0" w:rsidDel="0073318B">
          <w:delText>:</w:delText>
        </w:r>
        <w:r w:rsidDel="0073318B">
          <w:delText xml:space="preserve"> </w:delText>
        </w:r>
      </w:del>
      <w:del w:id="1246" w:author="AK23" w:date="2026-02-16T21:15:00Z">
        <w:r w:rsidDel="002E2918">
          <w:delText>&lt;Use case title&gt;</w:delText>
        </w:r>
      </w:del>
    </w:p>
    <w:p w14:paraId="09C5CA14" w14:textId="025CDC62" w:rsidR="006206DB" w:rsidRDefault="006206DB" w:rsidP="006206DB">
      <w:pPr>
        <w:pStyle w:val="Heading3"/>
        <w:rPr>
          <w:ins w:id="1247" w:author="AK23" w:date="2026-02-16T21:35:00Z"/>
        </w:rPr>
      </w:pPr>
      <w:ins w:id="1248" w:author="AK23" w:date="2026-02-16T21:35:00Z">
        <w:r>
          <w:t>6</w:t>
        </w:r>
        <w:r w:rsidRPr="002C5B99">
          <w:t>.</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ins>
    </w:p>
    <w:p w14:paraId="4DB783A2" w14:textId="769BAB87" w:rsidR="006206DB" w:rsidRDefault="006206DB" w:rsidP="006206DB">
      <w:pPr>
        <w:rPr>
          <w:ins w:id="1249" w:author="AK23" w:date="2026-02-16T21:42:00Z"/>
          <w:lang w:val="en-US" w:eastAsia="zh-CN"/>
        </w:rPr>
      </w:pPr>
      <w:ins w:id="1250" w:author="AK23" w:date="2026-02-16T21:35:00Z">
        <w:r w:rsidRPr="00E439E6">
          <w:rPr>
            <w:lang w:val="en-US" w:eastAsia="zh-CN"/>
          </w:rPr>
          <w:t>The use case, requirements</w:t>
        </w:r>
        <w:r>
          <w:rPr>
            <w:lang w:val="en-US" w:eastAsia="zh-CN"/>
          </w:rPr>
          <w:t xml:space="preserve"> (</w:t>
        </w:r>
        <w:r w:rsidRPr="005C08AD">
          <w:rPr>
            <w:lang w:val="en-US"/>
          </w:rPr>
          <w:t>PREQ-Energy_Consumption-1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 xml:space="preserve">s to support </w:t>
        </w:r>
        <w:r w:rsidRPr="00620346">
          <w:rPr>
            <w:rFonts w:cs="Arial"/>
            <w:lang w:val="en-US"/>
          </w:rPr>
          <w:t>EC measurement of NE at per Energy Supply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4.2</w:t>
        </w:r>
        <w:r w:rsidRPr="00E439E6">
          <w:rPr>
            <w:lang w:val="en-US" w:eastAsia="zh-CN"/>
          </w:rPr>
          <w:t>.</w:t>
        </w:r>
        <w:r>
          <w:rPr>
            <w:lang w:val="en-US" w:eastAsia="zh-CN"/>
          </w:rPr>
          <w:t xml:space="preserve"> The evaluation and feasibility of the potential solution is described in clause </w:t>
        </w:r>
        <w:r>
          <w:t>5</w:t>
        </w:r>
        <w:r w:rsidRPr="007837C8">
          <w:t>.</w:t>
        </w:r>
        <w:r>
          <w:t>4.2.4.</w:t>
        </w:r>
        <w:r>
          <w:rPr>
            <w:lang w:val="en-US" w:eastAsia="zh-CN"/>
          </w:rPr>
          <w:t xml:space="preserve"> It is proposed to enhance </w:t>
        </w:r>
        <w:proofErr w:type="spellStart"/>
        <w:r w:rsidRPr="004C7CD7">
          <w:rPr>
            <w:lang w:val="en-US"/>
          </w:rPr>
          <w:t>ManagedFunction</w:t>
        </w:r>
        <w:proofErr w:type="spellEnd"/>
        <w:r w:rsidRPr="004C7CD7">
          <w:rPr>
            <w:lang w:val="en-US"/>
          </w:rPr>
          <w:t xml:space="preserve"> </w:t>
        </w:r>
        <w:r>
          <w:rPr>
            <w:lang w:val="en-US"/>
          </w:rPr>
          <w:t>IOC (</w:t>
        </w:r>
        <w:r>
          <w:t>defined in TS 28.622 [24]</w:t>
        </w:r>
        <w:r>
          <w:rPr>
            <w:lang w:val="en-US"/>
          </w:rPr>
          <w:t xml:space="preserve">), </w:t>
        </w:r>
        <w:proofErr w:type="spellStart"/>
        <w:r>
          <w:lastRenderedPageBreak/>
          <w:t>EnergyInfoGroup</w:t>
        </w:r>
        <w:proofErr w:type="spellEnd"/>
        <w:r>
          <w:t xml:space="preserve">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3 of TS 28.552 [10])</w:t>
        </w:r>
        <w:r>
          <w:t xml:space="preserve"> in the normative phase</w:t>
        </w:r>
        <w:r>
          <w:rPr>
            <w:lang w:val="en-US" w:eastAsia="zh-CN"/>
          </w:rPr>
          <w:t>.</w:t>
        </w:r>
      </w:ins>
    </w:p>
    <w:p w14:paraId="7D952BB9" w14:textId="2622FEDE" w:rsidR="002C4D32" w:rsidRDefault="002C4D32" w:rsidP="002C4D32">
      <w:pPr>
        <w:pStyle w:val="Heading3"/>
        <w:rPr>
          <w:ins w:id="1251" w:author="AK23" w:date="2026-02-16T21:42:00Z"/>
        </w:rPr>
      </w:pPr>
      <w:ins w:id="1252" w:author="AK23" w:date="2026-02-16T21:42:00Z">
        <w:r>
          <w:t>6</w:t>
        </w:r>
        <w:r w:rsidRPr="002C5B99">
          <w:t>.</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ins>
    </w:p>
    <w:p w14:paraId="4D1061E3" w14:textId="3EF15F44" w:rsidR="002C4D32" w:rsidRDefault="002C4D32" w:rsidP="002C4D32">
      <w:pPr>
        <w:rPr>
          <w:ins w:id="1253" w:author="AK23" w:date="2026-02-16T21:56:00Z"/>
          <w:lang w:val="en-US" w:eastAsia="zh-CN"/>
        </w:rPr>
      </w:pPr>
      <w:ins w:id="1254" w:author="AK23" w:date="2026-02-16T21:42:00Z">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 xml:space="preserve">to </w:t>
        </w:r>
        <w:r>
          <w:t xml:space="preserve">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4.3</w:t>
        </w:r>
        <w:r w:rsidRPr="00E439E6">
          <w:rPr>
            <w:lang w:val="en-US" w:eastAsia="zh-CN"/>
          </w:rPr>
          <w:t>.</w:t>
        </w:r>
        <w:r>
          <w:rPr>
            <w:lang w:val="en-US" w:eastAsia="zh-CN"/>
          </w:rPr>
          <w:t xml:space="preserve"> The evaluation and feasibility of the potential solution is described in clause </w:t>
        </w:r>
        <w:r>
          <w:t>5</w:t>
        </w:r>
        <w:r w:rsidRPr="007837C8">
          <w:t>.</w:t>
        </w:r>
        <w:r>
          <w:t>4.3.4.</w:t>
        </w:r>
        <w:r>
          <w:rPr>
            <w:lang w:val="en-US" w:eastAsia="zh-CN"/>
          </w:rPr>
          <w:t xml:space="preserve"> It is proposed to enhance the </w:t>
        </w:r>
        <w:proofErr w:type="spellStart"/>
        <w:r>
          <w:rPr>
            <w:lang w:val="en-US"/>
          </w:rPr>
          <w:t>gNB</w:t>
        </w:r>
        <w:proofErr w:type="spellEnd"/>
        <w:r w:rsidRPr="00166929">
          <w:rPr>
            <w:lang w:val="en-US"/>
          </w:rPr>
          <w:t xml:space="preserve"> EC</w:t>
        </w:r>
        <w:r>
          <w:t xml:space="preserve"> KPI (defined in clause 6.7.3.4 of TS 28.554 [4]) </w:t>
        </w:r>
        <w:r>
          <w:rPr>
            <w:lang w:eastAsia="ko-KR"/>
          </w:rPr>
          <w:t>to optionally support reporting at PLMN-ID granularity</w:t>
        </w:r>
        <w:r>
          <w:t xml:space="preserve"> in the normative phase</w:t>
        </w:r>
        <w:r>
          <w:rPr>
            <w:lang w:val="en-US" w:eastAsia="zh-CN"/>
          </w:rPr>
          <w:t>.</w:t>
        </w:r>
      </w:ins>
    </w:p>
    <w:p w14:paraId="4F58D37D" w14:textId="3EDCBFB5" w:rsidR="0073318B" w:rsidRDefault="0073318B" w:rsidP="0073318B">
      <w:pPr>
        <w:pStyle w:val="Heading3"/>
        <w:rPr>
          <w:ins w:id="1255" w:author="AK23" w:date="2026-02-16T21:56:00Z"/>
        </w:rPr>
      </w:pPr>
      <w:ins w:id="1256" w:author="AK23" w:date="2026-02-16T21:56:00Z">
        <w:r>
          <w:t>6</w:t>
        </w:r>
        <w:r w:rsidRPr="002C5B99">
          <w:t>.</w:t>
        </w:r>
        <w:r>
          <w:t>4</w:t>
        </w:r>
        <w:r w:rsidRPr="002C5B99">
          <w:t>.</w:t>
        </w:r>
        <w:r>
          <w:t>4</w:t>
        </w:r>
        <w:r>
          <w:tab/>
          <w:t>Use case #</w:t>
        </w:r>
        <w:r>
          <w:rPr>
            <w:lang w:val="en-US" w:eastAsia="zh-CN"/>
          </w:rPr>
          <w:t>4</w:t>
        </w:r>
        <w:r>
          <w:t xml:space="preserve">: Support </w:t>
        </w:r>
        <w:r>
          <w:rPr>
            <w:rFonts w:hint="eastAsia"/>
          </w:rPr>
          <w:t>estimation of EE KPI of HDLLC slice</w:t>
        </w:r>
      </w:ins>
    </w:p>
    <w:p w14:paraId="4CE08560" w14:textId="1DB632BC" w:rsidR="0073318B" w:rsidRDefault="0073318B" w:rsidP="0073318B">
      <w:pPr>
        <w:rPr>
          <w:ins w:id="1257" w:author="AK23" w:date="2026-02-16T21:46:00Z"/>
          <w:lang w:val="en-US" w:eastAsia="zh-CN"/>
        </w:rPr>
      </w:pPr>
      <w:ins w:id="1258" w:author="AK23" w:date="2026-02-16T21:56: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 xml:space="preserve">Support </w:t>
        </w:r>
        <w:r>
          <w:rPr>
            <w:rFonts w:hint="eastAsia"/>
          </w:rPr>
          <w:t>estimation of EE KPI of HDLLC slice</w:t>
        </w:r>
        <w:r>
          <w:rPr>
            <w:lang w:val="en-US" w:eastAsia="zh-CN"/>
          </w:rPr>
          <w:t xml:space="preserve"> are </w:t>
        </w:r>
        <w:r w:rsidRPr="00644C75">
          <w:rPr>
            <w:lang w:val="en-US" w:eastAsia="zh-CN"/>
          </w:rPr>
          <w:t>described in clause 5.</w:t>
        </w:r>
        <w:r>
          <w:rPr>
            <w:lang w:val="en-US" w:eastAsia="zh-CN"/>
          </w:rPr>
          <w:t>4.4</w:t>
        </w:r>
        <w:r w:rsidRPr="00644C75">
          <w:rPr>
            <w:lang w:val="en-US" w:eastAsia="zh-CN"/>
          </w:rPr>
          <w:t>.</w:t>
        </w:r>
        <w:r>
          <w:rPr>
            <w:lang w:val="en-US" w:eastAsia="zh-CN"/>
          </w:rPr>
          <w:t xml:space="preserve"> There is no potential solution for this use case, hence no impacts identified for the normative phase.</w:t>
        </w:r>
      </w:ins>
    </w:p>
    <w:p w14:paraId="143F05E7" w14:textId="124E9D33" w:rsidR="00073DA7" w:rsidRDefault="00073DA7" w:rsidP="00073DA7">
      <w:pPr>
        <w:pStyle w:val="Heading3"/>
        <w:rPr>
          <w:ins w:id="1259" w:author="AK23" w:date="2026-02-16T21:46:00Z"/>
        </w:rPr>
      </w:pPr>
      <w:ins w:id="1260" w:author="AK23" w:date="2026-02-16T21:46:00Z">
        <w:r>
          <w:t>6</w:t>
        </w:r>
        <w:r w:rsidRPr="002C5B99">
          <w:t>.</w:t>
        </w:r>
        <w:r>
          <w:t>4</w:t>
        </w:r>
        <w:r w:rsidRPr="002C5B99">
          <w:t>.</w:t>
        </w:r>
        <w:r>
          <w:t>5</w:t>
        </w:r>
        <w:r>
          <w:tab/>
          <w:t>Use case</w:t>
        </w:r>
        <w:r w:rsidRPr="00F239B0">
          <w:t xml:space="preserve"> </w:t>
        </w:r>
        <w:r>
          <w:t>#5</w:t>
        </w:r>
        <w:r w:rsidRPr="00F239B0">
          <w:t>:</w:t>
        </w:r>
        <w:r>
          <w:t xml:space="preserve"> Enhancements to </w:t>
        </w:r>
        <w:proofErr w:type="spellStart"/>
        <w:r>
          <w:rPr>
            <w:lang w:val="en-US"/>
          </w:rPr>
          <w:t>gNB</w:t>
        </w:r>
        <w:proofErr w:type="spellEnd"/>
        <w:r w:rsidRPr="00166929">
          <w:rPr>
            <w:lang w:val="en-US"/>
          </w:rPr>
          <w:t xml:space="preserve"> </w:t>
        </w:r>
        <w:r>
          <w:t>Energy Consumption</w:t>
        </w:r>
      </w:ins>
    </w:p>
    <w:p w14:paraId="06EE3ECC" w14:textId="7BFFF601" w:rsidR="00073DA7" w:rsidRPr="002E2918" w:rsidRDefault="00073DA7" w:rsidP="00073DA7">
      <w:ins w:id="1261" w:author="AK23" w:date="2026-02-16T21:46:00Z">
        <w:r w:rsidRPr="00E439E6">
          <w:rPr>
            <w:lang w:val="en-US" w:eastAsia="zh-CN"/>
          </w:rPr>
          <w:t>The use case, requirements</w:t>
        </w:r>
        <w:r>
          <w:rPr>
            <w:lang w:val="en-US" w:eastAsia="zh-CN"/>
          </w:rPr>
          <w:t xml:space="preserve"> (</w:t>
        </w:r>
        <w:r w:rsidRPr="0040635F">
          <w:rPr>
            <w:lang w:val="en-US"/>
          </w:rPr>
          <w:t>PREQ-Energy_Consumption_gNB-1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 for</w:t>
        </w:r>
        <w:r w:rsidRPr="00E439E6">
          <w:rPr>
            <w:lang w:val="en-US" w:eastAsia="zh-CN"/>
          </w:rPr>
          <w:t xml:space="preserve"> </w:t>
        </w:r>
        <w:r>
          <w:rPr>
            <w:lang w:val="en-US" w:eastAsia="zh-CN"/>
          </w:rPr>
          <w:t>e</w:t>
        </w:r>
        <w:proofErr w:type="spellStart"/>
        <w:r>
          <w:t>nhancements</w:t>
        </w:r>
        <w:proofErr w:type="spellEnd"/>
        <w:r>
          <w:t xml:space="preserve"> to </w:t>
        </w:r>
        <w:proofErr w:type="spellStart"/>
        <w:r>
          <w:rPr>
            <w:lang w:val="en-US"/>
          </w:rPr>
          <w:t>gNB</w:t>
        </w:r>
        <w:proofErr w:type="spellEnd"/>
        <w:r w:rsidRPr="00166929">
          <w:rPr>
            <w:lang w:val="en-US"/>
          </w:rPr>
          <w:t xml:space="preserve"> </w:t>
        </w:r>
        <w:r>
          <w:t>Energy Consumption</w:t>
        </w:r>
        <w:r>
          <w:rPr>
            <w:lang w:val="en-US"/>
          </w:rPr>
          <w:t xml:space="preserve"> </w:t>
        </w:r>
        <w:proofErr w:type="spellStart"/>
        <w:r>
          <w:rPr>
            <w:lang w:val="en-US"/>
          </w:rPr>
          <w:t>gNB</w:t>
        </w:r>
        <w:proofErr w:type="spellEnd"/>
        <w:r>
          <w:rPr>
            <w:lang w:val="en-US"/>
          </w:rPr>
          <w:t xml:space="preserve"> EC KPI using PNF </w:t>
        </w:r>
        <w:r w:rsidRPr="004C19D5">
          <w:rPr>
            <w:lang w:val="en-US"/>
          </w:rPr>
          <w:t>Energy</w:t>
        </w:r>
        <w:r>
          <w:rPr>
            <w:lang w:val="en-US"/>
          </w:rPr>
          <w:t xml:space="preserve"> consumption measurement</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w:t>
        </w:r>
      </w:ins>
      <w:ins w:id="1262" w:author="AK23" w:date="2026-02-16T21:48:00Z">
        <w:r>
          <w:rPr>
            <w:lang w:val="en-US" w:eastAsia="zh-CN"/>
          </w:rPr>
          <w:t>5</w:t>
        </w:r>
      </w:ins>
      <w:ins w:id="1263" w:author="AK23" w:date="2026-02-16T21:46:00Z">
        <w:r w:rsidRPr="00E439E6">
          <w:rPr>
            <w:lang w:val="en-US" w:eastAsia="zh-CN"/>
          </w:rPr>
          <w:t>.</w:t>
        </w:r>
        <w:r>
          <w:rPr>
            <w:lang w:val="en-US" w:eastAsia="zh-CN"/>
          </w:rPr>
          <w:t xml:space="preserve"> The evaluation and feasibility of the potential solution is described in clause </w:t>
        </w:r>
        <w:r>
          <w:t>5</w:t>
        </w:r>
        <w:r w:rsidRPr="007837C8">
          <w:t>.</w:t>
        </w:r>
        <w:r>
          <w:t>4.</w:t>
        </w:r>
      </w:ins>
      <w:ins w:id="1264" w:author="AK23" w:date="2026-02-16T21:48:00Z">
        <w:r>
          <w:t>5</w:t>
        </w:r>
      </w:ins>
      <w:ins w:id="1265" w:author="AK23" w:date="2026-02-16T21:46:00Z">
        <w:r>
          <w:t>.4.</w:t>
        </w:r>
        <w:r>
          <w:rPr>
            <w:lang w:val="en-US" w:eastAsia="zh-CN"/>
          </w:rPr>
          <w:t xml:space="preserve"> It is proposed to enhance the </w:t>
        </w:r>
        <w:proofErr w:type="spellStart"/>
        <w:r>
          <w:rPr>
            <w:lang w:val="en-US"/>
          </w:rPr>
          <w:t>gNB</w:t>
        </w:r>
        <w:proofErr w:type="spellEnd"/>
        <w:r w:rsidRPr="00166929">
          <w:rPr>
            <w:lang w:val="en-US"/>
          </w:rPr>
          <w:t xml:space="preserve"> EC</w:t>
        </w:r>
        <w:r>
          <w:t xml:space="preserve"> KPI (defined in clause 6.7.3.4 of TS 28.554 [4]) in the normative phase</w:t>
        </w:r>
        <w:r>
          <w:rPr>
            <w:lang w:val="en-US" w:eastAsia="zh-CN"/>
          </w:rPr>
          <w:t>.</w:t>
        </w:r>
      </w:ins>
    </w:p>
    <w:p w14:paraId="384FFE58" w14:textId="761E45C8" w:rsidR="00C3209A" w:rsidRPr="004D3578" w:rsidRDefault="00E02F8B" w:rsidP="008E5237">
      <w:pPr>
        <w:pStyle w:val="EditorsNote"/>
      </w:pPr>
      <w:del w:id="1266" w:author="AK23" w:date="2026-02-16T21:55:00Z">
        <w:r w:rsidDel="0073318B">
          <w:rPr>
            <w:lang w:eastAsia="ko-KR"/>
          </w:rPr>
          <w:delText xml:space="preserve">Editor’s note: This clause captures conclusions and </w:delText>
        </w:r>
        <w:r w:rsidR="00C3209A" w:rsidDel="0073318B">
          <w:rPr>
            <w:lang w:eastAsia="ko-KR"/>
          </w:rPr>
          <w:delText>r</w:delText>
        </w:r>
        <w:r w:rsidDel="0073318B">
          <w:rPr>
            <w:lang w:eastAsia="ko-KR"/>
          </w:rPr>
          <w:delText>ecommendations for the use case.</w:delText>
        </w:r>
      </w:del>
    </w:p>
    <w:p w14:paraId="0B4EE7D3" w14:textId="7A288500" w:rsidR="00A04108" w:rsidRPr="004D3578" w:rsidRDefault="00A04108" w:rsidP="002C55F4">
      <w:pPr>
        <w:pStyle w:val="Heading9"/>
      </w:pPr>
      <w:bookmarkStart w:id="1267" w:name="_Toc151647806"/>
      <w:r w:rsidRPr="004D3578">
        <w:lastRenderedPageBreak/>
        <w:t xml:space="preserve">Annex </w:t>
      </w:r>
      <w:r w:rsidR="00FE16A2">
        <w:t>A</w:t>
      </w:r>
      <w:r w:rsidRPr="004D3578">
        <w:t>:</w:t>
      </w:r>
      <w:r w:rsidR="003D34E0">
        <w:br/>
      </w:r>
      <w:r w:rsidRPr="004D3578">
        <w:t>Change history</w:t>
      </w:r>
      <w:bookmarkEnd w:id="1267"/>
    </w:p>
    <w:p w14:paraId="6D204179" w14:textId="77777777" w:rsidR="00A04108" w:rsidRPr="00235394" w:rsidRDefault="00A04108" w:rsidP="00A04108">
      <w:pPr>
        <w:pStyle w:val="TH"/>
      </w:pPr>
      <w:bookmarkStart w:id="1268" w:name="historyclause"/>
      <w:bookmarkEnd w:id="12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1269">
          <w:tblGrid>
            <w:gridCol w:w="800"/>
            <w:gridCol w:w="800"/>
            <w:gridCol w:w="1094"/>
            <w:gridCol w:w="425"/>
            <w:gridCol w:w="425"/>
            <w:gridCol w:w="425"/>
            <w:gridCol w:w="4962"/>
            <w:gridCol w:w="708"/>
          </w:tblGrid>
        </w:tblGridChange>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proofErr w:type="spellStart"/>
            <w:r w:rsidRPr="00235394">
              <w:rPr>
                <w:b/>
                <w:sz w:val="16"/>
              </w:rPr>
              <w:t>TDoc</w:t>
            </w:r>
            <w:proofErr w:type="spellEnd"/>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proofErr w:type="spellStart"/>
            <w:r>
              <w:rPr>
                <w:sz w:val="16"/>
                <w:szCs w:val="16"/>
              </w:rPr>
              <w:t>pCR</w:t>
            </w:r>
            <w:proofErr w:type="spellEnd"/>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proofErr w:type="spellStart"/>
            <w:r w:rsidRPr="001C0F0F">
              <w:rPr>
                <w:sz w:val="16"/>
                <w:szCs w:val="16"/>
              </w:rPr>
              <w:t>pCR</w:t>
            </w:r>
            <w:proofErr w:type="spellEnd"/>
            <w:r w:rsidRPr="001C0F0F">
              <w:rPr>
                <w:sz w:val="16"/>
                <w:szCs w:val="16"/>
              </w:rPr>
              <w:t xml:space="preserve">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 xml:space="preserve">Rel-20 </w:t>
            </w:r>
            <w:proofErr w:type="spellStart"/>
            <w:r w:rsidRPr="001C0F0F">
              <w:rPr>
                <w:sz w:val="16"/>
                <w:szCs w:val="16"/>
              </w:rPr>
              <w:t>pCR</w:t>
            </w:r>
            <w:proofErr w:type="spellEnd"/>
            <w:r w:rsidRPr="001C0F0F">
              <w:rPr>
                <w:sz w:val="16"/>
                <w:szCs w:val="16"/>
              </w:rPr>
              <w:t xml:space="preserve">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proofErr w:type="spellStart"/>
            <w:r w:rsidRPr="001C0F0F">
              <w:rPr>
                <w:sz w:val="16"/>
                <w:szCs w:val="16"/>
              </w:rPr>
              <w:t>pCR</w:t>
            </w:r>
            <w:proofErr w:type="spellEnd"/>
            <w:r w:rsidRPr="001C0F0F">
              <w:rPr>
                <w:sz w:val="16"/>
                <w:szCs w:val="16"/>
              </w:rPr>
              <w:t xml:space="preserve">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c>
          <w:tcPr>
            <w:tcW w:w="800" w:type="dxa"/>
            <w:shd w:val="solid" w:color="FFFFFF" w:fill="auto"/>
          </w:tcPr>
          <w:p w14:paraId="344C481E" w14:textId="2A06E340" w:rsidR="009026A9" w:rsidRDefault="009026A9" w:rsidP="00455140">
            <w:pPr>
              <w:pStyle w:val="TAC"/>
              <w:rPr>
                <w:sz w:val="16"/>
                <w:szCs w:val="16"/>
              </w:rPr>
            </w:pPr>
            <w:r>
              <w:rPr>
                <w:sz w:val="16"/>
                <w:szCs w:val="16"/>
              </w:rPr>
              <w:t>2025-11</w:t>
            </w:r>
          </w:p>
        </w:tc>
        <w:tc>
          <w:tcPr>
            <w:tcW w:w="800" w:type="dxa"/>
            <w:shd w:val="solid" w:color="FFFFFF" w:fill="auto"/>
          </w:tcPr>
          <w:p w14:paraId="6D77853B" w14:textId="6CDCBE73" w:rsidR="009026A9" w:rsidRDefault="009026A9" w:rsidP="00455140">
            <w:pPr>
              <w:pStyle w:val="TAC"/>
              <w:rPr>
                <w:sz w:val="16"/>
                <w:szCs w:val="16"/>
              </w:rPr>
            </w:pPr>
            <w:r>
              <w:rPr>
                <w:sz w:val="16"/>
                <w:szCs w:val="16"/>
              </w:rPr>
              <w:t>SA5#164</w:t>
            </w:r>
          </w:p>
        </w:tc>
        <w:tc>
          <w:tcPr>
            <w:tcW w:w="1094" w:type="dxa"/>
            <w:shd w:val="solid" w:color="FFFFFF" w:fill="auto"/>
          </w:tcPr>
          <w:p w14:paraId="1D3F1C93" w14:textId="4D8B3807" w:rsidR="009026A9" w:rsidRPr="001C0F0F" w:rsidRDefault="009026A9" w:rsidP="00455140">
            <w:pPr>
              <w:pStyle w:val="TAC"/>
              <w:rPr>
                <w:sz w:val="16"/>
                <w:szCs w:val="16"/>
              </w:rPr>
            </w:pPr>
            <w:r w:rsidRPr="009026A9">
              <w:rPr>
                <w:sz w:val="16"/>
                <w:szCs w:val="16"/>
              </w:rPr>
              <w:t>S5-255553</w:t>
            </w:r>
          </w:p>
        </w:tc>
        <w:tc>
          <w:tcPr>
            <w:tcW w:w="425" w:type="dxa"/>
            <w:shd w:val="solid" w:color="FFFFFF" w:fill="auto"/>
          </w:tcPr>
          <w:p w14:paraId="1937FBDC" w14:textId="03F6F410" w:rsidR="009026A9" w:rsidRDefault="009026A9"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13C5F334" w14:textId="6E3CE64D" w:rsidR="009026A9" w:rsidRDefault="009026A9" w:rsidP="00455140">
            <w:pPr>
              <w:pStyle w:val="TAR"/>
              <w:jc w:val="center"/>
              <w:rPr>
                <w:sz w:val="16"/>
                <w:szCs w:val="16"/>
              </w:rPr>
            </w:pPr>
            <w:r>
              <w:rPr>
                <w:sz w:val="16"/>
                <w:szCs w:val="16"/>
              </w:rPr>
              <w:t>-</w:t>
            </w:r>
          </w:p>
        </w:tc>
        <w:tc>
          <w:tcPr>
            <w:tcW w:w="425" w:type="dxa"/>
            <w:shd w:val="solid" w:color="FFFFFF" w:fill="auto"/>
          </w:tcPr>
          <w:p w14:paraId="2C0FC1EC" w14:textId="236ADC9A" w:rsidR="009026A9" w:rsidRDefault="009026A9" w:rsidP="00455140">
            <w:pPr>
              <w:pStyle w:val="TAC"/>
              <w:rPr>
                <w:sz w:val="16"/>
                <w:szCs w:val="16"/>
              </w:rPr>
            </w:pPr>
            <w:r>
              <w:rPr>
                <w:sz w:val="16"/>
                <w:szCs w:val="16"/>
              </w:rPr>
              <w:t>-</w:t>
            </w:r>
          </w:p>
        </w:tc>
        <w:tc>
          <w:tcPr>
            <w:tcW w:w="4962" w:type="dxa"/>
            <w:shd w:val="solid" w:color="FFFFFF" w:fill="auto"/>
          </w:tcPr>
          <w:p w14:paraId="738F3EC4" w14:textId="6CC6771D" w:rsidR="009026A9" w:rsidRPr="001C0F0F" w:rsidRDefault="009026A9" w:rsidP="00455140">
            <w:pPr>
              <w:pStyle w:val="TAL"/>
              <w:rPr>
                <w:sz w:val="16"/>
                <w:szCs w:val="16"/>
              </w:rPr>
            </w:pPr>
            <w:proofErr w:type="spellStart"/>
            <w:r w:rsidRPr="009026A9">
              <w:rPr>
                <w:sz w:val="16"/>
                <w:szCs w:val="16"/>
              </w:rPr>
              <w:t>pCR</w:t>
            </w:r>
            <w:proofErr w:type="spellEnd"/>
            <w:r w:rsidRPr="009026A9">
              <w:rPr>
                <w:sz w:val="16"/>
                <w:szCs w:val="16"/>
              </w:rPr>
              <w:t xml:space="preserve"> on Rel-20 TR 28.885 Add potential solution for Enhancements to network slice EC KPIs</w:t>
            </w:r>
          </w:p>
        </w:tc>
        <w:tc>
          <w:tcPr>
            <w:tcW w:w="708" w:type="dxa"/>
            <w:shd w:val="solid" w:color="FFFFFF" w:fill="auto"/>
          </w:tcPr>
          <w:p w14:paraId="5967E2B5" w14:textId="7828EBA6" w:rsidR="009026A9" w:rsidRDefault="009026A9" w:rsidP="00455140">
            <w:pPr>
              <w:pStyle w:val="TAC"/>
              <w:rPr>
                <w:sz w:val="16"/>
                <w:szCs w:val="16"/>
              </w:rPr>
            </w:pPr>
            <w:r>
              <w:rPr>
                <w:sz w:val="16"/>
                <w:szCs w:val="16"/>
              </w:rPr>
              <w:t>0.2.0</w:t>
            </w:r>
          </w:p>
        </w:tc>
      </w:tr>
      <w:tr w:rsidR="009026A9" w:rsidRPr="006B0D02" w14:paraId="3934C973" w14:textId="77777777" w:rsidTr="001C0F0F">
        <w:tc>
          <w:tcPr>
            <w:tcW w:w="800" w:type="dxa"/>
            <w:shd w:val="solid" w:color="FFFFFF" w:fill="auto"/>
          </w:tcPr>
          <w:p w14:paraId="26837B46" w14:textId="37209F0C" w:rsidR="009026A9" w:rsidRDefault="009026A9" w:rsidP="00455140">
            <w:pPr>
              <w:pStyle w:val="TAC"/>
              <w:rPr>
                <w:sz w:val="16"/>
                <w:szCs w:val="16"/>
              </w:rPr>
            </w:pPr>
            <w:r>
              <w:rPr>
                <w:sz w:val="16"/>
                <w:szCs w:val="16"/>
              </w:rPr>
              <w:t>2025-11</w:t>
            </w:r>
          </w:p>
        </w:tc>
        <w:tc>
          <w:tcPr>
            <w:tcW w:w="800" w:type="dxa"/>
            <w:shd w:val="solid" w:color="FFFFFF" w:fill="auto"/>
          </w:tcPr>
          <w:p w14:paraId="1D1CE501" w14:textId="0214468D" w:rsidR="009026A9" w:rsidRDefault="009026A9" w:rsidP="00455140">
            <w:pPr>
              <w:pStyle w:val="TAC"/>
              <w:rPr>
                <w:sz w:val="16"/>
                <w:szCs w:val="16"/>
              </w:rPr>
            </w:pPr>
            <w:r>
              <w:rPr>
                <w:sz w:val="16"/>
                <w:szCs w:val="16"/>
              </w:rPr>
              <w:t>SA5</w:t>
            </w:r>
            <w:r w:rsidR="0081368A">
              <w:rPr>
                <w:sz w:val="16"/>
                <w:szCs w:val="16"/>
              </w:rPr>
              <w:t>#164</w:t>
            </w:r>
          </w:p>
        </w:tc>
        <w:tc>
          <w:tcPr>
            <w:tcW w:w="1094" w:type="dxa"/>
            <w:shd w:val="solid" w:color="FFFFFF" w:fill="auto"/>
          </w:tcPr>
          <w:p w14:paraId="788A1028" w14:textId="722428C6" w:rsidR="009026A9" w:rsidRPr="001C0F0F" w:rsidRDefault="0081368A" w:rsidP="00455140">
            <w:pPr>
              <w:pStyle w:val="TAC"/>
              <w:rPr>
                <w:sz w:val="16"/>
                <w:szCs w:val="16"/>
              </w:rPr>
            </w:pPr>
            <w:r w:rsidRPr="0081368A">
              <w:rPr>
                <w:sz w:val="16"/>
                <w:szCs w:val="16"/>
              </w:rPr>
              <w:t>S5-255670</w:t>
            </w:r>
          </w:p>
        </w:tc>
        <w:tc>
          <w:tcPr>
            <w:tcW w:w="425" w:type="dxa"/>
            <w:shd w:val="solid" w:color="FFFFFF" w:fill="auto"/>
          </w:tcPr>
          <w:p w14:paraId="639AC298" w14:textId="4AACC4AD" w:rsidR="009026A9" w:rsidRDefault="0081368A" w:rsidP="00455140">
            <w:pPr>
              <w:pStyle w:val="TAL"/>
              <w:jc w:val="center"/>
              <w:rPr>
                <w:sz w:val="16"/>
                <w:szCs w:val="16"/>
              </w:rPr>
            </w:pPr>
            <w:proofErr w:type="spellStart"/>
            <w:r>
              <w:rPr>
                <w:sz w:val="16"/>
                <w:szCs w:val="16"/>
              </w:rPr>
              <w:t>pCR</w:t>
            </w:r>
            <w:proofErr w:type="spellEnd"/>
          </w:p>
        </w:tc>
        <w:tc>
          <w:tcPr>
            <w:tcW w:w="425" w:type="dxa"/>
            <w:shd w:val="solid" w:color="FFFFFF" w:fill="auto"/>
          </w:tcPr>
          <w:p w14:paraId="432828FF" w14:textId="1C97C87C" w:rsidR="009026A9" w:rsidRDefault="0081368A" w:rsidP="00455140">
            <w:pPr>
              <w:pStyle w:val="TAR"/>
              <w:jc w:val="center"/>
              <w:rPr>
                <w:sz w:val="16"/>
                <w:szCs w:val="16"/>
              </w:rPr>
            </w:pPr>
            <w:r>
              <w:rPr>
                <w:sz w:val="16"/>
                <w:szCs w:val="16"/>
              </w:rPr>
              <w:t>-</w:t>
            </w:r>
          </w:p>
        </w:tc>
        <w:tc>
          <w:tcPr>
            <w:tcW w:w="425" w:type="dxa"/>
            <w:shd w:val="solid" w:color="FFFFFF" w:fill="auto"/>
          </w:tcPr>
          <w:p w14:paraId="76B98810" w14:textId="79A9DB03" w:rsidR="009026A9" w:rsidRDefault="0081368A" w:rsidP="00455140">
            <w:pPr>
              <w:pStyle w:val="TAC"/>
              <w:rPr>
                <w:sz w:val="16"/>
                <w:szCs w:val="16"/>
              </w:rPr>
            </w:pPr>
            <w:r>
              <w:rPr>
                <w:sz w:val="16"/>
                <w:szCs w:val="16"/>
              </w:rPr>
              <w:t>-</w:t>
            </w:r>
          </w:p>
        </w:tc>
        <w:tc>
          <w:tcPr>
            <w:tcW w:w="4962" w:type="dxa"/>
            <w:shd w:val="solid" w:color="FFFFFF" w:fill="auto"/>
          </w:tcPr>
          <w:p w14:paraId="46A5CE50" w14:textId="5AB96288" w:rsidR="009026A9" w:rsidRPr="001C0F0F" w:rsidRDefault="0081368A" w:rsidP="00455140">
            <w:pPr>
              <w:pStyle w:val="TAL"/>
              <w:rPr>
                <w:sz w:val="16"/>
                <w:szCs w:val="16"/>
              </w:rPr>
            </w:pPr>
            <w:proofErr w:type="spellStart"/>
            <w:r>
              <w:rPr>
                <w:sz w:val="16"/>
                <w:szCs w:val="16"/>
              </w:rPr>
              <w:t>p</w:t>
            </w:r>
            <w:r w:rsidRPr="0081368A">
              <w:rPr>
                <w:sz w:val="16"/>
                <w:szCs w:val="16"/>
              </w:rPr>
              <w:t>CR</w:t>
            </w:r>
            <w:proofErr w:type="spellEnd"/>
            <w:r w:rsidRPr="0081368A">
              <w:rPr>
                <w:sz w:val="16"/>
                <w:szCs w:val="16"/>
              </w:rPr>
              <w:t xml:space="preserve"> on Rel-20 TR 28.885 Add new use case for supporting estimation </w:t>
            </w:r>
            <w:proofErr w:type="gramStart"/>
            <w:r w:rsidRPr="0081368A">
              <w:rPr>
                <w:sz w:val="16"/>
                <w:szCs w:val="16"/>
              </w:rPr>
              <w:t>of  EE</w:t>
            </w:r>
            <w:proofErr w:type="gramEnd"/>
            <w:r w:rsidRPr="0081368A">
              <w:rPr>
                <w:sz w:val="16"/>
                <w:szCs w:val="16"/>
              </w:rPr>
              <w:t xml:space="preserve"> KPI of HDLLC slice</w:t>
            </w:r>
          </w:p>
        </w:tc>
        <w:tc>
          <w:tcPr>
            <w:tcW w:w="708" w:type="dxa"/>
            <w:shd w:val="solid" w:color="FFFFFF" w:fill="auto"/>
          </w:tcPr>
          <w:p w14:paraId="61E8C0AE" w14:textId="5ED998EB" w:rsidR="009026A9" w:rsidRDefault="0081368A" w:rsidP="00455140">
            <w:pPr>
              <w:pStyle w:val="TAC"/>
              <w:rPr>
                <w:sz w:val="16"/>
                <w:szCs w:val="16"/>
              </w:rPr>
            </w:pPr>
            <w:r>
              <w:rPr>
                <w:sz w:val="16"/>
                <w:szCs w:val="16"/>
              </w:rPr>
              <w:t>0.2.0</w:t>
            </w:r>
          </w:p>
        </w:tc>
      </w:tr>
      <w:tr w:rsidR="00464EBE" w:rsidRPr="006B0D02" w14:paraId="4ACFEBC1" w14:textId="77777777" w:rsidTr="00200316">
        <w:tc>
          <w:tcPr>
            <w:tcW w:w="800" w:type="dxa"/>
            <w:tcBorders>
              <w:bottom w:val="single" w:sz="8" w:space="0" w:color="auto"/>
            </w:tcBorders>
            <w:shd w:val="solid" w:color="FFFFFF" w:fill="auto"/>
          </w:tcPr>
          <w:p w14:paraId="5C350AD4" w14:textId="19DCF129" w:rsidR="00464EBE" w:rsidRDefault="00464EBE" w:rsidP="00455140">
            <w:pPr>
              <w:pStyle w:val="TAC"/>
              <w:rPr>
                <w:sz w:val="16"/>
                <w:szCs w:val="16"/>
              </w:rPr>
            </w:pPr>
            <w:r>
              <w:rPr>
                <w:sz w:val="16"/>
                <w:szCs w:val="16"/>
              </w:rPr>
              <w:t>2025-11</w:t>
            </w:r>
          </w:p>
        </w:tc>
        <w:tc>
          <w:tcPr>
            <w:tcW w:w="800" w:type="dxa"/>
            <w:tcBorders>
              <w:bottom w:val="single" w:sz="8" w:space="0" w:color="auto"/>
            </w:tcBorders>
            <w:shd w:val="solid" w:color="FFFFFF" w:fill="auto"/>
          </w:tcPr>
          <w:p w14:paraId="79ED3F81" w14:textId="58A81286" w:rsidR="00464EBE" w:rsidRDefault="00464EBE" w:rsidP="00455140">
            <w:pPr>
              <w:pStyle w:val="TAC"/>
              <w:rPr>
                <w:sz w:val="16"/>
                <w:szCs w:val="16"/>
              </w:rPr>
            </w:pPr>
            <w:r>
              <w:rPr>
                <w:sz w:val="16"/>
                <w:szCs w:val="16"/>
              </w:rPr>
              <w:t>SA5#164</w:t>
            </w:r>
          </w:p>
        </w:tc>
        <w:tc>
          <w:tcPr>
            <w:tcW w:w="1094" w:type="dxa"/>
            <w:tcBorders>
              <w:bottom w:val="single" w:sz="8" w:space="0" w:color="auto"/>
            </w:tcBorders>
            <w:shd w:val="solid" w:color="FFFFFF" w:fill="auto"/>
          </w:tcPr>
          <w:p w14:paraId="1DAA2590" w14:textId="015054D4" w:rsidR="00464EBE" w:rsidRPr="0081368A" w:rsidRDefault="00464EBE" w:rsidP="00455140">
            <w:pPr>
              <w:pStyle w:val="TAC"/>
              <w:rPr>
                <w:sz w:val="16"/>
                <w:szCs w:val="16"/>
              </w:rPr>
            </w:pPr>
            <w:r>
              <w:rPr>
                <w:sz w:val="16"/>
                <w:szCs w:val="16"/>
              </w:rPr>
              <w:t>-</w:t>
            </w:r>
          </w:p>
        </w:tc>
        <w:tc>
          <w:tcPr>
            <w:tcW w:w="425" w:type="dxa"/>
            <w:tcBorders>
              <w:bottom w:val="single" w:sz="8" w:space="0" w:color="auto"/>
            </w:tcBorders>
            <w:shd w:val="solid" w:color="FFFFFF" w:fill="auto"/>
          </w:tcPr>
          <w:p w14:paraId="236FB5CB" w14:textId="418752B6" w:rsidR="00464EBE" w:rsidRDefault="00464EBE" w:rsidP="00455140">
            <w:pPr>
              <w:pStyle w:val="TAL"/>
              <w:jc w:val="center"/>
              <w:rPr>
                <w:sz w:val="16"/>
                <w:szCs w:val="16"/>
              </w:rPr>
            </w:pPr>
            <w:r>
              <w:rPr>
                <w:sz w:val="16"/>
                <w:szCs w:val="16"/>
              </w:rPr>
              <w:t>-</w:t>
            </w:r>
          </w:p>
        </w:tc>
        <w:tc>
          <w:tcPr>
            <w:tcW w:w="425" w:type="dxa"/>
            <w:tcBorders>
              <w:bottom w:val="single" w:sz="8" w:space="0" w:color="auto"/>
            </w:tcBorders>
            <w:shd w:val="solid" w:color="FFFFFF" w:fill="auto"/>
          </w:tcPr>
          <w:p w14:paraId="0F9DF43B" w14:textId="75B2C81A" w:rsidR="00464EBE" w:rsidRDefault="00464EBE" w:rsidP="00455140">
            <w:pPr>
              <w:pStyle w:val="TAR"/>
              <w:jc w:val="center"/>
              <w:rPr>
                <w:sz w:val="16"/>
                <w:szCs w:val="16"/>
              </w:rPr>
            </w:pPr>
            <w:r>
              <w:rPr>
                <w:sz w:val="16"/>
                <w:szCs w:val="16"/>
              </w:rPr>
              <w:t>-</w:t>
            </w:r>
          </w:p>
        </w:tc>
        <w:tc>
          <w:tcPr>
            <w:tcW w:w="425" w:type="dxa"/>
            <w:tcBorders>
              <w:bottom w:val="single" w:sz="8" w:space="0" w:color="auto"/>
            </w:tcBorders>
            <w:shd w:val="solid" w:color="FFFFFF" w:fill="auto"/>
          </w:tcPr>
          <w:p w14:paraId="39AF39D9" w14:textId="67FE65E4" w:rsidR="00464EBE" w:rsidRDefault="00464EBE" w:rsidP="00455140">
            <w:pPr>
              <w:pStyle w:val="TAC"/>
              <w:rPr>
                <w:sz w:val="16"/>
                <w:szCs w:val="16"/>
              </w:rPr>
            </w:pPr>
            <w:r>
              <w:rPr>
                <w:sz w:val="16"/>
                <w:szCs w:val="16"/>
              </w:rPr>
              <w:t>-</w:t>
            </w:r>
          </w:p>
        </w:tc>
        <w:tc>
          <w:tcPr>
            <w:tcW w:w="4962" w:type="dxa"/>
            <w:tcBorders>
              <w:bottom w:val="single" w:sz="8" w:space="0" w:color="auto"/>
            </w:tcBorders>
            <w:shd w:val="solid" w:color="FFFFFF" w:fill="auto"/>
          </w:tcPr>
          <w:p w14:paraId="124B1F70" w14:textId="00A68F4F" w:rsidR="00464EBE" w:rsidRDefault="00464EBE" w:rsidP="00455140">
            <w:pPr>
              <w:pStyle w:val="TAL"/>
              <w:rPr>
                <w:sz w:val="16"/>
                <w:szCs w:val="16"/>
              </w:rPr>
            </w:pPr>
            <w:r w:rsidRPr="00464EBE">
              <w:rPr>
                <w:sz w:val="16"/>
                <w:szCs w:val="16"/>
              </w:rPr>
              <w:t>v0.2.0 published in S5-255474 was incomplete and required v0.3.0 in S5-255708</w:t>
            </w:r>
          </w:p>
        </w:tc>
        <w:tc>
          <w:tcPr>
            <w:tcW w:w="708" w:type="dxa"/>
            <w:tcBorders>
              <w:bottom w:val="single" w:sz="8" w:space="0" w:color="auto"/>
            </w:tcBorders>
            <w:shd w:val="solid" w:color="FFFFFF" w:fill="auto"/>
          </w:tcPr>
          <w:p w14:paraId="6701CADA" w14:textId="64D55C97" w:rsidR="00464EBE" w:rsidRDefault="00464EBE" w:rsidP="00455140">
            <w:pPr>
              <w:pStyle w:val="TAC"/>
              <w:rPr>
                <w:sz w:val="16"/>
                <w:szCs w:val="16"/>
              </w:rPr>
            </w:pPr>
            <w:r>
              <w:rPr>
                <w:sz w:val="16"/>
                <w:szCs w:val="16"/>
              </w:rPr>
              <w:t>0.3.0</w:t>
            </w:r>
          </w:p>
        </w:tc>
      </w:tr>
      <w:tr w:rsidR="00F33F66" w:rsidRPr="00200316" w14:paraId="3F427A15"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70"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71"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272" w:author="AK23" w:date="2026-02-16T22:14:00Z">
              <w:tcPr>
                <w:tcW w:w="800" w:type="dxa"/>
                <w:shd w:val="solid" w:color="FFFFFF" w:fill="auto"/>
              </w:tcPr>
            </w:tcPrChange>
          </w:tcPr>
          <w:p w14:paraId="30A49B3C" w14:textId="26C8DE3E" w:rsidR="00F33F66" w:rsidRDefault="00F33F66" w:rsidP="00F33F66">
            <w:pPr>
              <w:pStyle w:val="TAC"/>
              <w:rPr>
                <w:ins w:id="1273" w:author="AK23" w:date="2026-02-16T22:10:00Z"/>
                <w:sz w:val="16"/>
                <w:szCs w:val="16"/>
              </w:rPr>
            </w:pPr>
            <w:ins w:id="1274"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275" w:author="AK23" w:date="2026-02-16T22:14:00Z">
              <w:tcPr>
                <w:tcW w:w="800" w:type="dxa"/>
                <w:shd w:val="solid" w:color="FFFFFF" w:fill="auto"/>
              </w:tcPr>
            </w:tcPrChange>
          </w:tcPr>
          <w:p w14:paraId="35E41F85" w14:textId="68A33518" w:rsidR="00F33F66" w:rsidRDefault="00F33F66" w:rsidP="00F33F66">
            <w:pPr>
              <w:pStyle w:val="TAC"/>
              <w:rPr>
                <w:ins w:id="1276" w:author="AK23" w:date="2026-02-16T22:10:00Z"/>
                <w:sz w:val="16"/>
                <w:szCs w:val="16"/>
              </w:rPr>
            </w:pPr>
            <w:ins w:id="1277"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278" w:author="AK23" w:date="2026-02-16T22:14:00Z">
              <w:tcPr>
                <w:tcW w:w="1094" w:type="dxa"/>
                <w:shd w:val="solid" w:color="FFFFFF" w:fill="auto"/>
              </w:tcPr>
            </w:tcPrChange>
          </w:tcPr>
          <w:p w14:paraId="08D595F3" w14:textId="77777777" w:rsidR="00F33F66" w:rsidRPr="004D6E4E" w:rsidRDefault="00F33F66" w:rsidP="00F33F66">
            <w:pPr>
              <w:pStyle w:val="TAC"/>
              <w:rPr>
                <w:ins w:id="1279" w:author="AK23" w:date="2026-02-16T22:13:00Z"/>
                <w:sz w:val="16"/>
                <w:szCs w:val="16"/>
              </w:rPr>
            </w:pPr>
            <w:ins w:id="1280" w:author="AK23" w:date="2026-02-16T22:13:00Z">
              <w:r w:rsidRPr="004D6E4E">
                <w:rPr>
                  <w:sz w:val="16"/>
                  <w:szCs w:val="16"/>
                </w:rPr>
                <w:t>S5-260296</w:t>
              </w:r>
            </w:ins>
          </w:p>
          <w:p w14:paraId="438CAF59" w14:textId="572F3883" w:rsidR="00F33F66" w:rsidRPr="004D6E4E" w:rsidRDefault="00F33F66" w:rsidP="00F33F66">
            <w:pPr>
              <w:pStyle w:val="TAC"/>
              <w:rPr>
                <w:ins w:id="1281" w:author="AK23" w:date="2026-02-16T22:13:00Z"/>
                <w:sz w:val="16"/>
                <w:szCs w:val="16"/>
              </w:rPr>
            </w:pPr>
          </w:p>
          <w:p w14:paraId="0B99F92D" w14:textId="2ECBF23F" w:rsidR="00F33F66" w:rsidRDefault="00F33F66" w:rsidP="00F33F66">
            <w:pPr>
              <w:pStyle w:val="TAC"/>
              <w:rPr>
                <w:ins w:id="1282"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83" w:author="AK23" w:date="2026-02-16T22:14:00Z">
              <w:tcPr>
                <w:tcW w:w="425" w:type="dxa"/>
                <w:shd w:val="solid" w:color="FFFFFF" w:fill="auto"/>
              </w:tcPr>
            </w:tcPrChange>
          </w:tcPr>
          <w:p w14:paraId="2CF8EE3E" w14:textId="6DAEE5DC" w:rsidR="00F33F66" w:rsidRDefault="00F33F66" w:rsidP="00F33F66">
            <w:pPr>
              <w:pStyle w:val="TAL"/>
              <w:jc w:val="center"/>
              <w:rPr>
                <w:ins w:id="1284" w:author="AK23" w:date="2026-02-16T22:10:00Z"/>
                <w:sz w:val="16"/>
                <w:szCs w:val="16"/>
              </w:rPr>
            </w:pPr>
            <w:proofErr w:type="spellStart"/>
            <w:ins w:id="1285" w:author="AK23" w:date="2026-02-16T22:14:00Z">
              <w:r>
                <w:rPr>
                  <w:sz w:val="16"/>
                  <w:szCs w:val="16"/>
                </w:rPr>
                <w:t>pCR</w:t>
              </w:r>
            </w:ins>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86" w:author="AK23" w:date="2026-02-16T22:14:00Z">
              <w:tcPr>
                <w:tcW w:w="425" w:type="dxa"/>
                <w:shd w:val="solid" w:color="FFFFFF" w:fill="auto"/>
              </w:tcPr>
            </w:tcPrChange>
          </w:tcPr>
          <w:p w14:paraId="64D89185" w14:textId="0C7A0F03" w:rsidR="00F33F66" w:rsidRDefault="00F33F66" w:rsidP="00F33F66">
            <w:pPr>
              <w:pStyle w:val="TAR"/>
              <w:jc w:val="center"/>
              <w:rPr>
                <w:ins w:id="1287" w:author="AK23" w:date="2026-02-16T22:10:00Z"/>
                <w:sz w:val="16"/>
                <w:szCs w:val="16"/>
              </w:rPr>
            </w:pPr>
            <w:ins w:id="1288"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89" w:author="AK23" w:date="2026-02-16T22:14:00Z">
              <w:tcPr>
                <w:tcW w:w="425" w:type="dxa"/>
                <w:shd w:val="solid" w:color="FFFFFF" w:fill="auto"/>
              </w:tcPr>
            </w:tcPrChange>
          </w:tcPr>
          <w:p w14:paraId="635382B7" w14:textId="419EA2EF" w:rsidR="00F33F66" w:rsidRDefault="00F33F66" w:rsidP="00F33F66">
            <w:pPr>
              <w:pStyle w:val="TAC"/>
              <w:rPr>
                <w:ins w:id="1290" w:author="AK23" w:date="2026-02-16T22:10:00Z"/>
                <w:sz w:val="16"/>
                <w:szCs w:val="16"/>
              </w:rPr>
            </w:pPr>
            <w:ins w:id="1291"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tcPrChange w:id="1292" w:author="AK23" w:date="2026-02-16T22:14:00Z">
              <w:tcPr>
                <w:tcW w:w="4962" w:type="dxa"/>
                <w:shd w:val="solid" w:color="FFFFFF" w:fill="auto"/>
              </w:tcPr>
            </w:tcPrChange>
          </w:tcPr>
          <w:p w14:paraId="15CA99CC" w14:textId="7888E9F9" w:rsidR="00F33F66" w:rsidRPr="00F33F66" w:rsidRDefault="00F33F66" w:rsidP="00F33F66">
            <w:pPr>
              <w:pStyle w:val="TAL"/>
              <w:rPr>
                <w:ins w:id="1293" w:author="AK23" w:date="2026-02-16T22:10:00Z"/>
                <w:sz w:val="16"/>
                <w:szCs w:val="16"/>
              </w:rPr>
            </w:pPr>
            <w:proofErr w:type="spellStart"/>
            <w:ins w:id="1294" w:author="AK23" w:date="2026-02-16T22:24:00Z">
              <w:r w:rsidRPr="00F33F66">
                <w:rPr>
                  <w:sz w:val="16"/>
                  <w:szCs w:val="16"/>
                </w:rPr>
                <w:t>pCR</w:t>
              </w:r>
              <w:proofErr w:type="spellEnd"/>
              <w:r w:rsidRPr="00F33F66">
                <w:rPr>
                  <w:sz w:val="16"/>
                  <w:szCs w:val="16"/>
                </w:rPr>
                <w:t xml:space="preserve"> on Rel-20 TR 28.885 Update UC Management mechanisms to support service adjustments to adapt to energy-related characteristics and energy rationing</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295" w:author="AK23" w:date="2026-02-16T22:14:00Z">
              <w:tcPr>
                <w:tcW w:w="708" w:type="dxa"/>
                <w:shd w:val="solid" w:color="FFFFFF" w:fill="auto"/>
              </w:tcPr>
            </w:tcPrChange>
          </w:tcPr>
          <w:p w14:paraId="187AEF7E" w14:textId="284B4F55" w:rsidR="00F33F66" w:rsidRDefault="00F33F66" w:rsidP="00F33F66">
            <w:pPr>
              <w:pStyle w:val="TAC"/>
              <w:rPr>
                <w:ins w:id="1296" w:author="AK23" w:date="2026-02-16T22:10:00Z"/>
                <w:sz w:val="16"/>
                <w:szCs w:val="16"/>
              </w:rPr>
            </w:pPr>
            <w:ins w:id="1297" w:author="AK23" w:date="2026-02-16T22:15:00Z">
              <w:r>
                <w:rPr>
                  <w:sz w:val="16"/>
                  <w:szCs w:val="16"/>
                </w:rPr>
                <w:t>0.4.0</w:t>
              </w:r>
            </w:ins>
          </w:p>
        </w:tc>
      </w:tr>
      <w:tr w:rsidR="00F33F66" w:rsidRPr="00200316" w14:paraId="1486AF4B"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98"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99"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00" w:author="AK23" w:date="2026-02-16T22:14:00Z">
              <w:tcPr>
                <w:tcW w:w="800" w:type="dxa"/>
                <w:shd w:val="solid" w:color="FFFFFF" w:fill="auto"/>
              </w:tcPr>
            </w:tcPrChange>
          </w:tcPr>
          <w:p w14:paraId="686D31AC" w14:textId="52E1F726" w:rsidR="00F33F66" w:rsidRDefault="00F33F66" w:rsidP="00F33F66">
            <w:pPr>
              <w:pStyle w:val="TAC"/>
              <w:rPr>
                <w:ins w:id="1301" w:author="AK23" w:date="2026-02-16T22:10:00Z"/>
                <w:sz w:val="16"/>
                <w:szCs w:val="16"/>
              </w:rPr>
            </w:pPr>
            <w:ins w:id="1302"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03" w:author="AK23" w:date="2026-02-16T22:14:00Z">
              <w:tcPr>
                <w:tcW w:w="800" w:type="dxa"/>
                <w:shd w:val="solid" w:color="FFFFFF" w:fill="auto"/>
              </w:tcPr>
            </w:tcPrChange>
          </w:tcPr>
          <w:p w14:paraId="40177531" w14:textId="41D35A0D" w:rsidR="00F33F66" w:rsidRDefault="00F33F66" w:rsidP="00F33F66">
            <w:pPr>
              <w:pStyle w:val="TAC"/>
              <w:rPr>
                <w:ins w:id="1304" w:author="AK23" w:date="2026-02-16T22:10:00Z"/>
                <w:sz w:val="16"/>
                <w:szCs w:val="16"/>
              </w:rPr>
            </w:pPr>
            <w:ins w:id="1305"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06" w:author="AK23" w:date="2026-02-16T22:14:00Z">
              <w:tcPr>
                <w:tcW w:w="1094" w:type="dxa"/>
                <w:shd w:val="solid" w:color="FFFFFF" w:fill="auto"/>
              </w:tcPr>
            </w:tcPrChange>
          </w:tcPr>
          <w:p w14:paraId="398212BB" w14:textId="77777777" w:rsidR="00F33F66" w:rsidRPr="004D6E4E" w:rsidRDefault="00F33F66" w:rsidP="00F33F66">
            <w:pPr>
              <w:pStyle w:val="TAC"/>
              <w:rPr>
                <w:ins w:id="1307" w:author="AK23" w:date="2026-02-16T22:13:00Z"/>
                <w:sz w:val="16"/>
                <w:szCs w:val="16"/>
              </w:rPr>
            </w:pPr>
            <w:ins w:id="1308" w:author="AK23" w:date="2026-02-16T22:13:00Z">
              <w:r w:rsidRPr="004D6E4E">
                <w:rPr>
                  <w:sz w:val="16"/>
                  <w:szCs w:val="16"/>
                </w:rPr>
                <w:t>S5-260674</w:t>
              </w:r>
            </w:ins>
          </w:p>
          <w:p w14:paraId="5EF7AD3E" w14:textId="77777777" w:rsidR="00F33F66" w:rsidRDefault="00F33F66" w:rsidP="00F33F66">
            <w:pPr>
              <w:pStyle w:val="TAC"/>
              <w:rPr>
                <w:ins w:id="1309"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10" w:author="AK23" w:date="2026-02-16T22:14:00Z">
              <w:tcPr>
                <w:tcW w:w="425" w:type="dxa"/>
                <w:shd w:val="solid" w:color="FFFFFF" w:fill="auto"/>
              </w:tcPr>
            </w:tcPrChange>
          </w:tcPr>
          <w:p w14:paraId="5EBE188F" w14:textId="69B52108" w:rsidR="00F33F66" w:rsidRDefault="00F33F66" w:rsidP="00F33F66">
            <w:pPr>
              <w:pStyle w:val="TAL"/>
              <w:jc w:val="center"/>
              <w:rPr>
                <w:ins w:id="1311" w:author="AK23" w:date="2026-02-16T22:10:00Z"/>
                <w:sz w:val="16"/>
                <w:szCs w:val="16"/>
              </w:rPr>
            </w:pPr>
            <w:proofErr w:type="spellStart"/>
            <w:ins w:id="1312" w:author="AK23" w:date="2026-02-16T22:14:00Z">
              <w:r>
                <w:rPr>
                  <w:sz w:val="16"/>
                  <w:szCs w:val="16"/>
                </w:rPr>
                <w:t>pCR</w:t>
              </w:r>
            </w:ins>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13" w:author="AK23" w:date="2026-02-16T22:14:00Z">
              <w:tcPr>
                <w:tcW w:w="425" w:type="dxa"/>
                <w:shd w:val="solid" w:color="FFFFFF" w:fill="auto"/>
              </w:tcPr>
            </w:tcPrChange>
          </w:tcPr>
          <w:p w14:paraId="3DC11B83" w14:textId="7DDD712E" w:rsidR="00F33F66" w:rsidRDefault="00F33F66" w:rsidP="00F33F66">
            <w:pPr>
              <w:pStyle w:val="TAR"/>
              <w:jc w:val="center"/>
              <w:rPr>
                <w:ins w:id="1314" w:author="AK23" w:date="2026-02-16T22:10:00Z"/>
                <w:sz w:val="16"/>
                <w:szCs w:val="16"/>
              </w:rPr>
            </w:pPr>
            <w:ins w:id="1315"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16" w:author="AK23" w:date="2026-02-16T22:14:00Z">
              <w:tcPr>
                <w:tcW w:w="425" w:type="dxa"/>
                <w:shd w:val="solid" w:color="FFFFFF" w:fill="auto"/>
              </w:tcPr>
            </w:tcPrChange>
          </w:tcPr>
          <w:p w14:paraId="34494A35" w14:textId="334BE10E" w:rsidR="00F33F66" w:rsidRDefault="00F33F66" w:rsidP="00F33F66">
            <w:pPr>
              <w:pStyle w:val="TAC"/>
              <w:rPr>
                <w:ins w:id="1317" w:author="AK23" w:date="2026-02-16T22:10:00Z"/>
                <w:sz w:val="16"/>
                <w:szCs w:val="16"/>
              </w:rPr>
            </w:pPr>
            <w:ins w:id="1318"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tcPrChange w:id="1319" w:author="AK23" w:date="2026-02-16T22:14:00Z">
              <w:tcPr>
                <w:tcW w:w="4962" w:type="dxa"/>
                <w:shd w:val="solid" w:color="FFFFFF" w:fill="auto"/>
              </w:tcPr>
            </w:tcPrChange>
          </w:tcPr>
          <w:p w14:paraId="7AB09004" w14:textId="3784E9D2" w:rsidR="00F33F66" w:rsidRPr="00F33F66" w:rsidRDefault="00F33F66" w:rsidP="00F33F66">
            <w:pPr>
              <w:pStyle w:val="TAL"/>
              <w:rPr>
                <w:ins w:id="1320" w:author="AK23" w:date="2026-02-16T22:10:00Z"/>
                <w:sz w:val="16"/>
                <w:szCs w:val="16"/>
              </w:rPr>
            </w:pPr>
            <w:proofErr w:type="spellStart"/>
            <w:ins w:id="1321" w:author="AK23" w:date="2026-02-16T22:24:00Z">
              <w:r w:rsidRPr="00F33F66">
                <w:rPr>
                  <w:sz w:val="16"/>
                  <w:szCs w:val="16"/>
                </w:rPr>
                <w:t>pCR</w:t>
              </w:r>
              <w:proofErr w:type="spellEnd"/>
              <w:r w:rsidRPr="00F33F66">
                <w:rPr>
                  <w:sz w:val="16"/>
                  <w:szCs w:val="16"/>
                </w:rPr>
                <w:t xml:space="preserve"> on Rel-20 TR 28.885 Add potential solution for energy capacity and energy availability information</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22" w:author="AK23" w:date="2026-02-16T22:14:00Z">
              <w:tcPr>
                <w:tcW w:w="708" w:type="dxa"/>
                <w:shd w:val="solid" w:color="FFFFFF" w:fill="auto"/>
              </w:tcPr>
            </w:tcPrChange>
          </w:tcPr>
          <w:p w14:paraId="6291F591" w14:textId="23DCB61B" w:rsidR="00F33F66" w:rsidRDefault="00F33F66" w:rsidP="00F33F66">
            <w:pPr>
              <w:pStyle w:val="TAC"/>
              <w:rPr>
                <w:ins w:id="1323" w:author="AK23" w:date="2026-02-16T22:10:00Z"/>
                <w:sz w:val="16"/>
                <w:szCs w:val="16"/>
              </w:rPr>
            </w:pPr>
            <w:ins w:id="1324" w:author="AK23" w:date="2026-02-16T22:15:00Z">
              <w:r>
                <w:rPr>
                  <w:sz w:val="16"/>
                  <w:szCs w:val="16"/>
                </w:rPr>
                <w:t>0.4.0</w:t>
              </w:r>
            </w:ins>
          </w:p>
        </w:tc>
      </w:tr>
      <w:tr w:rsidR="00F33F66" w:rsidRPr="00200316" w14:paraId="0C3B655A"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25"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26"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27" w:author="AK23" w:date="2026-02-16T22:14:00Z">
              <w:tcPr>
                <w:tcW w:w="800" w:type="dxa"/>
                <w:shd w:val="solid" w:color="FFFFFF" w:fill="auto"/>
              </w:tcPr>
            </w:tcPrChange>
          </w:tcPr>
          <w:p w14:paraId="437B38D1" w14:textId="25D64271" w:rsidR="00F33F66" w:rsidRDefault="00F33F66" w:rsidP="00F33F66">
            <w:pPr>
              <w:pStyle w:val="TAC"/>
              <w:rPr>
                <w:ins w:id="1328" w:author="AK23" w:date="2026-02-16T22:10:00Z"/>
                <w:sz w:val="16"/>
                <w:szCs w:val="16"/>
              </w:rPr>
            </w:pPr>
            <w:ins w:id="1329"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30" w:author="AK23" w:date="2026-02-16T22:14:00Z">
              <w:tcPr>
                <w:tcW w:w="800" w:type="dxa"/>
                <w:shd w:val="solid" w:color="FFFFFF" w:fill="auto"/>
              </w:tcPr>
            </w:tcPrChange>
          </w:tcPr>
          <w:p w14:paraId="693F7A19" w14:textId="27BFA765" w:rsidR="00F33F66" w:rsidRDefault="00F33F66" w:rsidP="00F33F66">
            <w:pPr>
              <w:pStyle w:val="TAC"/>
              <w:rPr>
                <w:ins w:id="1331" w:author="AK23" w:date="2026-02-16T22:10:00Z"/>
                <w:sz w:val="16"/>
                <w:szCs w:val="16"/>
              </w:rPr>
            </w:pPr>
            <w:ins w:id="1332"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33" w:author="AK23" w:date="2026-02-16T22:14:00Z">
              <w:tcPr>
                <w:tcW w:w="1094" w:type="dxa"/>
                <w:shd w:val="solid" w:color="FFFFFF" w:fill="auto"/>
              </w:tcPr>
            </w:tcPrChange>
          </w:tcPr>
          <w:p w14:paraId="6DD8A16D" w14:textId="77777777" w:rsidR="00F33F66" w:rsidRPr="004D6E4E" w:rsidRDefault="00F33F66" w:rsidP="00F33F66">
            <w:pPr>
              <w:pStyle w:val="TAC"/>
              <w:rPr>
                <w:ins w:id="1334" w:author="AK23" w:date="2026-02-16T22:13:00Z"/>
                <w:sz w:val="16"/>
                <w:szCs w:val="16"/>
              </w:rPr>
            </w:pPr>
            <w:ins w:id="1335" w:author="AK23" w:date="2026-02-16T22:13:00Z">
              <w:r w:rsidRPr="004D6E4E">
                <w:rPr>
                  <w:sz w:val="16"/>
                  <w:szCs w:val="16"/>
                </w:rPr>
                <w:t>S5-260676</w:t>
              </w:r>
            </w:ins>
          </w:p>
          <w:p w14:paraId="433BF88F" w14:textId="77777777" w:rsidR="00F33F66" w:rsidRDefault="00F33F66" w:rsidP="00F33F66">
            <w:pPr>
              <w:pStyle w:val="TAC"/>
              <w:rPr>
                <w:ins w:id="1336"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37" w:author="AK23" w:date="2026-02-16T22:14:00Z">
              <w:tcPr>
                <w:tcW w:w="425" w:type="dxa"/>
                <w:shd w:val="solid" w:color="FFFFFF" w:fill="auto"/>
              </w:tcPr>
            </w:tcPrChange>
          </w:tcPr>
          <w:p w14:paraId="6EBB59DE" w14:textId="64C11056" w:rsidR="00F33F66" w:rsidRDefault="00F33F66" w:rsidP="00F33F66">
            <w:pPr>
              <w:pStyle w:val="TAL"/>
              <w:jc w:val="center"/>
              <w:rPr>
                <w:ins w:id="1338" w:author="AK23" w:date="2026-02-16T22:10:00Z"/>
                <w:sz w:val="16"/>
                <w:szCs w:val="16"/>
              </w:rPr>
            </w:pPr>
            <w:proofErr w:type="spellStart"/>
            <w:ins w:id="1339" w:author="AK23" w:date="2026-02-16T22:14:00Z">
              <w:r>
                <w:rPr>
                  <w:sz w:val="16"/>
                  <w:szCs w:val="16"/>
                </w:rPr>
                <w:t>pCR</w:t>
              </w:r>
            </w:ins>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40" w:author="AK23" w:date="2026-02-16T22:14:00Z">
              <w:tcPr>
                <w:tcW w:w="425" w:type="dxa"/>
                <w:shd w:val="solid" w:color="FFFFFF" w:fill="auto"/>
              </w:tcPr>
            </w:tcPrChange>
          </w:tcPr>
          <w:p w14:paraId="24738446" w14:textId="0105ACEF" w:rsidR="00F33F66" w:rsidRDefault="00F33F66" w:rsidP="00F33F66">
            <w:pPr>
              <w:pStyle w:val="TAR"/>
              <w:jc w:val="center"/>
              <w:rPr>
                <w:ins w:id="1341" w:author="AK23" w:date="2026-02-16T22:10:00Z"/>
                <w:sz w:val="16"/>
                <w:szCs w:val="16"/>
              </w:rPr>
            </w:pPr>
            <w:ins w:id="1342"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43" w:author="AK23" w:date="2026-02-16T22:14:00Z">
              <w:tcPr>
                <w:tcW w:w="425" w:type="dxa"/>
                <w:shd w:val="solid" w:color="FFFFFF" w:fill="auto"/>
              </w:tcPr>
            </w:tcPrChange>
          </w:tcPr>
          <w:p w14:paraId="7EA6372F" w14:textId="51C7EDF1" w:rsidR="00F33F66" w:rsidRDefault="00F33F66" w:rsidP="00F33F66">
            <w:pPr>
              <w:pStyle w:val="TAC"/>
              <w:rPr>
                <w:ins w:id="1344" w:author="AK23" w:date="2026-02-16T22:10:00Z"/>
                <w:sz w:val="16"/>
                <w:szCs w:val="16"/>
              </w:rPr>
            </w:pPr>
            <w:ins w:id="1345"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tcPrChange w:id="1346" w:author="AK23" w:date="2026-02-16T22:14:00Z">
              <w:tcPr>
                <w:tcW w:w="4962" w:type="dxa"/>
                <w:shd w:val="solid" w:color="FFFFFF" w:fill="auto"/>
              </w:tcPr>
            </w:tcPrChange>
          </w:tcPr>
          <w:p w14:paraId="49A00A66" w14:textId="010AFA94" w:rsidR="00F33F66" w:rsidRPr="00F33F66" w:rsidRDefault="00F33F66" w:rsidP="00F33F66">
            <w:pPr>
              <w:pStyle w:val="TAL"/>
              <w:rPr>
                <w:ins w:id="1347" w:author="AK23" w:date="2026-02-16T22:10:00Z"/>
                <w:sz w:val="16"/>
                <w:szCs w:val="16"/>
              </w:rPr>
            </w:pPr>
            <w:proofErr w:type="spellStart"/>
            <w:ins w:id="1348" w:author="AK23" w:date="2026-02-16T22:24:00Z">
              <w:r w:rsidRPr="00F33F66">
                <w:rPr>
                  <w:sz w:val="16"/>
                  <w:szCs w:val="16"/>
                </w:rPr>
                <w:t>pCR</w:t>
              </w:r>
              <w:proofErr w:type="spellEnd"/>
              <w:r w:rsidRPr="00F33F66">
                <w:rPr>
                  <w:sz w:val="16"/>
                  <w:szCs w:val="16"/>
                </w:rPr>
                <w:t xml:space="preserve"> on Rel-20 TR 28.885 Add Potential Solution for Energy Rationing Information Management</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49" w:author="AK23" w:date="2026-02-16T22:14:00Z">
              <w:tcPr>
                <w:tcW w:w="708" w:type="dxa"/>
                <w:shd w:val="solid" w:color="FFFFFF" w:fill="auto"/>
              </w:tcPr>
            </w:tcPrChange>
          </w:tcPr>
          <w:p w14:paraId="1BBBBC81" w14:textId="426DA792" w:rsidR="00F33F66" w:rsidRDefault="00F33F66" w:rsidP="00F33F66">
            <w:pPr>
              <w:pStyle w:val="TAC"/>
              <w:rPr>
                <w:ins w:id="1350" w:author="AK23" w:date="2026-02-16T22:10:00Z"/>
                <w:sz w:val="16"/>
                <w:szCs w:val="16"/>
              </w:rPr>
            </w:pPr>
            <w:ins w:id="1351" w:author="AK23" w:date="2026-02-16T22:15:00Z">
              <w:r>
                <w:rPr>
                  <w:sz w:val="16"/>
                  <w:szCs w:val="16"/>
                </w:rPr>
                <w:t>0.4.0</w:t>
              </w:r>
            </w:ins>
          </w:p>
        </w:tc>
      </w:tr>
      <w:tr w:rsidR="00F33F66" w:rsidRPr="00200316" w14:paraId="5238BB16"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52"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53"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54" w:author="AK23" w:date="2026-02-16T22:14:00Z">
              <w:tcPr>
                <w:tcW w:w="800" w:type="dxa"/>
                <w:shd w:val="solid" w:color="FFFFFF" w:fill="auto"/>
              </w:tcPr>
            </w:tcPrChange>
          </w:tcPr>
          <w:p w14:paraId="19181B4E" w14:textId="778F07FA" w:rsidR="00F33F66" w:rsidRDefault="00F33F66" w:rsidP="00F33F66">
            <w:pPr>
              <w:pStyle w:val="TAC"/>
              <w:rPr>
                <w:ins w:id="1355" w:author="AK23" w:date="2026-02-16T22:10:00Z"/>
                <w:sz w:val="16"/>
                <w:szCs w:val="16"/>
              </w:rPr>
            </w:pPr>
            <w:ins w:id="1356"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57" w:author="AK23" w:date="2026-02-16T22:14:00Z">
              <w:tcPr>
                <w:tcW w:w="800" w:type="dxa"/>
                <w:shd w:val="solid" w:color="FFFFFF" w:fill="auto"/>
              </w:tcPr>
            </w:tcPrChange>
          </w:tcPr>
          <w:p w14:paraId="4CDC4DA3" w14:textId="45320060" w:rsidR="00F33F66" w:rsidRDefault="00F33F66" w:rsidP="00F33F66">
            <w:pPr>
              <w:pStyle w:val="TAC"/>
              <w:rPr>
                <w:ins w:id="1358" w:author="AK23" w:date="2026-02-16T22:10:00Z"/>
                <w:sz w:val="16"/>
                <w:szCs w:val="16"/>
              </w:rPr>
            </w:pPr>
            <w:ins w:id="1359"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60" w:author="AK23" w:date="2026-02-16T22:14:00Z">
              <w:tcPr>
                <w:tcW w:w="1094" w:type="dxa"/>
                <w:shd w:val="solid" w:color="FFFFFF" w:fill="auto"/>
              </w:tcPr>
            </w:tcPrChange>
          </w:tcPr>
          <w:p w14:paraId="1F240F73" w14:textId="77777777" w:rsidR="00F33F66" w:rsidRPr="004D6E4E" w:rsidRDefault="00F33F66" w:rsidP="00F33F66">
            <w:pPr>
              <w:pStyle w:val="TAC"/>
              <w:rPr>
                <w:ins w:id="1361" w:author="AK23" w:date="2026-02-16T22:13:00Z"/>
                <w:sz w:val="16"/>
                <w:szCs w:val="16"/>
              </w:rPr>
            </w:pPr>
            <w:ins w:id="1362" w:author="AK23" w:date="2026-02-16T22:13:00Z">
              <w:r w:rsidRPr="004D6E4E">
                <w:rPr>
                  <w:sz w:val="16"/>
                  <w:szCs w:val="16"/>
                </w:rPr>
                <w:t>S5-260688</w:t>
              </w:r>
            </w:ins>
          </w:p>
          <w:p w14:paraId="3A9B38F0" w14:textId="77777777" w:rsidR="00F33F66" w:rsidRDefault="00F33F66" w:rsidP="00F33F66">
            <w:pPr>
              <w:pStyle w:val="TAC"/>
              <w:rPr>
                <w:ins w:id="1363"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64" w:author="AK23" w:date="2026-02-16T22:14:00Z">
              <w:tcPr>
                <w:tcW w:w="425" w:type="dxa"/>
                <w:shd w:val="solid" w:color="FFFFFF" w:fill="auto"/>
              </w:tcPr>
            </w:tcPrChange>
          </w:tcPr>
          <w:p w14:paraId="6FE4170B" w14:textId="5D9CAAAD" w:rsidR="00F33F66" w:rsidRDefault="00F33F66" w:rsidP="00F33F66">
            <w:pPr>
              <w:pStyle w:val="TAL"/>
              <w:jc w:val="center"/>
              <w:rPr>
                <w:ins w:id="1365" w:author="AK23" w:date="2026-02-16T22:10:00Z"/>
                <w:sz w:val="16"/>
                <w:szCs w:val="16"/>
              </w:rPr>
            </w:pPr>
            <w:proofErr w:type="spellStart"/>
            <w:ins w:id="1366" w:author="AK23" w:date="2026-02-16T22:14:00Z">
              <w:r>
                <w:rPr>
                  <w:sz w:val="16"/>
                  <w:szCs w:val="16"/>
                </w:rPr>
                <w:t>pCR</w:t>
              </w:r>
            </w:ins>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67" w:author="AK23" w:date="2026-02-16T22:14:00Z">
              <w:tcPr>
                <w:tcW w:w="425" w:type="dxa"/>
                <w:shd w:val="solid" w:color="FFFFFF" w:fill="auto"/>
              </w:tcPr>
            </w:tcPrChange>
          </w:tcPr>
          <w:p w14:paraId="1C54E241" w14:textId="7E001B54" w:rsidR="00F33F66" w:rsidRDefault="00F33F66" w:rsidP="00F33F66">
            <w:pPr>
              <w:pStyle w:val="TAR"/>
              <w:jc w:val="center"/>
              <w:rPr>
                <w:ins w:id="1368" w:author="AK23" w:date="2026-02-16T22:10:00Z"/>
                <w:sz w:val="16"/>
                <w:szCs w:val="16"/>
              </w:rPr>
            </w:pPr>
            <w:ins w:id="1369"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70" w:author="AK23" w:date="2026-02-16T22:14:00Z">
              <w:tcPr>
                <w:tcW w:w="425" w:type="dxa"/>
                <w:shd w:val="solid" w:color="FFFFFF" w:fill="auto"/>
              </w:tcPr>
            </w:tcPrChange>
          </w:tcPr>
          <w:p w14:paraId="7F78A8C2" w14:textId="65255695" w:rsidR="00F33F66" w:rsidRDefault="00F33F66" w:rsidP="00F33F66">
            <w:pPr>
              <w:pStyle w:val="TAC"/>
              <w:rPr>
                <w:ins w:id="1371" w:author="AK23" w:date="2026-02-16T22:10:00Z"/>
                <w:sz w:val="16"/>
                <w:szCs w:val="16"/>
              </w:rPr>
            </w:pPr>
            <w:ins w:id="1372"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tcPrChange w:id="1373" w:author="AK23" w:date="2026-02-16T22:14:00Z">
              <w:tcPr>
                <w:tcW w:w="4962" w:type="dxa"/>
                <w:shd w:val="solid" w:color="FFFFFF" w:fill="auto"/>
              </w:tcPr>
            </w:tcPrChange>
          </w:tcPr>
          <w:p w14:paraId="52EF0FD0" w14:textId="1D3BB8B7" w:rsidR="00F33F66" w:rsidRPr="00F33F66" w:rsidRDefault="00F33F66" w:rsidP="00F33F66">
            <w:pPr>
              <w:pStyle w:val="TAL"/>
              <w:rPr>
                <w:ins w:id="1374" w:author="AK23" w:date="2026-02-16T22:10:00Z"/>
                <w:sz w:val="16"/>
                <w:szCs w:val="16"/>
              </w:rPr>
            </w:pPr>
            <w:proofErr w:type="spellStart"/>
            <w:ins w:id="1375" w:author="AK23" w:date="2026-02-16T22:24:00Z">
              <w:r w:rsidRPr="00F33F66">
                <w:rPr>
                  <w:sz w:val="16"/>
                  <w:szCs w:val="16"/>
                </w:rPr>
                <w:t>pCR</w:t>
              </w:r>
              <w:proofErr w:type="spellEnd"/>
              <w:r w:rsidRPr="00F33F66">
                <w:rPr>
                  <w:sz w:val="16"/>
                  <w:szCs w:val="16"/>
                </w:rPr>
                <w:t xml:space="preserve"> on Rel-20 TR 28.885 Update potential solution for Enhancements to network slice EC KPIs</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76" w:author="AK23" w:date="2026-02-16T22:14:00Z">
              <w:tcPr>
                <w:tcW w:w="708" w:type="dxa"/>
                <w:shd w:val="solid" w:color="FFFFFF" w:fill="auto"/>
              </w:tcPr>
            </w:tcPrChange>
          </w:tcPr>
          <w:p w14:paraId="383E89C9" w14:textId="45FBFCB3" w:rsidR="00F33F66" w:rsidRDefault="00F33F66" w:rsidP="00F33F66">
            <w:pPr>
              <w:pStyle w:val="TAC"/>
              <w:rPr>
                <w:ins w:id="1377" w:author="AK23" w:date="2026-02-16T22:10:00Z"/>
                <w:sz w:val="16"/>
                <w:szCs w:val="16"/>
              </w:rPr>
            </w:pPr>
            <w:ins w:id="1378" w:author="AK23" w:date="2026-02-16T22:15:00Z">
              <w:r>
                <w:rPr>
                  <w:sz w:val="16"/>
                  <w:szCs w:val="16"/>
                </w:rPr>
                <w:t>0.4.0</w:t>
              </w:r>
            </w:ins>
          </w:p>
        </w:tc>
      </w:tr>
      <w:tr w:rsidR="00F33F66" w:rsidRPr="00200316" w14:paraId="54DA1F9E"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79"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80"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81" w:author="AK23" w:date="2026-02-16T22:14:00Z">
              <w:tcPr>
                <w:tcW w:w="800" w:type="dxa"/>
                <w:shd w:val="solid" w:color="FFFFFF" w:fill="auto"/>
              </w:tcPr>
            </w:tcPrChange>
          </w:tcPr>
          <w:p w14:paraId="32B6D697" w14:textId="3F8A4969" w:rsidR="00F33F66" w:rsidRDefault="00F33F66" w:rsidP="00F33F66">
            <w:pPr>
              <w:pStyle w:val="TAC"/>
              <w:rPr>
                <w:ins w:id="1382" w:author="AK23" w:date="2026-02-16T22:10:00Z"/>
                <w:sz w:val="16"/>
                <w:szCs w:val="16"/>
              </w:rPr>
            </w:pPr>
            <w:ins w:id="1383"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84" w:author="AK23" w:date="2026-02-16T22:14:00Z">
              <w:tcPr>
                <w:tcW w:w="800" w:type="dxa"/>
                <w:shd w:val="solid" w:color="FFFFFF" w:fill="auto"/>
              </w:tcPr>
            </w:tcPrChange>
          </w:tcPr>
          <w:p w14:paraId="2B53334D" w14:textId="372F0DF2" w:rsidR="00F33F66" w:rsidRDefault="00F33F66" w:rsidP="00F33F66">
            <w:pPr>
              <w:pStyle w:val="TAC"/>
              <w:rPr>
                <w:ins w:id="1385" w:author="AK23" w:date="2026-02-16T22:10:00Z"/>
                <w:sz w:val="16"/>
                <w:szCs w:val="16"/>
              </w:rPr>
            </w:pPr>
            <w:ins w:id="1386"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87" w:author="AK23" w:date="2026-02-16T22:14:00Z">
              <w:tcPr>
                <w:tcW w:w="1094" w:type="dxa"/>
                <w:shd w:val="solid" w:color="FFFFFF" w:fill="auto"/>
              </w:tcPr>
            </w:tcPrChange>
          </w:tcPr>
          <w:p w14:paraId="3761FFD3" w14:textId="77777777" w:rsidR="00F33F66" w:rsidRPr="004D6E4E" w:rsidRDefault="00F33F66" w:rsidP="00F33F66">
            <w:pPr>
              <w:pStyle w:val="TAC"/>
              <w:rPr>
                <w:ins w:id="1388" w:author="AK23" w:date="2026-02-16T22:13:00Z"/>
                <w:sz w:val="16"/>
                <w:szCs w:val="16"/>
              </w:rPr>
            </w:pPr>
            <w:ins w:id="1389" w:author="AK23" w:date="2026-02-16T22:13:00Z">
              <w:r w:rsidRPr="004D6E4E">
                <w:rPr>
                  <w:sz w:val="16"/>
                  <w:szCs w:val="16"/>
                </w:rPr>
                <w:t>S5-260689</w:t>
              </w:r>
            </w:ins>
          </w:p>
          <w:p w14:paraId="31E3DFA6" w14:textId="77777777" w:rsidR="00F33F66" w:rsidRDefault="00F33F66" w:rsidP="00F33F66">
            <w:pPr>
              <w:pStyle w:val="TAC"/>
              <w:rPr>
                <w:ins w:id="1390"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91" w:author="AK23" w:date="2026-02-16T22:14:00Z">
              <w:tcPr>
                <w:tcW w:w="425" w:type="dxa"/>
                <w:shd w:val="solid" w:color="FFFFFF" w:fill="auto"/>
              </w:tcPr>
            </w:tcPrChange>
          </w:tcPr>
          <w:p w14:paraId="0E07B282" w14:textId="5E4C9D37" w:rsidR="00F33F66" w:rsidRDefault="00F33F66" w:rsidP="00F33F66">
            <w:pPr>
              <w:pStyle w:val="TAL"/>
              <w:jc w:val="center"/>
              <w:rPr>
                <w:ins w:id="1392" w:author="AK23" w:date="2026-02-16T22:10:00Z"/>
                <w:sz w:val="16"/>
                <w:szCs w:val="16"/>
              </w:rPr>
            </w:pPr>
            <w:proofErr w:type="spellStart"/>
            <w:ins w:id="1393" w:author="AK23" w:date="2026-02-16T22:14:00Z">
              <w:r>
                <w:rPr>
                  <w:sz w:val="16"/>
                  <w:szCs w:val="16"/>
                </w:rPr>
                <w:t>pCR</w:t>
              </w:r>
            </w:ins>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94" w:author="AK23" w:date="2026-02-16T22:14:00Z">
              <w:tcPr>
                <w:tcW w:w="425" w:type="dxa"/>
                <w:shd w:val="solid" w:color="FFFFFF" w:fill="auto"/>
              </w:tcPr>
            </w:tcPrChange>
          </w:tcPr>
          <w:p w14:paraId="5857D87A" w14:textId="64776FB6" w:rsidR="00F33F66" w:rsidRDefault="00F33F66" w:rsidP="00F33F66">
            <w:pPr>
              <w:pStyle w:val="TAR"/>
              <w:jc w:val="center"/>
              <w:rPr>
                <w:ins w:id="1395" w:author="AK23" w:date="2026-02-16T22:10:00Z"/>
                <w:sz w:val="16"/>
                <w:szCs w:val="16"/>
              </w:rPr>
            </w:pPr>
            <w:ins w:id="1396"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97" w:author="AK23" w:date="2026-02-16T22:14:00Z">
              <w:tcPr>
                <w:tcW w:w="425" w:type="dxa"/>
                <w:shd w:val="solid" w:color="FFFFFF" w:fill="auto"/>
              </w:tcPr>
            </w:tcPrChange>
          </w:tcPr>
          <w:p w14:paraId="3D18A373" w14:textId="5505944C" w:rsidR="00F33F66" w:rsidRDefault="00F33F66" w:rsidP="00F33F66">
            <w:pPr>
              <w:pStyle w:val="TAC"/>
              <w:rPr>
                <w:ins w:id="1398" w:author="AK23" w:date="2026-02-16T22:10:00Z"/>
                <w:sz w:val="16"/>
                <w:szCs w:val="16"/>
              </w:rPr>
            </w:pPr>
            <w:ins w:id="1399"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tcPrChange w:id="1400" w:author="AK23" w:date="2026-02-16T22:14:00Z">
              <w:tcPr>
                <w:tcW w:w="4962" w:type="dxa"/>
                <w:shd w:val="solid" w:color="FFFFFF" w:fill="auto"/>
              </w:tcPr>
            </w:tcPrChange>
          </w:tcPr>
          <w:p w14:paraId="75435887" w14:textId="1729F9C2" w:rsidR="00F33F66" w:rsidRPr="00F33F66" w:rsidRDefault="00F33F66" w:rsidP="00F33F66">
            <w:pPr>
              <w:pStyle w:val="TAL"/>
              <w:rPr>
                <w:ins w:id="1401" w:author="AK23" w:date="2026-02-16T22:10:00Z"/>
                <w:sz w:val="16"/>
                <w:szCs w:val="16"/>
              </w:rPr>
            </w:pPr>
            <w:proofErr w:type="spellStart"/>
            <w:ins w:id="1402" w:author="AK23" w:date="2026-02-16T22:24:00Z">
              <w:r w:rsidRPr="00F33F66">
                <w:rPr>
                  <w:sz w:val="16"/>
                  <w:szCs w:val="16"/>
                </w:rPr>
                <w:t>pCR</w:t>
              </w:r>
              <w:proofErr w:type="spellEnd"/>
              <w:r w:rsidRPr="00F33F66">
                <w:rPr>
                  <w:sz w:val="16"/>
                  <w:szCs w:val="16"/>
                </w:rPr>
                <w:t xml:space="preserve"> on Rel-20 TR 28.885 Add potential solution for Enhancements to 5GC NF Profile to support ES and EE</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403" w:author="AK23" w:date="2026-02-16T22:14:00Z">
              <w:tcPr>
                <w:tcW w:w="708" w:type="dxa"/>
                <w:shd w:val="solid" w:color="FFFFFF" w:fill="auto"/>
              </w:tcPr>
            </w:tcPrChange>
          </w:tcPr>
          <w:p w14:paraId="33A82682" w14:textId="6409CA9E" w:rsidR="00F33F66" w:rsidRDefault="00F33F66" w:rsidP="00F33F66">
            <w:pPr>
              <w:pStyle w:val="TAC"/>
              <w:rPr>
                <w:ins w:id="1404" w:author="AK23" w:date="2026-02-16T22:10:00Z"/>
                <w:sz w:val="16"/>
                <w:szCs w:val="16"/>
              </w:rPr>
            </w:pPr>
            <w:ins w:id="1405" w:author="AK23" w:date="2026-02-16T22:15:00Z">
              <w:r>
                <w:rPr>
                  <w:sz w:val="16"/>
                  <w:szCs w:val="16"/>
                </w:rPr>
                <w:t>0.4.0</w:t>
              </w:r>
            </w:ins>
          </w:p>
        </w:tc>
      </w:tr>
      <w:tr w:rsidR="00F33F66" w:rsidRPr="00200316" w14:paraId="0D464764"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06"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07"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408" w:author="AK23" w:date="2026-02-16T22:14:00Z">
              <w:tcPr>
                <w:tcW w:w="800" w:type="dxa"/>
                <w:shd w:val="solid" w:color="FFFFFF" w:fill="auto"/>
              </w:tcPr>
            </w:tcPrChange>
          </w:tcPr>
          <w:p w14:paraId="247D7838" w14:textId="1155ACE0" w:rsidR="00F33F66" w:rsidRDefault="00F33F66" w:rsidP="00F33F66">
            <w:pPr>
              <w:pStyle w:val="TAC"/>
              <w:rPr>
                <w:ins w:id="1409" w:author="AK23" w:date="2026-02-16T22:10:00Z"/>
                <w:sz w:val="16"/>
                <w:szCs w:val="16"/>
              </w:rPr>
            </w:pPr>
            <w:ins w:id="1410"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411" w:author="AK23" w:date="2026-02-16T22:14:00Z">
              <w:tcPr>
                <w:tcW w:w="800" w:type="dxa"/>
                <w:shd w:val="solid" w:color="FFFFFF" w:fill="auto"/>
              </w:tcPr>
            </w:tcPrChange>
          </w:tcPr>
          <w:p w14:paraId="7C79CEE9" w14:textId="1ED5D5E8" w:rsidR="00F33F66" w:rsidRDefault="00F33F66" w:rsidP="00F33F66">
            <w:pPr>
              <w:pStyle w:val="TAC"/>
              <w:rPr>
                <w:ins w:id="1412" w:author="AK23" w:date="2026-02-16T22:10:00Z"/>
                <w:sz w:val="16"/>
                <w:szCs w:val="16"/>
              </w:rPr>
            </w:pPr>
            <w:ins w:id="1413"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414" w:author="AK23" w:date="2026-02-16T22:14:00Z">
              <w:tcPr>
                <w:tcW w:w="1094" w:type="dxa"/>
                <w:shd w:val="solid" w:color="FFFFFF" w:fill="auto"/>
              </w:tcPr>
            </w:tcPrChange>
          </w:tcPr>
          <w:p w14:paraId="50A94A60" w14:textId="77777777" w:rsidR="00F33F66" w:rsidRPr="004D6E4E" w:rsidRDefault="00F33F66" w:rsidP="00F33F66">
            <w:pPr>
              <w:pStyle w:val="TAC"/>
              <w:rPr>
                <w:ins w:id="1415" w:author="AK23" w:date="2026-02-16T22:13:00Z"/>
                <w:sz w:val="16"/>
                <w:szCs w:val="16"/>
              </w:rPr>
            </w:pPr>
            <w:ins w:id="1416" w:author="AK23" w:date="2026-02-16T22:13:00Z">
              <w:r w:rsidRPr="004D6E4E">
                <w:rPr>
                  <w:sz w:val="16"/>
                  <w:szCs w:val="16"/>
                </w:rPr>
                <w:t>S5-260691</w:t>
              </w:r>
            </w:ins>
          </w:p>
          <w:p w14:paraId="6803C74A" w14:textId="77777777" w:rsidR="00F33F66" w:rsidRDefault="00F33F66" w:rsidP="00F33F66">
            <w:pPr>
              <w:pStyle w:val="TAC"/>
              <w:rPr>
                <w:ins w:id="1417"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18" w:author="AK23" w:date="2026-02-16T22:14:00Z">
              <w:tcPr>
                <w:tcW w:w="425" w:type="dxa"/>
                <w:shd w:val="solid" w:color="FFFFFF" w:fill="auto"/>
              </w:tcPr>
            </w:tcPrChange>
          </w:tcPr>
          <w:p w14:paraId="74014B74" w14:textId="3C38362D" w:rsidR="00F33F66" w:rsidRDefault="00F33F66" w:rsidP="00F33F66">
            <w:pPr>
              <w:pStyle w:val="TAL"/>
              <w:jc w:val="center"/>
              <w:rPr>
                <w:ins w:id="1419" w:author="AK23" w:date="2026-02-16T22:10:00Z"/>
                <w:sz w:val="16"/>
                <w:szCs w:val="16"/>
              </w:rPr>
            </w:pPr>
            <w:proofErr w:type="spellStart"/>
            <w:ins w:id="1420" w:author="AK23" w:date="2026-02-16T22:14:00Z">
              <w:r>
                <w:rPr>
                  <w:sz w:val="16"/>
                  <w:szCs w:val="16"/>
                </w:rPr>
                <w:t>pCR</w:t>
              </w:r>
            </w:ins>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21" w:author="AK23" w:date="2026-02-16T22:14:00Z">
              <w:tcPr>
                <w:tcW w:w="425" w:type="dxa"/>
                <w:shd w:val="solid" w:color="FFFFFF" w:fill="auto"/>
              </w:tcPr>
            </w:tcPrChange>
          </w:tcPr>
          <w:p w14:paraId="70B89EB8" w14:textId="52171920" w:rsidR="00F33F66" w:rsidRDefault="00F33F66" w:rsidP="00F33F66">
            <w:pPr>
              <w:pStyle w:val="TAR"/>
              <w:jc w:val="center"/>
              <w:rPr>
                <w:ins w:id="1422" w:author="AK23" w:date="2026-02-16T22:10:00Z"/>
                <w:sz w:val="16"/>
                <w:szCs w:val="16"/>
              </w:rPr>
            </w:pPr>
            <w:ins w:id="1423"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24" w:author="AK23" w:date="2026-02-16T22:14:00Z">
              <w:tcPr>
                <w:tcW w:w="425" w:type="dxa"/>
                <w:shd w:val="solid" w:color="FFFFFF" w:fill="auto"/>
              </w:tcPr>
            </w:tcPrChange>
          </w:tcPr>
          <w:p w14:paraId="75ADE32A" w14:textId="5B2BC195" w:rsidR="00F33F66" w:rsidRDefault="00F33F66" w:rsidP="00F33F66">
            <w:pPr>
              <w:pStyle w:val="TAC"/>
              <w:rPr>
                <w:ins w:id="1425" w:author="AK23" w:date="2026-02-16T22:10:00Z"/>
                <w:sz w:val="16"/>
                <w:szCs w:val="16"/>
              </w:rPr>
            </w:pPr>
            <w:ins w:id="1426"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tcPrChange w:id="1427" w:author="AK23" w:date="2026-02-16T22:14:00Z">
              <w:tcPr>
                <w:tcW w:w="4962" w:type="dxa"/>
                <w:shd w:val="solid" w:color="FFFFFF" w:fill="auto"/>
              </w:tcPr>
            </w:tcPrChange>
          </w:tcPr>
          <w:p w14:paraId="2AF0B8DF" w14:textId="405F4C13" w:rsidR="00F33F66" w:rsidRPr="00F33F66" w:rsidRDefault="00F33F66" w:rsidP="00F33F66">
            <w:pPr>
              <w:pStyle w:val="TAL"/>
              <w:rPr>
                <w:ins w:id="1428" w:author="AK23" w:date="2026-02-16T22:10:00Z"/>
                <w:sz w:val="16"/>
                <w:szCs w:val="16"/>
              </w:rPr>
            </w:pPr>
            <w:proofErr w:type="spellStart"/>
            <w:ins w:id="1429" w:author="AK23" w:date="2026-02-16T22:24:00Z">
              <w:r w:rsidRPr="00F33F66">
                <w:rPr>
                  <w:sz w:val="16"/>
                  <w:szCs w:val="16"/>
                </w:rPr>
                <w:t>pCR</w:t>
              </w:r>
              <w:proofErr w:type="spellEnd"/>
              <w:r w:rsidRPr="00F33F66">
                <w:rPr>
                  <w:sz w:val="16"/>
                  <w:szCs w:val="16"/>
                </w:rPr>
                <w:t xml:space="preserve"> on Rel-20 TR 28.885 Add potential solution for EC measurement of NE at per Energy Supply granularity</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430" w:author="AK23" w:date="2026-02-16T22:14:00Z">
              <w:tcPr>
                <w:tcW w:w="708" w:type="dxa"/>
                <w:shd w:val="solid" w:color="FFFFFF" w:fill="auto"/>
              </w:tcPr>
            </w:tcPrChange>
          </w:tcPr>
          <w:p w14:paraId="6FF10B2A" w14:textId="57DA2B83" w:rsidR="00F33F66" w:rsidRDefault="00F33F66" w:rsidP="00F33F66">
            <w:pPr>
              <w:pStyle w:val="TAC"/>
              <w:rPr>
                <w:ins w:id="1431" w:author="AK23" w:date="2026-02-16T22:10:00Z"/>
                <w:sz w:val="16"/>
                <w:szCs w:val="16"/>
              </w:rPr>
            </w:pPr>
            <w:ins w:id="1432" w:author="AK23" w:date="2026-02-16T22:15:00Z">
              <w:r>
                <w:rPr>
                  <w:sz w:val="16"/>
                  <w:szCs w:val="16"/>
                </w:rPr>
                <w:t>0.4.0</w:t>
              </w:r>
            </w:ins>
          </w:p>
        </w:tc>
      </w:tr>
      <w:tr w:rsidR="00F33F66" w:rsidRPr="00200316" w14:paraId="256CDCAF"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33"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34"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435" w:author="AK23" w:date="2026-02-16T22:14:00Z">
              <w:tcPr>
                <w:tcW w:w="800" w:type="dxa"/>
                <w:shd w:val="solid" w:color="FFFFFF" w:fill="auto"/>
              </w:tcPr>
            </w:tcPrChange>
          </w:tcPr>
          <w:p w14:paraId="49A277F2" w14:textId="2682C99B" w:rsidR="00F33F66" w:rsidRDefault="00F33F66" w:rsidP="00F33F66">
            <w:pPr>
              <w:pStyle w:val="TAC"/>
              <w:rPr>
                <w:ins w:id="1436" w:author="AK23" w:date="2026-02-16T22:10:00Z"/>
                <w:sz w:val="16"/>
                <w:szCs w:val="16"/>
              </w:rPr>
            </w:pPr>
            <w:ins w:id="1437"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438" w:author="AK23" w:date="2026-02-16T22:14:00Z">
              <w:tcPr>
                <w:tcW w:w="800" w:type="dxa"/>
                <w:shd w:val="solid" w:color="FFFFFF" w:fill="auto"/>
              </w:tcPr>
            </w:tcPrChange>
          </w:tcPr>
          <w:p w14:paraId="78E05262" w14:textId="027D199A" w:rsidR="00F33F66" w:rsidRDefault="00F33F66" w:rsidP="00F33F66">
            <w:pPr>
              <w:pStyle w:val="TAC"/>
              <w:rPr>
                <w:ins w:id="1439" w:author="AK23" w:date="2026-02-16T22:10:00Z"/>
                <w:sz w:val="16"/>
                <w:szCs w:val="16"/>
              </w:rPr>
            </w:pPr>
            <w:ins w:id="1440"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441" w:author="AK23" w:date="2026-02-16T22:14:00Z">
              <w:tcPr>
                <w:tcW w:w="1094" w:type="dxa"/>
                <w:shd w:val="solid" w:color="FFFFFF" w:fill="auto"/>
              </w:tcPr>
            </w:tcPrChange>
          </w:tcPr>
          <w:p w14:paraId="50C560C7" w14:textId="28693180" w:rsidR="00F33F66" w:rsidRDefault="00F33F66" w:rsidP="00F33F66">
            <w:pPr>
              <w:pStyle w:val="TAC"/>
              <w:rPr>
                <w:ins w:id="1442" w:author="AK23" w:date="2026-02-16T22:10:00Z"/>
                <w:sz w:val="16"/>
                <w:szCs w:val="16"/>
              </w:rPr>
            </w:pPr>
            <w:ins w:id="1443" w:author="AK23" w:date="2026-02-16T22:13:00Z">
              <w:r w:rsidRPr="004D6E4E">
                <w:rPr>
                  <w:sz w:val="16"/>
                  <w:szCs w:val="16"/>
                </w:rPr>
                <w:t>S5-260693</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44" w:author="AK23" w:date="2026-02-16T22:14:00Z">
              <w:tcPr>
                <w:tcW w:w="425" w:type="dxa"/>
                <w:shd w:val="solid" w:color="FFFFFF" w:fill="auto"/>
              </w:tcPr>
            </w:tcPrChange>
          </w:tcPr>
          <w:p w14:paraId="3F1E90C7" w14:textId="5383251A" w:rsidR="00F33F66" w:rsidRDefault="00F33F66" w:rsidP="00F33F66">
            <w:pPr>
              <w:pStyle w:val="TAL"/>
              <w:jc w:val="center"/>
              <w:rPr>
                <w:ins w:id="1445" w:author="AK23" w:date="2026-02-16T22:10:00Z"/>
                <w:sz w:val="16"/>
                <w:szCs w:val="16"/>
              </w:rPr>
            </w:pPr>
            <w:proofErr w:type="spellStart"/>
            <w:ins w:id="1446" w:author="AK23" w:date="2026-02-16T22:14:00Z">
              <w:r>
                <w:rPr>
                  <w:sz w:val="16"/>
                  <w:szCs w:val="16"/>
                </w:rPr>
                <w:t>pCR</w:t>
              </w:r>
            </w:ins>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47" w:author="AK23" w:date="2026-02-16T22:14:00Z">
              <w:tcPr>
                <w:tcW w:w="425" w:type="dxa"/>
                <w:shd w:val="solid" w:color="FFFFFF" w:fill="auto"/>
              </w:tcPr>
            </w:tcPrChange>
          </w:tcPr>
          <w:p w14:paraId="12A4FE02" w14:textId="38AE4C9E" w:rsidR="00F33F66" w:rsidRDefault="00F33F66" w:rsidP="00F33F66">
            <w:pPr>
              <w:pStyle w:val="TAR"/>
              <w:jc w:val="center"/>
              <w:rPr>
                <w:ins w:id="1448" w:author="AK23" w:date="2026-02-16T22:10:00Z"/>
                <w:sz w:val="16"/>
                <w:szCs w:val="16"/>
              </w:rPr>
            </w:pPr>
            <w:ins w:id="1449"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50" w:author="AK23" w:date="2026-02-16T22:14:00Z">
              <w:tcPr>
                <w:tcW w:w="425" w:type="dxa"/>
                <w:shd w:val="solid" w:color="FFFFFF" w:fill="auto"/>
              </w:tcPr>
            </w:tcPrChange>
          </w:tcPr>
          <w:p w14:paraId="5EB152CA" w14:textId="11BE1AEC" w:rsidR="00F33F66" w:rsidRDefault="00F33F66" w:rsidP="00F33F66">
            <w:pPr>
              <w:pStyle w:val="TAC"/>
              <w:rPr>
                <w:ins w:id="1451" w:author="AK23" w:date="2026-02-16T22:10:00Z"/>
                <w:sz w:val="16"/>
                <w:szCs w:val="16"/>
              </w:rPr>
            </w:pPr>
            <w:ins w:id="1452"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tcPrChange w:id="1453" w:author="AK23" w:date="2026-02-16T22:14:00Z">
              <w:tcPr>
                <w:tcW w:w="4962" w:type="dxa"/>
                <w:shd w:val="solid" w:color="FFFFFF" w:fill="auto"/>
              </w:tcPr>
            </w:tcPrChange>
          </w:tcPr>
          <w:p w14:paraId="53C1F4D6" w14:textId="22F646C3" w:rsidR="00F33F66" w:rsidRPr="00F33F66" w:rsidRDefault="00F33F66" w:rsidP="00F33F66">
            <w:pPr>
              <w:pStyle w:val="TAL"/>
              <w:rPr>
                <w:ins w:id="1454" w:author="AK23" w:date="2026-02-16T22:10:00Z"/>
                <w:sz w:val="16"/>
                <w:szCs w:val="16"/>
              </w:rPr>
            </w:pPr>
            <w:proofErr w:type="spellStart"/>
            <w:ins w:id="1455" w:author="AK23" w:date="2026-02-16T22:24:00Z">
              <w:r w:rsidRPr="00F33F66">
                <w:rPr>
                  <w:sz w:val="16"/>
                  <w:szCs w:val="16"/>
                </w:rPr>
                <w:t>pCR</w:t>
              </w:r>
              <w:proofErr w:type="spellEnd"/>
              <w:r w:rsidRPr="00F33F66">
                <w:rPr>
                  <w:sz w:val="16"/>
                  <w:szCs w:val="16"/>
                </w:rPr>
                <w:t xml:space="preserve"> on Rel-20 TR 28.885 Add potential solution for Estimation of NG-RAN EC per PLMN-ID granularity</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456" w:author="AK23" w:date="2026-02-16T22:14:00Z">
              <w:tcPr>
                <w:tcW w:w="708" w:type="dxa"/>
                <w:shd w:val="solid" w:color="FFFFFF" w:fill="auto"/>
              </w:tcPr>
            </w:tcPrChange>
          </w:tcPr>
          <w:p w14:paraId="52DA8D55" w14:textId="2EDDDD16" w:rsidR="00F33F66" w:rsidRDefault="00F33F66" w:rsidP="00F33F66">
            <w:pPr>
              <w:pStyle w:val="TAC"/>
              <w:rPr>
                <w:ins w:id="1457" w:author="AK23" w:date="2026-02-16T22:10:00Z"/>
                <w:sz w:val="16"/>
                <w:szCs w:val="16"/>
              </w:rPr>
            </w:pPr>
            <w:ins w:id="1458" w:author="AK23" w:date="2026-02-16T22:15:00Z">
              <w:r>
                <w:rPr>
                  <w:sz w:val="16"/>
                  <w:szCs w:val="16"/>
                </w:rPr>
                <w:t>0.4.0</w:t>
              </w:r>
            </w:ins>
          </w:p>
        </w:tc>
      </w:tr>
      <w:tr w:rsidR="00F33F66" w:rsidRPr="00200316" w14:paraId="20F93D5F"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59"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60"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461" w:author="AK23" w:date="2026-02-16T22:14:00Z">
              <w:tcPr>
                <w:tcW w:w="800" w:type="dxa"/>
                <w:shd w:val="solid" w:color="FFFFFF" w:fill="auto"/>
              </w:tcPr>
            </w:tcPrChange>
          </w:tcPr>
          <w:p w14:paraId="6AE2B849" w14:textId="2B057F41" w:rsidR="00F33F66" w:rsidRDefault="00F33F66" w:rsidP="00F33F66">
            <w:pPr>
              <w:pStyle w:val="TAC"/>
              <w:rPr>
                <w:ins w:id="1462" w:author="AK23" w:date="2026-02-16T22:10:00Z"/>
                <w:sz w:val="16"/>
                <w:szCs w:val="16"/>
              </w:rPr>
            </w:pPr>
            <w:ins w:id="1463"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464" w:author="AK23" w:date="2026-02-16T22:14:00Z">
              <w:tcPr>
                <w:tcW w:w="800" w:type="dxa"/>
                <w:shd w:val="solid" w:color="FFFFFF" w:fill="auto"/>
              </w:tcPr>
            </w:tcPrChange>
          </w:tcPr>
          <w:p w14:paraId="16C4AE33" w14:textId="0CEFA913" w:rsidR="00F33F66" w:rsidRDefault="00F33F66" w:rsidP="00F33F66">
            <w:pPr>
              <w:pStyle w:val="TAC"/>
              <w:rPr>
                <w:ins w:id="1465" w:author="AK23" w:date="2026-02-16T22:10:00Z"/>
                <w:sz w:val="16"/>
                <w:szCs w:val="16"/>
              </w:rPr>
            </w:pPr>
            <w:ins w:id="1466"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467" w:author="AK23" w:date="2026-02-16T22:14:00Z">
              <w:tcPr>
                <w:tcW w:w="1094" w:type="dxa"/>
                <w:shd w:val="solid" w:color="FFFFFF" w:fill="auto"/>
              </w:tcPr>
            </w:tcPrChange>
          </w:tcPr>
          <w:p w14:paraId="5FE5EAB2" w14:textId="77777777" w:rsidR="00F33F66" w:rsidRPr="004D6E4E" w:rsidRDefault="00F33F66" w:rsidP="00F33F66">
            <w:pPr>
              <w:pStyle w:val="TAC"/>
              <w:rPr>
                <w:ins w:id="1468" w:author="AK23" w:date="2026-02-16T22:13:00Z"/>
                <w:sz w:val="16"/>
                <w:szCs w:val="16"/>
              </w:rPr>
            </w:pPr>
            <w:ins w:id="1469" w:author="AK23" w:date="2026-02-16T22:13:00Z">
              <w:r w:rsidRPr="004D6E4E">
                <w:rPr>
                  <w:sz w:val="16"/>
                  <w:szCs w:val="16"/>
                </w:rPr>
                <w:t>S5-260694</w:t>
              </w:r>
            </w:ins>
          </w:p>
          <w:p w14:paraId="125BA0BD" w14:textId="77777777" w:rsidR="00F33F66" w:rsidRDefault="00F33F66" w:rsidP="00F33F66">
            <w:pPr>
              <w:pStyle w:val="TAC"/>
              <w:rPr>
                <w:ins w:id="1470"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71" w:author="AK23" w:date="2026-02-16T22:14:00Z">
              <w:tcPr>
                <w:tcW w:w="425" w:type="dxa"/>
                <w:shd w:val="solid" w:color="FFFFFF" w:fill="auto"/>
              </w:tcPr>
            </w:tcPrChange>
          </w:tcPr>
          <w:p w14:paraId="60322DB4" w14:textId="69333E98" w:rsidR="00F33F66" w:rsidRDefault="00F33F66" w:rsidP="00F33F66">
            <w:pPr>
              <w:pStyle w:val="TAL"/>
              <w:jc w:val="center"/>
              <w:rPr>
                <w:ins w:id="1472" w:author="AK23" w:date="2026-02-16T22:10:00Z"/>
                <w:sz w:val="16"/>
                <w:szCs w:val="16"/>
              </w:rPr>
            </w:pPr>
            <w:proofErr w:type="spellStart"/>
            <w:ins w:id="1473" w:author="AK23" w:date="2026-02-16T22:14:00Z">
              <w:r>
                <w:rPr>
                  <w:sz w:val="16"/>
                  <w:szCs w:val="16"/>
                </w:rPr>
                <w:t>pCR</w:t>
              </w:r>
            </w:ins>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74" w:author="AK23" w:date="2026-02-16T22:14:00Z">
              <w:tcPr>
                <w:tcW w:w="425" w:type="dxa"/>
                <w:shd w:val="solid" w:color="FFFFFF" w:fill="auto"/>
              </w:tcPr>
            </w:tcPrChange>
          </w:tcPr>
          <w:p w14:paraId="00103154" w14:textId="451B9B30" w:rsidR="00F33F66" w:rsidRDefault="00F33F66" w:rsidP="00F33F66">
            <w:pPr>
              <w:pStyle w:val="TAR"/>
              <w:jc w:val="center"/>
              <w:rPr>
                <w:ins w:id="1475" w:author="AK23" w:date="2026-02-16T22:10:00Z"/>
                <w:sz w:val="16"/>
                <w:szCs w:val="16"/>
              </w:rPr>
            </w:pPr>
            <w:ins w:id="1476"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77" w:author="AK23" w:date="2026-02-16T22:14:00Z">
              <w:tcPr>
                <w:tcW w:w="425" w:type="dxa"/>
                <w:shd w:val="solid" w:color="FFFFFF" w:fill="auto"/>
              </w:tcPr>
            </w:tcPrChange>
          </w:tcPr>
          <w:p w14:paraId="08411C51" w14:textId="4F1D56E7" w:rsidR="00F33F66" w:rsidRDefault="00F33F66" w:rsidP="00F33F66">
            <w:pPr>
              <w:pStyle w:val="TAC"/>
              <w:rPr>
                <w:ins w:id="1478" w:author="AK23" w:date="2026-02-16T22:10:00Z"/>
                <w:sz w:val="16"/>
                <w:szCs w:val="16"/>
              </w:rPr>
            </w:pPr>
            <w:ins w:id="1479"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tcPrChange w:id="1480" w:author="AK23" w:date="2026-02-16T22:14:00Z">
              <w:tcPr>
                <w:tcW w:w="4962" w:type="dxa"/>
                <w:shd w:val="solid" w:color="FFFFFF" w:fill="auto"/>
              </w:tcPr>
            </w:tcPrChange>
          </w:tcPr>
          <w:p w14:paraId="44E7F6C4" w14:textId="5D057E81" w:rsidR="00F33F66" w:rsidRPr="00F33F66" w:rsidRDefault="00F33F66" w:rsidP="00F33F66">
            <w:pPr>
              <w:pStyle w:val="TAL"/>
              <w:rPr>
                <w:ins w:id="1481" w:author="AK23" w:date="2026-02-16T22:10:00Z"/>
                <w:sz w:val="16"/>
                <w:szCs w:val="16"/>
              </w:rPr>
            </w:pPr>
            <w:proofErr w:type="spellStart"/>
            <w:ins w:id="1482" w:author="AK23" w:date="2026-02-16T22:24:00Z">
              <w:r w:rsidRPr="00F33F66">
                <w:rPr>
                  <w:sz w:val="16"/>
                  <w:szCs w:val="16"/>
                </w:rPr>
                <w:t>pCR</w:t>
              </w:r>
              <w:proofErr w:type="spellEnd"/>
              <w:r w:rsidRPr="00F33F66">
                <w:rPr>
                  <w:sz w:val="16"/>
                  <w:szCs w:val="16"/>
                </w:rPr>
                <w:t xml:space="preserve"> on Rel-20 TR 28.885 Add new use case for Enhancements to </w:t>
              </w:r>
              <w:proofErr w:type="spellStart"/>
              <w:r w:rsidRPr="00F33F66">
                <w:rPr>
                  <w:sz w:val="16"/>
                  <w:szCs w:val="16"/>
                </w:rPr>
                <w:t>gNB</w:t>
              </w:r>
              <w:proofErr w:type="spellEnd"/>
              <w:r w:rsidRPr="00F33F66">
                <w:rPr>
                  <w:sz w:val="16"/>
                  <w:szCs w:val="16"/>
                </w:rPr>
                <w:t xml:space="preserve"> Energy Consumption</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483" w:author="AK23" w:date="2026-02-16T22:14:00Z">
              <w:tcPr>
                <w:tcW w:w="708" w:type="dxa"/>
                <w:shd w:val="solid" w:color="FFFFFF" w:fill="auto"/>
              </w:tcPr>
            </w:tcPrChange>
          </w:tcPr>
          <w:p w14:paraId="11F28C33" w14:textId="43A3B562" w:rsidR="00F33F66" w:rsidRDefault="00F33F66" w:rsidP="00F33F66">
            <w:pPr>
              <w:pStyle w:val="TAC"/>
              <w:rPr>
                <w:ins w:id="1484" w:author="AK23" w:date="2026-02-16T22:10:00Z"/>
                <w:sz w:val="16"/>
                <w:szCs w:val="16"/>
              </w:rPr>
            </w:pPr>
            <w:ins w:id="1485" w:author="AK23" w:date="2026-02-16T22:15:00Z">
              <w:r>
                <w:rPr>
                  <w:sz w:val="16"/>
                  <w:szCs w:val="16"/>
                </w:rPr>
                <w:t>0.4.0</w:t>
              </w:r>
            </w:ins>
          </w:p>
        </w:tc>
      </w:tr>
      <w:tr w:rsidR="00F33F66" w:rsidRPr="00200316" w14:paraId="56B31128"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86"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87"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488" w:author="AK23" w:date="2026-02-16T22:14:00Z">
              <w:tcPr>
                <w:tcW w:w="800" w:type="dxa"/>
                <w:shd w:val="solid" w:color="FFFFFF" w:fill="auto"/>
              </w:tcPr>
            </w:tcPrChange>
          </w:tcPr>
          <w:p w14:paraId="6BE0B813" w14:textId="503F9DA1" w:rsidR="00F33F66" w:rsidRDefault="00F33F66" w:rsidP="00F33F66">
            <w:pPr>
              <w:pStyle w:val="TAC"/>
              <w:rPr>
                <w:ins w:id="1489" w:author="AK23" w:date="2026-02-16T22:10:00Z"/>
                <w:sz w:val="16"/>
                <w:szCs w:val="16"/>
              </w:rPr>
            </w:pPr>
            <w:ins w:id="1490"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491" w:author="AK23" w:date="2026-02-16T22:14:00Z">
              <w:tcPr>
                <w:tcW w:w="800" w:type="dxa"/>
                <w:shd w:val="solid" w:color="FFFFFF" w:fill="auto"/>
              </w:tcPr>
            </w:tcPrChange>
          </w:tcPr>
          <w:p w14:paraId="2702ADCF" w14:textId="338F19F5" w:rsidR="00F33F66" w:rsidRDefault="00F33F66" w:rsidP="00F33F66">
            <w:pPr>
              <w:pStyle w:val="TAC"/>
              <w:rPr>
                <w:ins w:id="1492" w:author="AK23" w:date="2026-02-16T22:10:00Z"/>
                <w:sz w:val="16"/>
                <w:szCs w:val="16"/>
              </w:rPr>
            </w:pPr>
            <w:ins w:id="1493"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494" w:author="AK23" w:date="2026-02-16T22:14:00Z">
              <w:tcPr>
                <w:tcW w:w="1094" w:type="dxa"/>
                <w:shd w:val="solid" w:color="FFFFFF" w:fill="auto"/>
              </w:tcPr>
            </w:tcPrChange>
          </w:tcPr>
          <w:p w14:paraId="2CD2B03F" w14:textId="03088B83" w:rsidR="00F33F66" w:rsidRDefault="00F33F66" w:rsidP="00F33F66">
            <w:pPr>
              <w:pStyle w:val="TAC"/>
              <w:rPr>
                <w:ins w:id="1495" w:author="AK23" w:date="2026-02-16T22:10:00Z"/>
                <w:sz w:val="16"/>
                <w:szCs w:val="16"/>
              </w:rPr>
            </w:pPr>
            <w:ins w:id="1496" w:author="AK23" w:date="2026-02-16T22:13:00Z">
              <w:r w:rsidRPr="004D6E4E">
                <w:rPr>
                  <w:sz w:val="16"/>
                  <w:szCs w:val="16"/>
                </w:rPr>
                <w:t>S5-260695</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97" w:author="AK23" w:date="2026-02-16T22:14:00Z">
              <w:tcPr>
                <w:tcW w:w="425" w:type="dxa"/>
                <w:shd w:val="solid" w:color="FFFFFF" w:fill="auto"/>
              </w:tcPr>
            </w:tcPrChange>
          </w:tcPr>
          <w:p w14:paraId="29C036C2" w14:textId="6DF5397D" w:rsidR="00F33F66" w:rsidRDefault="00F33F66" w:rsidP="00F33F66">
            <w:pPr>
              <w:pStyle w:val="TAL"/>
              <w:jc w:val="center"/>
              <w:rPr>
                <w:ins w:id="1498" w:author="AK23" w:date="2026-02-16T22:10:00Z"/>
                <w:sz w:val="16"/>
                <w:szCs w:val="16"/>
              </w:rPr>
            </w:pPr>
            <w:proofErr w:type="spellStart"/>
            <w:ins w:id="1499" w:author="AK23" w:date="2026-02-16T22:14:00Z">
              <w:r>
                <w:rPr>
                  <w:sz w:val="16"/>
                  <w:szCs w:val="16"/>
                </w:rPr>
                <w:t>pCR</w:t>
              </w:r>
            </w:ins>
            <w:proofErr w:type="spellEnd"/>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500" w:author="AK23" w:date="2026-02-16T22:14:00Z">
              <w:tcPr>
                <w:tcW w:w="425" w:type="dxa"/>
                <w:shd w:val="solid" w:color="FFFFFF" w:fill="auto"/>
              </w:tcPr>
            </w:tcPrChange>
          </w:tcPr>
          <w:p w14:paraId="4E016A19" w14:textId="339BCD49" w:rsidR="00F33F66" w:rsidRDefault="00F33F66" w:rsidP="00F33F66">
            <w:pPr>
              <w:pStyle w:val="TAR"/>
              <w:jc w:val="center"/>
              <w:rPr>
                <w:ins w:id="1501" w:author="AK23" w:date="2026-02-16T22:10:00Z"/>
                <w:sz w:val="16"/>
                <w:szCs w:val="16"/>
              </w:rPr>
            </w:pPr>
            <w:ins w:id="1502"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503" w:author="AK23" w:date="2026-02-16T22:14:00Z">
              <w:tcPr>
                <w:tcW w:w="425" w:type="dxa"/>
                <w:shd w:val="solid" w:color="FFFFFF" w:fill="auto"/>
              </w:tcPr>
            </w:tcPrChange>
          </w:tcPr>
          <w:p w14:paraId="27500EB6" w14:textId="7B1F3C89" w:rsidR="00F33F66" w:rsidRDefault="00F33F66" w:rsidP="00F33F66">
            <w:pPr>
              <w:pStyle w:val="TAC"/>
              <w:rPr>
                <w:ins w:id="1504" w:author="AK23" w:date="2026-02-16T22:10:00Z"/>
                <w:sz w:val="16"/>
                <w:szCs w:val="16"/>
              </w:rPr>
            </w:pPr>
            <w:ins w:id="1505"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tcPrChange w:id="1506" w:author="AK23" w:date="2026-02-16T22:14:00Z">
              <w:tcPr>
                <w:tcW w:w="4962" w:type="dxa"/>
                <w:shd w:val="solid" w:color="FFFFFF" w:fill="auto"/>
              </w:tcPr>
            </w:tcPrChange>
          </w:tcPr>
          <w:p w14:paraId="4551167D" w14:textId="58FF0CA9" w:rsidR="00F33F66" w:rsidRPr="00F33F66" w:rsidRDefault="00F33F66" w:rsidP="00F33F66">
            <w:pPr>
              <w:pStyle w:val="TAL"/>
              <w:rPr>
                <w:ins w:id="1507" w:author="AK23" w:date="2026-02-16T22:10:00Z"/>
                <w:sz w:val="16"/>
                <w:szCs w:val="16"/>
              </w:rPr>
            </w:pPr>
            <w:proofErr w:type="spellStart"/>
            <w:ins w:id="1508" w:author="AK23" w:date="2026-02-16T22:24:00Z">
              <w:r w:rsidRPr="00F33F66">
                <w:rPr>
                  <w:sz w:val="16"/>
                  <w:szCs w:val="16"/>
                </w:rPr>
                <w:t>pCR</w:t>
              </w:r>
              <w:proofErr w:type="spellEnd"/>
              <w:r w:rsidRPr="00F33F66">
                <w:rPr>
                  <w:sz w:val="16"/>
                  <w:szCs w:val="16"/>
                </w:rPr>
                <w:t xml:space="preserve"> on Rel-20 TR 28.885 Add Introduction, Scope, Concepts and Background</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509" w:author="AK23" w:date="2026-02-16T22:14:00Z">
              <w:tcPr>
                <w:tcW w:w="708" w:type="dxa"/>
                <w:shd w:val="solid" w:color="FFFFFF" w:fill="auto"/>
              </w:tcPr>
            </w:tcPrChange>
          </w:tcPr>
          <w:p w14:paraId="52D87FFE" w14:textId="714E1A3E" w:rsidR="00F33F66" w:rsidRDefault="00F33F66" w:rsidP="00F33F66">
            <w:pPr>
              <w:pStyle w:val="TAC"/>
              <w:rPr>
                <w:ins w:id="1510" w:author="AK23" w:date="2026-02-16T22:10:00Z"/>
                <w:sz w:val="16"/>
                <w:szCs w:val="16"/>
              </w:rPr>
            </w:pPr>
            <w:ins w:id="1511" w:author="AK23" w:date="2026-02-16T22:15:00Z">
              <w:r>
                <w:rPr>
                  <w:sz w:val="16"/>
                  <w:szCs w:val="16"/>
                </w:rPr>
                <w:t>0.4.0</w:t>
              </w:r>
            </w:ins>
          </w:p>
        </w:tc>
      </w:tr>
      <w:tr w:rsidR="008F33AB" w14:paraId="01722502" w14:textId="77777777" w:rsidTr="00D85953">
        <w:trPr>
          <w:ins w:id="1512" w:author="AK23" w:date="2026-02-17T13:56:00Z"/>
        </w:trPr>
        <w:tc>
          <w:tcPr>
            <w:tcW w:w="800" w:type="dxa"/>
            <w:tcBorders>
              <w:top w:val="single" w:sz="8" w:space="0" w:color="auto"/>
              <w:left w:val="single" w:sz="8" w:space="0" w:color="auto"/>
              <w:bottom w:val="single" w:sz="8" w:space="0" w:color="auto"/>
              <w:right w:val="single" w:sz="8" w:space="0" w:color="auto"/>
            </w:tcBorders>
            <w:shd w:val="solid" w:color="FFFFFF" w:fill="auto"/>
          </w:tcPr>
          <w:p w14:paraId="04D29611" w14:textId="77777777" w:rsidR="008F33AB" w:rsidRDefault="008F33AB" w:rsidP="00D85953">
            <w:pPr>
              <w:pStyle w:val="TAC"/>
              <w:rPr>
                <w:ins w:id="1513" w:author="AK23" w:date="2026-02-17T13:56:00Z"/>
                <w:sz w:val="16"/>
                <w:szCs w:val="16"/>
              </w:rPr>
            </w:pPr>
            <w:ins w:id="1514" w:author="AK23" w:date="2026-02-17T13:56: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DD3B8EF" w14:textId="77777777" w:rsidR="008F33AB" w:rsidRDefault="008F33AB" w:rsidP="00D85953">
            <w:pPr>
              <w:pStyle w:val="TAC"/>
              <w:rPr>
                <w:ins w:id="1515" w:author="AK23" w:date="2026-02-17T13:56:00Z"/>
                <w:sz w:val="16"/>
                <w:szCs w:val="16"/>
              </w:rPr>
            </w:pPr>
            <w:ins w:id="1516" w:author="AK23" w:date="2026-02-17T13:56: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E6A697C" w14:textId="77777777" w:rsidR="008F33AB" w:rsidRPr="004D6E4E" w:rsidRDefault="008F33AB" w:rsidP="00D85953">
            <w:pPr>
              <w:pStyle w:val="TAC"/>
              <w:rPr>
                <w:ins w:id="1517" w:author="AK23" w:date="2026-02-17T13:56:00Z"/>
                <w:sz w:val="16"/>
                <w:szCs w:val="16"/>
              </w:rPr>
            </w:pPr>
            <w:ins w:id="1518" w:author="AK23" w:date="2026-02-17T13:56:00Z">
              <w:r w:rsidRPr="004D6E4E">
                <w:rPr>
                  <w:sz w:val="16"/>
                  <w:szCs w:val="16"/>
                </w:rPr>
                <w:t>S5-26067</w:t>
              </w:r>
              <w:r>
                <w:rPr>
                  <w:sz w:val="16"/>
                  <w:szCs w:val="16"/>
                </w:rPr>
                <w:t>5</w:t>
              </w:r>
            </w:ins>
          </w:p>
          <w:p w14:paraId="335DB0E2" w14:textId="77777777" w:rsidR="008F33AB" w:rsidRPr="004D6E4E" w:rsidRDefault="008F33AB" w:rsidP="00D85953">
            <w:pPr>
              <w:pStyle w:val="TAC"/>
              <w:rPr>
                <w:ins w:id="1519" w:author="AK23" w:date="2026-02-17T13:56: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C57AB17" w14:textId="77777777" w:rsidR="008F33AB" w:rsidRDefault="008F33AB" w:rsidP="00D85953">
            <w:pPr>
              <w:pStyle w:val="TAL"/>
              <w:jc w:val="center"/>
              <w:rPr>
                <w:ins w:id="1520" w:author="AK23" w:date="2026-02-17T13:56:00Z"/>
                <w:sz w:val="16"/>
                <w:szCs w:val="16"/>
              </w:rPr>
            </w:pPr>
            <w:proofErr w:type="spellStart"/>
            <w:ins w:id="1521" w:author="AK23" w:date="2026-02-17T13:56:00Z">
              <w:r>
                <w:rPr>
                  <w:sz w:val="16"/>
                  <w:szCs w:val="16"/>
                </w:rPr>
                <w:t>pCR</w:t>
              </w:r>
              <w:proofErr w:type="spellEnd"/>
            </w:ins>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A4B54CB" w14:textId="77777777" w:rsidR="008F33AB" w:rsidRDefault="008F33AB" w:rsidP="00D85953">
            <w:pPr>
              <w:pStyle w:val="TAR"/>
              <w:jc w:val="center"/>
              <w:rPr>
                <w:ins w:id="1522" w:author="AK23" w:date="2026-02-17T13:56:00Z"/>
                <w:sz w:val="16"/>
                <w:szCs w:val="16"/>
              </w:rPr>
            </w:pPr>
            <w:ins w:id="1523" w:author="AK23" w:date="2026-02-17T13:56: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700B580" w14:textId="77777777" w:rsidR="008F33AB" w:rsidRDefault="008F33AB" w:rsidP="00D85953">
            <w:pPr>
              <w:pStyle w:val="TAC"/>
              <w:rPr>
                <w:ins w:id="1524" w:author="AK23" w:date="2026-02-17T13:56:00Z"/>
                <w:sz w:val="16"/>
                <w:szCs w:val="16"/>
              </w:rPr>
            </w:pPr>
            <w:ins w:id="1525" w:author="AK23" w:date="2026-02-17T13:56: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713FF3D2" w14:textId="77777777" w:rsidR="008F33AB" w:rsidRPr="00F33F66" w:rsidRDefault="008F33AB" w:rsidP="00D85953">
            <w:pPr>
              <w:pStyle w:val="TAL"/>
              <w:rPr>
                <w:ins w:id="1526" w:author="AK23" w:date="2026-02-17T13:56:00Z"/>
                <w:sz w:val="16"/>
                <w:szCs w:val="16"/>
              </w:rPr>
            </w:pPr>
            <w:proofErr w:type="spellStart"/>
            <w:ins w:id="1527" w:author="AK23" w:date="2026-02-17T13:56:00Z">
              <w:r w:rsidRPr="00832669">
                <w:rPr>
                  <w:sz w:val="16"/>
                  <w:szCs w:val="16"/>
                </w:rPr>
                <w:t>pCR</w:t>
              </w:r>
              <w:proofErr w:type="spellEnd"/>
              <w:r w:rsidRPr="00832669">
                <w:rPr>
                  <w:sz w:val="16"/>
                  <w:szCs w:val="16"/>
                </w:rPr>
                <w:t xml:space="preserve"> on Rel-20 TR 28.885 Add potential solution for Estimation of carbon emission information</w:t>
              </w:r>
            </w:ins>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D79B71A" w14:textId="77777777" w:rsidR="008F33AB" w:rsidRDefault="008F33AB" w:rsidP="00D85953">
            <w:pPr>
              <w:pStyle w:val="TAC"/>
              <w:rPr>
                <w:ins w:id="1528" w:author="AK23" w:date="2026-02-17T13:56:00Z"/>
                <w:sz w:val="16"/>
                <w:szCs w:val="16"/>
              </w:rPr>
            </w:pPr>
            <w:ins w:id="1529" w:author="AK23" w:date="2026-02-17T13:56:00Z">
              <w:r>
                <w:rPr>
                  <w:sz w:val="16"/>
                  <w:szCs w:val="16"/>
                </w:rPr>
                <w:t>0.4.0</w:t>
              </w:r>
            </w:ins>
          </w:p>
        </w:tc>
      </w:tr>
    </w:tbl>
    <w:p w14:paraId="1EA365ED" w14:textId="77777777" w:rsidR="00080512" w:rsidRPr="004D3578" w:rsidRDefault="00080512">
      <w:pPr>
        <w:pStyle w:val="EW"/>
      </w:pPr>
    </w:p>
    <w:sectPr w:rsidR="0008051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1FF9A" w14:textId="77777777" w:rsidR="00DA2378" w:rsidRDefault="00DA2378">
      <w:r>
        <w:separator/>
      </w:r>
    </w:p>
  </w:endnote>
  <w:endnote w:type="continuationSeparator" w:id="0">
    <w:p w14:paraId="73EFEFE0" w14:textId="77777777" w:rsidR="00DA2378" w:rsidRDefault="00DA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FC02" w14:textId="77777777" w:rsidR="00DA2378" w:rsidRDefault="00DA2378">
      <w:r>
        <w:separator/>
      </w:r>
    </w:p>
  </w:footnote>
  <w:footnote w:type="continuationSeparator" w:id="0">
    <w:p w14:paraId="36D3A115" w14:textId="77777777" w:rsidR="00DA2378" w:rsidRDefault="00DA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A6BB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3AB">
      <w:rPr>
        <w:rFonts w:ascii="Arial" w:hAnsi="Arial" w:cs="Arial"/>
        <w:b/>
        <w:noProof/>
        <w:sz w:val="18"/>
        <w:szCs w:val="18"/>
      </w:rPr>
      <w:t>3GPP TR 28.885 V0.43.0 (20265-0211)</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158A40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3A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A350F7F"/>
    <w:multiLevelType w:val="hybridMultilevel"/>
    <w:tmpl w:val="205AA26A"/>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3">
    <w15:presenceInfo w15:providerId="None" w15:userId="AK23"/>
  </w15:person>
  <w15:person w15:author="S5-260675">
    <w15:presenceInfo w15:providerId="None" w15:userId="S5-260675"/>
  </w15:person>
  <w15:person w15:author="Nokia(SS1)-4">
    <w15:presenceInfo w15:providerId="None" w15:userId="Nokia(SS1)-4"/>
  </w15:person>
  <w15:person w15:author="Nokia(SS1)-11">
    <w15:presenceInfo w15:providerId="None" w15:userId="Nokia(SS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284B"/>
    <w:rsid w:val="000270B9"/>
    <w:rsid w:val="00033397"/>
    <w:rsid w:val="00040095"/>
    <w:rsid w:val="00051834"/>
    <w:rsid w:val="00054A22"/>
    <w:rsid w:val="00062023"/>
    <w:rsid w:val="000655A6"/>
    <w:rsid w:val="00073DA7"/>
    <w:rsid w:val="00080512"/>
    <w:rsid w:val="000960CF"/>
    <w:rsid w:val="0009614C"/>
    <w:rsid w:val="000C3005"/>
    <w:rsid w:val="000C47C3"/>
    <w:rsid w:val="000D58AB"/>
    <w:rsid w:val="000E1E7B"/>
    <w:rsid w:val="000F6C13"/>
    <w:rsid w:val="00104AE1"/>
    <w:rsid w:val="0010516E"/>
    <w:rsid w:val="00106EBF"/>
    <w:rsid w:val="00133525"/>
    <w:rsid w:val="0015309A"/>
    <w:rsid w:val="00156DA6"/>
    <w:rsid w:val="00173E3B"/>
    <w:rsid w:val="00174E78"/>
    <w:rsid w:val="00195737"/>
    <w:rsid w:val="001A4C42"/>
    <w:rsid w:val="001A7420"/>
    <w:rsid w:val="001B6637"/>
    <w:rsid w:val="001C0F0F"/>
    <w:rsid w:val="001C21C3"/>
    <w:rsid w:val="001C7F4B"/>
    <w:rsid w:val="001D02C2"/>
    <w:rsid w:val="001E265D"/>
    <w:rsid w:val="001E44BB"/>
    <w:rsid w:val="001F0C1D"/>
    <w:rsid w:val="001F1132"/>
    <w:rsid w:val="001F168B"/>
    <w:rsid w:val="001F787B"/>
    <w:rsid w:val="00200316"/>
    <w:rsid w:val="0020496B"/>
    <w:rsid w:val="002347A2"/>
    <w:rsid w:val="00267186"/>
    <w:rsid w:val="002675F0"/>
    <w:rsid w:val="0027362B"/>
    <w:rsid w:val="002760EE"/>
    <w:rsid w:val="0029599C"/>
    <w:rsid w:val="002B6339"/>
    <w:rsid w:val="002C4D32"/>
    <w:rsid w:val="002C55F4"/>
    <w:rsid w:val="002D0BE2"/>
    <w:rsid w:val="002D15A9"/>
    <w:rsid w:val="002E00EE"/>
    <w:rsid w:val="002E2918"/>
    <w:rsid w:val="002F46D6"/>
    <w:rsid w:val="00315B85"/>
    <w:rsid w:val="003172DC"/>
    <w:rsid w:val="00343A3B"/>
    <w:rsid w:val="00351E2E"/>
    <w:rsid w:val="0035462D"/>
    <w:rsid w:val="00356555"/>
    <w:rsid w:val="003765B8"/>
    <w:rsid w:val="003A6D4E"/>
    <w:rsid w:val="003B020D"/>
    <w:rsid w:val="003B4DD0"/>
    <w:rsid w:val="003C3971"/>
    <w:rsid w:val="003D34E0"/>
    <w:rsid w:val="003E01D1"/>
    <w:rsid w:val="003E14F5"/>
    <w:rsid w:val="00423334"/>
    <w:rsid w:val="004345EC"/>
    <w:rsid w:val="00445179"/>
    <w:rsid w:val="00455140"/>
    <w:rsid w:val="004635CD"/>
    <w:rsid w:val="00464EBE"/>
    <w:rsid w:val="00465515"/>
    <w:rsid w:val="004837B3"/>
    <w:rsid w:val="0049751D"/>
    <w:rsid w:val="004B2937"/>
    <w:rsid w:val="004C30AC"/>
    <w:rsid w:val="004D08FF"/>
    <w:rsid w:val="004D3578"/>
    <w:rsid w:val="004D6E4E"/>
    <w:rsid w:val="004E207D"/>
    <w:rsid w:val="004E213A"/>
    <w:rsid w:val="004F0988"/>
    <w:rsid w:val="004F3340"/>
    <w:rsid w:val="0053057A"/>
    <w:rsid w:val="0053388B"/>
    <w:rsid w:val="00535773"/>
    <w:rsid w:val="00543E6C"/>
    <w:rsid w:val="00565087"/>
    <w:rsid w:val="005671FD"/>
    <w:rsid w:val="00597B11"/>
    <w:rsid w:val="005B4E2B"/>
    <w:rsid w:val="005C38B6"/>
    <w:rsid w:val="005D2E01"/>
    <w:rsid w:val="005D7079"/>
    <w:rsid w:val="005D7526"/>
    <w:rsid w:val="005D7F84"/>
    <w:rsid w:val="005E4BB2"/>
    <w:rsid w:val="005F788A"/>
    <w:rsid w:val="00602AEA"/>
    <w:rsid w:val="00614FDF"/>
    <w:rsid w:val="006206DB"/>
    <w:rsid w:val="00621129"/>
    <w:rsid w:val="006228AA"/>
    <w:rsid w:val="0063543D"/>
    <w:rsid w:val="00647114"/>
    <w:rsid w:val="006661B8"/>
    <w:rsid w:val="00670CF4"/>
    <w:rsid w:val="00690AF2"/>
    <w:rsid w:val="006912E9"/>
    <w:rsid w:val="006A323F"/>
    <w:rsid w:val="006B29EF"/>
    <w:rsid w:val="006B30D0"/>
    <w:rsid w:val="006C3D95"/>
    <w:rsid w:val="006E5C86"/>
    <w:rsid w:val="006E770F"/>
    <w:rsid w:val="007000D6"/>
    <w:rsid w:val="00701116"/>
    <w:rsid w:val="0071174C"/>
    <w:rsid w:val="00713C44"/>
    <w:rsid w:val="0073211F"/>
    <w:rsid w:val="0073318B"/>
    <w:rsid w:val="00734A5B"/>
    <w:rsid w:val="0074026F"/>
    <w:rsid w:val="007429F6"/>
    <w:rsid w:val="00744E76"/>
    <w:rsid w:val="00765EA3"/>
    <w:rsid w:val="00772E31"/>
    <w:rsid w:val="00774DA4"/>
    <w:rsid w:val="00781F0F"/>
    <w:rsid w:val="00792490"/>
    <w:rsid w:val="00795CEF"/>
    <w:rsid w:val="007B600E"/>
    <w:rsid w:val="007C7A40"/>
    <w:rsid w:val="007D4D3C"/>
    <w:rsid w:val="007D5049"/>
    <w:rsid w:val="007F08A2"/>
    <w:rsid w:val="007F0F4A"/>
    <w:rsid w:val="008028A4"/>
    <w:rsid w:val="0081368A"/>
    <w:rsid w:val="00830747"/>
    <w:rsid w:val="00830904"/>
    <w:rsid w:val="0085413B"/>
    <w:rsid w:val="008768CA"/>
    <w:rsid w:val="008A3287"/>
    <w:rsid w:val="008C384C"/>
    <w:rsid w:val="008C7B64"/>
    <w:rsid w:val="008E2D68"/>
    <w:rsid w:val="008E5237"/>
    <w:rsid w:val="008E6756"/>
    <w:rsid w:val="008F33AB"/>
    <w:rsid w:val="009026A9"/>
    <w:rsid w:val="0090271F"/>
    <w:rsid w:val="00902E23"/>
    <w:rsid w:val="009114D7"/>
    <w:rsid w:val="0091348E"/>
    <w:rsid w:val="00917CCB"/>
    <w:rsid w:val="00933FB0"/>
    <w:rsid w:val="00934CC9"/>
    <w:rsid w:val="00934E1E"/>
    <w:rsid w:val="00942EC2"/>
    <w:rsid w:val="00955404"/>
    <w:rsid w:val="00971A9F"/>
    <w:rsid w:val="00975DAE"/>
    <w:rsid w:val="009859D4"/>
    <w:rsid w:val="009A0795"/>
    <w:rsid w:val="009A2AD5"/>
    <w:rsid w:val="009C325C"/>
    <w:rsid w:val="009D7614"/>
    <w:rsid w:val="009E2532"/>
    <w:rsid w:val="009E4CF7"/>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09F"/>
    <w:rsid w:val="00BA4B8D"/>
    <w:rsid w:val="00BB1762"/>
    <w:rsid w:val="00BB412A"/>
    <w:rsid w:val="00BC0858"/>
    <w:rsid w:val="00BC0F7D"/>
    <w:rsid w:val="00BC1C4B"/>
    <w:rsid w:val="00BC7A0C"/>
    <w:rsid w:val="00BD7D31"/>
    <w:rsid w:val="00BE3255"/>
    <w:rsid w:val="00BF128E"/>
    <w:rsid w:val="00BF5AD4"/>
    <w:rsid w:val="00C0552F"/>
    <w:rsid w:val="00C074DD"/>
    <w:rsid w:val="00C1496A"/>
    <w:rsid w:val="00C21380"/>
    <w:rsid w:val="00C22045"/>
    <w:rsid w:val="00C3209A"/>
    <w:rsid w:val="00C33079"/>
    <w:rsid w:val="00C43AA3"/>
    <w:rsid w:val="00C45231"/>
    <w:rsid w:val="00C51B0C"/>
    <w:rsid w:val="00C551FF"/>
    <w:rsid w:val="00C57F0C"/>
    <w:rsid w:val="00C6688B"/>
    <w:rsid w:val="00C72833"/>
    <w:rsid w:val="00C73B04"/>
    <w:rsid w:val="00C7742D"/>
    <w:rsid w:val="00C80F1D"/>
    <w:rsid w:val="00C91962"/>
    <w:rsid w:val="00C93F40"/>
    <w:rsid w:val="00CA11DD"/>
    <w:rsid w:val="00CA3D0C"/>
    <w:rsid w:val="00CD180F"/>
    <w:rsid w:val="00D33AEB"/>
    <w:rsid w:val="00D57972"/>
    <w:rsid w:val="00D60349"/>
    <w:rsid w:val="00D675A9"/>
    <w:rsid w:val="00D738D6"/>
    <w:rsid w:val="00D755EB"/>
    <w:rsid w:val="00D76048"/>
    <w:rsid w:val="00D771FD"/>
    <w:rsid w:val="00D82E6F"/>
    <w:rsid w:val="00D87E00"/>
    <w:rsid w:val="00D90CBF"/>
    <w:rsid w:val="00D9134D"/>
    <w:rsid w:val="00DA2378"/>
    <w:rsid w:val="00DA6173"/>
    <w:rsid w:val="00DA7A03"/>
    <w:rsid w:val="00DB1818"/>
    <w:rsid w:val="00DB711C"/>
    <w:rsid w:val="00DC309B"/>
    <w:rsid w:val="00DC4DA2"/>
    <w:rsid w:val="00DC598C"/>
    <w:rsid w:val="00DD4C17"/>
    <w:rsid w:val="00DD74A5"/>
    <w:rsid w:val="00DE3638"/>
    <w:rsid w:val="00DF2B1F"/>
    <w:rsid w:val="00DF62CD"/>
    <w:rsid w:val="00E0076A"/>
    <w:rsid w:val="00E02F8B"/>
    <w:rsid w:val="00E16509"/>
    <w:rsid w:val="00E26288"/>
    <w:rsid w:val="00E31385"/>
    <w:rsid w:val="00E40F42"/>
    <w:rsid w:val="00E44582"/>
    <w:rsid w:val="00E44FFC"/>
    <w:rsid w:val="00E73E1D"/>
    <w:rsid w:val="00E77645"/>
    <w:rsid w:val="00E900A6"/>
    <w:rsid w:val="00E96EFC"/>
    <w:rsid w:val="00EA15B0"/>
    <w:rsid w:val="00EA5EA7"/>
    <w:rsid w:val="00EA66BD"/>
    <w:rsid w:val="00EC4A25"/>
    <w:rsid w:val="00EC5092"/>
    <w:rsid w:val="00ED1659"/>
    <w:rsid w:val="00EF608C"/>
    <w:rsid w:val="00F025A2"/>
    <w:rsid w:val="00F04712"/>
    <w:rsid w:val="00F13360"/>
    <w:rsid w:val="00F16A6F"/>
    <w:rsid w:val="00F22EC7"/>
    <w:rsid w:val="00F325C8"/>
    <w:rsid w:val="00F33F66"/>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 w:type="character" w:customStyle="1" w:styleId="TALChar1">
    <w:name w:val="TAL Char1"/>
    <w:rsid w:val="007D4D3C"/>
    <w:rPr>
      <w:rFonts w:ascii="Arial" w:hAnsi="Arial"/>
      <w:sz w:val="18"/>
      <w:lang w:val="en-GB" w:eastAsia="en-US" w:bidi="ar-SA"/>
    </w:rPr>
  </w:style>
  <w:style w:type="character" w:customStyle="1" w:styleId="B2Char">
    <w:name w:val="B2 Char"/>
    <w:link w:val="B2"/>
    <w:qFormat/>
    <w:locked/>
    <w:rsid w:val="002E2918"/>
    <w:rPr>
      <w:lang w:eastAsia="en-US"/>
    </w:rPr>
  </w:style>
  <w:style w:type="paragraph" w:styleId="Revision">
    <w:name w:val="Revision"/>
    <w:hidden/>
    <w:uiPriority w:val="99"/>
    <w:semiHidden/>
    <w:rsid w:val="003B4D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33</Pages>
  <Words>13717</Words>
  <Characters>78190</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AK23</cp:lastModifiedBy>
  <cp:revision>31</cp:revision>
  <cp:lastPrinted>2019-02-25T14:05:00Z</cp:lastPrinted>
  <dcterms:created xsi:type="dcterms:W3CDTF">2026-02-16T11:10:00Z</dcterms:created>
  <dcterms:modified xsi:type="dcterms:W3CDTF">2026-02-17T08:39:00Z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