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2DD27E1B"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726E5">
              <w:t>1</w:t>
            </w:r>
            <w:r w:rsidR="003B69AB" w:rsidRPr="00C2681D">
              <w:t>.</w:t>
            </w:r>
            <w:del w:id="2" w:author="S5-260070" w:date="2026-02-16T11:57:00Z" w16du:dateUtc="2026-02-16T16:57:00Z">
              <w:r w:rsidR="003726E5" w:rsidDel="00A15056">
                <w:delText>0</w:delText>
              </w:r>
            </w:del>
            <w:ins w:id="3" w:author="S5-260070" w:date="2026-02-16T11:57:00Z" w16du:dateUtc="2026-02-16T16:57:00Z">
              <w:r w:rsidR="00A15056">
                <w:t>1</w:t>
              </w:r>
            </w:ins>
            <w:r w:rsidR="003B69AB" w:rsidRPr="00C2681D">
              <w:t>.0</w:t>
            </w:r>
            <w:r w:rsidRPr="00C2681D">
              <w:t xml:space="preserve"> </w:t>
            </w:r>
            <w:r w:rsidRPr="00C2681D">
              <w:rPr>
                <w:sz w:val="32"/>
              </w:rPr>
              <w:t>(</w:t>
            </w:r>
            <w:del w:id="4" w:author="S5-260070" w:date="2026-02-16T11:57:00Z" w16du:dateUtc="2026-02-16T16:57:00Z">
              <w:r w:rsidR="0095334E" w:rsidRPr="00C2681D" w:rsidDel="00A15056">
                <w:rPr>
                  <w:sz w:val="32"/>
                </w:rPr>
                <w:delText>2025</w:delText>
              </w:r>
            </w:del>
            <w:ins w:id="5" w:author="S5-260070" w:date="2026-02-16T11:57:00Z" w16du:dateUtc="2026-02-16T16:57:00Z">
              <w:r w:rsidR="00A15056" w:rsidRPr="00C2681D">
                <w:rPr>
                  <w:sz w:val="32"/>
                </w:rPr>
                <w:t>202</w:t>
              </w:r>
              <w:r w:rsidR="00A15056">
                <w:rPr>
                  <w:sz w:val="32"/>
                </w:rPr>
                <w:t>6</w:t>
              </w:r>
            </w:ins>
            <w:r w:rsidR="0095334E" w:rsidRPr="00C2681D">
              <w:rPr>
                <w:sz w:val="32"/>
              </w:rPr>
              <w:t>-</w:t>
            </w:r>
            <w:del w:id="6" w:author="S5-260070" w:date="2026-02-16T11:57:00Z" w16du:dateUtc="2026-02-16T16:57:00Z">
              <w:r w:rsidR="001F045A" w:rsidDel="00A15056">
                <w:rPr>
                  <w:sz w:val="32"/>
                </w:rPr>
                <w:delText>1</w:delText>
              </w:r>
              <w:r w:rsidR="00366070" w:rsidDel="00A15056">
                <w:rPr>
                  <w:sz w:val="32"/>
                </w:rPr>
                <w:delText>2</w:delText>
              </w:r>
            </w:del>
            <w:ins w:id="7" w:author="S5-260070" w:date="2026-02-16T11:57:00Z" w16du:dateUtc="2026-02-16T16:57:00Z">
              <w:r w:rsidR="00A15056">
                <w:rPr>
                  <w:sz w:val="32"/>
                </w:rPr>
                <w:t>02</w:t>
              </w:r>
            </w:ins>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8"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8"/>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32897902"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32897903"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10"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11"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11"/>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12"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13" w:name="copyrightDate"/>
            <w:r w:rsidR="00C12CFC" w:rsidRPr="00C2681D">
              <w:rPr>
                <w:noProof/>
                <w:sz w:val="18"/>
              </w:rPr>
              <w:t>2025</w:t>
            </w:r>
            <w:bookmarkEnd w:id="13"/>
            <w:r w:rsidRPr="00C2681D">
              <w:rPr>
                <w:noProof/>
                <w:sz w:val="18"/>
              </w:rPr>
              <w:t>, 3GPP Organizational Partners (ARIB, ATIS, CCSA, ETSI, TSDSI, TTA, TTC).</w:t>
            </w:r>
            <w:bookmarkStart w:id="14" w:name="copyrightaddon"/>
            <w:bookmarkEnd w:id="14"/>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12"/>
          </w:p>
          <w:p w14:paraId="26DA3D2F" w14:textId="77777777" w:rsidR="00E16509" w:rsidRPr="00C2681D" w:rsidRDefault="00E16509" w:rsidP="00133525"/>
        </w:tc>
      </w:tr>
      <w:bookmarkEnd w:id="10"/>
    </w:tbl>
    <w:p w14:paraId="04D347A8" w14:textId="77777777" w:rsidR="00080512" w:rsidRPr="00C2681D" w:rsidRDefault="00080512">
      <w:pPr>
        <w:pStyle w:val="TT"/>
      </w:pPr>
      <w:r w:rsidRPr="00C2681D">
        <w:br w:type="page"/>
      </w:r>
      <w:bookmarkStart w:id="15" w:name="tableOfContents"/>
      <w:bookmarkEnd w:id="15"/>
      <w:r w:rsidRPr="00C2681D">
        <w:lastRenderedPageBreak/>
        <w:t>Contents</w:t>
      </w:r>
    </w:p>
    <w:p w14:paraId="70DE1080" w14:textId="7672D136" w:rsidR="007D0088" w:rsidRDefault="004D3578">
      <w:pPr>
        <w:pStyle w:val="TOC1"/>
        <w:rPr>
          <w:ins w:id="1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r w:rsidRPr="00AE781B">
        <w:rPr>
          <w:noProof w:val="0"/>
        </w:rPr>
        <w:fldChar w:fldCharType="begin"/>
      </w:r>
      <w:r w:rsidRPr="00AE781B">
        <w:instrText xml:space="preserve"> TOC \o "1-9" </w:instrText>
      </w:r>
      <w:r w:rsidRPr="00AE781B">
        <w:rPr>
          <w:noProof w:val="0"/>
        </w:rPr>
        <w:fldChar w:fldCharType="separate"/>
      </w:r>
      <w:ins w:id="17" w:author="S5-260070" w:date="2026-02-18T05:31:00Z" w16du:dateUtc="2026-02-18T10:31:00Z">
        <w:r w:rsidR="007D0088">
          <w:t>Foreword</w:t>
        </w:r>
        <w:r w:rsidR="007D0088">
          <w:tab/>
        </w:r>
        <w:r w:rsidR="007D0088">
          <w:fldChar w:fldCharType="begin"/>
        </w:r>
        <w:r w:rsidR="007D0088">
          <w:instrText xml:space="preserve"> PAGEREF _Toc222285128 \h </w:instrText>
        </w:r>
        <w:r w:rsidR="007D0088">
          <w:fldChar w:fldCharType="separate"/>
        </w:r>
        <w:r w:rsidR="007D0088">
          <w:t>11</w:t>
        </w:r>
        <w:r w:rsidR="007D0088">
          <w:fldChar w:fldCharType="end"/>
        </w:r>
      </w:ins>
    </w:p>
    <w:p w14:paraId="122BF783" w14:textId="44D2B38F" w:rsidR="007D0088" w:rsidRDefault="007D0088">
      <w:pPr>
        <w:pStyle w:val="TOC1"/>
        <w:rPr>
          <w:ins w:id="1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9" w:author="S5-260070" w:date="2026-02-18T05:31:00Z" w16du:dateUtc="2026-02-18T10:31:00Z">
        <w:r>
          <w:t>Introduction</w:t>
        </w:r>
        <w:r>
          <w:tab/>
        </w:r>
        <w:r>
          <w:fldChar w:fldCharType="begin"/>
        </w:r>
        <w:r>
          <w:instrText xml:space="preserve"> PAGEREF _Toc222285129 \h </w:instrText>
        </w:r>
        <w:r>
          <w:fldChar w:fldCharType="separate"/>
        </w:r>
        <w:r>
          <w:t>12</w:t>
        </w:r>
        <w:r>
          <w:fldChar w:fldCharType="end"/>
        </w:r>
      </w:ins>
    </w:p>
    <w:p w14:paraId="3BC31D8E" w14:textId="315411D7" w:rsidR="007D0088" w:rsidRDefault="007D0088">
      <w:pPr>
        <w:pStyle w:val="TOC1"/>
        <w:rPr>
          <w:ins w:id="2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1" w:author="S5-260070" w:date="2026-02-18T05:31:00Z" w16du:dateUtc="2026-02-18T10:31:00Z">
        <w:r>
          <w:t>1</w:t>
        </w:r>
        <w:r>
          <w:rPr>
            <w:rFonts w:asciiTheme="minorHAnsi" w:eastAsiaTheme="minorEastAsia" w:hAnsiTheme="minorHAnsi" w:cstheme="minorBidi"/>
            <w:kern w:val="2"/>
            <w:sz w:val="24"/>
            <w:szCs w:val="24"/>
            <w:lang w:val="en-CA" w:eastAsia="en-CA"/>
            <w14:ligatures w14:val="standardContextual"/>
          </w:rPr>
          <w:tab/>
        </w:r>
        <w:r>
          <w:t>Scope</w:t>
        </w:r>
        <w:r>
          <w:tab/>
        </w:r>
        <w:r>
          <w:fldChar w:fldCharType="begin"/>
        </w:r>
        <w:r>
          <w:instrText xml:space="preserve"> PAGEREF _Toc222285130 \h </w:instrText>
        </w:r>
        <w:r>
          <w:fldChar w:fldCharType="separate"/>
        </w:r>
        <w:r>
          <w:t>13</w:t>
        </w:r>
        <w:r>
          <w:fldChar w:fldCharType="end"/>
        </w:r>
      </w:ins>
    </w:p>
    <w:p w14:paraId="47519692" w14:textId="256DFE0C" w:rsidR="007D0088" w:rsidRDefault="007D0088">
      <w:pPr>
        <w:pStyle w:val="TOC1"/>
        <w:rPr>
          <w:ins w:id="2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3" w:author="S5-260070" w:date="2026-02-18T05:31:00Z" w16du:dateUtc="2026-02-18T10:31:00Z">
        <w:r>
          <w:t>2</w:t>
        </w:r>
        <w:r>
          <w:rPr>
            <w:rFonts w:asciiTheme="minorHAnsi" w:eastAsiaTheme="minorEastAsia" w:hAnsiTheme="minorHAnsi" w:cstheme="minorBidi"/>
            <w:kern w:val="2"/>
            <w:sz w:val="24"/>
            <w:szCs w:val="24"/>
            <w:lang w:val="en-CA" w:eastAsia="en-CA"/>
            <w14:ligatures w14:val="standardContextual"/>
          </w:rPr>
          <w:tab/>
        </w:r>
        <w:r>
          <w:t>References</w:t>
        </w:r>
        <w:r>
          <w:tab/>
        </w:r>
        <w:r>
          <w:fldChar w:fldCharType="begin"/>
        </w:r>
        <w:r>
          <w:instrText xml:space="preserve"> PAGEREF _Toc222285131 \h </w:instrText>
        </w:r>
        <w:r>
          <w:fldChar w:fldCharType="separate"/>
        </w:r>
        <w:r>
          <w:t>13</w:t>
        </w:r>
        <w:r>
          <w:fldChar w:fldCharType="end"/>
        </w:r>
      </w:ins>
    </w:p>
    <w:p w14:paraId="200A2B8B" w14:textId="30589DFA" w:rsidR="007D0088" w:rsidRDefault="007D0088">
      <w:pPr>
        <w:pStyle w:val="TOC1"/>
        <w:rPr>
          <w:ins w:id="2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5" w:author="S5-260070" w:date="2026-02-18T05:31:00Z" w16du:dateUtc="2026-02-18T10:31:00Z">
        <w:r>
          <w:t>3</w:t>
        </w:r>
        <w:r>
          <w:rPr>
            <w:rFonts w:asciiTheme="minorHAnsi" w:eastAsiaTheme="minorEastAsia" w:hAnsiTheme="minorHAnsi" w:cstheme="minorBidi"/>
            <w:kern w:val="2"/>
            <w:sz w:val="24"/>
            <w:szCs w:val="24"/>
            <w:lang w:val="en-CA" w:eastAsia="en-CA"/>
            <w14:ligatures w14:val="standardContextual"/>
          </w:rPr>
          <w:tab/>
        </w:r>
        <w:r>
          <w:t>Definitions of terms, symbols and abbreviations</w:t>
        </w:r>
        <w:r>
          <w:tab/>
        </w:r>
        <w:r>
          <w:fldChar w:fldCharType="begin"/>
        </w:r>
        <w:r>
          <w:instrText xml:space="preserve"> PAGEREF _Toc222285132 \h </w:instrText>
        </w:r>
        <w:r>
          <w:fldChar w:fldCharType="separate"/>
        </w:r>
        <w:r>
          <w:t>13</w:t>
        </w:r>
        <w:r>
          <w:fldChar w:fldCharType="end"/>
        </w:r>
      </w:ins>
    </w:p>
    <w:p w14:paraId="4135386E" w14:textId="77667A09" w:rsidR="007D0088" w:rsidRDefault="007D0088">
      <w:pPr>
        <w:pStyle w:val="TOC2"/>
        <w:rPr>
          <w:ins w:id="2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7" w:author="S5-260070" w:date="2026-02-18T05:31:00Z" w16du:dateUtc="2026-02-18T10:31:00Z">
        <w:r>
          <w:t>3.1</w:t>
        </w:r>
        <w:r>
          <w:rPr>
            <w:rFonts w:asciiTheme="minorHAnsi" w:eastAsiaTheme="minorEastAsia" w:hAnsiTheme="minorHAnsi" w:cstheme="minorBidi"/>
            <w:kern w:val="2"/>
            <w:sz w:val="24"/>
            <w:szCs w:val="24"/>
            <w:lang w:val="en-CA" w:eastAsia="en-CA"/>
            <w14:ligatures w14:val="standardContextual"/>
          </w:rPr>
          <w:tab/>
        </w:r>
        <w:r>
          <w:t>Terms</w:t>
        </w:r>
        <w:r>
          <w:tab/>
        </w:r>
        <w:r>
          <w:fldChar w:fldCharType="begin"/>
        </w:r>
        <w:r>
          <w:instrText xml:space="preserve"> PAGEREF _Toc222285133 \h </w:instrText>
        </w:r>
        <w:r>
          <w:fldChar w:fldCharType="separate"/>
        </w:r>
        <w:r>
          <w:t>13</w:t>
        </w:r>
        <w:r>
          <w:fldChar w:fldCharType="end"/>
        </w:r>
      </w:ins>
    </w:p>
    <w:p w14:paraId="31C2B1FF" w14:textId="7CABC2F1" w:rsidR="007D0088" w:rsidRDefault="007D0088">
      <w:pPr>
        <w:pStyle w:val="TOC2"/>
        <w:rPr>
          <w:ins w:id="2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9" w:author="S5-260070" w:date="2026-02-18T05:31:00Z" w16du:dateUtc="2026-02-18T10:31:00Z">
        <w:r>
          <w:t>3.2</w:t>
        </w:r>
        <w:r>
          <w:rPr>
            <w:rFonts w:asciiTheme="minorHAnsi" w:eastAsiaTheme="minorEastAsia" w:hAnsiTheme="minorHAnsi" w:cstheme="minorBidi"/>
            <w:kern w:val="2"/>
            <w:sz w:val="24"/>
            <w:szCs w:val="24"/>
            <w:lang w:val="en-CA" w:eastAsia="en-CA"/>
            <w14:ligatures w14:val="standardContextual"/>
          </w:rPr>
          <w:tab/>
        </w:r>
        <w:r>
          <w:t>Symbols</w:t>
        </w:r>
        <w:r>
          <w:tab/>
        </w:r>
        <w:r>
          <w:fldChar w:fldCharType="begin"/>
        </w:r>
        <w:r>
          <w:instrText xml:space="preserve"> PAGEREF _Toc222285134 \h </w:instrText>
        </w:r>
        <w:r>
          <w:fldChar w:fldCharType="separate"/>
        </w:r>
        <w:r>
          <w:t>14</w:t>
        </w:r>
        <w:r>
          <w:fldChar w:fldCharType="end"/>
        </w:r>
      </w:ins>
    </w:p>
    <w:p w14:paraId="15335BE8" w14:textId="341FC78D" w:rsidR="007D0088" w:rsidRDefault="007D0088">
      <w:pPr>
        <w:pStyle w:val="TOC2"/>
        <w:rPr>
          <w:ins w:id="3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1" w:author="S5-260070" w:date="2026-02-18T05:31:00Z" w16du:dateUtc="2026-02-18T10:31:00Z">
        <w:r>
          <w:t>3.3</w:t>
        </w:r>
        <w:r>
          <w:rPr>
            <w:rFonts w:asciiTheme="minorHAnsi" w:eastAsiaTheme="minorEastAsia" w:hAnsiTheme="minorHAnsi" w:cstheme="minorBidi"/>
            <w:kern w:val="2"/>
            <w:sz w:val="24"/>
            <w:szCs w:val="24"/>
            <w:lang w:val="en-CA" w:eastAsia="en-CA"/>
            <w14:ligatures w14:val="standardContextual"/>
          </w:rPr>
          <w:tab/>
        </w:r>
        <w:r>
          <w:t>Abbreviations</w:t>
        </w:r>
        <w:r>
          <w:tab/>
        </w:r>
        <w:r>
          <w:fldChar w:fldCharType="begin"/>
        </w:r>
        <w:r>
          <w:instrText xml:space="preserve"> PAGEREF _Toc222285135 \h </w:instrText>
        </w:r>
        <w:r>
          <w:fldChar w:fldCharType="separate"/>
        </w:r>
        <w:r>
          <w:t>14</w:t>
        </w:r>
        <w:r>
          <w:fldChar w:fldCharType="end"/>
        </w:r>
      </w:ins>
    </w:p>
    <w:p w14:paraId="6E5985B5" w14:textId="5A99673D" w:rsidR="007D0088" w:rsidRDefault="007D0088">
      <w:pPr>
        <w:pStyle w:val="TOC1"/>
        <w:rPr>
          <w:ins w:id="3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3" w:author="S5-260070" w:date="2026-02-18T05:31:00Z" w16du:dateUtc="2026-02-18T10:31:00Z">
        <w:r>
          <w:t>4</w:t>
        </w:r>
        <w:r>
          <w:rPr>
            <w:rFonts w:asciiTheme="minorHAnsi" w:eastAsiaTheme="minorEastAsia" w:hAnsiTheme="minorHAnsi" w:cstheme="minorBidi"/>
            <w:kern w:val="2"/>
            <w:sz w:val="24"/>
            <w:szCs w:val="24"/>
            <w:lang w:val="en-CA" w:eastAsia="en-CA"/>
            <w14:ligatures w14:val="standardContextual"/>
          </w:rPr>
          <w:tab/>
        </w:r>
        <w:r>
          <w:t>Use cases and potential solutions for new areas</w:t>
        </w:r>
        <w:r>
          <w:tab/>
        </w:r>
        <w:r>
          <w:fldChar w:fldCharType="begin"/>
        </w:r>
        <w:r>
          <w:instrText xml:space="preserve"> PAGEREF _Toc222285136 \h </w:instrText>
        </w:r>
        <w:r>
          <w:fldChar w:fldCharType="separate"/>
        </w:r>
        <w:r>
          <w:t>14</w:t>
        </w:r>
        <w:r>
          <w:fldChar w:fldCharType="end"/>
        </w:r>
      </w:ins>
    </w:p>
    <w:p w14:paraId="7B6B53F5" w14:textId="726054FD" w:rsidR="007D0088" w:rsidRDefault="007D0088">
      <w:pPr>
        <w:pStyle w:val="TOC2"/>
        <w:rPr>
          <w:ins w:id="3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5" w:author="S5-260070" w:date="2026-02-18T05:31:00Z" w16du:dateUtc="2026-02-18T10:31:00Z">
        <w:r>
          <w:t>4.1</w:t>
        </w:r>
        <w:r>
          <w:rPr>
            <w:rFonts w:asciiTheme="minorHAnsi" w:eastAsiaTheme="minorEastAsia" w:hAnsiTheme="minorHAnsi" w:cstheme="minorBidi"/>
            <w:kern w:val="2"/>
            <w:sz w:val="24"/>
            <w:szCs w:val="24"/>
            <w:lang w:val="en-CA" w:eastAsia="en-CA"/>
            <w14:ligatures w14:val="standardContextual"/>
          </w:rPr>
          <w:tab/>
        </w:r>
        <w:r>
          <w:t>Use case #1: Enhancement of radio service delivering and assurance scenarios</w:t>
        </w:r>
        <w:r>
          <w:tab/>
        </w:r>
        <w:r>
          <w:fldChar w:fldCharType="begin"/>
        </w:r>
        <w:r>
          <w:instrText xml:space="preserve"> PAGEREF _Toc222285137 \h </w:instrText>
        </w:r>
        <w:r>
          <w:fldChar w:fldCharType="separate"/>
        </w:r>
        <w:r>
          <w:t>14</w:t>
        </w:r>
        <w:r>
          <w:fldChar w:fldCharType="end"/>
        </w:r>
      </w:ins>
    </w:p>
    <w:p w14:paraId="5F80CAB9" w14:textId="20995B63" w:rsidR="007D0088" w:rsidRDefault="007D0088">
      <w:pPr>
        <w:pStyle w:val="TOC3"/>
        <w:rPr>
          <w:ins w:id="3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7" w:author="S5-260070" w:date="2026-02-18T05:31:00Z" w16du:dateUtc="2026-02-18T10:31:00Z">
        <w:r>
          <w:t>4.1.1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_Toc222285138 \h </w:instrText>
        </w:r>
        <w:r>
          <w:fldChar w:fldCharType="separate"/>
        </w:r>
        <w:r>
          <w:t>14</w:t>
        </w:r>
        <w:r>
          <w:fldChar w:fldCharType="end"/>
        </w:r>
      </w:ins>
    </w:p>
    <w:p w14:paraId="6AEE0AA0" w14:textId="44AC4371" w:rsidR="007D0088" w:rsidRDefault="007D0088">
      <w:pPr>
        <w:pStyle w:val="TOC3"/>
        <w:rPr>
          <w:ins w:id="3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9" w:author="S5-260070" w:date="2026-02-18T05:31:00Z" w16du:dateUtc="2026-02-18T10:31:00Z">
        <w:r>
          <w:t>4.1.2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_Toc222285139 \h </w:instrText>
        </w:r>
        <w:r>
          <w:fldChar w:fldCharType="separate"/>
        </w:r>
        <w:r>
          <w:t>14</w:t>
        </w:r>
        <w:r>
          <w:fldChar w:fldCharType="end"/>
        </w:r>
      </w:ins>
    </w:p>
    <w:p w14:paraId="491A79C9" w14:textId="74DB9158" w:rsidR="007D0088" w:rsidRDefault="007D0088">
      <w:pPr>
        <w:pStyle w:val="TOC3"/>
        <w:rPr>
          <w:ins w:id="4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1" w:author="S5-260070" w:date="2026-02-18T05:31:00Z" w16du:dateUtc="2026-02-18T10:31:00Z">
        <w:r>
          <w:t>4.1.3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_Toc222285140 \h </w:instrText>
        </w:r>
        <w:r>
          <w:fldChar w:fldCharType="separate"/>
        </w:r>
        <w:r>
          <w:t>15</w:t>
        </w:r>
        <w:r>
          <w:fldChar w:fldCharType="end"/>
        </w:r>
      </w:ins>
    </w:p>
    <w:p w14:paraId="17BEEFF6" w14:textId="5F14BF25" w:rsidR="007D0088" w:rsidRDefault="007D0088">
      <w:pPr>
        <w:pStyle w:val="TOC3"/>
        <w:rPr>
          <w:ins w:id="4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3" w:author="S5-260070" w:date="2026-02-18T05:31:00Z" w16du:dateUtc="2026-02-18T10:31:00Z">
        <w:r>
          <w:t>4.1.4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_Toc222285141 \h </w:instrText>
        </w:r>
        <w:r>
          <w:fldChar w:fldCharType="separate"/>
        </w:r>
        <w:r>
          <w:t>15</w:t>
        </w:r>
        <w:r>
          <w:fldChar w:fldCharType="end"/>
        </w:r>
      </w:ins>
    </w:p>
    <w:p w14:paraId="13085EFA" w14:textId="27D743E3" w:rsidR="007D0088" w:rsidRDefault="007D0088">
      <w:pPr>
        <w:pStyle w:val="TOC2"/>
        <w:rPr>
          <w:ins w:id="4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5" w:author="S5-260070" w:date="2026-02-18T05:31:00Z" w16du:dateUtc="2026-02-18T10:31:00Z">
        <w:r>
          <w:t>4.2</w:t>
        </w:r>
        <w:r>
          <w:rPr>
            <w:rFonts w:asciiTheme="minorHAnsi" w:eastAsiaTheme="minorEastAsia" w:hAnsiTheme="minorHAnsi" w:cstheme="minorBidi"/>
            <w:kern w:val="2"/>
            <w:sz w:val="24"/>
            <w:szCs w:val="24"/>
            <w:lang w:val="en-CA" w:eastAsia="en-CA"/>
            <w14:ligatures w14:val="standardContextual"/>
          </w:rPr>
          <w:tab/>
        </w:r>
        <w:r>
          <w:t>Use case #2: Enhancement of radio network performance assurance scenarios</w:t>
        </w:r>
        <w:r>
          <w:tab/>
        </w:r>
        <w:r>
          <w:fldChar w:fldCharType="begin"/>
        </w:r>
        <w:r>
          <w:instrText xml:space="preserve"> PAGEREF _Toc222285142 \h </w:instrText>
        </w:r>
        <w:r>
          <w:fldChar w:fldCharType="separate"/>
        </w:r>
        <w:r>
          <w:t>15</w:t>
        </w:r>
        <w:r>
          <w:fldChar w:fldCharType="end"/>
        </w:r>
      </w:ins>
    </w:p>
    <w:p w14:paraId="43304F8C" w14:textId="1E6BC718" w:rsidR="007D0088" w:rsidRDefault="007D0088">
      <w:pPr>
        <w:pStyle w:val="TOC3"/>
        <w:rPr>
          <w:ins w:id="4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7" w:author="S5-260070" w:date="2026-02-18T05:31:00Z" w16du:dateUtc="2026-02-18T10:31:00Z">
        <w:r>
          <w:t>4.2.1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_Toc222285143 \h </w:instrText>
        </w:r>
        <w:r>
          <w:fldChar w:fldCharType="separate"/>
        </w:r>
        <w:r>
          <w:t>15</w:t>
        </w:r>
        <w:r>
          <w:fldChar w:fldCharType="end"/>
        </w:r>
      </w:ins>
    </w:p>
    <w:p w14:paraId="2F688693" w14:textId="4895CD8D" w:rsidR="007D0088" w:rsidRDefault="007D0088">
      <w:pPr>
        <w:pStyle w:val="TOC3"/>
        <w:rPr>
          <w:ins w:id="4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9" w:author="S5-260070" w:date="2026-02-18T05:31:00Z" w16du:dateUtc="2026-02-18T10:31:00Z">
        <w:r>
          <w:t>4.2.2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_Toc222285144 \h </w:instrText>
        </w:r>
        <w:r>
          <w:fldChar w:fldCharType="separate"/>
        </w:r>
        <w:r>
          <w:t>16</w:t>
        </w:r>
        <w:r>
          <w:fldChar w:fldCharType="end"/>
        </w:r>
      </w:ins>
    </w:p>
    <w:p w14:paraId="57FF91A3" w14:textId="0C07AB52" w:rsidR="007D0088" w:rsidRDefault="007D0088">
      <w:pPr>
        <w:pStyle w:val="TOC3"/>
        <w:rPr>
          <w:ins w:id="5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1" w:author="S5-260070" w:date="2026-02-18T05:31:00Z" w16du:dateUtc="2026-02-18T10:31:00Z">
        <w:r>
          <w:t>4.2.3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_Toc222285145 \h </w:instrText>
        </w:r>
        <w:r>
          <w:fldChar w:fldCharType="separate"/>
        </w:r>
        <w:r>
          <w:t>16</w:t>
        </w:r>
        <w:r>
          <w:fldChar w:fldCharType="end"/>
        </w:r>
      </w:ins>
    </w:p>
    <w:p w14:paraId="02830B10" w14:textId="5C362942" w:rsidR="007D0088" w:rsidRDefault="007D0088">
      <w:pPr>
        <w:pStyle w:val="TOC3"/>
        <w:rPr>
          <w:ins w:id="5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3" w:author="S5-260070" w:date="2026-02-18T05:31:00Z" w16du:dateUtc="2026-02-18T10:31:00Z">
        <w:r>
          <w:t>4.2.4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_Toc222285146 \h </w:instrText>
        </w:r>
        <w:r>
          <w:fldChar w:fldCharType="separate"/>
        </w:r>
        <w:r>
          <w:t>16</w:t>
        </w:r>
        <w:r>
          <w:fldChar w:fldCharType="end"/>
        </w:r>
      </w:ins>
    </w:p>
    <w:p w14:paraId="784C070D" w14:textId="4D30D31F" w:rsidR="007D0088" w:rsidRDefault="007D0088">
      <w:pPr>
        <w:pStyle w:val="TOC2"/>
        <w:rPr>
          <w:ins w:id="5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5" w:author="S5-260070" w:date="2026-02-18T05:31:00Z" w16du:dateUtc="2026-02-18T10:31:00Z">
        <w:r>
          <w:t>4.3</w:t>
        </w:r>
        <w:r>
          <w:rPr>
            <w:rFonts w:asciiTheme="minorHAnsi" w:eastAsiaTheme="minorEastAsia" w:hAnsiTheme="minorHAnsi" w:cstheme="minorBidi"/>
            <w:kern w:val="2"/>
            <w:sz w:val="24"/>
            <w:szCs w:val="24"/>
            <w:lang w:val="en-CA" w:eastAsia="en-CA"/>
            <w14:ligatures w14:val="standardContextual"/>
          </w:rPr>
          <w:tab/>
        </w:r>
        <w:r>
          <w:t>Use case #3: Assisting and reporting intent decomposition across intent handling functions</w:t>
        </w:r>
        <w:r>
          <w:tab/>
        </w:r>
        <w:r>
          <w:fldChar w:fldCharType="begin"/>
        </w:r>
        <w:r>
          <w:instrText xml:space="preserve"> PAGEREF _Toc222285147 \h </w:instrText>
        </w:r>
        <w:r>
          <w:fldChar w:fldCharType="separate"/>
        </w:r>
        <w:r>
          <w:t>16</w:t>
        </w:r>
        <w:r>
          <w:fldChar w:fldCharType="end"/>
        </w:r>
      </w:ins>
    </w:p>
    <w:p w14:paraId="17B77E4E" w14:textId="1F09121C" w:rsidR="007D0088" w:rsidRDefault="007D0088">
      <w:pPr>
        <w:pStyle w:val="TOC3"/>
        <w:rPr>
          <w:ins w:id="5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7" w:author="S5-260070" w:date="2026-02-18T05:31:00Z" w16du:dateUtc="2026-02-18T10:31:00Z">
        <w:r>
          <w:t>4.3.1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_Toc222285148 \h </w:instrText>
        </w:r>
        <w:r>
          <w:fldChar w:fldCharType="separate"/>
        </w:r>
        <w:r>
          <w:t>16</w:t>
        </w:r>
        <w:r>
          <w:fldChar w:fldCharType="end"/>
        </w:r>
      </w:ins>
    </w:p>
    <w:p w14:paraId="75753533" w14:textId="71D257E9" w:rsidR="007D0088" w:rsidRDefault="007D0088">
      <w:pPr>
        <w:pStyle w:val="TOC3"/>
        <w:rPr>
          <w:ins w:id="5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9" w:author="S5-260070" w:date="2026-02-18T05:31:00Z" w16du:dateUtc="2026-02-18T10:31:00Z">
        <w:r>
          <w:t>4.3.2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_Toc222285149 \h </w:instrText>
        </w:r>
        <w:r>
          <w:fldChar w:fldCharType="separate"/>
        </w:r>
        <w:r>
          <w:t>16</w:t>
        </w:r>
        <w:r>
          <w:fldChar w:fldCharType="end"/>
        </w:r>
      </w:ins>
    </w:p>
    <w:p w14:paraId="2C86CE94" w14:textId="2A7EBE79" w:rsidR="007D0088" w:rsidRDefault="007D0088">
      <w:pPr>
        <w:pStyle w:val="TOC3"/>
        <w:rPr>
          <w:ins w:id="6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1" w:author="S5-260070" w:date="2026-02-18T05:31:00Z" w16du:dateUtc="2026-02-18T10:31:00Z">
        <w:r>
          <w:t>4.3.3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_Toc222285150 \h </w:instrText>
        </w:r>
        <w:r>
          <w:fldChar w:fldCharType="separate"/>
        </w:r>
        <w:r>
          <w:t>17</w:t>
        </w:r>
        <w:r>
          <w:fldChar w:fldCharType="end"/>
        </w:r>
      </w:ins>
    </w:p>
    <w:p w14:paraId="4AAFD0B7" w14:textId="3EE27304" w:rsidR="007D0088" w:rsidRDefault="007D0088">
      <w:pPr>
        <w:pStyle w:val="TOC4"/>
        <w:rPr>
          <w:ins w:id="6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3" w:author="S5-260070" w:date="2026-02-18T05:31:00Z" w16du:dateUtc="2026-02-18T10:31:00Z">
        <w:r>
          <w:t>4.3.3.1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_Toc222285151 \h </w:instrText>
        </w:r>
        <w:r>
          <w:fldChar w:fldCharType="separate"/>
        </w:r>
        <w:r>
          <w:t>17</w:t>
        </w:r>
        <w:r>
          <w:fldChar w:fldCharType="end"/>
        </w:r>
      </w:ins>
    </w:p>
    <w:p w14:paraId="55E6EB39" w14:textId="4A8677FE" w:rsidR="007D0088" w:rsidRDefault="007D0088">
      <w:pPr>
        <w:pStyle w:val="TOC3"/>
        <w:rPr>
          <w:ins w:id="6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5" w:author="S5-260070" w:date="2026-02-18T05:31:00Z" w16du:dateUtc="2026-02-18T10:31:00Z">
        <w:r>
          <w:t>4.3.4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_Toc222285152 \h </w:instrText>
        </w:r>
        <w:r>
          <w:fldChar w:fldCharType="separate"/>
        </w:r>
        <w:r>
          <w:t>17</w:t>
        </w:r>
        <w:r>
          <w:fldChar w:fldCharType="end"/>
        </w:r>
      </w:ins>
    </w:p>
    <w:p w14:paraId="16DAD562" w14:textId="210A950F" w:rsidR="007D0088" w:rsidRDefault="007D0088">
      <w:pPr>
        <w:pStyle w:val="TOC2"/>
        <w:rPr>
          <w:ins w:id="6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7" w:author="S5-260070" w:date="2026-02-18T05:31:00Z" w16du:dateUtc="2026-02-18T10:31:00Z">
        <w:r>
          <w:t>4.4</w:t>
        </w:r>
        <w:r>
          <w:rPr>
            <w:rFonts w:asciiTheme="minorHAnsi" w:eastAsiaTheme="minorEastAsia" w:hAnsiTheme="minorHAnsi" w:cstheme="minorBidi"/>
            <w:kern w:val="2"/>
            <w:sz w:val="24"/>
            <w:szCs w:val="24"/>
            <w:lang w:val="en-CA" w:eastAsia="en-CA"/>
            <w14:ligatures w14:val="standardContextual"/>
          </w:rPr>
          <w:tab/>
        </w:r>
        <w:r>
          <w:t>Use case #4: Intent traceability</w:t>
        </w:r>
        <w:r>
          <w:tab/>
        </w:r>
        <w:r>
          <w:fldChar w:fldCharType="begin"/>
        </w:r>
        <w:r>
          <w:instrText xml:space="preserve"> PAGEREF _Toc222285153 \h </w:instrText>
        </w:r>
        <w:r>
          <w:fldChar w:fldCharType="separate"/>
        </w:r>
        <w:r>
          <w:t>17</w:t>
        </w:r>
        <w:r>
          <w:fldChar w:fldCharType="end"/>
        </w:r>
      </w:ins>
    </w:p>
    <w:p w14:paraId="6438C4C0" w14:textId="159208FC" w:rsidR="007D0088" w:rsidRDefault="007D0088">
      <w:pPr>
        <w:pStyle w:val="TOC3"/>
        <w:rPr>
          <w:ins w:id="6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9" w:author="S5-260070" w:date="2026-02-18T05:31:00Z" w16du:dateUtc="2026-02-18T10:31:00Z">
        <w:r>
          <w:t>4.4.1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_Toc222285154 \h </w:instrText>
        </w:r>
        <w:r>
          <w:fldChar w:fldCharType="separate"/>
        </w:r>
        <w:r>
          <w:t>17</w:t>
        </w:r>
        <w:r>
          <w:fldChar w:fldCharType="end"/>
        </w:r>
      </w:ins>
    </w:p>
    <w:p w14:paraId="70E0E3C5" w14:textId="34CAB641" w:rsidR="007D0088" w:rsidRDefault="007D0088">
      <w:pPr>
        <w:pStyle w:val="TOC3"/>
        <w:rPr>
          <w:ins w:id="7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1" w:author="S5-260070" w:date="2026-02-18T05:31:00Z" w16du:dateUtc="2026-02-18T10:31:00Z">
        <w:r>
          <w:t>4.4.2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_Toc222285155 \h </w:instrText>
        </w:r>
        <w:r>
          <w:fldChar w:fldCharType="separate"/>
        </w:r>
        <w:r>
          <w:t>18</w:t>
        </w:r>
        <w:r>
          <w:fldChar w:fldCharType="end"/>
        </w:r>
      </w:ins>
    </w:p>
    <w:p w14:paraId="7E8EFD97" w14:textId="2FE5701A" w:rsidR="007D0088" w:rsidRDefault="007D0088">
      <w:pPr>
        <w:pStyle w:val="TOC3"/>
        <w:rPr>
          <w:ins w:id="7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3" w:author="S5-260070" w:date="2026-02-18T05:31:00Z" w16du:dateUtc="2026-02-18T10:31:00Z">
        <w:r>
          <w:t>4.4.3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_Toc222285156 \h </w:instrText>
        </w:r>
        <w:r>
          <w:fldChar w:fldCharType="separate"/>
        </w:r>
        <w:r>
          <w:t>18</w:t>
        </w:r>
        <w:r>
          <w:fldChar w:fldCharType="end"/>
        </w:r>
      </w:ins>
    </w:p>
    <w:p w14:paraId="4EA381F7" w14:textId="795F4C14" w:rsidR="007D0088" w:rsidRDefault="007D0088">
      <w:pPr>
        <w:pStyle w:val="TOC4"/>
        <w:rPr>
          <w:ins w:id="7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5" w:author="S5-260070" w:date="2026-02-18T05:31:00Z" w16du:dateUtc="2026-02-18T10:31:00Z">
        <w:r>
          <w:t>4.4.3.1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_Toc222285157 \h </w:instrText>
        </w:r>
        <w:r>
          <w:fldChar w:fldCharType="separate"/>
        </w:r>
        <w:r>
          <w:t>18</w:t>
        </w:r>
        <w:r>
          <w:fldChar w:fldCharType="end"/>
        </w:r>
      </w:ins>
    </w:p>
    <w:p w14:paraId="71BDC129" w14:textId="2AB9FC23" w:rsidR="007D0088" w:rsidRDefault="007D0088">
      <w:pPr>
        <w:pStyle w:val="TOC4"/>
        <w:rPr>
          <w:ins w:id="7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7" w:author="S5-260070" w:date="2026-02-18T05:31:00Z" w16du:dateUtc="2026-02-18T10:31:00Z">
        <w:r>
          <w:t>4.4.3.1</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_Toc222285158 \h </w:instrText>
        </w:r>
        <w:r>
          <w:fldChar w:fldCharType="separate"/>
        </w:r>
        <w:r>
          <w:t>19</w:t>
        </w:r>
        <w:r>
          <w:fldChar w:fldCharType="end"/>
        </w:r>
      </w:ins>
    </w:p>
    <w:p w14:paraId="17A83955" w14:textId="7EA85525" w:rsidR="007D0088" w:rsidRDefault="007D0088">
      <w:pPr>
        <w:pStyle w:val="TOC3"/>
        <w:rPr>
          <w:ins w:id="7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9" w:author="S5-260070" w:date="2026-02-18T05:31:00Z" w16du:dateUtc="2026-02-18T10:31:00Z">
        <w:r>
          <w:t>4.4.4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_Toc222285159 \h </w:instrText>
        </w:r>
        <w:r>
          <w:fldChar w:fldCharType="separate"/>
        </w:r>
        <w:r>
          <w:t>19</w:t>
        </w:r>
        <w:r>
          <w:fldChar w:fldCharType="end"/>
        </w:r>
      </w:ins>
    </w:p>
    <w:p w14:paraId="2BAC3A09" w14:textId="52CC4601" w:rsidR="007D0088" w:rsidRDefault="007D0088">
      <w:pPr>
        <w:pStyle w:val="TOC2"/>
        <w:rPr>
          <w:ins w:id="8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1" w:author="S5-260070" w:date="2026-02-18T05:31:00Z" w16du:dateUtc="2026-02-18T10:31:00Z">
        <w:r>
          <w:t>4.5</w:t>
        </w:r>
        <w:r>
          <w:rPr>
            <w:rFonts w:asciiTheme="minorHAnsi" w:eastAsiaTheme="minorEastAsia" w:hAnsiTheme="minorHAnsi" w:cstheme="minorBidi"/>
            <w:kern w:val="2"/>
            <w:sz w:val="24"/>
            <w:szCs w:val="24"/>
            <w:lang w:val="en-CA" w:eastAsia="en-CA"/>
            <w14:ligatures w14:val="standardContextual"/>
          </w:rPr>
          <w:tab/>
        </w:r>
        <w:r>
          <w:t>Use case #5: Invariant Guidance in Intent Contexts</w:t>
        </w:r>
        <w:r>
          <w:tab/>
        </w:r>
        <w:r>
          <w:fldChar w:fldCharType="begin"/>
        </w:r>
        <w:r>
          <w:instrText xml:space="preserve"> PAGEREF _Toc222285160 \h </w:instrText>
        </w:r>
        <w:r>
          <w:fldChar w:fldCharType="separate"/>
        </w:r>
        <w:r>
          <w:t>19</w:t>
        </w:r>
        <w:r>
          <w:fldChar w:fldCharType="end"/>
        </w:r>
      </w:ins>
    </w:p>
    <w:p w14:paraId="093B420A" w14:textId="6A34A32C" w:rsidR="007D0088" w:rsidRDefault="007D0088">
      <w:pPr>
        <w:pStyle w:val="TOC3"/>
        <w:rPr>
          <w:ins w:id="8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3" w:author="S5-260070" w:date="2026-02-18T05:31:00Z" w16du:dateUtc="2026-02-18T10:31:00Z">
        <w:r>
          <w:t>4.5.1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_Toc222285161 \h </w:instrText>
        </w:r>
        <w:r>
          <w:fldChar w:fldCharType="separate"/>
        </w:r>
        <w:r>
          <w:t>19</w:t>
        </w:r>
        <w:r>
          <w:fldChar w:fldCharType="end"/>
        </w:r>
      </w:ins>
    </w:p>
    <w:p w14:paraId="41613A25" w14:textId="31DB5636" w:rsidR="007D0088" w:rsidRDefault="007D0088">
      <w:pPr>
        <w:pStyle w:val="TOC3"/>
        <w:rPr>
          <w:ins w:id="8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5" w:author="S5-260070" w:date="2026-02-18T05:31:00Z" w16du:dateUtc="2026-02-18T10:31:00Z">
        <w:r>
          <w:t>4.5.2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_Toc222285162 \h </w:instrText>
        </w:r>
        <w:r>
          <w:fldChar w:fldCharType="separate"/>
        </w:r>
        <w:r>
          <w:t>20</w:t>
        </w:r>
        <w:r>
          <w:fldChar w:fldCharType="end"/>
        </w:r>
      </w:ins>
    </w:p>
    <w:p w14:paraId="4A008657" w14:textId="48549CAB" w:rsidR="007D0088" w:rsidRDefault="007D0088">
      <w:pPr>
        <w:pStyle w:val="TOC3"/>
        <w:rPr>
          <w:ins w:id="8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7" w:author="S5-260070" w:date="2026-02-18T05:31:00Z" w16du:dateUtc="2026-02-18T10:31:00Z">
        <w:r>
          <w:t>4.5.3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_Toc222285163 \h </w:instrText>
        </w:r>
        <w:r>
          <w:fldChar w:fldCharType="separate"/>
        </w:r>
        <w:r>
          <w:t>20</w:t>
        </w:r>
        <w:r>
          <w:fldChar w:fldCharType="end"/>
        </w:r>
      </w:ins>
    </w:p>
    <w:p w14:paraId="112E9CD6" w14:textId="55D2C7FC" w:rsidR="007D0088" w:rsidRDefault="007D0088">
      <w:pPr>
        <w:pStyle w:val="TOC3"/>
        <w:rPr>
          <w:ins w:id="8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9" w:author="S5-260070" w:date="2026-02-18T05:31:00Z" w16du:dateUtc="2026-02-18T10:31:00Z">
        <w:r>
          <w:t>4.5.4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_Toc222285164 \h </w:instrText>
        </w:r>
        <w:r>
          <w:fldChar w:fldCharType="separate"/>
        </w:r>
        <w:r>
          <w:t>20</w:t>
        </w:r>
        <w:r>
          <w:fldChar w:fldCharType="end"/>
        </w:r>
      </w:ins>
    </w:p>
    <w:p w14:paraId="4443806E" w14:textId="78416F1E" w:rsidR="007D0088" w:rsidRDefault="007D0088">
      <w:pPr>
        <w:pStyle w:val="TOC2"/>
        <w:rPr>
          <w:ins w:id="9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91" w:author="S5-260070" w:date="2026-02-18T05:31:00Z" w16du:dateUtc="2026-02-18T10:31:00Z">
        <w:r>
          <w:t>4.6</w:t>
        </w:r>
        <w:r>
          <w:rPr>
            <w:rFonts w:asciiTheme="minorHAnsi" w:eastAsiaTheme="minorEastAsia" w:hAnsiTheme="minorHAnsi" w:cstheme="minorBidi"/>
            <w:kern w:val="2"/>
            <w:sz w:val="24"/>
            <w:szCs w:val="24"/>
            <w:lang w:val="en-CA" w:eastAsia="en-CA"/>
            <w14:ligatures w14:val="standardContextual"/>
          </w:rPr>
          <w:tab/>
        </w:r>
        <w:r>
          <w:t>Use case #6: Intent Interpretation Assistance Information</w:t>
        </w:r>
        <w:r>
          <w:tab/>
        </w:r>
        <w:r>
          <w:fldChar w:fldCharType="begin"/>
        </w:r>
        <w:r>
          <w:instrText xml:space="preserve"> PAGEREF _Toc222285165 \h </w:instrText>
        </w:r>
        <w:r>
          <w:fldChar w:fldCharType="separate"/>
        </w:r>
        <w:r>
          <w:t>20</w:t>
        </w:r>
        <w:r>
          <w:fldChar w:fldCharType="end"/>
        </w:r>
      </w:ins>
    </w:p>
    <w:p w14:paraId="6CA2C8C3" w14:textId="120F5E6C" w:rsidR="007D0088" w:rsidRDefault="007D0088">
      <w:pPr>
        <w:pStyle w:val="TOC3"/>
        <w:rPr>
          <w:ins w:id="9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93" w:author="S5-260070" w:date="2026-02-18T05:31:00Z" w16du:dateUtc="2026-02-18T10:31:00Z">
        <w:r>
          <w:t>4.6.1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_Toc222285166 \h </w:instrText>
        </w:r>
        <w:r>
          <w:fldChar w:fldCharType="separate"/>
        </w:r>
        <w:r>
          <w:t>20</w:t>
        </w:r>
        <w:r>
          <w:fldChar w:fldCharType="end"/>
        </w:r>
      </w:ins>
    </w:p>
    <w:p w14:paraId="3BFCC1A6" w14:textId="693B4DAC" w:rsidR="007D0088" w:rsidRDefault="007D0088">
      <w:pPr>
        <w:pStyle w:val="TOC3"/>
        <w:rPr>
          <w:ins w:id="9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95" w:author="S5-260070" w:date="2026-02-18T05:31:00Z" w16du:dateUtc="2026-02-18T10:31:00Z">
        <w:r>
          <w:t>4.6.2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_Toc222285167 \h </w:instrText>
        </w:r>
        <w:r>
          <w:fldChar w:fldCharType="separate"/>
        </w:r>
        <w:r>
          <w:t>21</w:t>
        </w:r>
        <w:r>
          <w:fldChar w:fldCharType="end"/>
        </w:r>
      </w:ins>
    </w:p>
    <w:p w14:paraId="6A9DCADA" w14:textId="12BC239D" w:rsidR="007D0088" w:rsidRDefault="007D0088">
      <w:pPr>
        <w:pStyle w:val="TOC3"/>
        <w:rPr>
          <w:ins w:id="9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97" w:author="S5-260070" w:date="2026-02-18T05:31:00Z" w16du:dateUtc="2026-02-18T10:31:00Z">
        <w:r w:rsidRPr="00CD3332">
          <w:rPr>
            <w:color w:val="404040"/>
          </w:rPr>
          <w:t>4.6.3</w:t>
        </w:r>
        <w:r>
          <w:rPr>
            <w:rFonts w:asciiTheme="minorHAnsi" w:eastAsiaTheme="minorEastAsia" w:hAnsiTheme="minorHAnsi" w:cstheme="minorBidi"/>
            <w:kern w:val="2"/>
            <w:sz w:val="24"/>
            <w:szCs w:val="24"/>
            <w:lang w:val="en-CA" w:eastAsia="en-CA"/>
            <w14:ligatures w14:val="standardContextual"/>
          </w:rPr>
          <w:tab/>
        </w:r>
        <w:r w:rsidRPr="00CD3332">
          <w:rPr>
            <w:color w:val="404040"/>
          </w:rPr>
          <w:t>Potential solutions</w:t>
        </w:r>
        <w:r>
          <w:tab/>
        </w:r>
        <w:r>
          <w:fldChar w:fldCharType="begin"/>
        </w:r>
        <w:r>
          <w:instrText xml:space="preserve"> PAGEREF _Toc222285168 \h </w:instrText>
        </w:r>
        <w:r>
          <w:fldChar w:fldCharType="separate"/>
        </w:r>
        <w:r>
          <w:t>21</w:t>
        </w:r>
        <w:r>
          <w:fldChar w:fldCharType="end"/>
        </w:r>
      </w:ins>
    </w:p>
    <w:p w14:paraId="427C0D53" w14:textId="13092285" w:rsidR="007D0088" w:rsidRDefault="007D0088">
      <w:pPr>
        <w:pStyle w:val="TOC3"/>
        <w:rPr>
          <w:ins w:id="9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99" w:author="S5-260070" w:date="2026-02-18T05:31:00Z" w16du:dateUtc="2026-02-18T10:31:00Z">
        <w:r>
          <w:t>4.6.4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_Toc222285169 \h </w:instrText>
        </w:r>
        <w:r>
          <w:fldChar w:fldCharType="separate"/>
        </w:r>
        <w:r>
          <w:t>21</w:t>
        </w:r>
        <w:r>
          <w:fldChar w:fldCharType="end"/>
        </w:r>
      </w:ins>
    </w:p>
    <w:p w14:paraId="2C17F3DB" w14:textId="5DCF59CB" w:rsidR="007D0088" w:rsidRDefault="007D0088">
      <w:pPr>
        <w:pStyle w:val="TOC2"/>
        <w:rPr>
          <w:ins w:id="10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01" w:author="S5-260070" w:date="2026-02-18T05:31:00Z" w16du:dateUtc="2026-02-18T10:31:00Z">
        <w:r>
          <w:t>4.7</w:t>
        </w:r>
        <w:r>
          <w:rPr>
            <w:rFonts w:asciiTheme="minorHAnsi" w:eastAsiaTheme="minorEastAsia" w:hAnsiTheme="minorHAnsi" w:cstheme="minorBidi"/>
            <w:kern w:val="2"/>
            <w:sz w:val="24"/>
            <w:szCs w:val="24"/>
            <w:lang w:val="en-CA" w:eastAsia="en-CA"/>
            <w14:ligatures w14:val="standardContextual"/>
          </w:rPr>
          <w:tab/>
        </w:r>
        <w:r>
          <w:t>Use case #7: Enhancement of intent exploration</w:t>
        </w:r>
        <w:r>
          <w:tab/>
        </w:r>
        <w:r>
          <w:fldChar w:fldCharType="begin"/>
        </w:r>
        <w:r>
          <w:instrText xml:space="preserve"> PAGEREF _Toc222285170 \h </w:instrText>
        </w:r>
        <w:r>
          <w:fldChar w:fldCharType="separate"/>
        </w:r>
        <w:r>
          <w:t>22</w:t>
        </w:r>
        <w:r>
          <w:fldChar w:fldCharType="end"/>
        </w:r>
      </w:ins>
    </w:p>
    <w:p w14:paraId="2DF2F612" w14:textId="0C97DBC4" w:rsidR="007D0088" w:rsidRDefault="007D0088">
      <w:pPr>
        <w:pStyle w:val="TOC3"/>
        <w:rPr>
          <w:ins w:id="10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03" w:author="S5-260070" w:date="2026-02-18T05:31:00Z" w16du:dateUtc="2026-02-18T10:31:00Z">
        <w:r>
          <w:t>4.7.1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_Toc222285171 \h </w:instrText>
        </w:r>
        <w:r>
          <w:fldChar w:fldCharType="separate"/>
        </w:r>
        <w:r>
          <w:t>22</w:t>
        </w:r>
        <w:r>
          <w:fldChar w:fldCharType="end"/>
        </w:r>
      </w:ins>
    </w:p>
    <w:p w14:paraId="5CD6DE63" w14:textId="1F66C678" w:rsidR="007D0088" w:rsidRDefault="007D0088">
      <w:pPr>
        <w:pStyle w:val="TOC3"/>
        <w:rPr>
          <w:ins w:id="10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05" w:author="S5-260070" w:date="2026-02-18T05:31:00Z" w16du:dateUtc="2026-02-18T10:31:00Z">
        <w:r>
          <w:t>4.7.2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_Toc222285172 \h </w:instrText>
        </w:r>
        <w:r>
          <w:fldChar w:fldCharType="separate"/>
        </w:r>
        <w:r>
          <w:t>22</w:t>
        </w:r>
        <w:r>
          <w:fldChar w:fldCharType="end"/>
        </w:r>
      </w:ins>
    </w:p>
    <w:p w14:paraId="3A1E719A" w14:textId="464ABEFC" w:rsidR="007D0088" w:rsidRDefault="007D0088">
      <w:pPr>
        <w:pStyle w:val="TOC3"/>
        <w:rPr>
          <w:ins w:id="10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07" w:author="S5-260070" w:date="2026-02-18T05:31:00Z" w16du:dateUtc="2026-02-18T10:31:00Z">
        <w:r>
          <w:t>4.7.3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_Toc222285173 \h </w:instrText>
        </w:r>
        <w:r>
          <w:fldChar w:fldCharType="separate"/>
        </w:r>
        <w:r>
          <w:t>22</w:t>
        </w:r>
        <w:r>
          <w:fldChar w:fldCharType="end"/>
        </w:r>
      </w:ins>
    </w:p>
    <w:p w14:paraId="3CF90187" w14:textId="21BED342" w:rsidR="007D0088" w:rsidRDefault="007D0088">
      <w:pPr>
        <w:pStyle w:val="TOC3"/>
        <w:rPr>
          <w:ins w:id="10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09" w:author="S5-260070" w:date="2026-02-18T05:31:00Z" w16du:dateUtc="2026-02-18T10:31:00Z">
        <w:r>
          <w:t>4.7.4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_Toc222285174 \h </w:instrText>
        </w:r>
        <w:r>
          <w:fldChar w:fldCharType="separate"/>
        </w:r>
        <w:r>
          <w:t>23</w:t>
        </w:r>
        <w:r>
          <w:fldChar w:fldCharType="end"/>
        </w:r>
      </w:ins>
    </w:p>
    <w:p w14:paraId="37BC770E" w14:textId="1D6B5661" w:rsidR="007D0088" w:rsidRDefault="007D0088">
      <w:pPr>
        <w:pStyle w:val="TOC2"/>
        <w:rPr>
          <w:ins w:id="11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11" w:author="S5-260070" w:date="2026-02-18T05:31:00Z" w16du:dateUtc="2026-02-18T10:31:00Z">
        <w:r>
          <w:t>4.8</w:t>
        </w:r>
        <w:r>
          <w:rPr>
            <w:rFonts w:asciiTheme="minorHAnsi" w:eastAsiaTheme="minorEastAsia" w:hAnsiTheme="minorHAnsi" w:cstheme="minorBidi"/>
            <w:kern w:val="2"/>
            <w:sz w:val="24"/>
            <w:szCs w:val="24"/>
            <w:lang w:val="en-CA" w:eastAsia="en-CA"/>
            <w14:ligatures w14:val="standardContextual"/>
          </w:rPr>
          <w:tab/>
        </w:r>
        <w:r>
          <w:t>Use case #8: Support to express guarantee requirements in an intent</w:t>
        </w:r>
        <w:r>
          <w:tab/>
        </w:r>
        <w:r>
          <w:fldChar w:fldCharType="begin"/>
        </w:r>
        <w:r>
          <w:instrText xml:space="preserve"> PAGEREF _Toc222285175 \h </w:instrText>
        </w:r>
        <w:r>
          <w:fldChar w:fldCharType="separate"/>
        </w:r>
        <w:r>
          <w:t>23</w:t>
        </w:r>
        <w:r>
          <w:fldChar w:fldCharType="end"/>
        </w:r>
      </w:ins>
    </w:p>
    <w:p w14:paraId="543013D9" w14:textId="03E9EB6E" w:rsidR="007D0088" w:rsidRDefault="007D0088">
      <w:pPr>
        <w:pStyle w:val="TOC3"/>
        <w:rPr>
          <w:ins w:id="11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13" w:author="S5-260070" w:date="2026-02-18T05:31:00Z" w16du:dateUtc="2026-02-18T10:31:00Z">
        <w:r>
          <w:t>4.8.1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_Toc222285176 \h </w:instrText>
        </w:r>
        <w:r>
          <w:fldChar w:fldCharType="separate"/>
        </w:r>
        <w:r>
          <w:t>23</w:t>
        </w:r>
        <w:r>
          <w:fldChar w:fldCharType="end"/>
        </w:r>
      </w:ins>
    </w:p>
    <w:p w14:paraId="53765BC6" w14:textId="60DD92C2" w:rsidR="007D0088" w:rsidRDefault="007D0088">
      <w:pPr>
        <w:pStyle w:val="TOC3"/>
        <w:rPr>
          <w:ins w:id="11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15" w:author="S5-260070" w:date="2026-02-18T05:31:00Z" w16du:dateUtc="2026-02-18T10:31:00Z">
        <w:r>
          <w:t>4.8.2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_Toc222285177 \h </w:instrText>
        </w:r>
        <w:r>
          <w:fldChar w:fldCharType="separate"/>
        </w:r>
        <w:r>
          <w:t>23</w:t>
        </w:r>
        <w:r>
          <w:fldChar w:fldCharType="end"/>
        </w:r>
      </w:ins>
    </w:p>
    <w:p w14:paraId="7EABA300" w14:textId="46592DDA" w:rsidR="007D0088" w:rsidRDefault="007D0088">
      <w:pPr>
        <w:pStyle w:val="TOC3"/>
        <w:rPr>
          <w:ins w:id="11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17" w:author="S5-260070" w:date="2026-02-18T05:31:00Z" w16du:dateUtc="2026-02-18T10:31:00Z">
        <w:r>
          <w:t>4.8.3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_Toc222285178 \h </w:instrText>
        </w:r>
        <w:r>
          <w:fldChar w:fldCharType="separate"/>
        </w:r>
        <w:r>
          <w:t>24</w:t>
        </w:r>
        <w:r>
          <w:fldChar w:fldCharType="end"/>
        </w:r>
      </w:ins>
    </w:p>
    <w:p w14:paraId="199942AB" w14:textId="61DD8D94" w:rsidR="007D0088" w:rsidRDefault="007D0088">
      <w:pPr>
        <w:pStyle w:val="TOC4"/>
        <w:rPr>
          <w:ins w:id="11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19" w:author="S5-260070" w:date="2026-02-18T05:31:00Z" w16du:dateUtc="2026-02-18T10:31:00Z">
        <w:r>
          <w:t>4.8.3.1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_Toc222285179 \h </w:instrText>
        </w:r>
        <w:r>
          <w:fldChar w:fldCharType="separate"/>
        </w:r>
        <w:r>
          <w:t>24</w:t>
        </w:r>
        <w:r>
          <w:fldChar w:fldCharType="end"/>
        </w:r>
      </w:ins>
    </w:p>
    <w:p w14:paraId="279F63C7" w14:textId="4613BF0C" w:rsidR="007D0088" w:rsidRDefault="007D0088">
      <w:pPr>
        <w:pStyle w:val="TOC4"/>
        <w:rPr>
          <w:ins w:id="12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21" w:author="S5-260070" w:date="2026-02-18T05:31:00Z" w16du:dateUtc="2026-02-18T10:31:00Z">
        <w:r>
          <w:t>4.8.3.2</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_Toc222285180 \h </w:instrText>
        </w:r>
        <w:r>
          <w:fldChar w:fldCharType="separate"/>
        </w:r>
        <w:r>
          <w:t>24</w:t>
        </w:r>
        <w:r>
          <w:fldChar w:fldCharType="end"/>
        </w:r>
      </w:ins>
    </w:p>
    <w:p w14:paraId="28C391FA" w14:textId="37F8EAE8" w:rsidR="007D0088" w:rsidRDefault="007D0088">
      <w:pPr>
        <w:pStyle w:val="TOC3"/>
        <w:rPr>
          <w:ins w:id="12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23" w:author="S5-260070" w:date="2026-02-18T05:31:00Z" w16du:dateUtc="2026-02-18T10:31:00Z">
        <w:r>
          <w:t>4.8.4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_Toc222285181 \h </w:instrText>
        </w:r>
        <w:r>
          <w:fldChar w:fldCharType="separate"/>
        </w:r>
        <w:r>
          <w:t>25</w:t>
        </w:r>
        <w:r>
          <w:fldChar w:fldCharType="end"/>
        </w:r>
      </w:ins>
    </w:p>
    <w:p w14:paraId="71C3DEA3" w14:textId="56DEBB25" w:rsidR="007D0088" w:rsidRDefault="007D0088">
      <w:pPr>
        <w:pStyle w:val="TOC2"/>
        <w:rPr>
          <w:ins w:id="12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25" w:author="S5-260070" w:date="2026-02-18T05:31:00Z" w16du:dateUtc="2026-02-18T10:31:00Z">
        <w:r>
          <w:t>4.9</w:t>
        </w:r>
        <w:r>
          <w:rPr>
            <w:rFonts w:asciiTheme="minorHAnsi" w:eastAsiaTheme="minorEastAsia" w:hAnsiTheme="minorHAnsi" w:cstheme="minorBidi"/>
            <w:kern w:val="2"/>
            <w:sz w:val="24"/>
            <w:szCs w:val="24"/>
            <w:lang w:val="en-CA" w:eastAsia="en-CA"/>
            <w14:ligatures w14:val="standardContextual"/>
          </w:rPr>
          <w:tab/>
        </w:r>
        <w:r>
          <w:t>Use case #9: Intent handling capability configuration, registration and discovery</w:t>
        </w:r>
        <w:r>
          <w:tab/>
        </w:r>
        <w:r>
          <w:fldChar w:fldCharType="begin"/>
        </w:r>
        <w:r>
          <w:instrText xml:space="preserve"> PAGEREF _Toc222285182 \h </w:instrText>
        </w:r>
        <w:r>
          <w:fldChar w:fldCharType="separate"/>
        </w:r>
        <w:r>
          <w:t>25</w:t>
        </w:r>
        <w:r>
          <w:fldChar w:fldCharType="end"/>
        </w:r>
      </w:ins>
    </w:p>
    <w:p w14:paraId="0241039D" w14:textId="5615DB6E" w:rsidR="007D0088" w:rsidRDefault="007D0088">
      <w:pPr>
        <w:pStyle w:val="TOC3"/>
        <w:rPr>
          <w:ins w:id="12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27" w:author="S5-260070" w:date="2026-02-18T05:31:00Z" w16du:dateUtc="2026-02-18T10:31:00Z">
        <w:r>
          <w:t>4.9.1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_Toc222285183 \h </w:instrText>
        </w:r>
        <w:r>
          <w:fldChar w:fldCharType="separate"/>
        </w:r>
        <w:r>
          <w:t>25</w:t>
        </w:r>
        <w:r>
          <w:fldChar w:fldCharType="end"/>
        </w:r>
      </w:ins>
    </w:p>
    <w:p w14:paraId="13343CD5" w14:textId="7037C7E6" w:rsidR="007D0088" w:rsidRDefault="007D0088">
      <w:pPr>
        <w:pStyle w:val="TOC4"/>
        <w:rPr>
          <w:ins w:id="12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29" w:author="S5-260070" w:date="2026-02-18T05:31:00Z" w16du:dateUtc="2026-02-18T10:31:00Z">
        <w:r>
          <w:t>4.9.1.1</w:t>
        </w:r>
        <w:r>
          <w:rPr>
            <w:rFonts w:asciiTheme="minorHAnsi" w:eastAsiaTheme="minorEastAsia" w:hAnsiTheme="minorHAnsi" w:cstheme="minorBidi"/>
            <w:kern w:val="2"/>
            <w:sz w:val="24"/>
            <w:szCs w:val="24"/>
            <w:lang w:val="en-CA" w:eastAsia="en-CA"/>
            <w14:ligatures w14:val="standardContextual"/>
          </w:rPr>
          <w:tab/>
        </w:r>
        <w:r>
          <w:t>Intent handling capability description</w:t>
        </w:r>
        <w:r>
          <w:tab/>
        </w:r>
        <w:r>
          <w:fldChar w:fldCharType="begin"/>
        </w:r>
        <w:r>
          <w:instrText xml:space="preserve"> PAGEREF _Toc222285184 \h </w:instrText>
        </w:r>
        <w:r>
          <w:fldChar w:fldCharType="separate"/>
        </w:r>
        <w:r>
          <w:t>25</w:t>
        </w:r>
        <w:r>
          <w:fldChar w:fldCharType="end"/>
        </w:r>
      </w:ins>
    </w:p>
    <w:p w14:paraId="560E83F5" w14:textId="46F9BE8E" w:rsidR="007D0088" w:rsidRDefault="007D0088">
      <w:pPr>
        <w:pStyle w:val="TOC4"/>
        <w:rPr>
          <w:ins w:id="13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31" w:author="S5-260070" w:date="2026-02-18T05:31:00Z" w16du:dateUtc="2026-02-18T10:31:00Z">
        <w:r>
          <w:t>4.9.1.2</w:t>
        </w:r>
        <w:r>
          <w:rPr>
            <w:rFonts w:asciiTheme="minorHAnsi" w:eastAsiaTheme="minorEastAsia" w:hAnsiTheme="minorHAnsi" w:cstheme="minorBidi"/>
            <w:kern w:val="2"/>
            <w:sz w:val="24"/>
            <w:szCs w:val="24"/>
            <w:lang w:val="en-CA" w:eastAsia="en-CA"/>
            <w14:ligatures w14:val="standardContextual"/>
          </w:rPr>
          <w:tab/>
        </w:r>
        <w:r>
          <w:t>Intent handling capability registration and discovery</w:t>
        </w:r>
        <w:r>
          <w:tab/>
        </w:r>
        <w:r>
          <w:fldChar w:fldCharType="begin"/>
        </w:r>
        <w:r>
          <w:instrText xml:space="preserve"> PAGEREF _Toc222285185 \h </w:instrText>
        </w:r>
        <w:r>
          <w:fldChar w:fldCharType="separate"/>
        </w:r>
        <w:r>
          <w:t>25</w:t>
        </w:r>
        <w:r>
          <w:fldChar w:fldCharType="end"/>
        </w:r>
      </w:ins>
    </w:p>
    <w:p w14:paraId="05E930EA" w14:textId="64EAB096" w:rsidR="007D0088" w:rsidRDefault="007D0088">
      <w:pPr>
        <w:pStyle w:val="TOC4"/>
        <w:rPr>
          <w:ins w:id="13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33" w:author="S5-260070" w:date="2026-02-18T05:31:00Z" w16du:dateUtc="2026-02-18T10:31:00Z">
        <w:r>
          <w:t>4.9.1.3</w:t>
        </w:r>
        <w:r>
          <w:rPr>
            <w:rFonts w:asciiTheme="minorHAnsi" w:eastAsiaTheme="minorEastAsia" w:hAnsiTheme="minorHAnsi" w:cstheme="minorBidi"/>
            <w:kern w:val="2"/>
            <w:sz w:val="24"/>
            <w:szCs w:val="24"/>
            <w:lang w:val="en-CA" w:eastAsia="en-CA"/>
            <w14:ligatures w14:val="standardContextual"/>
          </w:rPr>
          <w:tab/>
        </w:r>
        <w:r>
          <w:t>Intent handling capability configuration</w:t>
        </w:r>
        <w:r>
          <w:tab/>
        </w:r>
        <w:r>
          <w:fldChar w:fldCharType="begin"/>
        </w:r>
        <w:r>
          <w:instrText xml:space="preserve"> PAGEREF _Toc222285186 \h </w:instrText>
        </w:r>
        <w:r>
          <w:fldChar w:fldCharType="separate"/>
        </w:r>
        <w:r>
          <w:t>25</w:t>
        </w:r>
        <w:r>
          <w:fldChar w:fldCharType="end"/>
        </w:r>
      </w:ins>
    </w:p>
    <w:p w14:paraId="5E062B7E" w14:textId="09051B3D" w:rsidR="007D0088" w:rsidRDefault="007D0088">
      <w:pPr>
        <w:pStyle w:val="TOC3"/>
        <w:rPr>
          <w:ins w:id="13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35" w:author="S5-260070" w:date="2026-02-18T05:31:00Z" w16du:dateUtc="2026-02-18T10:31:00Z">
        <w:r>
          <w:t>4.9.2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_Toc222285187 \h </w:instrText>
        </w:r>
        <w:r>
          <w:fldChar w:fldCharType="separate"/>
        </w:r>
        <w:r>
          <w:t>25</w:t>
        </w:r>
        <w:r>
          <w:fldChar w:fldCharType="end"/>
        </w:r>
      </w:ins>
    </w:p>
    <w:p w14:paraId="2DBF5A3D" w14:textId="30D836E7" w:rsidR="007D0088" w:rsidRDefault="007D0088">
      <w:pPr>
        <w:pStyle w:val="TOC3"/>
        <w:rPr>
          <w:ins w:id="13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37" w:author="S5-260070" w:date="2026-02-18T05:31:00Z" w16du:dateUtc="2026-02-18T10:31:00Z">
        <w:r>
          <w:t>4.9.3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_Toc222285188 \h </w:instrText>
        </w:r>
        <w:r>
          <w:fldChar w:fldCharType="separate"/>
        </w:r>
        <w:r>
          <w:t>26</w:t>
        </w:r>
        <w:r>
          <w:fldChar w:fldCharType="end"/>
        </w:r>
      </w:ins>
    </w:p>
    <w:p w14:paraId="20F5AB5B" w14:textId="49201741" w:rsidR="007D0088" w:rsidRDefault="007D0088">
      <w:pPr>
        <w:pStyle w:val="TOC3"/>
        <w:rPr>
          <w:ins w:id="13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39" w:author="S5-260070" w:date="2026-02-18T05:31:00Z" w16du:dateUtc="2026-02-18T10:31:00Z">
        <w:r>
          <w:t>4.9.4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_Toc222285189 \h </w:instrText>
        </w:r>
        <w:r>
          <w:fldChar w:fldCharType="separate"/>
        </w:r>
        <w:r>
          <w:t>26</w:t>
        </w:r>
        <w:r>
          <w:fldChar w:fldCharType="end"/>
        </w:r>
      </w:ins>
    </w:p>
    <w:p w14:paraId="0BBB89B2" w14:textId="11181BBF" w:rsidR="007D0088" w:rsidRDefault="007D0088">
      <w:pPr>
        <w:pStyle w:val="TOC2"/>
        <w:rPr>
          <w:ins w:id="14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41" w:author="S5-260070" w:date="2026-02-18T05:31:00Z" w16du:dateUtc="2026-02-18T10:31:00Z">
        <w:r>
          <w:t>4.10</w:t>
        </w:r>
        <w:r>
          <w:rPr>
            <w:rFonts w:asciiTheme="minorHAnsi" w:eastAsiaTheme="minorEastAsia" w:hAnsiTheme="minorHAnsi" w:cstheme="minorBidi"/>
            <w:kern w:val="2"/>
            <w:sz w:val="24"/>
            <w:szCs w:val="24"/>
            <w:lang w:val="en-CA" w:eastAsia="en-CA"/>
            <w14:ligatures w14:val="standardContextual"/>
          </w:rPr>
          <w:tab/>
        </w:r>
        <w:r>
          <w:t>Use Case#10: Radio network delivering in transient overload scenario</w:t>
        </w:r>
        <w:r>
          <w:tab/>
        </w:r>
        <w:r>
          <w:fldChar w:fldCharType="begin"/>
        </w:r>
        <w:r>
          <w:instrText xml:space="preserve"> PAGEREF _Toc222285190 \h </w:instrText>
        </w:r>
        <w:r>
          <w:fldChar w:fldCharType="separate"/>
        </w:r>
        <w:r>
          <w:t>26</w:t>
        </w:r>
        <w:r>
          <w:fldChar w:fldCharType="end"/>
        </w:r>
      </w:ins>
    </w:p>
    <w:p w14:paraId="349E17A7" w14:textId="79CB5AD9" w:rsidR="007D0088" w:rsidRDefault="007D0088">
      <w:pPr>
        <w:pStyle w:val="TOC3"/>
        <w:rPr>
          <w:ins w:id="14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43" w:author="S5-260070" w:date="2026-02-18T05:31:00Z" w16du:dateUtc="2026-02-18T10:31:00Z">
        <w:r>
          <w:t>4.10.1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_Toc222285191 \h </w:instrText>
        </w:r>
        <w:r>
          <w:fldChar w:fldCharType="separate"/>
        </w:r>
        <w:r>
          <w:t>26</w:t>
        </w:r>
        <w:r>
          <w:fldChar w:fldCharType="end"/>
        </w:r>
      </w:ins>
    </w:p>
    <w:p w14:paraId="2FFE3F08" w14:textId="24266961" w:rsidR="007D0088" w:rsidRDefault="007D0088">
      <w:pPr>
        <w:pStyle w:val="TOC3"/>
        <w:rPr>
          <w:ins w:id="14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45" w:author="S5-260070" w:date="2026-02-18T05:31:00Z" w16du:dateUtc="2026-02-18T10:31:00Z">
        <w:r>
          <w:t>4.10.2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_Toc222285192 \h </w:instrText>
        </w:r>
        <w:r>
          <w:fldChar w:fldCharType="separate"/>
        </w:r>
        <w:r>
          <w:t>27</w:t>
        </w:r>
        <w:r>
          <w:fldChar w:fldCharType="end"/>
        </w:r>
      </w:ins>
    </w:p>
    <w:p w14:paraId="47C4D5D2" w14:textId="192B9B66" w:rsidR="007D0088" w:rsidRDefault="007D0088">
      <w:pPr>
        <w:pStyle w:val="TOC3"/>
        <w:rPr>
          <w:ins w:id="14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47" w:author="S5-260070" w:date="2026-02-18T05:31:00Z" w16du:dateUtc="2026-02-18T10:31:00Z">
        <w:r>
          <w:t>4.10.3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_Toc222285193 \h </w:instrText>
        </w:r>
        <w:r>
          <w:fldChar w:fldCharType="separate"/>
        </w:r>
        <w:r>
          <w:t>27</w:t>
        </w:r>
        <w:r>
          <w:fldChar w:fldCharType="end"/>
        </w:r>
      </w:ins>
    </w:p>
    <w:p w14:paraId="654BB0CE" w14:textId="358D7003" w:rsidR="007D0088" w:rsidRDefault="007D0088">
      <w:pPr>
        <w:pStyle w:val="TOC3"/>
        <w:rPr>
          <w:ins w:id="14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49" w:author="S5-260070" w:date="2026-02-18T05:31:00Z" w16du:dateUtc="2026-02-18T10:31:00Z">
        <w:r>
          <w:t>4.10.4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_Toc222285194 \h </w:instrText>
        </w:r>
        <w:r>
          <w:fldChar w:fldCharType="separate"/>
        </w:r>
        <w:r>
          <w:t>27</w:t>
        </w:r>
        <w:r>
          <w:fldChar w:fldCharType="end"/>
        </w:r>
      </w:ins>
    </w:p>
    <w:p w14:paraId="23CAAEAC" w14:textId="6BD6F880" w:rsidR="007D0088" w:rsidRDefault="007D0088">
      <w:pPr>
        <w:pStyle w:val="TOC2"/>
        <w:rPr>
          <w:ins w:id="15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51" w:author="S5-260070" w:date="2026-02-18T05:31:00Z" w16du:dateUtc="2026-02-18T10:31:00Z">
        <w:r>
          <w:t>4.11</w:t>
        </w:r>
        <w:r>
          <w:rPr>
            <w:rFonts w:asciiTheme="minorHAnsi" w:eastAsiaTheme="minorEastAsia" w:hAnsiTheme="minorHAnsi" w:cstheme="minorBidi"/>
            <w:kern w:val="2"/>
            <w:sz w:val="24"/>
            <w:szCs w:val="24"/>
            <w:lang w:val="en-CA" w:eastAsia="en-CA"/>
            <w14:ligatures w14:val="standardContextual"/>
          </w:rPr>
          <w:tab/>
        </w:r>
        <w:r>
          <w:t>Use case #11: Enhancing intent feasibility check capability</w:t>
        </w:r>
        <w:r>
          <w:tab/>
        </w:r>
        <w:r>
          <w:fldChar w:fldCharType="begin"/>
        </w:r>
        <w:r>
          <w:instrText xml:space="preserve"> PAGEREF _Toc222285195 \h </w:instrText>
        </w:r>
        <w:r>
          <w:fldChar w:fldCharType="separate"/>
        </w:r>
        <w:r>
          <w:t>27</w:t>
        </w:r>
        <w:r>
          <w:fldChar w:fldCharType="end"/>
        </w:r>
      </w:ins>
    </w:p>
    <w:p w14:paraId="319BBC2D" w14:textId="20BEF07E" w:rsidR="007D0088" w:rsidRDefault="007D0088">
      <w:pPr>
        <w:pStyle w:val="TOC3"/>
        <w:rPr>
          <w:ins w:id="15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53" w:author="S5-260070" w:date="2026-02-18T05:31:00Z" w16du:dateUtc="2026-02-18T10:31:00Z">
        <w:r>
          <w:t>4.11.1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_Toc222285196 \h </w:instrText>
        </w:r>
        <w:r>
          <w:fldChar w:fldCharType="separate"/>
        </w:r>
        <w:r>
          <w:t>27</w:t>
        </w:r>
        <w:r>
          <w:fldChar w:fldCharType="end"/>
        </w:r>
      </w:ins>
    </w:p>
    <w:p w14:paraId="3E8ECCF6" w14:textId="639F9038" w:rsidR="007D0088" w:rsidRDefault="007D0088">
      <w:pPr>
        <w:pStyle w:val="TOC3"/>
        <w:rPr>
          <w:ins w:id="15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55" w:author="S5-260070" w:date="2026-02-18T05:31:00Z" w16du:dateUtc="2026-02-18T10:31:00Z">
        <w:r>
          <w:t>4.11.2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_Toc222285197 \h </w:instrText>
        </w:r>
        <w:r>
          <w:fldChar w:fldCharType="separate"/>
        </w:r>
        <w:r>
          <w:t>27</w:t>
        </w:r>
        <w:r>
          <w:fldChar w:fldCharType="end"/>
        </w:r>
      </w:ins>
    </w:p>
    <w:p w14:paraId="0759BF34" w14:textId="13F29510" w:rsidR="007D0088" w:rsidRDefault="007D0088">
      <w:pPr>
        <w:pStyle w:val="TOC3"/>
        <w:rPr>
          <w:ins w:id="15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57" w:author="S5-260070" w:date="2026-02-18T05:31:00Z" w16du:dateUtc="2026-02-18T10:31:00Z">
        <w:r>
          <w:t>4.11.3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_Toc222285198 \h </w:instrText>
        </w:r>
        <w:r>
          <w:fldChar w:fldCharType="separate"/>
        </w:r>
        <w:r>
          <w:t>28</w:t>
        </w:r>
        <w:r>
          <w:fldChar w:fldCharType="end"/>
        </w:r>
      </w:ins>
    </w:p>
    <w:p w14:paraId="1908EC75" w14:textId="18520B1C" w:rsidR="007D0088" w:rsidRDefault="007D0088">
      <w:pPr>
        <w:pStyle w:val="TOC4"/>
        <w:rPr>
          <w:ins w:id="15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59" w:author="S5-260070" w:date="2026-02-18T05:31:00Z" w16du:dateUtc="2026-02-18T10:31:00Z">
        <w:r>
          <w:t>4.11.3.1</w:t>
        </w:r>
        <w:r>
          <w:rPr>
            <w:rFonts w:asciiTheme="minorHAnsi" w:eastAsiaTheme="minorEastAsia" w:hAnsiTheme="minorHAnsi" w:cstheme="minorBidi"/>
            <w:kern w:val="2"/>
            <w:sz w:val="24"/>
            <w:szCs w:val="24"/>
            <w:lang w:val="en-CA" w:eastAsia="en-CA"/>
            <w14:ligatures w14:val="standardContextual"/>
          </w:rPr>
          <w:tab/>
        </w:r>
        <w:r>
          <w:t>Potential solution #1 for a new procedure of feasibility check with exploration</w:t>
        </w:r>
        <w:r>
          <w:tab/>
        </w:r>
        <w:r>
          <w:fldChar w:fldCharType="begin"/>
        </w:r>
        <w:r>
          <w:instrText xml:space="preserve"> PAGEREF _Toc222285199 \h </w:instrText>
        </w:r>
        <w:r>
          <w:fldChar w:fldCharType="separate"/>
        </w:r>
        <w:r>
          <w:t>28</w:t>
        </w:r>
        <w:r>
          <w:fldChar w:fldCharType="end"/>
        </w:r>
      </w:ins>
    </w:p>
    <w:p w14:paraId="066411AF" w14:textId="560F1517" w:rsidR="007D0088" w:rsidRDefault="007D0088">
      <w:pPr>
        <w:pStyle w:val="TOC4"/>
        <w:rPr>
          <w:ins w:id="16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61" w:author="S5-260070" w:date="2026-02-18T05:31:00Z" w16du:dateUtc="2026-02-18T10:31:00Z">
        <w:r>
          <w:t>4.11.3.2</w:t>
        </w:r>
        <w:r>
          <w:rPr>
            <w:rFonts w:asciiTheme="minorHAnsi" w:eastAsiaTheme="minorEastAsia" w:hAnsiTheme="minorHAnsi" w:cstheme="minorBidi"/>
            <w:kern w:val="2"/>
            <w:sz w:val="24"/>
            <w:szCs w:val="24"/>
            <w:lang w:val="en-CA" w:eastAsia="en-CA"/>
            <w14:ligatures w14:val="standardContextual"/>
          </w:rPr>
          <w:tab/>
        </w:r>
        <w:r>
          <w:t>Potential solution #2 Extend inFeasibleTarget with recommended values</w:t>
        </w:r>
        <w:r>
          <w:tab/>
        </w:r>
        <w:r>
          <w:fldChar w:fldCharType="begin"/>
        </w:r>
        <w:r>
          <w:instrText xml:space="preserve"> PAGEREF _Toc222285200 \h </w:instrText>
        </w:r>
        <w:r>
          <w:fldChar w:fldCharType="separate"/>
        </w:r>
        <w:r>
          <w:t>28</w:t>
        </w:r>
        <w:r>
          <w:fldChar w:fldCharType="end"/>
        </w:r>
      </w:ins>
    </w:p>
    <w:p w14:paraId="48071D7F" w14:textId="3CD3CF7D" w:rsidR="007D0088" w:rsidRDefault="007D0088">
      <w:pPr>
        <w:pStyle w:val="TOC3"/>
        <w:rPr>
          <w:ins w:id="16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63" w:author="S5-260070" w:date="2026-02-18T05:31:00Z" w16du:dateUtc="2026-02-18T10:31:00Z">
        <w:r>
          <w:t>4.11.4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_Toc222285201 \h </w:instrText>
        </w:r>
        <w:r>
          <w:fldChar w:fldCharType="separate"/>
        </w:r>
        <w:r>
          <w:t>28</w:t>
        </w:r>
        <w:r>
          <w:fldChar w:fldCharType="end"/>
        </w:r>
      </w:ins>
    </w:p>
    <w:p w14:paraId="54037072" w14:textId="386C5552" w:rsidR="007D0088" w:rsidRDefault="007D0088">
      <w:pPr>
        <w:pStyle w:val="TOC2"/>
        <w:rPr>
          <w:ins w:id="16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65" w:author="S5-260070" w:date="2026-02-18T05:31:00Z" w16du:dateUtc="2026-02-18T10:31:00Z">
        <w:r>
          <w:t>4.12</w:t>
        </w:r>
        <w:r>
          <w:rPr>
            <w:rFonts w:asciiTheme="minorHAnsi" w:eastAsiaTheme="minorEastAsia" w:hAnsiTheme="minorHAnsi" w:cstheme="minorBidi"/>
            <w:kern w:val="2"/>
            <w:sz w:val="24"/>
            <w:szCs w:val="24"/>
            <w:lang w:val="en-CA" w:eastAsia="en-CA"/>
            <w14:ligatures w14:val="standardContextual"/>
          </w:rPr>
          <w:tab/>
        </w:r>
        <w:r>
          <w:t>Use case #12: Documentation for the overview of intent driven management functionalities</w:t>
        </w:r>
        <w:r>
          <w:tab/>
        </w:r>
        <w:r>
          <w:fldChar w:fldCharType="begin"/>
        </w:r>
        <w:r>
          <w:instrText xml:space="preserve"> PAGEREF _Toc222285202 \h </w:instrText>
        </w:r>
        <w:r>
          <w:fldChar w:fldCharType="separate"/>
        </w:r>
        <w:r>
          <w:t>28</w:t>
        </w:r>
        <w:r>
          <w:fldChar w:fldCharType="end"/>
        </w:r>
      </w:ins>
    </w:p>
    <w:p w14:paraId="22FDA10E" w14:textId="5F377DF4" w:rsidR="007D0088" w:rsidRDefault="007D0088">
      <w:pPr>
        <w:pStyle w:val="TOC3"/>
        <w:rPr>
          <w:ins w:id="16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67" w:author="S5-260070" w:date="2026-02-18T05:31:00Z" w16du:dateUtc="2026-02-18T10:31:00Z">
        <w:r>
          <w:t>4.12.1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_Toc222285203 \h </w:instrText>
        </w:r>
        <w:r>
          <w:fldChar w:fldCharType="separate"/>
        </w:r>
        <w:r>
          <w:t>28</w:t>
        </w:r>
        <w:r>
          <w:fldChar w:fldCharType="end"/>
        </w:r>
      </w:ins>
    </w:p>
    <w:p w14:paraId="77184F2E" w14:textId="52FE756F" w:rsidR="007D0088" w:rsidRDefault="007D0088">
      <w:pPr>
        <w:pStyle w:val="TOC3"/>
        <w:rPr>
          <w:ins w:id="16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69" w:author="S5-260070" w:date="2026-02-18T05:31:00Z" w16du:dateUtc="2026-02-18T10:31:00Z">
        <w:r>
          <w:t>4.12.2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_Toc222285204 \h </w:instrText>
        </w:r>
        <w:r>
          <w:fldChar w:fldCharType="separate"/>
        </w:r>
        <w:r>
          <w:t>29</w:t>
        </w:r>
        <w:r>
          <w:fldChar w:fldCharType="end"/>
        </w:r>
      </w:ins>
    </w:p>
    <w:p w14:paraId="7AA28148" w14:textId="295E6346" w:rsidR="007D0088" w:rsidRDefault="007D0088">
      <w:pPr>
        <w:pStyle w:val="TOC3"/>
        <w:rPr>
          <w:ins w:id="17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71" w:author="S5-260070" w:date="2026-02-18T05:31:00Z" w16du:dateUtc="2026-02-18T10:31:00Z">
        <w:r>
          <w:t>4.12.3</w:t>
        </w:r>
        <w:r>
          <w:rPr>
            <w:rFonts w:asciiTheme="minorHAnsi" w:eastAsiaTheme="minorEastAsia" w:hAnsiTheme="minorHAnsi" w:cstheme="minorBidi"/>
            <w:kern w:val="2"/>
            <w:sz w:val="24"/>
            <w:szCs w:val="24"/>
            <w:lang w:val="en-CA" w:eastAsia="en-CA"/>
            <w14:ligatures w14:val="standardContextual"/>
          </w:rPr>
          <w:tab/>
        </w:r>
        <w:r>
          <w:t>Potential solution</w:t>
        </w:r>
        <w:r>
          <w:tab/>
        </w:r>
        <w:r>
          <w:fldChar w:fldCharType="begin"/>
        </w:r>
        <w:r>
          <w:instrText xml:space="preserve"> PAGEREF _Toc222285205 \h </w:instrText>
        </w:r>
        <w:r>
          <w:fldChar w:fldCharType="separate"/>
        </w:r>
        <w:r>
          <w:t>29</w:t>
        </w:r>
        <w:r>
          <w:fldChar w:fldCharType="end"/>
        </w:r>
      </w:ins>
    </w:p>
    <w:p w14:paraId="4746A4D0" w14:textId="6C13F3C2" w:rsidR="007D0088" w:rsidRDefault="007D0088">
      <w:pPr>
        <w:pStyle w:val="TOC3"/>
        <w:rPr>
          <w:ins w:id="17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73" w:author="S5-260070" w:date="2026-02-18T05:31:00Z" w16du:dateUtc="2026-02-18T10:31:00Z">
        <w:r>
          <w:t>4.12.4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_Toc222285206 \h </w:instrText>
        </w:r>
        <w:r>
          <w:fldChar w:fldCharType="separate"/>
        </w:r>
        <w:r>
          <w:t>30</w:t>
        </w:r>
        <w:r>
          <w:fldChar w:fldCharType="end"/>
        </w:r>
      </w:ins>
    </w:p>
    <w:p w14:paraId="7C2D8A90" w14:textId="1B5A37E4" w:rsidR="007D0088" w:rsidRDefault="007D0088">
      <w:pPr>
        <w:pStyle w:val="TOC2"/>
        <w:rPr>
          <w:ins w:id="17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75" w:author="S5-260070" w:date="2026-02-18T05:31:00Z" w16du:dateUtc="2026-02-18T10:31:00Z">
        <w:r>
          <w:t>4.13</w:t>
        </w:r>
        <w:r>
          <w:rPr>
            <w:rFonts w:asciiTheme="minorHAnsi" w:eastAsiaTheme="minorEastAsia" w:hAnsiTheme="minorHAnsi" w:cstheme="minorBidi"/>
            <w:kern w:val="2"/>
            <w:sz w:val="24"/>
            <w:szCs w:val="24"/>
            <w:lang w:val="en-CA" w:eastAsia="en-CA"/>
            <w14:ligatures w14:val="standardContextual"/>
          </w:rPr>
          <w:tab/>
        </w:r>
        <w:r>
          <w:t>Use case #13: Investigation on the intent lifecycle management state transition</w:t>
        </w:r>
        <w:r>
          <w:tab/>
        </w:r>
        <w:r>
          <w:fldChar w:fldCharType="begin"/>
        </w:r>
        <w:r>
          <w:instrText xml:space="preserve"> PAGEREF _Toc222285207 \h </w:instrText>
        </w:r>
        <w:r>
          <w:fldChar w:fldCharType="separate"/>
        </w:r>
        <w:r>
          <w:t>30</w:t>
        </w:r>
        <w:r>
          <w:fldChar w:fldCharType="end"/>
        </w:r>
      </w:ins>
    </w:p>
    <w:p w14:paraId="7A29AFB1" w14:textId="101B5923" w:rsidR="007D0088" w:rsidRDefault="007D0088">
      <w:pPr>
        <w:pStyle w:val="TOC3"/>
        <w:rPr>
          <w:ins w:id="17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77" w:author="S5-260070" w:date="2026-02-18T05:31:00Z" w16du:dateUtc="2026-02-18T10:31:00Z">
        <w:r>
          <w:t>4.13.1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_Toc222285208 \h </w:instrText>
        </w:r>
        <w:r>
          <w:fldChar w:fldCharType="separate"/>
        </w:r>
        <w:r>
          <w:t>30</w:t>
        </w:r>
        <w:r>
          <w:fldChar w:fldCharType="end"/>
        </w:r>
      </w:ins>
    </w:p>
    <w:p w14:paraId="2C462365" w14:textId="58B5A8D5" w:rsidR="007D0088" w:rsidRDefault="007D0088">
      <w:pPr>
        <w:pStyle w:val="TOC3"/>
        <w:rPr>
          <w:ins w:id="17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79" w:author="S5-260070" w:date="2026-02-18T05:31:00Z" w16du:dateUtc="2026-02-18T10:31:00Z">
        <w:r>
          <w:t>4.13.2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_Toc222285209 \h </w:instrText>
        </w:r>
        <w:r>
          <w:fldChar w:fldCharType="separate"/>
        </w:r>
        <w:r>
          <w:t>30</w:t>
        </w:r>
        <w:r>
          <w:fldChar w:fldCharType="end"/>
        </w:r>
      </w:ins>
    </w:p>
    <w:p w14:paraId="19C8AA8B" w14:textId="3D1719CF" w:rsidR="007D0088" w:rsidRDefault="007D0088">
      <w:pPr>
        <w:pStyle w:val="TOC3"/>
        <w:rPr>
          <w:ins w:id="18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81" w:author="S5-260070" w:date="2026-02-18T05:31:00Z" w16du:dateUtc="2026-02-18T10:31:00Z">
        <w:r>
          <w:t>4.13.3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_Toc222285210 \h </w:instrText>
        </w:r>
        <w:r>
          <w:fldChar w:fldCharType="separate"/>
        </w:r>
        <w:r>
          <w:t>30</w:t>
        </w:r>
        <w:r>
          <w:fldChar w:fldCharType="end"/>
        </w:r>
      </w:ins>
    </w:p>
    <w:p w14:paraId="42434999" w14:textId="25125EF3" w:rsidR="007D0088" w:rsidRDefault="007D0088">
      <w:pPr>
        <w:pStyle w:val="TOC4"/>
        <w:rPr>
          <w:ins w:id="18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83" w:author="S5-260070" w:date="2026-02-18T05:31:00Z" w16du:dateUtc="2026-02-18T10:31:00Z">
        <w:r>
          <w:t>4.13.3.1</w:t>
        </w:r>
        <w:r>
          <w:rPr>
            <w:rFonts w:asciiTheme="minorHAnsi" w:eastAsiaTheme="minorEastAsia" w:hAnsiTheme="minorHAnsi" w:cstheme="minorBidi"/>
            <w:kern w:val="2"/>
            <w:sz w:val="24"/>
            <w:szCs w:val="24"/>
            <w:lang w:val="en-CA" w:eastAsia="en-CA"/>
            <w14:ligatures w14:val="standardContextual"/>
          </w:rPr>
          <w:tab/>
        </w:r>
        <w:r>
          <w:t>Potential solution #1</w:t>
        </w:r>
        <w:r>
          <w:tab/>
        </w:r>
        <w:r>
          <w:fldChar w:fldCharType="begin"/>
        </w:r>
        <w:r>
          <w:instrText xml:space="preserve"> PAGEREF _Toc222285211 \h </w:instrText>
        </w:r>
        <w:r>
          <w:fldChar w:fldCharType="separate"/>
        </w:r>
        <w:r>
          <w:t>30</w:t>
        </w:r>
        <w:r>
          <w:fldChar w:fldCharType="end"/>
        </w:r>
      </w:ins>
    </w:p>
    <w:p w14:paraId="2A6B47C7" w14:textId="1673EE82" w:rsidR="007D0088" w:rsidRDefault="007D0088">
      <w:pPr>
        <w:pStyle w:val="TOC4"/>
        <w:rPr>
          <w:ins w:id="18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85" w:author="S5-260070" w:date="2026-02-18T05:31:00Z" w16du:dateUtc="2026-02-18T10:31:00Z">
        <w:r>
          <w:t>4.13.3.2</w:t>
        </w:r>
        <w:r>
          <w:rPr>
            <w:rFonts w:asciiTheme="minorHAnsi" w:eastAsiaTheme="minorEastAsia" w:hAnsiTheme="minorHAnsi" w:cstheme="minorBidi"/>
            <w:kern w:val="2"/>
            <w:sz w:val="24"/>
            <w:szCs w:val="24"/>
            <w:lang w:val="en-CA" w:eastAsia="en-CA"/>
            <w14:ligatures w14:val="standardContextual"/>
          </w:rPr>
          <w:tab/>
        </w:r>
        <w:r>
          <w:t>Potential solution #2</w:t>
        </w:r>
        <w:r>
          <w:tab/>
        </w:r>
        <w:r>
          <w:fldChar w:fldCharType="begin"/>
        </w:r>
        <w:r>
          <w:instrText xml:space="preserve"> PAGEREF _Toc222285212 \h </w:instrText>
        </w:r>
        <w:r>
          <w:fldChar w:fldCharType="separate"/>
        </w:r>
        <w:r>
          <w:t>32</w:t>
        </w:r>
        <w:r>
          <w:fldChar w:fldCharType="end"/>
        </w:r>
      </w:ins>
    </w:p>
    <w:p w14:paraId="70AD64EC" w14:textId="07821264" w:rsidR="007D0088" w:rsidRDefault="007D0088">
      <w:pPr>
        <w:pStyle w:val="TOC3"/>
        <w:rPr>
          <w:ins w:id="18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87" w:author="S5-260070" w:date="2026-02-18T05:31:00Z" w16du:dateUtc="2026-02-18T10:31:00Z">
        <w:r>
          <w:t>4.13.4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_Toc222285213 \h </w:instrText>
        </w:r>
        <w:r>
          <w:fldChar w:fldCharType="separate"/>
        </w:r>
        <w:r>
          <w:t>34</w:t>
        </w:r>
        <w:r>
          <w:fldChar w:fldCharType="end"/>
        </w:r>
      </w:ins>
    </w:p>
    <w:p w14:paraId="4705A473" w14:textId="6D44C6FC" w:rsidR="007D0088" w:rsidRDefault="007D0088">
      <w:pPr>
        <w:pStyle w:val="TOC2"/>
        <w:rPr>
          <w:ins w:id="18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89" w:author="S5-260070" w:date="2026-02-18T05:31:00Z" w16du:dateUtc="2026-02-18T10:31:00Z">
        <w:r>
          <w:t>4.14</w:t>
        </w:r>
        <w:r>
          <w:rPr>
            <w:rFonts w:asciiTheme="minorHAnsi" w:eastAsiaTheme="minorEastAsia" w:hAnsiTheme="minorHAnsi" w:cstheme="minorBidi"/>
            <w:kern w:val="2"/>
            <w:sz w:val="24"/>
            <w:szCs w:val="24"/>
            <w:lang w:val="en-CA" w:eastAsia="en-CA"/>
            <w14:ligatures w14:val="standardContextual"/>
          </w:rPr>
          <w:tab/>
        </w:r>
        <w:r>
          <w:t>Use case #14: Intent expectation satisfied information</w:t>
        </w:r>
        <w:r>
          <w:tab/>
        </w:r>
        <w:r>
          <w:fldChar w:fldCharType="begin"/>
        </w:r>
        <w:r>
          <w:instrText xml:space="preserve"> PAGEREF _Toc222285214 \h </w:instrText>
        </w:r>
        <w:r>
          <w:fldChar w:fldCharType="separate"/>
        </w:r>
        <w:r>
          <w:t>35</w:t>
        </w:r>
        <w:r>
          <w:fldChar w:fldCharType="end"/>
        </w:r>
      </w:ins>
    </w:p>
    <w:p w14:paraId="3E82AD37" w14:textId="4EA33C8D" w:rsidR="007D0088" w:rsidRDefault="007D0088">
      <w:pPr>
        <w:pStyle w:val="TOC3"/>
        <w:rPr>
          <w:ins w:id="19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91" w:author="S5-260070" w:date="2026-02-18T05:31:00Z" w16du:dateUtc="2026-02-18T10:31:00Z">
        <w:r>
          <w:t>4.14.1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_Toc222285215 \h </w:instrText>
        </w:r>
        <w:r>
          <w:fldChar w:fldCharType="separate"/>
        </w:r>
        <w:r>
          <w:t>35</w:t>
        </w:r>
        <w:r>
          <w:fldChar w:fldCharType="end"/>
        </w:r>
      </w:ins>
    </w:p>
    <w:p w14:paraId="363BDDDD" w14:textId="07FCEF88" w:rsidR="007D0088" w:rsidRDefault="007D0088">
      <w:pPr>
        <w:pStyle w:val="TOC3"/>
        <w:rPr>
          <w:ins w:id="19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93" w:author="S5-260070" w:date="2026-02-18T05:31:00Z" w16du:dateUtc="2026-02-18T10:31:00Z">
        <w:r>
          <w:t>4.14.2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_Toc222285216 \h </w:instrText>
        </w:r>
        <w:r>
          <w:fldChar w:fldCharType="separate"/>
        </w:r>
        <w:r>
          <w:t>35</w:t>
        </w:r>
        <w:r>
          <w:fldChar w:fldCharType="end"/>
        </w:r>
      </w:ins>
    </w:p>
    <w:p w14:paraId="31BB3AAE" w14:textId="34F8BAF6" w:rsidR="007D0088" w:rsidRDefault="007D0088">
      <w:pPr>
        <w:pStyle w:val="TOC3"/>
        <w:rPr>
          <w:ins w:id="19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95" w:author="S5-260070" w:date="2026-02-18T05:31:00Z" w16du:dateUtc="2026-02-18T10:31:00Z">
        <w:r>
          <w:t>4.14.3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_Toc222285217 \h </w:instrText>
        </w:r>
        <w:r>
          <w:fldChar w:fldCharType="separate"/>
        </w:r>
        <w:r>
          <w:t>35</w:t>
        </w:r>
        <w:r>
          <w:fldChar w:fldCharType="end"/>
        </w:r>
      </w:ins>
    </w:p>
    <w:p w14:paraId="76C7056A" w14:textId="596664E5" w:rsidR="007D0088" w:rsidRDefault="007D0088">
      <w:pPr>
        <w:pStyle w:val="TOC3"/>
        <w:rPr>
          <w:ins w:id="19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97" w:author="S5-260070" w:date="2026-02-18T05:31:00Z" w16du:dateUtc="2026-02-18T10:31:00Z">
        <w:r>
          <w:t>4.14.4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_Toc222285218 \h </w:instrText>
        </w:r>
        <w:r>
          <w:fldChar w:fldCharType="separate"/>
        </w:r>
        <w:r>
          <w:t>35</w:t>
        </w:r>
        <w:r>
          <w:fldChar w:fldCharType="end"/>
        </w:r>
      </w:ins>
    </w:p>
    <w:p w14:paraId="4C27BC67" w14:textId="6115E437" w:rsidR="007D0088" w:rsidRDefault="007D0088">
      <w:pPr>
        <w:pStyle w:val="TOC2"/>
        <w:rPr>
          <w:ins w:id="19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199" w:author="S5-260070" w:date="2026-02-18T05:31:00Z" w16du:dateUtc="2026-02-18T10:31:00Z">
        <w:r>
          <w:t>4.15</w:t>
        </w:r>
        <w:r>
          <w:rPr>
            <w:rFonts w:asciiTheme="minorHAnsi" w:eastAsiaTheme="minorEastAsia" w:hAnsiTheme="minorHAnsi" w:cstheme="minorBidi"/>
            <w:kern w:val="2"/>
            <w:sz w:val="24"/>
            <w:szCs w:val="24"/>
            <w:lang w:val="en-CA" w:eastAsia="en-CA"/>
            <w14:ligatures w14:val="standardContextual"/>
          </w:rPr>
          <w:tab/>
        </w:r>
        <w:r>
          <w:t>Use case #15: Relation and Interaction with MnS producers for AI/ML Management and Closed-control-loops.</w:t>
        </w:r>
        <w:r>
          <w:tab/>
        </w:r>
        <w:r>
          <w:fldChar w:fldCharType="begin"/>
        </w:r>
        <w:r>
          <w:instrText xml:space="preserve"> PAGEREF _Toc222285219 \h </w:instrText>
        </w:r>
        <w:r>
          <w:fldChar w:fldCharType="separate"/>
        </w:r>
        <w:r>
          <w:t>36</w:t>
        </w:r>
        <w:r>
          <w:fldChar w:fldCharType="end"/>
        </w:r>
      </w:ins>
    </w:p>
    <w:p w14:paraId="2B738FDD" w14:textId="13E31C08" w:rsidR="007D0088" w:rsidRDefault="007D0088">
      <w:pPr>
        <w:pStyle w:val="TOC3"/>
        <w:rPr>
          <w:ins w:id="20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01" w:author="S5-260070" w:date="2026-02-18T05:31:00Z" w16du:dateUtc="2026-02-18T10:31:00Z">
        <w:r>
          <w:t>4.15.1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_Toc222285220 \h </w:instrText>
        </w:r>
        <w:r>
          <w:fldChar w:fldCharType="separate"/>
        </w:r>
        <w:r>
          <w:t>36</w:t>
        </w:r>
        <w:r>
          <w:fldChar w:fldCharType="end"/>
        </w:r>
      </w:ins>
    </w:p>
    <w:p w14:paraId="0B62DFF7" w14:textId="2DB33AFB" w:rsidR="007D0088" w:rsidRDefault="007D0088">
      <w:pPr>
        <w:pStyle w:val="TOC3"/>
        <w:rPr>
          <w:ins w:id="20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03" w:author="S5-260070" w:date="2026-02-18T05:31:00Z" w16du:dateUtc="2026-02-18T10:31:00Z">
        <w:r>
          <w:t>4.15.2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_Toc222285221 \h </w:instrText>
        </w:r>
        <w:r>
          <w:fldChar w:fldCharType="separate"/>
        </w:r>
        <w:r>
          <w:t>36</w:t>
        </w:r>
        <w:r>
          <w:fldChar w:fldCharType="end"/>
        </w:r>
      </w:ins>
    </w:p>
    <w:p w14:paraId="6B36AF90" w14:textId="7072A10F" w:rsidR="007D0088" w:rsidRDefault="007D0088">
      <w:pPr>
        <w:pStyle w:val="TOC3"/>
        <w:rPr>
          <w:ins w:id="20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05" w:author="S5-260070" w:date="2026-02-18T05:31:00Z" w16du:dateUtc="2026-02-18T10:31:00Z">
        <w:r>
          <w:t>4.15.3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_Toc222285222 \h </w:instrText>
        </w:r>
        <w:r>
          <w:fldChar w:fldCharType="separate"/>
        </w:r>
        <w:r>
          <w:t>36</w:t>
        </w:r>
        <w:r>
          <w:fldChar w:fldCharType="end"/>
        </w:r>
      </w:ins>
    </w:p>
    <w:p w14:paraId="2BFA274B" w14:textId="3D48E005" w:rsidR="007D0088" w:rsidRDefault="007D0088">
      <w:pPr>
        <w:pStyle w:val="TOC3"/>
        <w:rPr>
          <w:ins w:id="20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07" w:author="S5-260070" w:date="2026-02-18T05:31:00Z" w16du:dateUtc="2026-02-18T10:31:00Z">
        <w:r>
          <w:t>4.15.4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_Toc222285223 \h </w:instrText>
        </w:r>
        <w:r>
          <w:fldChar w:fldCharType="separate"/>
        </w:r>
        <w:r>
          <w:t>36</w:t>
        </w:r>
        <w:r>
          <w:fldChar w:fldCharType="end"/>
        </w:r>
      </w:ins>
    </w:p>
    <w:p w14:paraId="36C22504" w14:textId="7CA15384" w:rsidR="007D0088" w:rsidRDefault="007D0088">
      <w:pPr>
        <w:pStyle w:val="TOC2"/>
        <w:rPr>
          <w:ins w:id="20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09" w:author="S5-260070" w:date="2026-02-18T05:31:00Z" w16du:dateUtc="2026-02-18T10:31:00Z">
        <w:r>
          <w:t>4.16</w:t>
        </w:r>
        <w:r>
          <w:rPr>
            <w:rFonts w:asciiTheme="minorHAnsi" w:eastAsiaTheme="minorEastAsia" w:hAnsiTheme="minorHAnsi" w:cstheme="minorBidi"/>
            <w:kern w:val="2"/>
            <w:sz w:val="24"/>
            <w:szCs w:val="24"/>
            <w:lang w:val="en-CA" w:eastAsia="en-CA"/>
            <w14:ligatures w14:val="standardContextual"/>
          </w:rPr>
          <w:tab/>
        </w:r>
        <w:r>
          <w:t>Use case #16: Investigation on the applicability and potential impacts to support natural language intents translation</w:t>
        </w:r>
        <w:r>
          <w:tab/>
        </w:r>
        <w:r>
          <w:fldChar w:fldCharType="begin"/>
        </w:r>
        <w:r>
          <w:instrText xml:space="preserve"> PAGEREF _Toc222285224 \h </w:instrText>
        </w:r>
        <w:r>
          <w:fldChar w:fldCharType="separate"/>
        </w:r>
        <w:r>
          <w:t>37</w:t>
        </w:r>
        <w:r>
          <w:fldChar w:fldCharType="end"/>
        </w:r>
      </w:ins>
    </w:p>
    <w:p w14:paraId="5112C9D7" w14:textId="323E4A14" w:rsidR="007D0088" w:rsidRDefault="007D0088">
      <w:pPr>
        <w:pStyle w:val="TOC3"/>
        <w:rPr>
          <w:ins w:id="21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11" w:author="S5-260070" w:date="2026-02-18T05:31:00Z" w16du:dateUtc="2026-02-18T10:31:00Z">
        <w:r>
          <w:t>4.16.1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_Toc222285225 \h </w:instrText>
        </w:r>
        <w:r>
          <w:fldChar w:fldCharType="separate"/>
        </w:r>
        <w:r>
          <w:t>37</w:t>
        </w:r>
        <w:r>
          <w:fldChar w:fldCharType="end"/>
        </w:r>
      </w:ins>
    </w:p>
    <w:p w14:paraId="58D63092" w14:textId="6C1A9471" w:rsidR="007D0088" w:rsidRDefault="007D0088">
      <w:pPr>
        <w:pStyle w:val="TOC2"/>
        <w:rPr>
          <w:ins w:id="21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13" w:author="S5-260070" w:date="2026-02-18T05:31:00Z" w16du:dateUtc="2026-02-18T10:31:00Z">
        <w:r>
          <w:t>4.17</w:t>
        </w:r>
        <w:r>
          <w:rPr>
            <w:rFonts w:asciiTheme="minorHAnsi" w:eastAsiaTheme="minorEastAsia" w:hAnsiTheme="minorHAnsi" w:cstheme="minorBidi"/>
            <w:kern w:val="2"/>
            <w:sz w:val="24"/>
            <w:szCs w:val="24"/>
            <w:lang w:val="en-CA" w:eastAsia="en-CA"/>
            <w14:ligatures w14:val="standardContextual"/>
          </w:rPr>
          <w:tab/>
        </w:r>
        <w:r>
          <w:t>Use case #17: Enhancement of core network and service delivering and assurance scenarios</w:t>
        </w:r>
        <w:r>
          <w:tab/>
        </w:r>
        <w:r>
          <w:fldChar w:fldCharType="begin"/>
        </w:r>
        <w:r>
          <w:instrText xml:space="preserve"> PAGEREF _Toc222285226 \h </w:instrText>
        </w:r>
        <w:r>
          <w:fldChar w:fldCharType="separate"/>
        </w:r>
        <w:r>
          <w:t>38</w:t>
        </w:r>
        <w:r>
          <w:fldChar w:fldCharType="end"/>
        </w:r>
      </w:ins>
    </w:p>
    <w:p w14:paraId="2C12275C" w14:textId="4DDE2C79" w:rsidR="007D0088" w:rsidRDefault="007D0088">
      <w:pPr>
        <w:pStyle w:val="TOC3"/>
        <w:rPr>
          <w:ins w:id="21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15" w:author="S5-260070" w:date="2026-02-18T05:31:00Z" w16du:dateUtc="2026-02-18T10:31:00Z">
        <w:r>
          <w:t>4.17.1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_Toc222285227 \h </w:instrText>
        </w:r>
        <w:r>
          <w:fldChar w:fldCharType="separate"/>
        </w:r>
        <w:r>
          <w:t>38</w:t>
        </w:r>
        <w:r>
          <w:fldChar w:fldCharType="end"/>
        </w:r>
      </w:ins>
    </w:p>
    <w:p w14:paraId="4F7CB17D" w14:textId="0C983EEA" w:rsidR="007D0088" w:rsidRDefault="007D0088">
      <w:pPr>
        <w:pStyle w:val="TOC3"/>
        <w:rPr>
          <w:ins w:id="21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17" w:author="S5-260070" w:date="2026-02-18T05:31:00Z" w16du:dateUtc="2026-02-18T10:31:00Z">
        <w:r>
          <w:t>4.17.2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_Toc222285228 \h </w:instrText>
        </w:r>
        <w:r>
          <w:fldChar w:fldCharType="separate"/>
        </w:r>
        <w:r>
          <w:t>38</w:t>
        </w:r>
        <w:r>
          <w:fldChar w:fldCharType="end"/>
        </w:r>
      </w:ins>
    </w:p>
    <w:p w14:paraId="7DB1E3AB" w14:textId="1E6D2262" w:rsidR="007D0088" w:rsidRDefault="007D0088">
      <w:pPr>
        <w:pStyle w:val="TOC3"/>
        <w:rPr>
          <w:ins w:id="21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19" w:author="S5-260070" w:date="2026-02-18T05:31:00Z" w16du:dateUtc="2026-02-18T10:31:00Z">
        <w:r>
          <w:t>4.17.3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_Toc222285229 \h </w:instrText>
        </w:r>
        <w:r>
          <w:fldChar w:fldCharType="separate"/>
        </w:r>
        <w:r>
          <w:t>38</w:t>
        </w:r>
        <w:r>
          <w:fldChar w:fldCharType="end"/>
        </w:r>
      </w:ins>
    </w:p>
    <w:p w14:paraId="2C782077" w14:textId="5CA8E9F5" w:rsidR="007D0088" w:rsidRDefault="007D0088">
      <w:pPr>
        <w:pStyle w:val="TOC3"/>
        <w:rPr>
          <w:ins w:id="22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21" w:author="S5-260070" w:date="2026-02-18T05:31:00Z" w16du:dateUtc="2026-02-18T10:31:00Z">
        <w:r>
          <w:t>4.17.4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_Toc222285230 \h </w:instrText>
        </w:r>
        <w:r>
          <w:fldChar w:fldCharType="separate"/>
        </w:r>
        <w:r>
          <w:t>38</w:t>
        </w:r>
        <w:r>
          <w:fldChar w:fldCharType="end"/>
        </w:r>
      </w:ins>
    </w:p>
    <w:p w14:paraId="17824D20" w14:textId="23F8C838" w:rsidR="007D0088" w:rsidRDefault="007D0088">
      <w:pPr>
        <w:pStyle w:val="TOC2"/>
        <w:rPr>
          <w:ins w:id="22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23" w:author="S5-260070" w:date="2026-02-18T05:31:00Z" w16du:dateUtc="2026-02-18T10:31:00Z">
        <w:r>
          <w:t>4.18</w:t>
        </w:r>
        <w:r>
          <w:rPr>
            <w:rFonts w:asciiTheme="minorHAnsi" w:eastAsiaTheme="minorEastAsia" w:hAnsiTheme="minorHAnsi" w:cstheme="minorBidi"/>
            <w:kern w:val="2"/>
            <w:sz w:val="24"/>
            <w:szCs w:val="24"/>
            <w:lang w:val="en-CA" w:eastAsia="en-CA"/>
            <w14:ligatures w14:val="standardContextual"/>
          </w:rPr>
          <w:tab/>
        </w:r>
        <w:r>
          <w:t>Use case #18: The relation and the interactions between intent handling function and NDTFunction</w:t>
        </w:r>
        <w:r>
          <w:tab/>
        </w:r>
        <w:r>
          <w:fldChar w:fldCharType="begin"/>
        </w:r>
        <w:r>
          <w:instrText xml:space="preserve"> PAGEREF _Toc222285231 \h </w:instrText>
        </w:r>
        <w:r>
          <w:fldChar w:fldCharType="separate"/>
        </w:r>
        <w:r>
          <w:t>39</w:t>
        </w:r>
        <w:r>
          <w:fldChar w:fldCharType="end"/>
        </w:r>
      </w:ins>
    </w:p>
    <w:p w14:paraId="7CD57A92" w14:textId="388CA6D0" w:rsidR="007D0088" w:rsidRDefault="007D0088">
      <w:pPr>
        <w:pStyle w:val="TOC3"/>
        <w:rPr>
          <w:ins w:id="22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25" w:author="S5-260070" w:date="2026-02-18T05:31:00Z" w16du:dateUtc="2026-02-18T10:31:00Z">
        <w:r>
          <w:t>4.18.1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_Toc222285232 \h </w:instrText>
        </w:r>
        <w:r>
          <w:fldChar w:fldCharType="separate"/>
        </w:r>
        <w:r>
          <w:t>39</w:t>
        </w:r>
        <w:r>
          <w:fldChar w:fldCharType="end"/>
        </w:r>
      </w:ins>
    </w:p>
    <w:p w14:paraId="24CC2ADA" w14:textId="15CC7685" w:rsidR="007D0088" w:rsidRDefault="007D0088">
      <w:pPr>
        <w:pStyle w:val="TOC3"/>
        <w:rPr>
          <w:ins w:id="22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27" w:author="S5-260070" w:date="2026-02-18T05:31:00Z" w16du:dateUtc="2026-02-18T10:31:00Z">
        <w:r>
          <w:t>4.18.2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_Toc222285233 \h </w:instrText>
        </w:r>
        <w:r>
          <w:fldChar w:fldCharType="separate"/>
        </w:r>
        <w:r>
          <w:t>39</w:t>
        </w:r>
        <w:r>
          <w:fldChar w:fldCharType="end"/>
        </w:r>
      </w:ins>
    </w:p>
    <w:p w14:paraId="4794B1C1" w14:textId="6BBFDBD1" w:rsidR="007D0088" w:rsidRDefault="007D0088">
      <w:pPr>
        <w:pStyle w:val="TOC3"/>
        <w:rPr>
          <w:ins w:id="22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29" w:author="S5-260070" w:date="2026-02-18T05:31:00Z" w16du:dateUtc="2026-02-18T10:31:00Z">
        <w:r>
          <w:t>4.18.3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_Toc222285234 \h </w:instrText>
        </w:r>
        <w:r>
          <w:fldChar w:fldCharType="separate"/>
        </w:r>
        <w:r>
          <w:t>39</w:t>
        </w:r>
        <w:r>
          <w:fldChar w:fldCharType="end"/>
        </w:r>
      </w:ins>
    </w:p>
    <w:p w14:paraId="2E741AAC" w14:textId="2F4AFBF3" w:rsidR="007D0088" w:rsidRDefault="007D0088">
      <w:pPr>
        <w:pStyle w:val="TOC4"/>
        <w:rPr>
          <w:ins w:id="23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31" w:author="S5-260070" w:date="2026-02-18T05:31:00Z" w16du:dateUtc="2026-02-18T10:31:00Z">
        <w:r>
          <w:t>4.18.3.1 Potential solution #1</w:t>
        </w:r>
        <w:r>
          <w:tab/>
        </w:r>
        <w:r>
          <w:fldChar w:fldCharType="begin"/>
        </w:r>
        <w:r>
          <w:instrText xml:space="preserve"> PAGEREF _Toc222285235 \h </w:instrText>
        </w:r>
        <w:r>
          <w:fldChar w:fldCharType="separate"/>
        </w:r>
        <w:r>
          <w:t>39</w:t>
        </w:r>
        <w:r>
          <w:fldChar w:fldCharType="end"/>
        </w:r>
      </w:ins>
    </w:p>
    <w:p w14:paraId="372FFEFE" w14:textId="0C404E77" w:rsidR="007D0088" w:rsidRDefault="007D0088">
      <w:pPr>
        <w:pStyle w:val="TOC4"/>
        <w:rPr>
          <w:ins w:id="23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33" w:author="S5-260070" w:date="2026-02-18T05:31:00Z" w16du:dateUtc="2026-02-18T10:31:00Z">
        <w:r>
          <w:t>4.18.3.1 Potential solution #2</w:t>
        </w:r>
        <w:r>
          <w:tab/>
        </w:r>
        <w:r>
          <w:fldChar w:fldCharType="begin"/>
        </w:r>
        <w:r>
          <w:instrText xml:space="preserve"> PAGEREF _Toc222285236 \h </w:instrText>
        </w:r>
        <w:r>
          <w:fldChar w:fldCharType="separate"/>
        </w:r>
        <w:r>
          <w:t>40</w:t>
        </w:r>
        <w:r>
          <w:fldChar w:fldCharType="end"/>
        </w:r>
      </w:ins>
    </w:p>
    <w:p w14:paraId="47562D31" w14:textId="4785774C" w:rsidR="007D0088" w:rsidRDefault="007D0088">
      <w:pPr>
        <w:pStyle w:val="TOC3"/>
        <w:rPr>
          <w:ins w:id="23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35" w:author="S5-260070" w:date="2026-02-18T05:31:00Z" w16du:dateUtc="2026-02-18T10:31:00Z">
        <w:r>
          <w:t>4.18.4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_Toc222285237 \h </w:instrText>
        </w:r>
        <w:r>
          <w:fldChar w:fldCharType="separate"/>
        </w:r>
        <w:r>
          <w:t>40</w:t>
        </w:r>
        <w:r>
          <w:fldChar w:fldCharType="end"/>
        </w:r>
      </w:ins>
    </w:p>
    <w:p w14:paraId="50107F40" w14:textId="04F04D58" w:rsidR="007D0088" w:rsidRDefault="007D0088">
      <w:pPr>
        <w:pStyle w:val="TOC2"/>
        <w:rPr>
          <w:ins w:id="23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37" w:author="S5-260070" w:date="2026-02-18T05:31:00Z" w16du:dateUtc="2026-02-18T10:31:00Z">
        <w:r>
          <w:t>4.19</w:t>
        </w:r>
        <w:r>
          <w:rPr>
            <w:rFonts w:asciiTheme="minorHAnsi" w:eastAsiaTheme="minorEastAsia" w:hAnsiTheme="minorHAnsi" w:cstheme="minorBidi"/>
            <w:kern w:val="2"/>
            <w:sz w:val="24"/>
            <w:szCs w:val="24"/>
            <w:lang w:val="en-CA" w:eastAsia="en-CA"/>
            <w14:ligatures w14:val="standardContextual"/>
          </w:rPr>
          <w:tab/>
        </w:r>
        <w:r>
          <w:t>Use case #19: Enhancement of radio service scenarios for service protection</w:t>
        </w:r>
        <w:r>
          <w:tab/>
        </w:r>
        <w:r>
          <w:fldChar w:fldCharType="begin"/>
        </w:r>
        <w:r>
          <w:instrText xml:space="preserve"> PAGEREF _Toc222285238 \h </w:instrText>
        </w:r>
        <w:r>
          <w:fldChar w:fldCharType="separate"/>
        </w:r>
        <w:r>
          <w:t>40</w:t>
        </w:r>
        <w:r>
          <w:fldChar w:fldCharType="end"/>
        </w:r>
      </w:ins>
    </w:p>
    <w:p w14:paraId="23EE9AE9" w14:textId="0519517B" w:rsidR="007D0088" w:rsidRDefault="007D0088">
      <w:pPr>
        <w:pStyle w:val="TOC3"/>
        <w:rPr>
          <w:ins w:id="23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39" w:author="S5-260070" w:date="2026-02-18T05:31:00Z" w16du:dateUtc="2026-02-18T10:31:00Z">
        <w:r>
          <w:t>4.19.1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_Toc222285239 \h </w:instrText>
        </w:r>
        <w:r>
          <w:fldChar w:fldCharType="separate"/>
        </w:r>
        <w:r>
          <w:t>40</w:t>
        </w:r>
        <w:r>
          <w:fldChar w:fldCharType="end"/>
        </w:r>
      </w:ins>
    </w:p>
    <w:p w14:paraId="13B99C43" w14:textId="3671FA2D" w:rsidR="007D0088" w:rsidRDefault="007D0088">
      <w:pPr>
        <w:pStyle w:val="TOC3"/>
        <w:rPr>
          <w:ins w:id="24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41" w:author="S5-260070" w:date="2026-02-18T05:31:00Z" w16du:dateUtc="2026-02-18T10:31:00Z">
        <w:r>
          <w:t>4.19.2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_Toc222285240 \h </w:instrText>
        </w:r>
        <w:r>
          <w:fldChar w:fldCharType="separate"/>
        </w:r>
        <w:r>
          <w:t>40</w:t>
        </w:r>
        <w:r>
          <w:fldChar w:fldCharType="end"/>
        </w:r>
      </w:ins>
    </w:p>
    <w:p w14:paraId="52AC71FB" w14:textId="45FF5788" w:rsidR="007D0088" w:rsidRDefault="007D0088">
      <w:pPr>
        <w:pStyle w:val="TOC3"/>
        <w:rPr>
          <w:ins w:id="24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43" w:author="S5-260070" w:date="2026-02-18T05:31:00Z" w16du:dateUtc="2026-02-18T10:31:00Z">
        <w:r>
          <w:t>4.19.3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_Toc222285241 \h </w:instrText>
        </w:r>
        <w:r>
          <w:fldChar w:fldCharType="separate"/>
        </w:r>
        <w:r>
          <w:t>40</w:t>
        </w:r>
        <w:r>
          <w:fldChar w:fldCharType="end"/>
        </w:r>
      </w:ins>
    </w:p>
    <w:p w14:paraId="3C9D9A80" w14:textId="44F4B3D4" w:rsidR="007D0088" w:rsidRDefault="007D0088">
      <w:pPr>
        <w:pStyle w:val="TOC3"/>
        <w:rPr>
          <w:ins w:id="24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45" w:author="S5-260070" w:date="2026-02-18T05:31:00Z" w16du:dateUtc="2026-02-18T10:31:00Z">
        <w:r>
          <w:t>4.19.4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_Toc222285242 \h </w:instrText>
        </w:r>
        <w:r>
          <w:fldChar w:fldCharType="separate"/>
        </w:r>
        <w:r>
          <w:t>41</w:t>
        </w:r>
        <w:r>
          <w:fldChar w:fldCharType="end"/>
        </w:r>
      </w:ins>
    </w:p>
    <w:p w14:paraId="053D050F" w14:textId="7318D47C" w:rsidR="007D0088" w:rsidRDefault="007D0088">
      <w:pPr>
        <w:pStyle w:val="TOC2"/>
        <w:rPr>
          <w:ins w:id="24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47" w:author="S5-260070" w:date="2026-02-18T05:31:00Z" w16du:dateUtc="2026-02-18T10:31:00Z">
        <w:r>
          <w:t>4.20</w:t>
        </w:r>
        <w:r>
          <w:rPr>
            <w:rFonts w:asciiTheme="minorHAnsi" w:eastAsiaTheme="minorEastAsia" w:hAnsiTheme="minorHAnsi" w:cstheme="minorBidi"/>
            <w:kern w:val="2"/>
            <w:sz w:val="24"/>
            <w:szCs w:val="24"/>
            <w:lang w:val="en-CA" w:eastAsia="en-CA"/>
            <w14:ligatures w14:val="standardContextual"/>
          </w:rPr>
          <w:tab/>
        </w:r>
        <w:r>
          <w:t>Use case #20: New deployment scenario for Intent Handling Function at ManagedElement</w:t>
        </w:r>
        <w:r>
          <w:tab/>
        </w:r>
        <w:r>
          <w:fldChar w:fldCharType="begin"/>
        </w:r>
        <w:r>
          <w:instrText xml:space="preserve"> PAGEREF _Toc222285243 \h </w:instrText>
        </w:r>
        <w:r>
          <w:fldChar w:fldCharType="separate"/>
        </w:r>
        <w:r>
          <w:t>41</w:t>
        </w:r>
        <w:r>
          <w:fldChar w:fldCharType="end"/>
        </w:r>
      </w:ins>
    </w:p>
    <w:p w14:paraId="10F7BAC9" w14:textId="05DAF08D" w:rsidR="007D0088" w:rsidRDefault="007D0088">
      <w:pPr>
        <w:pStyle w:val="TOC3"/>
        <w:rPr>
          <w:ins w:id="24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49" w:author="S5-260070" w:date="2026-02-18T05:31:00Z" w16du:dateUtc="2026-02-18T10:31:00Z">
        <w:r>
          <w:t>4.20.1</w:t>
        </w:r>
        <w:r>
          <w:rPr>
            <w:rFonts w:asciiTheme="minorHAnsi" w:eastAsiaTheme="minorEastAsia" w:hAnsiTheme="minorHAnsi" w:cstheme="minorBidi"/>
            <w:kern w:val="2"/>
            <w:sz w:val="24"/>
            <w:szCs w:val="24"/>
            <w:lang w:val="en-CA" w:eastAsia="en-CA"/>
            <w14:ligatures w14:val="standardContextual"/>
          </w:rPr>
          <w:tab/>
        </w:r>
        <w:r>
          <w:t>Description</w:t>
        </w:r>
        <w:r>
          <w:tab/>
        </w:r>
        <w:r>
          <w:fldChar w:fldCharType="begin"/>
        </w:r>
        <w:r>
          <w:instrText xml:space="preserve"> PAGEREF _Toc222285244 \h </w:instrText>
        </w:r>
        <w:r>
          <w:fldChar w:fldCharType="separate"/>
        </w:r>
        <w:r>
          <w:t>41</w:t>
        </w:r>
        <w:r>
          <w:fldChar w:fldCharType="end"/>
        </w:r>
      </w:ins>
    </w:p>
    <w:p w14:paraId="0AC57C8D" w14:textId="47FD38D4" w:rsidR="007D0088" w:rsidRDefault="007D0088">
      <w:pPr>
        <w:pStyle w:val="TOC3"/>
        <w:rPr>
          <w:ins w:id="25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51" w:author="S5-260070" w:date="2026-02-18T05:31:00Z" w16du:dateUtc="2026-02-18T10:31:00Z">
        <w:r>
          <w:t>4.20.2</w:t>
        </w:r>
        <w:r>
          <w:rPr>
            <w:rFonts w:asciiTheme="minorHAnsi" w:eastAsiaTheme="minorEastAsia" w:hAnsiTheme="minorHAnsi" w:cstheme="minorBidi"/>
            <w:kern w:val="2"/>
            <w:sz w:val="24"/>
            <w:szCs w:val="24"/>
            <w:lang w:val="en-CA" w:eastAsia="en-CA"/>
            <w14:ligatures w14:val="standardContextual"/>
          </w:rPr>
          <w:tab/>
        </w:r>
        <w:r>
          <w:t>Potential requirements</w:t>
        </w:r>
        <w:r>
          <w:tab/>
        </w:r>
        <w:r>
          <w:fldChar w:fldCharType="begin"/>
        </w:r>
        <w:r>
          <w:instrText xml:space="preserve"> PAGEREF _Toc222285245 \h </w:instrText>
        </w:r>
        <w:r>
          <w:fldChar w:fldCharType="separate"/>
        </w:r>
        <w:r>
          <w:t>41</w:t>
        </w:r>
        <w:r>
          <w:fldChar w:fldCharType="end"/>
        </w:r>
      </w:ins>
    </w:p>
    <w:p w14:paraId="5547E44B" w14:textId="5A8CDAE4" w:rsidR="007D0088" w:rsidRDefault="007D0088">
      <w:pPr>
        <w:pStyle w:val="TOC3"/>
        <w:rPr>
          <w:ins w:id="25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53" w:author="S5-260070" w:date="2026-02-18T05:31:00Z" w16du:dateUtc="2026-02-18T10:31:00Z">
        <w:r>
          <w:t>4.20.3</w:t>
        </w:r>
        <w:r>
          <w:rPr>
            <w:rFonts w:asciiTheme="minorHAnsi" w:eastAsiaTheme="minorEastAsia" w:hAnsiTheme="minorHAnsi" w:cstheme="minorBidi"/>
            <w:kern w:val="2"/>
            <w:sz w:val="24"/>
            <w:szCs w:val="24"/>
            <w:lang w:val="en-CA" w:eastAsia="en-CA"/>
            <w14:ligatures w14:val="standardContextual"/>
          </w:rPr>
          <w:tab/>
        </w:r>
        <w:r>
          <w:t>Potential solutions</w:t>
        </w:r>
        <w:r>
          <w:tab/>
        </w:r>
        <w:r>
          <w:fldChar w:fldCharType="begin"/>
        </w:r>
        <w:r>
          <w:instrText xml:space="preserve"> PAGEREF _Toc222285246 \h </w:instrText>
        </w:r>
        <w:r>
          <w:fldChar w:fldCharType="separate"/>
        </w:r>
        <w:r>
          <w:t>41</w:t>
        </w:r>
        <w:r>
          <w:fldChar w:fldCharType="end"/>
        </w:r>
      </w:ins>
    </w:p>
    <w:p w14:paraId="420DFE7E" w14:textId="35867FD0" w:rsidR="007D0088" w:rsidRDefault="007D0088">
      <w:pPr>
        <w:pStyle w:val="TOC3"/>
        <w:rPr>
          <w:ins w:id="25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55" w:author="S5-260070" w:date="2026-02-18T05:31:00Z" w16du:dateUtc="2026-02-18T10:31:00Z">
        <w:r>
          <w:t>4.20.4</w:t>
        </w:r>
        <w:r>
          <w:rPr>
            <w:rFonts w:asciiTheme="minorHAnsi" w:eastAsiaTheme="minorEastAsia" w:hAnsiTheme="minorHAnsi" w:cstheme="minorBidi"/>
            <w:kern w:val="2"/>
            <w:sz w:val="24"/>
            <w:szCs w:val="24"/>
            <w:lang w:val="en-CA" w:eastAsia="en-CA"/>
            <w14:ligatures w14:val="standardContextual"/>
          </w:rPr>
          <w:tab/>
        </w:r>
        <w:r>
          <w:t>Evaluation of potential solutions</w:t>
        </w:r>
        <w:r>
          <w:tab/>
        </w:r>
        <w:r>
          <w:fldChar w:fldCharType="begin"/>
        </w:r>
        <w:r>
          <w:instrText xml:space="preserve"> PAGEREF _Toc222285247 \h </w:instrText>
        </w:r>
        <w:r>
          <w:fldChar w:fldCharType="separate"/>
        </w:r>
        <w:r>
          <w:t>41</w:t>
        </w:r>
        <w:r>
          <w:fldChar w:fldCharType="end"/>
        </w:r>
      </w:ins>
    </w:p>
    <w:p w14:paraId="2DE8FB2C" w14:textId="16FB202B" w:rsidR="007D0088" w:rsidRDefault="007D0088">
      <w:pPr>
        <w:pStyle w:val="TOC1"/>
        <w:rPr>
          <w:ins w:id="25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57" w:author="S5-260070" w:date="2026-02-18T05:31:00Z" w16du:dateUtc="2026-02-18T10:31:00Z">
        <w:r>
          <w:t>5</w:t>
        </w:r>
        <w:r>
          <w:rPr>
            <w:rFonts w:asciiTheme="minorHAnsi" w:eastAsiaTheme="minorEastAsia" w:hAnsiTheme="minorHAnsi" w:cstheme="minorBidi"/>
            <w:kern w:val="2"/>
            <w:sz w:val="24"/>
            <w:szCs w:val="24"/>
            <w:lang w:val="en-CA" w:eastAsia="en-CA"/>
            <w14:ligatures w14:val="standardContextual"/>
          </w:rPr>
          <w:tab/>
        </w:r>
        <w:r>
          <w:rPr>
            <w:lang w:eastAsia="zh-CN"/>
          </w:rPr>
          <w:t>Conclusion</w:t>
        </w:r>
        <w:r>
          <w:t xml:space="preserve">s </w:t>
        </w:r>
        <w:r>
          <w:rPr>
            <w:lang w:eastAsia="zh-CN"/>
          </w:rPr>
          <w:t>and</w:t>
        </w:r>
        <w:r>
          <w:t xml:space="preserve"> Recommendations</w:t>
        </w:r>
        <w:r>
          <w:tab/>
        </w:r>
        <w:r>
          <w:fldChar w:fldCharType="begin"/>
        </w:r>
        <w:r>
          <w:instrText xml:space="preserve"> PAGEREF _Toc222285248 \h </w:instrText>
        </w:r>
        <w:r>
          <w:fldChar w:fldCharType="separate"/>
        </w:r>
        <w:r>
          <w:t>41</w:t>
        </w:r>
        <w:r>
          <w:fldChar w:fldCharType="end"/>
        </w:r>
      </w:ins>
    </w:p>
    <w:p w14:paraId="5DF880D4" w14:textId="1D9F1B9B" w:rsidR="007D0088" w:rsidRDefault="007D0088">
      <w:pPr>
        <w:pStyle w:val="TOC2"/>
        <w:rPr>
          <w:ins w:id="25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59" w:author="S5-260070" w:date="2026-02-18T05:31:00Z" w16du:dateUtc="2026-02-18T10:31:00Z">
        <w:r>
          <w:t>5.1</w:t>
        </w:r>
        <w:r>
          <w:rPr>
            <w:rFonts w:asciiTheme="minorHAnsi" w:eastAsiaTheme="minorEastAsia" w:hAnsiTheme="minorHAnsi" w:cstheme="minorBidi"/>
            <w:kern w:val="2"/>
            <w:sz w:val="24"/>
            <w:szCs w:val="24"/>
            <w:lang w:val="en-CA" w:eastAsia="en-CA"/>
            <w14:ligatures w14:val="standardContextual"/>
          </w:rPr>
          <w:tab/>
        </w:r>
        <w:r>
          <w:t>Use case #1: Enhancement of radio service delivering and assurance scenarios</w:t>
        </w:r>
        <w:r>
          <w:tab/>
        </w:r>
        <w:r>
          <w:fldChar w:fldCharType="begin"/>
        </w:r>
        <w:r>
          <w:instrText xml:space="preserve"> PAGEREF _Toc222285249 \h </w:instrText>
        </w:r>
        <w:r>
          <w:fldChar w:fldCharType="separate"/>
        </w:r>
        <w:r>
          <w:t>41</w:t>
        </w:r>
        <w:r>
          <w:fldChar w:fldCharType="end"/>
        </w:r>
      </w:ins>
    </w:p>
    <w:p w14:paraId="2173278C" w14:textId="2BF908E8" w:rsidR="007D0088" w:rsidRDefault="007D0088">
      <w:pPr>
        <w:pStyle w:val="TOC2"/>
        <w:rPr>
          <w:ins w:id="26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61" w:author="S5-260070" w:date="2026-02-18T05:31:00Z" w16du:dateUtc="2026-02-18T10:31:00Z">
        <w:r>
          <w:t>5.2</w:t>
        </w:r>
        <w:r>
          <w:rPr>
            <w:rFonts w:asciiTheme="minorHAnsi" w:eastAsiaTheme="minorEastAsia" w:hAnsiTheme="minorHAnsi" w:cstheme="minorBidi"/>
            <w:kern w:val="2"/>
            <w:sz w:val="24"/>
            <w:szCs w:val="24"/>
            <w:lang w:val="en-CA" w:eastAsia="en-CA"/>
            <w14:ligatures w14:val="standardContextual"/>
          </w:rPr>
          <w:tab/>
        </w:r>
        <w:r>
          <w:t>Use case #2: Enhancement of radio network performance assurance scenarios</w:t>
        </w:r>
        <w:r>
          <w:tab/>
        </w:r>
        <w:r>
          <w:fldChar w:fldCharType="begin"/>
        </w:r>
        <w:r>
          <w:instrText xml:space="preserve"> PAGEREF _Toc222285250 \h </w:instrText>
        </w:r>
        <w:r>
          <w:fldChar w:fldCharType="separate"/>
        </w:r>
        <w:r>
          <w:t>42</w:t>
        </w:r>
        <w:r>
          <w:fldChar w:fldCharType="end"/>
        </w:r>
      </w:ins>
    </w:p>
    <w:p w14:paraId="59C0FA3A" w14:textId="63B1C26B" w:rsidR="007D0088" w:rsidRDefault="007D0088">
      <w:pPr>
        <w:pStyle w:val="TOC2"/>
        <w:rPr>
          <w:ins w:id="26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63" w:author="S5-260070" w:date="2026-02-18T05:31:00Z" w16du:dateUtc="2026-02-18T10:31:00Z">
        <w:r>
          <w:t>5.3</w:t>
        </w:r>
        <w:r>
          <w:rPr>
            <w:rFonts w:asciiTheme="minorHAnsi" w:eastAsiaTheme="minorEastAsia" w:hAnsiTheme="minorHAnsi" w:cstheme="minorBidi"/>
            <w:kern w:val="2"/>
            <w:sz w:val="24"/>
            <w:szCs w:val="24"/>
            <w:lang w:val="en-CA" w:eastAsia="en-CA"/>
            <w14:ligatures w14:val="standardContextual"/>
          </w:rPr>
          <w:tab/>
        </w:r>
        <w:r>
          <w:t>Use case #3: Assisting and reporting intent decomposition across intent handling functions</w:t>
        </w:r>
        <w:r>
          <w:tab/>
        </w:r>
        <w:r>
          <w:fldChar w:fldCharType="begin"/>
        </w:r>
        <w:r>
          <w:instrText xml:space="preserve"> PAGEREF _Toc222285251 \h </w:instrText>
        </w:r>
        <w:r>
          <w:fldChar w:fldCharType="separate"/>
        </w:r>
        <w:r>
          <w:t>42</w:t>
        </w:r>
        <w:r>
          <w:fldChar w:fldCharType="end"/>
        </w:r>
      </w:ins>
    </w:p>
    <w:p w14:paraId="5B4C7123" w14:textId="01C0A3FB" w:rsidR="007D0088" w:rsidRDefault="007D0088">
      <w:pPr>
        <w:pStyle w:val="TOC2"/>
        <w:rPr>
          <w:ins w:id="26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65" w:author="S5-260070" w:date="2026-02-18T05:31:00Z" w16du:dateUtc="2026-02-18T10:31:00Z">
        <w:r>
          <w:t>5.4</w:t>
        </w:r>
        <w:r>
          <w:rPr>
            <w:rFonts w:asciiTheme="minorHAnsi" w:eastAsiaTheme="minorEastAsia" w:hAnsiTheme="minorHAnsi" w:cstheme="minorBidi"/>
            <w:kern w:val="2"/>
            <w:sz w:val="24"/>
            <w:szCs w:val="24"/>
            <w:lang w:val="en-CA" w:eastAsia="en-CA"/>
            <w14:ligatures w14:val="standardContextual"/>
          </w:rPr>
          <w:tab/>
        </w:r>
        <w:r>
          <w:t>Use case #4: Intent traceability</w:t>
        </w:r>
        <w:r>
          <w:tab/>
        </w:r>
        <w:r>
          <w:fldChar w:fldCharType="begin"/>
        </w:r>
        <w:r>
          <w:instrText xml:space="preserve"> PAGEREF _Toc222285252 \h </w:instrText>
        </w:r>
        <w:r>
          <w:fldChar w:fldCharType="separate"/>
        </w:r>
        <w:r>
          <w:t>42</w:t>
        </w:r>
        <w:r>
          <w:fldChar w:fldCharType="end"/>
        </w:r>
      </w:ins>
    </w:p>
    <w:p w14:paraId="1E9D4567" w14:textId="27604D0A" w:rsidR="007D0088" w:rsidRDefault="007D0088">
      <w:pPr>
        <w:pStyle w:val="TOC2"/>
        <w:rPr>
          <w:ins w:id="26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67" w:author="S5-260070" w:date="2026-02-18T05:31:00Z" w16du:dateUtc="2026-02-18T10:31:00Z">
        <w:r>
          <w:t>5.5</w:t>
        </w:r>
        <w:r>
          <w:rPr>
            <w:rFonts w:asciiTheme="minorHAnsi" w:eastAsiaTheme="minorEastAsia" w:hAnsiTheme="minorHAnsi" w:cstheme="minorBidi"/>
            <w:kern w:val="2"/>
            <w:sz w:val="24"/>
            <w:szCs w:val="24"/>
            <w:lang w:val="en-CA" w:eastAsia="en-CA"/>
            <w14:ligatures w14:val="standardContextual"/>
          </w:rPr>
          <w:tab/>
        </w:r>
        <w:r>
          <w:t>Use case #5: Invariant Guidance in Intent Contexts</w:t>
        </w:r>
        <w:r>
          <w:tab/>
        </w:r>
        <w:r>
          <w:fldChar w:fldCharType="begin"/>
        </w:r>
        <w:r>
          <w:instrText xml:space="preserve"> PAGEREF _Toc222285253 \h </w:instrText>
        </w:r>
        <w:r>
          <w:fldChar w:fldCharType="separate"/>
        </w:r>
        <w:r>
          <w:t>42</w:t>
        </w:r>
        <w:r>
          <w:fldChar w:fldCharType="end"/>
        </w:r>
      </w:ins>
    </w:p>
    <w:p w14:paraId="127C334C" w14:textId="04FE34C8" w:rsidR="007D0088" w:rsidRDefault="007D0088">
      <w:pPr>
        <w:pStyle w:val="TOC2"/>
        <w:rPr>
          <w:ins w:id="26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69" w:author="S5-260070" w:date="2026-02-18T05:31:00Z" w16du:dateUtc="2026-02-18T10:31:00Z">
        <w:r>
          <w:t>5.6</w:t>
        </w:r>
        <w:r>
          <w:rPr>
            <w:rFonts w:asciiTheme="minorHAnsi" w:eastAsiaTheme="minorEastAsia" w:hAnsiTheme="minorHAnsi" w:cstheme="minorBidi"/>
            <w:kern w:val="2"/>
            <w:sz w:val="24"/>
            <w:szCs w:val="24"/>
            <w:lang w:val="en-CA" w:eastAsia="en-CA"/>
            <w14:ligatures w14:val="standardContextual"/>
          </w:rPr>
          <w:tab/>
        </w:r>
        <w:r>
          <w:t>Use case #6: Intent Interpretation Assistance Information</w:t>
        </w:r>
        <w:r>
          <w:tab/>
        </w:r>
        <w:r>
          <w:fldChar w:fldCharType="begin"/>
        </w:r>
        <w:r>
          <w:instrText xml:space="preserve"> PAGEREF _Toc222285254 \h </w:instrText>
        </w:r>
        <w:r>
          <w:fldChar w:fldCharType="separate"/>
        </w:r>
        <w:r>
          <w:t>42</w:t>
        </w:r>
        <w:r>
          <w:fldChar w:fldCharType="end"/>
        </w:r>
      </w:ins>
    </w:p>
    <w:p w14:paraId="41C8AAE6" w14:textId="34544BAB" w:rsidR="007D0088" w:rsidRDefault="007D0088">
      <w:pPr>
        <w:pStyle w:val="TOC2"/>
        <w:rPr>
          <w:ins w:id="27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71" w:author="S5-260070" w:date="2026-02-18T05:31:00Z" w16du:dateUtc="2026-02-18T10:31:00Z">
        <w:r>
          <w:t>5.7</w:t>
        </w:r>
        <w:r>
          <w:rPr>
            <w:rFonts w:asciiTheme="minorHAnsi" w:eastAsiaTheme="minorEastAsia" w:hAnsiTheme="minorHAnsi" w:cstheme="minorBidi"/>
            <w:kern w:val="2"/>
            <w:sz w:val="24"/>
            <w:szCs w:val="24"/>
            <w:lang w:val="en-CA" w:eastAsia="en-CA"/>
            <w14:ligatures w14:val="standardContextual"/>
          </w:rPr>
          <w:tab/>
        </w:r>
        <w:r>
          <w:t>Use case #7: Enhancement of intent exploration</w:t>
        </w:r>
        <w:r>
          <w:tab/>
        </w:r>
        <w:r>
          <w:fldChar w:fldCharType="begin"/>
        </w:r>
        <w:r>
          <w:instrText xml:space="preserve"> PAGEREF _Toc222285255 \h </w:instrText>
        </w:r>
        <w:r>
          <w:fldChar w:fldCharType="separate"/>
        </w:r>
        <w:r>
          <w:t>43</w:t>
        </w:r>
        <w:r>
          <w:fldChar w:fldCharType="end"/>
        </w:r>
      </w:ins>
    </w:p>
    <w:p w14:paraId="4A510D8D" w14:textId="750E62C5" w:rsidR="007D0088" w:rsidRDefault="007D0088">
      <w:pPr>
        <w:pStyle w:val="TOC2"/>
        <w:rPr>
          <w:ins w:id="27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73" w:author="S5-260070" w:date="2026-02-18T05:31:00Z" w16du:dateUtc="2026-02-18T10:31:00Z">
        <w:r>
          <w:t>5.8</w:t>
        </w:r>
        <w:r>
          <w:rPr>
            <w:rFonts w:asciiTheme="minorHAnsi" w:eastAsiaTheme="minorEastAsia" w:hAnsiTheme="minorHAnsi" w:cstheme="minorBidi"/>
            <w:kern w:val="2"/>
            <w:sz w:val="24"/>
            <w:szCs w:val="24"/>
            <w:lang w:val="en-CA" w:eastAsia="en-CA"/>
            <w14:ligatures w14:val="standardContextual"/>
          </w:rPr>
          <w:tab/>
        </w:r>
        <w:r>
          <w:t>Use case #8: Support to express guarantee requirements in an intent</w:t>
        </w:r>
        <w:r>
          <w:tab/>
        </w:r>
        <w:r>
          <w:fldChar w:fldCharType="begin"/>
        </w:r>
        <w:r>
          <w:instrText xml:space="preserve"> PAGEREF _Toc222285256 \h </w:instrText>
        </w:r>
        <w:r>
          <w:fldChar w:fldCharType="separate"/>
        </w:r>
        <w:r>
          <w:t>43</w:t>
        </w:r>
        <w:r>
          <w:fldChar w:fldCharType="end"/>
        </w:r>
      </w:ins>
    </w:p>
    <w:p w14:paraId="2281A574" w14:textId="6ACC5F3E" w:rsidR="007D0088" w:rsidRDefault="007D0088">
      <w:pPr>
        <w:pStyle w:val="TOC2"/>
        <w:rPr>
          <w:ins w:id="27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75" w:author="S5-260070" w:date="2026-02-18T05:31:00Z" w16du:dateUtc="2026-02-18T10:31:00Z">
        <w:r>
          <w:t>5.9</w:t>
        </w:r>
        <w:r>
          <w:rPr>
            <w:rFonts w:asciiTheme="minorHAnsi" w:eastAsiaTheme="minorEastAsia" w:hAnsiTheme="minorHAnsi" w:cstheme="minorBidi"/>
            <w:kern w:val="2"/>
            <w:sz w:val="24"/>
            <w:szCs w:val="24"/>
            <w:lang w:val="en-CA" w:eastAsia="en-CA"/>
            <w14:ligatures w14:val="standardContextual"/>
          </w:rPr>
          <w:tab/>
        </w:r>
        <w:r>
          <w:t>Use case #9: Intent handling capability configuration, registration and discovery</w:t>
        </w:r>
        <w:r>
          <w:tab/>
        </w:r>
        <w:r>
          <w:fldChar w:fldCharType="begin"/>
        </w:r>
        <w:r>
          <w:instrText xml:space="preserve"> PAGEREF _Toc222285257 \h </w:instrText>
        </w:r>
        <w:r>
          <w:fldChar w:fldCharType="separate"/>
        </w:r>
        <w:r>
          <w:t>44</w:t>
        </w:r>
        <w:r>
          <w:fldChar w:fldCharType="end"/>
        </w:r>
      </w:ins>
    </w:p>
    <w:p w14:paraId="62B514B3" w14:textId="5EA64C97" w:rsidR="007D0088" w:rsidRDefault="007D0088">
      <w:pPr>
        <w:pStyle w:val="TOC2"/>
        <w:rPr>
          <w:ins w:id="27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77" w:author="S5-260070" w:date="2026-02-18T05:31:00Z" w16du:dateUtc="2026-02-18T10:31:00Z">
        <w:r>
          <w:t>5.10</w:t>
        </w:r>
        <w:r>
          <w:rPr>
            <w:rFonts w:asciiTheme="minorHAnsi" w:eastAsiaTheme="minorEastAsia" w:hAnsiTheme="minorHAnsi" w:cstheme="minorBidi"/>
            <w:kern w:val="2"/>
            <w:sz w:val="24"/>
            <w:szCs w:val="24"/>
            <w:lang w:val="en-CA" w:eastAsia="en-CA"/>
            <w14:ligatures w14:val="standardContextual"/>
          </w:rPr>
          <w:tab/>
        </w:r>
        <w:r>
          <w:t>Use Case#10: Radio network delivering in transient overload scenario</w:t>
        </w:r>
        <w:r>
          <w:tab/>
        </w:r>
        <w:r>
          <w:fldChar w:fldCharType="begin"/>
        </w:r>
        <w:r>
          <w:instrText xml:space="preserve"> PAGEREF _Toc222285258 \h </w:instrText>
        </w:r>
        <w:r>
          <w:fldChar w:fldCharType="separate"/>
        </w:r>
        <w:r>
          <w:t>44</w:t>
        </w:r>
        <w:r>
          <w:fldChar w:fldCharType="end"/>
        </w:r>
      </w:ins>
    </w:p>
    <w:p w14:paraId="57E814C2" w14:textId="06DA1092" w:rsidR="007D0088" w:rsidRDefault="007D0088">
      <w:pPr>
        <w:pStyle w:val="TOC2"/>
        <w:rPr>
          <w:ins w:id="27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79" w:author="S5-260070" w:date="2026-02-18T05:31:00Z" w16du:dateUtc="2026-02-18T10:31:00Z">
        <w:r>
          <w:t>5.11</w:t>
        </w:r>
        <w:r>
          <w:rPr>
            <w:rFonts w:asciiTheme="minorHAnsi" w:eastAsiaTheme="minorEastAsia" w:hAnsiTheme="minorHAnsi" w:cstheme="minorBidi"/>
            <w:kern w:val="2"/>
            <w:sz w:val="24"/>
            <w:szCs w:val="24"/>
            <w:lang w:val="en-CA" w:eastAsia="en-CA"/>
            <w14:ligatures w14:val="standardContextual"/>
          </w:rPr>
          <w:tab/>
        </w:r>
        <w:r>
          <w:t>Use case #11: Enhancing intent feasibility check capability</w:t>
        </w:r>
        <w:r>
          <w:tab/>
        </w:r>
        <w:r>
          <w:fldChar w:fldCharType="begin"/>
        </w:r>
        <w:r>
          <w:instrText xml:space="preserve"> PAGEREF _Toc222285259 \h </w:instrText>
        </w:r>
        <w:r>
          <w:fldChar w:fldCharType="separate"/>
        </w:r>
        <w:r>
          <w:t>44</w:t>
        </w:r>
        <w:r>
          <w:fldChar w:fldCharType="end"/>
        </w:r>
      </w:ins>
    </w:p>
    <w:p w14:paraId="7D71285F" w14:textId="68E83F87" w:rsidR="007D0088" w:rsidRDefault="007D0088">
      <w:pPr>
        <w:pStyle w:val="TOC2"/>
        <w:rPr>
          <w:ins w:id="28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81" w:author="S5-260070" w:date="2026-02-18T05:31:00Z" w16du:dateUtc="2026-02-18T10:31:00Z">
        <w:r>
          <w:t>5.12</w:t>
        </w:r>
        <w:r>
          <w:rPr>
            <w:rFonts w:asciiTheme="minorHAnsi" w:eastAsiaTheme="minorEastAsia" w:hAnsiTheme="minorHAnsi" w:cstheme="minorBidi"/>
            <w:kern w:val="2"/>
            <w:sz w:val="24"/>
            <w:szCs w:val="24"/>
            <w:lang w:val="en-CA" w:eastAsia="en-CA"/>
            <w14:ligatures w14:val="standardContextual"/>
          </w:rPr>
          <w:tab/>
        </w:r>
        <w:r>
          <w:t>Use case #12: Documentation for the overview of intent driven management functionalities</w:t>
        </w:r>
        <w:r>
          <w:tab/>
        </w:r>
        <w:r>
          <w:fldChar w:fldCharType="begin"/>
        </w:r>
        <w:r>
          <w:instrText xml:space="preserve"> PAGEREF _Toc222285260 \h </w:instrText>
        </w:r>
        <w:r>
          <w:fldChar w:fldCharType="separate"/>
        </w:r>
        <w:r>
          <w:t>45</w:t>
        </w:r>
        <w:r>
          <w:fldChar w:fldCharType="end"/>
        </w:r>
      </w:ins>
    </w:p>
    <w:p w14:paraId="7926B2CE" w14:textId="36A55827" w:rsidR="007D0088" w:rsidRDefault="007D0088">
      <w:pPr>
        <w:pStyle w:val="TOC2"/>
        <w:rPr>
          <w:ins w:id="28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83" w:author="S5-260070" w:date="2026-02-18T05:31:00Z" w16du:dateUtc="2026-02-18T10:31:00Z">
        <w:r>
          <w:t>5.13</w:t>
        </w:r>
        <w:r>
          <w:rPr>
            <w:rFonts w:asciiTheme="minorHAnsi" w:eastAsiaTheme="minorEastAsia" w:hAnsiTheme="minorHAnsi" w:cstheme="minorBidi"/>
            <w:kern w:val="2"/>
            <w:sz w:val="24"/>
            <w:szCs w:val="24"/>
            <w:lang w:val="en-CA" w:eastAsia="en-CA"/>
            <w14:ligatures w14:val="standardContextual"/>
          </w:rPr>
          <w:tab/>
        </w:r>
        <w:r>
          <w:t>Use case #13: Improve intent life cycle documentation</w:t>
        </w:r>
        <w:r>
          <w:tab/>
        </w:r>
        <w:r>
          <w:fldChar w:fldCharType="begin"/>
        </w:r>
        <w:r>
          <w:instrText xml:space="preserve"> PAGEREF _Toc222285261 \h </w:instrText>
        </w:r>
        <w:r>
          <w:fldChar w:fldCharType="separate"/>
        </w:r>
        <w:r>
          <w:t>45</w:t>
        </w:r>
        <w:r>
          <w:fldChar w:fldCharType="end"/>
        </w:r>
      </w:ins>
    </w:p>
    <w:p w14:paraId="5CA6710F" w14:textId="564AC036" w:rsidR="007D0088" w:rsidRDefault="007D0088">
      <w:pPr>
        <w:pStyle w:val="TOC2"/>
        <w:rPr>
          <w:ins w:id="28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85" w:author="S5-260070" w:date="2026-02-18T05:31:00Z" w16du:dateUtc="2026-02-18T10:31:00Z">
        <w:r>
          <w:t>5.14</w:t>
        </w:r>
        <w:r>
          <w:rPr>
            <w:rFonts w:asciiTheme="minorHAnsi" w:eastAsiaTheme="minorEastAsia" w:hAnsiTheme="minorHAnsi" w:cstheme="minorBidi"/>
            <w:kern w:val="2"/>
            <w:sz w:val="24"/>
            <w:szCs w:val="24"/>
            <w:lang w:val="en-CA" w:eastAsia="en-CA"/>
            <w14:ligatures w14:val="standardContextual"/>
          </w:rPr>
          <w:tab/>
        </w:r>
        <w:r>
          <w:t>Use case #14: Intent expectation satisfied information</w:t>
        </w:r>
        <w:r>
          <w:tab/>
        </w:r>
        <w:r>
          <w:fldChar w:fldCharType="begin"/>
        </w:r>
        <w:r>
          <w:instrText xml:space="preserve"> PAGEREF _Toc222285262 \h </w:instrText>
        </w:r>
        <w:r>
          <w:fldChar w:fldCharType="separate"/>
        </w:r>
        <w:r>
          <w:t>45</w:t>
        </w:r>
        <w:r>
          <w:fldChar w:fldCharType="end"/>
        </w:r>
      </w:ins>
    </w:p>
    <w:p w14:paraId="784C3FC3" w14:textId="40521A25" w:rsidR="007D0088" w:rsidRDefault="007D0088">
      <w:pPr>
        <w:pStyle w:val="TOC2"/>
        <w:rPr>
          <w:ins w:id="28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87" w:author="S5-260070" w:date="2026-02-18T05:31:00Z" w16du:dateUtc="2026-02-18T10:31:00Z">
        <w:r>
          <w:t>5.15</w:t>
        </w:r>
        <w:r>
          <w:rPr>
            <w:rFonts w:asciiTheme="minorHAnsi" w:eastAsiaTheme="minorEastAsia" w:hAnsiTheme="minorHAnsi" w:cstheme="minorBidi"/>
            <w:kern w:val="2"/>
            <w:sz w:val="24"/>
            <w:szCs w:val="24"/>
            <w:lang w:val="en-CA" w:eastAsia="en-CA"/>
            <w14:ligatures w14:val="standardContextual"/>
          </w:rPr>
          <w:tab/>
        </w:r>
        <w:r>
          <w:t>Use case #15: Relation and Interaction with MnS producers for AI/ML Management</w:t>
        </w:r>
        <w:r>
          <w:tab/>
        </w:r>
        <w:r>
          <w:fldChar w:fldCharType="begin"/>
        </w:r>
        <w:r>
          <w:instrText xml:space="preserve"> PAGEREF _Toc222285263 \h </w:instrText>
        </w:r>
        <w:r>
          <w:fldChar w:fldCharType="separate"/>
        </w:r>
        <w:r>
          <w:t>45</w:t>
        </w:r>
        <w:r>
          <w:fldChar w:fldCharType="end"/>
        </w:r>
      </w:ins>
    </w:p>
    <w:p w14:paraId="20370A96" w14:textId="2FF0F0E1" w:rsidR="007D0088" w:rsidRDefault="007D0088">
      <w:pPr>
        <w:pStyle w:val="TOC2"/>
        <w:rPr>
          <w:ins w:id="288"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89" w:author="S5-260070" w:date="2026-02-18T05:31:00Z" w16du:dateUtc="2026-02-18T10:31:00Z">
        <w:r>
          <w:t>5.16</w:t>
        </w:r>
        <w:r>
          <w:rPr>
            <w:rFonts w:asciiTheme="minorHAnsi" w:eastAsiaTheme="minorEastAsia" w:hAnsiTheme="minorHAnsi" w:cstheme="minorBidi"/>
            <w:kern w:val="2"/>
            <w:sz w:val="24"/>
            <w:szCs w:val="24"/>
            <w:lang w:val="en-CA" w:eastAsia="en-CA"/>
            <w14:ligatures w14:val="standardContextual"/>
          </w:rPr>
          <w:tab/>
        </w:r>
        <w:r>
          <w:t>Use case #16: Investigation on the applicability and potential impacts to support natural language intents translation</w:t>
        </w:r>
        <w:r>
          <w:tab/>
        </w:r>
        <w:r>
          <w:fldChar w:fldCharType="begin"/>
        </w:r>
        <w:r>
          <w:instrText xml:space="preserve"> PAGEREF _Toc222285264 \h </w:instrText>
        </w:r>
        <w:r>
          <w:fldChar w:fldCharType="separate"/>
        </w:r>
        <w:r>
          <w:t>46</w:t>
        </w:r>
        <w:r>
          <w:fldChar w:fldCharType="end"/>
        </w:r>
      </w:ins>
    </w:p>
    <w:p w14:paraId="7A9DE1F3" w14:textId="7A351955" w:rsidR="007D0088" w:rsidRDefault="007D0088">
      <w:pPr>
        <w:pStyle w:val="TOC2"/>
        <w:rPr>
          <w:ins w:id="290"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91" w:author="S5-260070" w:date="2026-02-18T05:31:00Z" w16du:dateUtc="2026-02-18T10:31:00Z">
        <w:r>
          <w:t>5.17</w:t>
        </w:r>
        <w:r>
          <w:rPr>
            <w:rFonts w:asciiTheme="minorHAnsi" w:eastAsiaTheme="minorEastAsia" w:hAnsiTheme="minorHAnsi" w:cstheme="minorBidi"/>
            <w:kern w:val="2"/>
            <w:sz w:val="24"/>
            <w:szCs w:val="24"/>
            <w:lang w:val="en-CA" w:eastAsia="en-CA"/>
            <w14:ligatures w14:val="standardContextual"/>
          </w:rPr>
          <w:tab/>
        </w:r>
        <w:r>
          <w:t>Use case #17: Enhancement of core network and service delivering and assurance scenarios</w:t>
        </w:r>
        <w:r>
          <w:tab/>
        </w:r>
        <w:r>
          <w:fldChar w:fldCharType="begin"/>
        </w:r>
        <w:r>
          <w:instrText xml:space="preserve"> PAGEREF _Toc222285265 \h </w:instrText>
        </w:r>
        <w:r>
          <w:fldChar w:fldCharType="separate"/>
        </w:r>
        <w:r>
          <w:t>46</w:t>
        </w:r>
        <w:r>
          <w:fldChar w:fldCharType="end"/>
        </w:r>
      </w:ins>
    </w:p>
    <w:p w14:paraId="15F20FBB" w14:textId="1039286F" w:rsidR="007D0088" w:rsidRDefault="007D0088">
      <w:pPr>
        <w:pStyle w:val="TOC2"/>
        <w:rPr>
          <w:ins w:id="292"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93" w:author="S5-260070" w:date="2026-02-18T05:31:00Z" w16du:dateUtc="2026-02-18T10:31:00Z">
        <w:r>
          <w:t>5.18</w:t>
        </w:r>
        <w:r>
          <w:rPr>
            <w:rFonts w:asciiTheme="minorHAnsi" w:eastAsiaTheme="minorEastAsia" w:hAnsiTheme="minorHAnsi" w:cstheme="minorBidi"/>
            <w:kern w:val="2"/>
            <w:sz w:val="24"/>
            <w:szCs w:val="24"/>
            <w:lang w:val="en-CA" w:eastAsia="en-CA"/>
            <w14:ligatures w14:val="standardContextual"/>
          </w:rPr>
          <w:tab/>
        </w:r>
        <w:r>
          <w:t>Use case #18: The relation and the interactions between intent handling function and NDTFunction</w:t>
        </w:r>
        <w:r>
          <w:tab/>
        </w:r>
        <w:r>
          <w:fldChar w:fldCharType="begin"/>
        </w:r>
        <w:r>
          <w:instrText xml:space="preserve"> PAGEREF _Toc222285266 \h </w:instrText>
        </w:r>
        <w:r>
          <w:fldChar w:fldCharType="separate"/>
        </w:r>
        <w:r>
          <w:t>46</w:t>
        </w:r>
        <w:r>
          <w:fldChar w:fldCharType="end"/>
        </w:r>
      </w:ins>
    </w:p>
    <w:p w14:paraId="02523481" w14:textId="1A5D8AAB" w:rsidR="007D0088" w:rsidRDefault="007D0088">
      <w:pPr>
        <w:pStyle w:val="TOC2"/>
        <w:rPr>
          <w:ins w:id="294"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95" w:author="S5-260070" w:date="2026-02-18T05:31:00Z" w16du:dateUtc="2026-02-18T10:31:00Z">
        <w:r>
          <w:t>5.19</w:t>
        </w:r>
        <w:r>
          <w:rPr>
            <w:rFonts w:asciiTheme="minorHAnsi" w:eastAsiaTheme="minorEastAsia" w:hAnsiTheme="minorHAnsi" w:cstheme="minorBidi"/>
            <w:kern w:val="2"/>
            <w:sz w:val="24"/>
            <w:szCs w:val="24"/>
            <w:lang w:val="en-CA" w:eastAsia="en-CA"/>
            <w14:ligatures w14:val="standardContextual"/>
          </w:rPr>
          <w:tab/>
        </w:r>
        <w:r>
          <w:t>Use case #19: Enhancement of radio service scenarios for service protection</w:t>
        </w:r>
        <w:r>
          <w:tab/>
        </w:r>
        <w:r>
          <w:fldChar w:fldCharType="begin"/>
        </w:r>
        <w:r>
          <w:instrText xml:space="preserve"> PAGEREF _Toc222285267 \h </w:instrText>
        </w:r>
        <w:r>
          <w:fldChar w:fldCharType="separate"/>
        </w:r>
        <w:r>
          <w:t>47</w:t>
        </w:r>
        <w:r>
          <w:fldChar w:fldCharType="end"/>
        </w:r>
      </w:ins>
    </w:p>
    <w:p w14:paraId="26B4FBDA" w14:textId="62D1A7F0" w:rsidR="007D0088" w:rsidRDefault="007D0088">
      <w:pPr>
        <w:pStyle w:val="TOC2"/>
        <w:rPr>
          <w:ins w:id="296"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297" w:author="S5-260070" w:date="2026-02-18T05:31:00Z" w16du:dateUtc="2026-02-18T10:31:00Z">
        <w:r>
          <w:t>5.20</w:t>
        </w:r>
        <w:r>
          <w:rPr>
            <w:rFonts w:asciiTheme="minorHAnsi" w:eastAsiaTheme="minorEastAsia" w:hAnsiTheme="minorHAnsi" w:cstheme="minorBidi"/>
            <w:kern w:val="2"/>
            <w:sz w:val="24"/>
            <w:szCs w:val="24"/>
            <w:lang w:val="en-CA" w:eastAsia="en-CA"/>
            <w14:ligatures w14:val="standardContextual"/>
          </w:rPr>
          <w:tab/>
        </w:r>
        <w:r>
          <w:t>Use case #20: New deployment scenario for Intent Handling Function at ManagedElement</w:t>
        </w:r>
        <w:r>
          <w:tab/>
        </w:r>
        <w:r>
          <w:fldChar w:fldCharType="begin"/>
        </w:r>
        <w:r>
          <w:instrText xml:space="preserve"> PAGEREF _Toc222285268 \h </w:instrText>
        </w:r>
        <w:r>
          <w:fldChar w:fldCharType="separate"/>
        </w:r>
        <w:r>
          <w:t>47</w:t>
        </w:r>
        <w:r>
          <w:fldChar w:fldCharType="end"/>
        </w:r>
      </w:ins>
    </w:p>
    <w:p w14:paraId="082E9C83" w14:textId="3745F5B6" w:rsidR="007D0088" w:rsidRDefault="007D0088">
      <w:pPr>
        <w:pStyle w:val="TOC9"/>
        <w:rPr>
          <w:ins w:id="298" w:author="S5-260070" w:date="2026-02-18T05:31:00Z" w16du:dateUtc="2026-02-18T10:31:00Z"/>
          <w:rFonts w:asciiTheme="minorHAnsi" w:eastAsiaTheme="minorEastAsia" w:hAnsiTheme="minorHAnsi" w:cstheme="minorBidi"/>
          <w:b w:val="0"/>
          <w:kern w:val="2"/>
          <w:sz w:val="24"/>
          <w:szCs w:val="24"/>
          <w:lang w:val="en-CA" w:eastAsia="en-CA"/>
          <w14:ligatures w14:val="standardContextual"/>
        </w:rPr>
      </w:pPr>
      <w:ins w:id="299" w:author="S5-260070" w:date="2026-02-18T05:31:00Z" w16du:dateUtc="2026-02-18T10:31:00Z">
        <w:r>
          <w:t>Annex A: Change history</w:t>
        </w:r>
        <w:r>
          <w:tab/>
        </w:r>
        <w:r>
          <w:fldChar w:fldCharType="begin"/>
        </w:r>
        <w:r>
          <w:instrText xml:space="preserve"> PAGEREF _Toc222285269 \h </w:instrText>
        </w:r>
        <w:r>
          <w:fldChar w:fldCharType="separate"/>
        </w:r>
        <w:r>
          <w:t>48</w:t>
        </w:r>
        <w:r>
          <w:fldChar w:fldCharType="end"/>
        </w:r>
      </w:ins>
    </w:p>
    <w:p w14:paraId="38823B9B" w14:textId="7F370E8D" w:rsidR="00DE09FF" w:rsidDel="007D0088" w:rsidRDefault="00DE09FF">
      <w:pPr>
        <w:pStyle w:val="TOC1"/>
        <w:rPr>
          <w:ins w:id="300" w:author="S5-260653" w:date="2026-02-16T14:36:00Z" w16du:dateUtc="2026-02-16T19:36:00Z"/>
          <w:del w:id="30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02" w:author="S5-260653" w:date="2026-02-16T14:36:00Z" w16du:dateUtc="2026-02-16T19:36:00Z">
        <w:del w:id="303" w:author="S5-260070" w:date="2026-02-18T05:31:00Z" w16du:dateUtc="2026-02-18T10:31:00Z">
          <w:r w:rsidDel="007D0088">
            <w:delText>Foreword</w:delText>
          </w:r>
          <w:r w:rsidDel="007D0088">
            <w:tab/>
            <w:delText>8</w:delText>
          </w:r>
        </w:del>
      </w:ins>
    </w:p>
    <w:p w14:paraId="77358D09" w14:textId="16D62A58" w:rsidR="00DE09FF" w:rsidDel="007D0088" w:rsidRDefault="00DE09FF">
      <w:pPr>
        <w:pStyle w:val="TOC1"/>
        <w:rPr>
          <w:ins w:id="304" w:author="S5-260653" w:date="2026-02-16T14:36:00Z" w16du:dateUtc="2026-02-16T19:36:00Z"/>
          <w:del w:id="30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06" w:author="S5-260653" w:date="2026-02-16T14:36:00Z" w16du:dateUtc="2026-02-16T19:36:00Z">
        <w:del w:id="307" w:author="S5-260070" w:date="2026-02-18T05:31:00Z" w16du:dateUtc="2026-02-18T10:31:00Z">
          <w:r w:rsidDel="007D0088">
            <w:delText>Introduction</w:delText>
          </w:r>
          <w:r w:rsidDel="007D0088">
            <w:tab/>
            <w:delText>9</w:delText>
          </w:r>
        </w:del>
      </w:ins>
    </w:p>
    <w:p w14:paraId="5C708967" w14:textId="5E570E2A" w:rsidR="00DE09FF" w:rsidDel="007D0088" w:rsidRDefault="00DE09FF">
      <w:pPr>
        <w:pStyle w:val="TOC1"/>
        <w:rPr>
          <w:ins w:id="308" w:author="S5-260653" w:date="2026-02-16T14:36:00Z" w16du:dateUtc="2026-02-16T19:36:00Z"/>
          <w:del w:id="30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10" w:author="S5-260653" w:date="2026-02-16T14:36:00Z" w16du:dateUtc="2026-02-16T19:36:00Z">
        <w:del w:id="311" w:author="S5-260070" w:date="2026-02-18T05:31:00Z" w16du:dateUtc="2026-02-18T10:31:00Z">
          <w:r w:rsidDel="007D0088">
            <w:delText>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Scope</w:delText>
          </w:r>
          <w:r w:rsidDel="007D0088">
            <w:tab/>
            <w:delText>10</w:delText>
          </w:r>
        </w:del>
      </w:ins>
    </w:p>
    <w:p w14:paraId="64542D6D" w14:textId="761B4160" w:rsidR="00DE09FF" w:rsidDel="007D0088" w:rsidRDefault="00DE09FF">
      <w:pPr>
        <w:pStyle w:val="TOC1"/>
        <w:rPr>
          <w:ins w:id="312" w:author="S5-260653" w:date="2026-02-16T14:36:00Z" w16du:dateUtc="2026-02-16T19:36:00Z"/>
          <w:del w:id="31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14" w:author="S5-260653" w:date="2026-02-16T14:36:00Z" w16du:dateUtc="2026-02-16T19:36:00Z">
        <w:del w:id="315" w:author="S5-260070" w:date="2026-02-18T05:31:00Z" w16du:dateUtc="2026-02-18T10:31:00Z">
          <w:r w:rsidDel="007D0088">
            <w:delText>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References</w:delText>
          </w:r>
          <w:r w:rsidDel="007D0088">
            <w:tab/>
            <w:delText>10</w:delText>
          </w:r>
        </w:del>
      </w:ins>
    </w:p>
    <w:p w14:paraId="0C5F95DA" w14:textId="68C10BB8" w:rsidR="00DE09FF" w:rsidDel="007D0088" w:rsidRDefault="00DE09FF">
      <w:pPr>
        <w:pStyle w:val="TOC1"/>
        <w:rPr>
          <w:ins w:id="316" w:author="S5-260653" w:date="2026-02-16T14:36:00Z" w16du:dateUtc="2026-02-16T19:36:00Z"/>
          <w:del w:id="31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18" w:author="S5-260653" w:date="2026-02-16T14:36:00Z" w16du:dateUtc="2026-02-16T19:36:00Z">
        <w:del w:id="319" w:author="S5-260070" w:date="2026-02-18T05:31:00Z" w16du:dateUtc="2026-02-18T10:31:00Z">
          <w:r w:rsidDel="007D0088">
            <w:delText>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Definitions of terms, symbols and abbreviations</w:delText>
          </w:r>
          <w:r w:rsidDel="007D0088">
            <w:tab/>
            <w:delText>10</w:delText>
          </w:r>
        </w:del>
      </w:ins>
    </w:p>
    <w:p w14:paraId="4A048B36" w14:textId="1FD058A2" w:rsidR="00DE09FF" w:rsidDel="007D0088" w:rsidRDefault="00DE09FF">
      <w:pPr>
        <w:pStyle w:val="TOC2"/>
        <w:rPr>
          <w:ins w:id="320" w:author="S5-260653" w:date="2026-02-16T14:36:00Z" w16du:dateUtc="2026-02-16T19:36:00Z"/>
          <w:del w:id="32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22" w:author="S5-260653" w:date="2026-02-16T14:36:00Z" w16du:dateUtc="2026-02-16T19:36:00Z">
        <w:del w:id="323" w:author="S5-260070" w:date="2026-02-18T05:31:00Z" w16du:dateUtc="2026-02-18T10:31:00Z">
          <w:r w:rsidDel="007D0088">
            <w:delText>3.1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Terms</w:delText>
          </w:r>
          <w:r w:rsidDel="007D0088">
            <w:tab/>
            <w:delText>10</w:delText>
          </w:r>
        </w:del>
      </w:ins>
    </w:p>
    <w:p w14:paraId="2B5D673E" w14:textId="582B81E7" w:rsidR="00DE09FF" w:rsidDel="007D0088" w:rsidRDefault="00DE09FF">
      <w:pPr>
        <w:pStyle w:val="TOC2"/>
        <w:rPr>
          <w:ins w:id="324" w:author="S5-260653" w:date="2026-02-16T14:36:00Z" w16du:dateUtc="2026-02-16T19:36:00Z"/>
          <w:del w:id="32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26" w:author="S5-260653" w:date="2026-02-16T14:36:00Z" w16du:dateUtc="2026-02-16T19:36:00Z">
        <w:del w:id="327" w:author="S5-260070" w:date="2026-02-18T05:31:00Z" w16du:dateUtc="2026-02-18T10:31:00Z">
          <w:r w:rsidDel="007D0088">
            <w:delText>3.2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Symbols</w:delText>
          </w:r>
          <w:r w:rsidDel="007D0088">
            <w:tab/>
            <w:delText>11</w:delText>
          </w:r>
        </w:del>
      </w:ins>
    </w:p>
    <w:p w14:paraId="394E7A15" w14:textId="4BA33A52" w:rsidR="00DE09FF" w:rsidDel="007D0088" w:rsidRDefault="00DE09FF">
      <w:pPr>
        <w:pStyle w:val="TOC2"/>
        <w:rPr>
          <w:ins w:id="328" w:author="S5-260653" w:date="2026-02-16T14:36:00Z" w16du:dateUtc="2026-02-16T19:36:00Z"/>
          <w:del w:id="32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30" w:author="S5-260653" w:date="2026-02-16T14:36:00Z" w16du:dateUtc="2026-02-16T19:36:00Z">
        <w:del w:id="331" w:author="S5-260070" w:date="2026-02-18T05:31:00Z" w16du:dateUtc="2026-02-18T10:31:00Z">
          <w:r w:rsidDel="007D0088">
            <w:delText>3.3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Abbreviations</w:delText>
          </w:r>
          <w:r w:rsidDel="007D0088">
            <w:tab/>
            <w:delText>11</w:delText>
          </w:r>
        </w:del>
      </w:ins>
    </w:p>
    <w:p w14:paraId="12AE5930" w14:textId="5A1ABAD1" w:rsidR="00DE09FF" w:rsidDel="007D0088" w:rsidRDefault="00DE09FF">
      <w:pPr>
        <w:pStyle w:val="TOC1"/>
        <w:rPr>
          <w:ins w:id="332" w:author="S5-260653" w:date="2026-02-16T14:36:00Z" w16du:dateUtc="2026-02-16T19:36:00Z"/>
          <w:del w:id="33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34" w:author="S5-260653" w:date="2026-02-16T14:36:00Z" w16du:dateUtc="2026-02-16T19:36:00Z">
        <w:del w:id="335" w:author="S5-260070" w:date="2026-02-18T05:31:00Z" w16du:dateUtc="2026-02-18T10:31:00Z">
          <w:r w:rsidDel="007D0088">
            <w:delText>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cases and potential solutions for new areas</w:delText>
          </w:r>
          <w:r w:rsidDel="007D0088">
            <w:tab/>
            <w:delText>11</w:delText>
          </w:r>
        </w:del>
      </w:ins>
    </w:p>
    <w:p w14:paraId="45A04CF2" w14:textId="23C5D0BB" w:rsidR="00DE09FF" w:rsidDel="007D0088" w:rsidRDefault="00DE09FF">
      <w:pPr>
        <w:pStyle w:val="TOC2"/>
        <w:rPr>
          <w:ins w:id="336" w:author="S5-260653" w:date="2026-02-16T14:36:00Z" w16du:dateUtc="2026-02-16T19:36:00Z"/>
          <w:del w:id="33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38" w:author="S5-260653" w:date="2026-02-16T14:36:00Z" w16du:dateUtc="2026-02-16T19:36:00Z">
        <w:del w:id="339" w:author="S5-260070" w:date="2026-02-18T05:31:00Z" w16du:dateUtc="2026-02-18T10:31:00Z">
          <w:r w:rsidDel="007D0088">
            <w:delText>4.1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 Enhancement of radio service delivering and assurance scenarios</w:delText>
          </w:r>
          <w:r w:rsidDel="007D0088">
            <w:tab/>
            <w:delText>11</w:delText>
          </w:r>
        </w:del>
      </w:ins>
    </w:p>
    <w:p w14:paraId="31B4B6D5" w14:textId="2062F59D" w:rsidR="00DE09FF" w:rsidDel="007D0088" w:rsidRDefault="00DE09FF">
      <w:pPr>
        <w:pStyle w:val="TOC3"/>
        <w:rPr>
          <w:ins w:id="340" w:author="S5-260653" w:date="2026-02-16T14:36:00Z" w16du:dateUtc="2026-02-16T19:36:00Z"/>
          <w:del w:id="34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42" w:author="S5-260653" w:date="2026-02-16T14:36:00Z" w16du:dateUtc="2026-02-16T19:36:00Z">
        <w:del w:id="343" w:author="S5-260070" w:date="2026-02-18T05:31:00Z" w16du:dateUtc="2026-02-18T10:31:00Z">
          <w:r w:rsidDel="007D0088">
            <w:delText>4.1.1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11</w:delText>
          </w:r>
        </w:del>
      </w:ins>
    </w:p>
    <w:p w14:paraId="7CD6D7D3" w14:textId="6B022A67" w:rsidR="00DE09FF" w:rsidDel="007D0088" w:rsidRDefault="00DE09FF">
      <w:pPr>
        <w:pStyle w:val="TOC3"/>
        <w:rPr>
          <w:ins w:id="344" w:author="S5-260653" w:date="2026-02-16T14:36:00Z" w16du:dateUtc="2026-02-16T19:36:00Z"/>
          <w:del w:id="34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46" w:author="S5-260653" w:date="2026-02-16T14:36:00Z" w16du:dateUtc="2026-02-16T19:36:00Z">
        <w:del w:id="347" w:author="S5-260070" w:date="2026-02-18T05:31:00Z" w16du:dateUtc="2026-02-18T10:31:00Z">
          <w:r w:rsidDel="007D0088">
            <w:delText>4.1.2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11</w:delText>
          </w:r>
        </w:del>
      </w:ins>
    </w:p>
    <w:p w14:paraId="5922C0AC" w14:textId="428A38C9" w:rsidR="00DE09FF" w:rsidDel="007D0088" w:rsidRDefault="00DE09FF">
      <w:pPr>
        <w:pStyle w:val="TOC3"/>
        <w:rPr>
          <w:ins w:id="348" w:author="S5-260653" w:date="2026-02-16T14:36:00Z" w16du:dateUtc="2026-02-16T19:36:00Z"/>
          <w:del w:id="34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50" w:author="S5-260653" w:date="2026-02-16T14:36:00Z" w16du:dateUtc="2026-02-16T19:36:00Z">
        <w:del w:id="351" w:author="S5-260070" w:date="2026-02-18T05:31:00Z" w16du:dateUtc="2026-02-18T10:31:00Z">
          <w:r w:rsidDel="007D0088">
            <w:delText>4.1.3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12</w:delText>
          </w:r>
        </w:del>
      </w:ins>
    </w:p>
    <w:p w14:paraId="25466C9D" w14:textId="52BBDDAC" w:rsidR="00DE09FF" w:rsidDel="007D0088" w:rsidRDefault="00DE09FF">
      <w:pPr>
        <w:pStyle w:val="TOC3"/>
        <w:rPr>
          <w:ins w:id="352" w:author="S5-260653" w:date="2026-02-16T14:36:00Z" w16du:dateUtc="2026-02-16T19:36:00Z"/>
          <w:del w:id="35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54" w:author="S5-260653" w:date="2026-02-16T14:36:00Z" w16du:dateUtc="2026-02-16T19:36:00Z">
        <w:del w:id="355" w:author="S5-260070" w:date="2026-02-18T05:31:00Z" w16du:dateUtc="2026-02-18T10:31:00Z">
          <w:r w:rsidDel="007D0088">
            <w:delText>4.1.4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12</w:delText>
          </w:r>
        </w:del>
      </w:ins>
    </w:p>
    <w:p w14:paraId="19C18C9E" w14:textId="3F409F6F" w:rsidR="00DE09FF" w:rsidDel="007D0088" w:rsidRDefault="00DE09FF">
      <w:pPr>
        <w:pStyle w:val="TOC2"/>
        <w:rPr>
          <w:ins w:id="356" w:author="S5-260653" w:date="2026-02-16T14:36:00Z" w16du:dateUtc="2026-02-16T19:36:00Z"/>
          <w:del w:id="35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58" w:author="S5-260653" w:date="2026-02-16T14:36:00Z" w16du:dateUtc="2026-02-16T19:36:00Z">
        <w:del w:id="359" w:author="S5-260070" w:date="2026-02-18T05:31:00Z" w16du:dateUtc="2026-02-18T10:31:00Z">
          <w:r w:rsidDel="007D0088">
            <w:delText>4.2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#2: Enhancement of radio network performance assurance scenarios</w:delText>
          </w:r>
          <w:r w:rsidDel="007D0088">
            <w:tab/>
            <w:delText>12</w:delText>
          </w:r>
        </w:del>
      </w:ins>
    </w:p>
    <w:p w14:paraId="313C4B1D" w14:textId="5B8C27F3" w:rsidR="00DE09FF" w:rsidDel="007D0088" w:rsidRDefault="00DE09FF">
      <w:pPr>
        <w:pStyle w:val="TOC3"/>
        <w:rPr>
          <w:ins w:id="360" w:author="S5-260653" w:date="2026-02-16T14:36:00Z" w16du:dateUtc="2026-02-16T19:36:00Z"/>
          <w:del w:id="36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62" w:author="S5-260653" w:date="2026-02-16T14:36:00Z" w16du:dateUtc="2026-02-16T19:36:00Z">
        <w:del w:id="363" w:author="S5-260070" w:date="2026-02-18T05:31:00Z" w16du:dateUtc="2026-02-18T10:31:00Z">
          <w:r w:rsidDel="007D0088">
            <w:delText>4.2.1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12</w:delText>
          </w:r>
        </w:del>
      </w:ins>
    </w:p>
    <w:p w14:paraId="711A5679" w14:textId="1B9D0A6D" w:rsidR="00DE09FF" w:rsidDel="007D0088" w:rsidRDefault="00DE09FF">
      <w:pPr>
        <w:pStyle w:val="TOC3"/>
        <w:rPr>
          <w:ins w:id="364" w:author="S5-260653" w:date="2026-02-16T14:36:00Z" w16du:dateUtc="2026-02-16T19:36:00Z"/>
          <w:del w:id="36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66" w:author="S5-260653" w:date="2026-02-16T14:36:00Z" w16du:dateUtc="2026-02-16T19:36:00Z">
        <w:del w:id="367" w:author="S5-260070" w:date="2026-02-18T05:31:00Z" w16du:dateUtc="2026-02-18T10:31:00Z">
          <w:r w:rsidDel="007D0088">
            <w:delText>4.2.2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13</w:delText>
          </w:r>
        </w:del>
      </w:ins>
    </w:p>
    <w:p w14:paraId="1A744FFA" w14:textId="3C539EEC" w:rsidR="00DE09FF" w:rsidDel="007D0088" w:rsidRDefault="00DE09FF">
      <w:pPr>
        <w:pStyle w:val="TOC3"/>
        <w:rPr>
          <w:ins w:id="368" w:author="S5-260653" w:date="2026-02-16T14:36:00Z" w16du:dateUtc="2026-02-16T19:36:00Z"/>
          <w:del w:id="36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70" w:author="S5-260653" w:date="2026-02-16T14:36:00Z" w16du:dateUtc="2026-02-16T19:36:00Z">
        <w:del w:id="371" w:author="S5-260070" w:date="2026-02-18T05:31:00Z" w16du:dateUtc="2026-02-18T10:31:00Z">
          <w:r w:rsidDel="007D0088">
            <w:delText>4.2.3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w:delText>
          </w:r>
          <w:r w:rsidDel="007D0088">
            <w:tab/>
            <w:delText>13</w:delText>
          </w:r>
        </w:del>
      </w:ins>
    </w:p>
    <w:p w14:paraId="7B2CF293" w14:textId="6C2566D4" w:rsidR="00DE09FF" w:rsidDel="007D0088" w:rsidRDefault="00DE09FF">
      <w:pPr>
        <w:pStyle w:val="TOC3"/>
        <w:rPr>
          <w:ins w:id="372" w:author="S5-260653" w:date="2026-02-16T14:36:00Z" w16du:dateUtc="2026-02-16T19:36:00Z"/>
          <w:del w:id="37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74" w:author="S5-260653" w:date="2026-02-16T14:36:00Z" w16du:dateUtc="2026-02-16T19:36:00Z">
        <w:del w:id="375" w:author="S5-260070" w:date="2026-02-18T05:31:00Z" w16du:dateUtc="2026-02-18T10:31:00Z">
          <w:r w:rsidDel="007D0088">
            <w:delText>4.2.4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13</w:delText>
          </w:r>
        </w:del>
      </w:ins>
    </w:p>
    <w:p w14:paraId="0662D98E" w14:textId="6EA45CE8" w:rsidR="00DE09FF" w:rsidDel="007D0088" w:rsidRDefault="00DE09FF">
      <w:pPr>
        <w:pStyle w:val="TOC2"/>
        <w:rPr>
          <w:ins w:id="376" w:author="S5-260653" w:date="2026-02-16T14:36:00Z" w16du:dateUtc="2026-02-16T19:36:00Z"/>
          <w:del w:id="37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78" w:author="S5-260653" w:date="2026-02-16T14:36:00Z" w16du:dateUtc="2026-02-16T19:36:00Z">
        <w:del w:id="379" w:author="S5-260070" w:date="2026-02-18T05:31:00Z" w16du:dateUtc="2026-02-18T10:31:00Z">
          <w:r w:rsidDel="007D0088">
            <w:delText>4.3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#3: Assisting and reporting intent decomposition across intent handling functions</w:delText>
          </w:r>
          <w:r w:rsidDel="007D0088">
            <w:tab/>
            <w:delText>13</w:delText>
          </w:r>
        </w:del>
      </w:ins>
    </w:p>
    <w:p w14:paraId="1940E2A6" w14:textId="61F9C192" w:rsidR="00DE09FF" w:rsidDel="007D0088" w:rsidRDefault="00DE09FF">
      <w:pPr>
        <w:pStyle w:val="TOC3"/>
        <w:rPr>
          <w:ins w:id="380" w:author="S5-260653" w:date="2026-02-16T14:36:00Z" w16du:dateUtc="2026-02-16T19:36:00Z"/>
          <w:del w:id="38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82" w:author="S5-260653" w:date="2026-02-16T14:36:00Z" w16du:dateUtc="2026-02-16T19:36:00Z">
        <w:del w:id="383" w:author="S5-260070" w:date="2026-02-18T05:31:00Z" w16du:dateUtc="2026-02-18T10:31:00Z">
          <w:r w:rsidDel="007D0088">
            <w:delText>4.3.1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13</w:delText>
          </w:r>
        </w:del>
      </w:ins>
    </w:p>
    <w:p w14:paraId="6943A769" w14:textId="0D12B383" w:rsidR="00DE09FF" w:rsidDel="007D0088" w:rsidRDefault="00DE09FF">
      <w:pPr>
        <w:pStyle w:val="TOC3"/>
        <w:rPr>
          <w:ins w:id="384" w:author="S5-260653" w:date="2026-02-16T14:36:00Z" w16du:dateUtc="2026-02-16T19:36:00Z"/>
          <w:del w:id="38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86" w:author="S5-260653" w:date="2026-02-16T14:36:00Z" w16du:dateUtc="2026-02-16T19:36:00Z">
        <w:del w:id="387" w:author="S5-260070" w:date="2026-02-18T05:31:00Z" w16du:dateUtc="2026-02-18T10:31:00Z">
          <w:r w:rsidDel="007D0088">
            <w:delText>4.3.2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13</w:delText>
          </w:r>
        </w:del>
      </w:ins>
    </w:p>
    <w:p w14:paraId="637A4E52" w14:textId="1F9B9EB8" w:rsidR="00DE09FF" w:rsidDel="007D0088" w:rsidRDefault="00DE09FF">
      <w:pPr>
        <w:pStyle w:val="TOC3"/>
        <w:rPr>
          <w:ins w:id="388" w:author="S5-260653" w:date="2026-02-16T14:36:00Z" w16du:dateUtc="2026-02-16T19:36:00Z"/>
          <w:del w:id="38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90" w:author="S5-260653" w:date="2026-02-16T14:36:00Z" w16du:dateUtc="2026-02-16T19:36:00Z">
        <w:del w:id="391" w:author="S5-260070" w:date="2026-02-18T05:31:00Z" w16du:dateUtc="2026-02-18T10:31:00Z">
          <w:r w:rsidDel="007D0088">
            <w:delText>4.3.3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14</w:delText>
          </w:r>
        </w:del>
      </w:ins>
    </w:p>
    <w:p w14:paraId="661B7E32" w14:textId="01425BF2" w:rsidR="00DE09FF" w:rsidDel="007D0088" w:rsidRDefault="00DE09FF">
      <w:pPr>
        <w:pStyle w:val="TOC4"/>
        <w:rPr>
          <w:ins w:id="392" w:author="S5-260653" w:date="2026-02-16T14:36:00Z" w16du:dateUtc="2026-02-16T19:36:00Z"/>
          <w:del w:id="39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94" w:author="S5-260653" w:date="2026-02-16T14:36:00Z" w16du:dateUtc="2026-02-16T19:36:00Z">
        <w:del w:id="395" w:author="S5-260070" w:date="2026-02-18T05:31:00Z" w16du:dateUtc="2026-02-18T10:31:00Z">
          <w:r w:rsidDel="007D0088">
            <w:delText>4.3.3.1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 #1</w:delText>
          </w:r>
          <w:r w:rsidDel="007D0088">
            <w:tab/>
            <w:delText>14</w:delText>
          </w:r>
        </w:del>
      </w:ins>
    </w:p>
    <w:p w14:paraId="47C53F45" w14:textId="44A096EC" w:rsidR="00DE09FF" w:rsidDel="007D0088" w:rsidRDefault="00DE09FF">
      <w:pPr>
        <w:pStyle w:val="TOC3"/>
        <w:rPr>
          <w:ins w:id="396" w:author="S5-260653" w:date="2026-02-16T14:36:00Z" w16du:dateUtc="2026-02-16T19:36:00Z"/>
          <w:del w:id="39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398" w:author="S5-260653" w:date="2026-02-16T14:36:00Z" w16du:dateUtc="2026-02-16T19:36:00Z">
        <w:del w:id="399" w:author="S5-260070" w:date="2026-02-18T05:31:00Z" w16du:dateUtc="2026-02-18T10:31:00Z">
          <w:r w:rsidDel="007D0088">
            <w:delText>4.3.4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14</w:delText>
          </w:r>
        </w:del>
      </w:ins>
    </w:p>
    <w:p w14:paraId="7519249D" w14:textId="47CE36DF" w:rsidR="00DE09FF" w:rsidDel="007D0088" w:rsidRDefault="00DE09FF">
      <w:pPr>
        <w:pStyle w:val="TOC2"/>
        <w:rPr>
          <w:ins w:id="400" w:author="S5-260653" w:date="2026-02-16T14:36:00Z" w16du:dateUtc="2026-02-16T19:36:00Z"/>
          <w:del w:id="40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02" w:author="S5-260653" w:date="2026-02-16T14:36:00Z" w16du:dateUtc="2026-02-16T19:36:00Z">
        <w:del w:id="403" w:author="S5-260070" w:date="2026-02-18T05:31:00Z" w16du:dateUtc="2026-02-18T10:31:00Z">
          <w:r w:rsidDel="007D0088">
            <w:delText>4.4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#4: Intent traceability</w:delText>
          </w:r>
          <w:r w:rsidDel="007D0088">
            <w:tab/>
            <w:delText>14</w:delText>
          </w:r>
        </w:del>
      </w:ins>
    </w:p>
    <w:p w14:paraId="609E801D" w14:textId="50F29132" w:rsidR="00DE09FF" w:rsidDel="007D0088" w:rsidRDefault="00DE09FF">
      <w:pPr>
        <w:pStyle w:val="TOC3"/>
        <w:rPr>
          <w:ins w:id="404" w:author="S5-260653" w:date="2026-02-16T14:36:00Z" w16du:dateUtc="2026-02-16T19:36:00Z"/>
          <w:del w:id="40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06" w:author="S5-260653" w:date="2026-02-16T14:36:00Z" w16du:dateUtc="2026-02-16T19:36:00Z">
        <w:del w:id="407" w:author="S5-260070" w:date="2026-02-18T05:31:00Z" w16du:dateUtc="2026-02-18T10:31:00Z">
          <w:r w:rsidDel="007D0088">
            <w:delText>4.4.1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14</w:delText>
          </w:r>
        </w:del>
      </w:ins>
    </w:p>
    <w:p w14:paraId="3BA5B3B9" w14:textId="1E2A28EE" w:rsidR="00DE09FF" w:rsidDel="007D0088" w:rsidRDefault="00DE09FF">
      <w:pPr>
        <w:pStyle w:val="TOC3"/>
        <w:rPr>
          <w:ins w:id="408" w:author="S5-260653" w:date="2026-02-16T14:36:00Z" w16du:dateUtc="2026-02-16T19:36:00Z"/>
          <w:del w:id="40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10" w:author="S5-260653" w:date="2026-02-16T14:36:00Z" w16du:dateUtc="2026-02-16T19:36:00Z">
        <w:del w:id="411" w:author="S5-260070" w:date="2026-02-18T05:31:00Z" w16du:dateUtc="2026-02-18T10:31:00Z">
          <w:r w:rsidDel="007D0088">
            <w:delText>4.4.2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15</w:delText>
          </w:r>
        </w:del>
      </w:ins>
    </w:p>
    <w:p w14:paraId="5EEC9C38" w14:textId="36F96AAD" w:rsidR="00DE09FF" w:rsidDel="007D0088" w:rsidRDefault="00DE09FF">
      <w:pPr>
        <w:pStyle w:val="TOC3"/>
        <w:rPr>
          <w:ins w:id="412" w:author="S5-260653" w:date="2026-02-16T14:36:00Z" w16du:dateUtc="2026-02-16T19:36:00Z"/>
          <w:del w:id="41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14" w:author="S5-260653" w:date="2026-02-16T14:36:00Z" w16du:dateUtc="2026-02-16T19:36:00Z">
        <w:del w:id="415" w:author="S5-260070" w:date="2026-02-18T05:31:00Z" w16du:dateUtc="2026-02-18T10:31:00Z">
          <w:r w:rsidDel="007D0088">
            <w:delText>4.4.3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15</w:delText>
          </w:r>
        </w:del>
      </w:ins>
    </w:p>
    <w:p w14:paraId="3631EC48" w14:textId="5728C110" w:rsidR="00DE09FF" w:rsidDel="007D0088" w:rsidRDefault="00DE09FF">
      <w:pPr>
        <w:pStyle w:val="TOC4"/>
        <w:rPr>
          <w:ins w:id="416" w:author="S5-260653" w:date="2026-02-16T14:36:00Z" w16du:dateUtc="2026-02-16T19:36:00Z"/>
          <w:del w:id="41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18" w:author="S5-260653" w:date="2026-02-16T14:36:00Z" w16du:dateUtc="2026-02-16T19:36:00Z">
        <w:del w:id="419" w:author="S5-260070" w:date="2026-02-18T05:31:00Z" w16du:dateUtc="2026-02-18T10:31:00Z">
          <w:r w:rsidDel="007D0088">
            <w:delText>4.4.3.1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 #1</w:delText>
          </w:r>
          <w:r w:rsidDel="007D0088">
            <w:tab/>
            <w:delText>15</w:delText>
          </w:r>
        </w:del>
      </w:ins>
    </w:p>
    <w:p w14:paraId="34425B20" w14:textId="77017DA4" w:rsidR="00DE09FF" w:rsidDel="007D0088" w:rsidRDefault="00DE09FF">
      <w:pPr>
        <w:pStyle w:val="TOC4"/>
        <w:rPr>
          <w:ins w:id="420" w:author="S5-260653" w:date="2026-02-16T14:36:00Z" w16du:dateUtc="2026-02-16T19:36:00Z"/>
          <w:del w:id="42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22" w:author="S5-260653" w:date="2026-02-16T14:36:00Z" w16du:dateUtc="2026-02-16T19:36:00Z">
        <w:del w:id="423" w:author="S5-260070" w:date="2026-02-18T05:31:00Z" w16du:dateUtc="2026-02-18T10:31:00Z">
          <w:r w:rsidDel="007D0088">
            <w:delText>4.4.3.1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 #2</w:delText>
          </w:r>
          <w:r w:rsidDel="007D0088">
            <w:tab/>
            <w:delText>16</w:delText>
          </w:r>
        </w:del>
      </w:ins>
    </w:p>
    <w:p w14:paraId="70AEB3B6" w14:textId="0F35325F" w:rsidR="00DE09FF" w:rsidDel="007D0088" w:rsidRDefault="00DE09FF">
      <w:pPr>
        <w:pStyle w:val="TOC3"/>
        <w:rPr>
          <w:ins w:id="424" w:author="S5-260653" w:date="2026-02-16T14:36:00Z" w16du:dateUtc="2026-02-16T19:36:00Z"/>
          <w:del w:id="42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26" w:author="S5-260653" w:date="2026-02-16T14:36:00Z" w16du:dateUtc="2026-02-16T19:36:00Z">
        <w:del w:id="427" w:author="S5-260070" w:date="2026-02-18T05:31:00Z" w16du:dateUtc="2026-02-18T10:31:00Z">
          <w:r w:rsidDel="007D0088">
            <w:delText>4.4.4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16</w:delText>
          </w:r>
        </w:del>
      </w:ins>
    </w:p>
    <w:p w14:paraId="79314C31" w14:textId="79E0468F" w:rsidR="00DE09FF" w:rsidDel="007D0088" w:rsidRDefault="00DE09FF">
      <w:pPr>
        <w:pStyle w:val="TOC2"/>
        <w:rPr>
          <w:ins w:id="428" w:author="S5-260653" w:date="2026-02-16T14:36:00Z" w16du:dateUtc="2026-02-16T19:36:00Z"/>
          <w:del w:id="42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30" w:author="S5-260653" w:date="2026-02-16T14:36:00Z" w16du:dateUtc="2026-02-16T19:36:00Z">
        <w:del w:id="431" w:author="S5-260070" w:date="2026-02-18T05:31:00Z" w16du:dateUtc="2026-02-18T10:31:00Z">
          <w:r w:rsidDel="007D0088">
            <w:delText>4.5</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#5: Invariant Guidance in Intent Contexts</w:delText>
          </w:r>
          <w:r w:rsidDel="007D0088">
            <w:tab/>
            <w:delText>16</w:delText>
          </w:r>
        </w:del>
      </w:ins>
    </w:p>
    <w:p w14:paraId="7344F666" w14:textId="5352192A" w:rsidR="00DE09FF" w:rsidDel="007D0088" w:rsidRDefault="00DE09FF">
      <w:pPr>
        <w:pStyle w:val="TOC3"/>
        <w:rPr>
          <w:ins w:id="432" w:author="S5-260653" w:date="2026-02-16T14:36:00Z" w16du:dateUtc="2026-02-16T19:36:00Z"/>
          <w:del w:id="43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34" w:author="S5-260653" w:date="2026-02-16T14:36:00Z" w16du:dateUtc="2026-02-16T19:36:00Z">
        <w:del w:id="435" w:author="S5-260070" w:date="2026-02-18T05:31:00Z" w16du:dateUtc="2026-02-18T10:31:00Z">
          <w:r w:rsidDel="007D0088">
            <w:delText>4.5.1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16</w:delText>
          </w:r>
        </w:del>
      </w:ins>
    </w:p>
    <w:p w14:paraId="37AD97F9" w14:textId="5C3CA440" w:rsidR="00DE09FF" w:rsidDel="007D0088" w:rsidRDefault="00DE09FF">
      <w:pPr>
        <w:pStyle w:val="TOC3"/>
        <w:rPr>
          <w:ins w:id="436" w:author="S5-260653" w:date="2026-02-16T14:36:00Z" w16du:dateUtc="2026-02-16T19:36:00Z"/>
          <w:del w:id="43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38" w:author="S5-260653" w:date="2026-02-16T14:36:00Z" w16du:dateUtc="2026-02-16T19:36:00Z">
        <w:del w:id="439" w:author="S5-260070" w:date="2026-02-18T05:31:00Z" w16du:dateUtc="2026-02-18T10:31:00Z">
          <w:r w:rsidDel="007D0088">
            <w:delText>4.5.2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17</w:delText>
          </w:r>
        </w:del>
      </w:ins>
    </w:p>
    <w:p w14:paraId="19ABFB1C" w14:textId="3454842F" w:rsidR="00DE09FF" w:rsidDel="007D0088" w:rsidRDefault="00DE09FF">
      <w:pPr>
        <w:pStyle w:val="TOC3"/>
        <w:rPr>
          <w:ins w:id="440" w:author="S5-260653" w:date="2026-02-16T14:36:00Z" w16du:dateUtc="2026-02-16T19:36:00Z"/>
          <w:del w:id="44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42" w:author="S5-260653" w:date="2026-02-16T14:36:00Z" w16du:dateUtc="2026-02-16T19:36:00Z">
        <w:del w:id="443" w:author="S5-260070" w:date="2026-02-18T05:31:00Z" w16du:dateUtc="2026-02-18T10:31:00Z">
          <w:r w:rsidDel="007D0088">
            <w:delText>4.5.3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17</w:delText>
          </w:r>
        </w:del>
      </w:ins>
    </w:p>
    <w:p w14:paraId="75CD17DE" w14:textId="489AED4A" w:rsidR="00DE09FF" w:rsidDel="007D0088" w:rsidRDefault="00DE09FF">
      <w:pPr>
        <w:pStyle w:val="TOC3"/>
        <w:rPr>
          <w:ins w:id="444" w:author="S5-260653" w:date="2026-02-16T14:36:00Z" w16du:dateUtc="2026-02-16T19:36:00Z"/>
          <w:del w:id="44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46" w:author="S5-260653" w:date="2026-02-16T14:36:00Z" w16du:dateUtc="2026-02-16T19:36:00Z">
        <w:del w:id="447" w:author="S5-260070" w:date="2026-02-18T05:31:00Z" w16du:dateUtc="2026-02-18T10:31:00Z">
          <w:r w:rsidDel="007D0088">
            <w:delText>4.5.4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17</w:delText>
          </w:r>
        </w:del>
      </w:ins>
    </w:p>
    <w:p w14:paraId="5819906A" w14:textId="7D783E3D" w:rsidR="00DE09FF" w:rsidDel="007D0088" w:rsidRDefault="00DE09FF">
      <w:pPr>
        <w:pStyle w:val="TOC2"/>
        <w:rPr>
          <w:ins w:id="448" w:author="S5-260653" w:date="2026-02-16T14:36:00Z" w16du:dateUtc="2026-02-16T19:36:00Z"/>
          <w:del w:id="44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50" w:author="S5-260653" w:date="2026-02-16T14:36:00Z" w16du:dateUtc="2026-02-16T19:36:00Z">
        <w:del w:id="451" w:author="S5-260070" w:date="2026-02-18T05:31:00Z" w16du:dateUtc="2026-02-18T10:31:00Z">
          <w:r w:rsidDel="007D0088">
            <w:delText>4.6</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#6: Intent Interpretation Assistance Information</w:delText>
          </w:r>
          <w:r w:rsidDel="007D0088">
            <w:tab/>
            <w:delText>17</w:delText>
          </w:r>
        </w:del>
      </w:ins>
    </w:p>
    <w:p w14:paraId="67C61A95" w14:textId="60972F75" w:rsidR="00DE09FF" w:rsidDel="007D0088" w:rsidRDefault="00DE09FF">
      <w:pPr>
        <w:pStyle w:val="TOC3"/>
        <w:rPr>
          <w:ins w:id="452" w:author="S5-260653" w:date="2026-02-16T14:36:00Z" w16du:dateUtc="2026-02-16T19:36:00Z"/>
          <w:del w:id="45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54" w:author="S5-260653" w:date="2026-02-16T14:36:00Z" w16du:dateUtc="2026-02-16T19:36:00Z">
        <w:del w:id="455" w:author="S5-260070" w:date="2026-02-18T05:31:00Z" w16du:dateUtc="2026-02-18T10:31:00Z">
          <w:r w:rsidDel="007D0088">
            <w:delText>4.6.1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17</w:delText>
          </w:r>
        </w:del>
      </w:ins>
    </w:p>
    <w:p w14:paraId="35F6AB6F" w14:textId="5B81A4B7" w:rsidR="00DE09FF" w:rsidDel="007D0088" w:rsidRDefault="00DE09FF">
      <w:pPr>
        <w:pStyle w:val="TOC3"/>
        <w:rPr>
          <w:ins w:id="456" w:author="S5-260653" w:date="2026-02-16T14:36:00Z" w16du:dateUtc="2026-02-16T19:36:00Z"/>
          <w:del w:id="45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58" w:author="S5-260653" w:date="2026-02-16T14:36:00Z" w16du:dateUtc="2026-02-16T19:36:00Z">
        <w:del w:id="459" w:author="S5-260070" w:date="2026-02-18T05:31:00Z" w16du:dateUtc="2026-02-18T10:31:00Z">
          <w:r w:rsidDel="007D0088">
            <w:delText>4.6.2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18</w:delText>
          </w:r>
        </w:del>
      </w:ins>
    </w:p>
    <w:p w14:paraId="531B8AFA" w14:textId="2C1F525D" w:rsidR="00DE09FF" w:rsidDel="007D0088" w:rsidRDefault="00DE09FF">
      <w:pPr>
        <w:pStyle w:val="TOC3"/>
        <w:rPr>
          <w:ins w:id="460" w:author="S5-260653" w:date="2026-02-16T14:36:00Z" w16du:dateUtc="2026-02-16T19:36:00Z"/>
          <w:del w:id="46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62" w:author="S5-260653" w:date="2026-02-16T14:36:00Z" w16du:dateUtc="2026-02-16T19:36:00Z">
        <w:del w:id="463" w:author="S5-260070" w:date="2026-02-18T05:31:00Z" w16du:dateUtc="2026-02-18T10:31:00Z">
          <w:r w:rsidRPr="00736723" w:rsidDel="007D0088">
            <w:rPr>
              <w:color w:val="404040"/>
            </w:rPr>
            <w:delText>4.6.3</w:delText>
          </w:r>
          <w:r w:rsidDel="007D0088">
            <w:rPr>
              <w:rFonts w:asciiTheme="minorHAnsi" w:eastAsiaTheme="minorEastAsia" w:hAnsiTheme="minorHAnsi" w:cstheme="minorBidi"/>
              <w:kern w:val="2"/>
              <w:sz w:val="24"/>
              <w:szCs w:val="24"/>
              <w:lang w:val="en-CA" w:eastAsia="en-CA"/>
              <w14:ligatures w14:val="standardContextual"/>
            </w:rPr>
            <w:tab/>
          </w:r>
          <w:r w:rsidRPr="00736723" w:rsidDel="007D0088">
            <w:rPr>
              <w:color w:val="404040"/>
            </w:rPr>
            <w:delText>Potential solutions</w:delText>
          </w:r>
          <w:r w:rsidDel="007D0088">
            <w:tab/>
            <w:delText>18</w:delText>
          </w:r>
        </w:del>
      </w:ins>
    </w:p>
    <w:p w14:paraId="62AF87DD" w14:textId="56E060EE" w:rsidR="00DE09FF" w:rsidDel="007D0088" w:rsidRDefault="00DE09FF">
      <w:pPr>
        <w:pStyle w:val="TOC3"/>
        <w:rPr>
          <w:ins w:id="464" w:author="S5-260653" w:date="2026-02-16T14:36:00Z" w16du:dateUtc="2026-02-16T19:36:00Z"/>
          <w:del w:id="46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66" w:author="S5-260653" w:date="2026-02-16T14:36:00Z" w16du:dateUtc="2026-02-16T19:36:00Z">
        <w:del w:id="467" w:author="S5-260070" w:date="2026-02-18T05:31:00Z" w16du:dateUtc="2026-02-18T10:31:00Z">
          <w:r w:rsidDel="007D0088">
            <w:delText>4.6.4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18</w:delText>
          </w:r>
        </w:del>
      </w:ins>
    </w:p>
    <w:p w14:paraId="02FC0A79" w14:textId="72723D92" w:rsidR="00DE09FF" w:rsidDel="007D0088" w:rsidRDefault="00DE09FF">
      <w:pPr>
        <w:pStyle w:val="TOC2"/>
        <w:rPr>
          <w:ins w:id="468" w:author="S5-260653" w:date="2026-02-16T14:36:00Z" w16du:dateUtc="2026-02-16T19:36:00Z"/>
          <w:del w:id="46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70" w:author="S5-260653" w:date="2026-02-16T14:36:00Z" w16du:dateUtc="2026-02-16T19:36:00Z">
        <w:del w:id="471" w:author="S5-260070" w:date="2026-02-18T05:31:00Z" w16du:dateUtc="2026-02-18T10:31:00Z">
          <w:r w:rsidDel="007D0088">
            <w:delText>4.7</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#7: Enhancement of intent exploration</w:delText>
          </w:r>
          <w:r w:rsidDel="007D0088">
            <w:tab/>
            <w:delText>19</w:delText>
          </w:r>
        </w:del>
      </w:ins>
    </w:p>
    <w:p w14:paraId="1A2A67A0" w14:textId="38AA176A" w:rsidR="00DE09FF" w:rsidDel="007D0088" w:rsidRDefault="00DE09FF">
      <w:pPr>
        <w:pStyle w:val="TOC3"/>
        <w:rPr>
          <w:ins w:id="472" w:author="S5-260653" w:date="2026-02-16T14:36:00Z" w16du:dateUtc="2026-02-16T19:36:00Z"/>
          <w:del w:id="47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74" w:author="S5-260653" w:date="2026-02-16T14:36:00Z" w16du:dateUtc="2026-02-16T19:36:00Z">
        <w:del w:id="475" w:author="S5-260070" w:date="2026-02-18T05:31:00Z" w16du:dateUtc="2026-02-18T10:31:00Z">
          <w:r w:rsidDel="007D0088">
            <w:delText>4.7.1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19</w:delText>
          </w:r>
        </w:del>
      </w:ins>
    </w:p>
    <w:p w14:paraId="67D62A49" w14:textId="16E201C1" w:rsidR="00DE09FF" w:rsidDel="007D0088" w:rsidRDefault="00DE09FF">
      <w:pPr>
        <w:pStyle w:val="TOC3"/>
        <w:rPr>
          <w:ins w:id="476" w:author="S5-260653" w:date="2026-02-16T14:36:00Z" w16du:dateUtc="2026-02-16T19:36:00Z"/>
          <w:del w:id="47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78" w:author="S5-260653" w:date="2026-02-16T14:36:00Z" w16du:dateUtc="2026-02-16T19:36:00Z">
        <w:del w:id="479" w:author="S5-260070" w:date="2026-02-18T05:31:00Z" w16du:dateUtc="2026-02-18T10:31:00Z">
          <w:r w:rsidDel="007D0088">
            <w:delText>4.7.2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19</w:delText>
          </w:r>
        </w:del>
      </w:ins>
    </w:p>
    <w:p w14:paraId="1E21161A" w14:textId="2784C8DE" w:rsidR="00DE09FF" w:rsidDel="007D0088" w:rsidRDefault="00DE09FF">
      <w:pPr>
        <w:pStyle w:val="TOC3"/>
        <w:rPr>
          <w:ins w:id="480" w:author="S5-260653" w:date="2026-02-16T14:36:00Z" w16du:dateUtc="2026-02-16T19:36:00Z"/>
          <w:del w:id="48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82" w:author="S5-260653" w:date="2026-02-16T14:36:00Z" w16du:dateUtc="2026-02-16T19:36:00Z">
        <w:del w:id="483" w:author="S5-260070" w:date="2026-02-18T05:31:00Z" w16du:dateUtc="2026-02-18T10:31:00Z">
          <w:r w:rsidDel="007D0088">
            <w:delText>4.7.3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w:delText>
          </w:r>
          <w:r w:rsidDel="007D0088">
            <w:tab/>
            <w:delText>19</w:delText>
          </w:r>
        </w:del>
      </w:ins>
    </w:p>
    <w:p w14:paraId="7659A647" w14:textId="6566F08B" w:rsidR="00DE09FF" w:rsidDel="007D0088" w:rsidRDefault="00DE09FF">
      <w:pPr>
        <w:pStyle w:val="TOC3"/>
        <w:rPr>
          <w:ins w:id="484" w:author="S5-260653" w:date="2026-02-16T14:36:00Z" w16du:dateUtc="2026-02-16T19:36:00Z"/>
          <w:del w:id="48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86" w:author="S5-260653" w:date="2026-02-16T14:36:00Z" w16du:dateUtc="2026-02-16T19:36:00Z">
        <w:del w:id="487" w:author="S5-260070" w:date="2026-02-18T05:31:00Z" w16du:dateUtc="2026-02-18T10:31:00Z">
          <w:r w:rsidDel="007D0088">
            <w:delText>4.7.4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20</w:delText>
          </w:r>
        </w:del>
      </w:ins>
    </w:p>
    <w:p w14:paraId="684CF2E4" w14:textId="7F364026" w:rsidR="00DE09FF" w:rsidDel="007D0088" w:rsidRDefault="00DE09FF">
      <w:pPr>
        <w:pStyle w:val="TOC2"/>
        <w:rPr>
          <w:ins w:id="488" w:author="S5-260653" w:date="2026-02-16T14:36:00Z" w16du:dateUtc="2026-02-16T19:36:00Z"/>
          <w:del w:id="48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90" w:author="S5-260653" w:date="2026-02-16T14:36:00Z" w16du:dateUtc="2026-02-16T19:36:00Z">
        <w:del w:id="491" w:author="S5-260070" w:date="2026-02-18T05:31:00Z" w16du:dateUtc="2026-02-18T10:31:00Z">
          <w:r w:rsidDel="007D0088">
            <w:delText>4.8</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#8: Support to express guarantee requirements in an intent</w:delText>
          </w:r>
          <w:r w:rsidDel="007D0088">
            <w:tab/>
            <w:delText>20</w:delText>
          </w:r>
        </w:del>
      </w:ins>
    </w:p>
    <w:p w14:paraId="6B0F13D4" w14:textId="4A70070C" w:rsidR="00DE09FF" w:rsidDel="007D0088" w:rsidRDefault="00DE09FF">
      <w:pPr>
        <w:pStyle w:val="TOC3"/>
        <w:rPr>
          <w:ins w:id="492" w:author="S5-260653" w:date="2026-02-16T14:36:00Z" w16du:dateUtc="2026-02-16T19:36:00Z"/>
          <w:del w:id="49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94" w:author="S5-260653" w:date="2026-02-16T14:36:00Z" w16du:dateUtc="2026-02-16T19:36:00Z">
        <w:del w:id="495" w:author="S5-260070" w:date="2026-02-18T05:31:00Z" w16du:dateUtc="2026-02-18T10:31:00Z">
          <w:r w:rsidDel="007D0088">
            <w:delText>4.8.1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20</w:delText>
          </w:r>
        </w:del>
      </w:ins>
    </w:p>
    <w:p w14:paraId="3C78A7A6" w14:textId="243EB58D" w:rsidR="00DE09FF" w:rsidDel="007D0088" w:rsidRDefault="00DE09FF">
      <w:pPr>
        <w:pStyle w:val="TOC3"/>
        <w:rPr>
          <w:ins w:id="496" w:author="S5-260653" w:date="2026-02-16T14:36:00Z" w16du:dateUtc="2026-02-16T19:36:00Z"/>
          <w:del w:id="49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498" w:author="S5-260653" w:date="2026-02-16T14:36:00Z" w16du:dateUtc="2026-02-16T19:36:00Z">
        <w:del w:id="499" w:author="S5-260070" w:date="2026-02-18T05:31:00Z" w16du:dateUtc="2026-02-18T10:31:00Z">
          <w:r w:rsidDel="007D0088">
            <w:delText>4.8.2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20</w:delText>
          </w:r>
        </w:del>
      </w:ins>
    </w:p>
    <w:p w14:paraId="7BC45A0D" w14:textId="1B946659" w:rsidR="00DE09FF" w:rsidDel="007D0088" w:rsidRDefault="00DE09FF">
      <w:pPr>
        <w:pStyle w:val="TOC3"/>
        <w:rPr>
          <w:ins w:id="500" w:author="S5-260653" w:date="2026-02-16T14:36:00Z" w16du:dateUtc="2026-02-16T19:36:00Z"/>
          <w:del w:id="50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02" w:author="S5-260653" w:date="2026-02-16T14:36:00Z" w16du:dateUtc="2026-02-16T19:36:00Z">
        <w:del w:id="503" w:author="S5-260070" w:date="2026-02-18T05:31:00Z" w16du:dateUtc="2026-02-18T10:31:00Z">
          <w:r w:rsidDel="007D0088">
            <w:delText>4.8.3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21</w:delText>
          </w:r>
        </w:del>
      </w:ins>
    </w:p>
    <w:p w14:paraId="36BFA141" w14:textId="53C91474" w:rsidR="00DE09FF" w:rsidDel="007D0088" w:rsidRDefault="00DE09FF">
      <w:pPr>
        <w:pStyle w:val="TOC4"/>
        <w:rPr>
          <w:ins w:id="504" w:author="S5-260653" w:date="2026-02-16T14:36:00Z" w16du:dateUtc="2026-02-16T19:36:00Z"/>
          <w:del w:id="50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06" w:author="S5-260653" w:date="2026-02-16T14:36:00Z" w16du:dateUtc="2026-02-16T19:36:00Z">
        <w:del w:id="507" w:author="S5-260070" w:date="2026-02-18T05:31:00Z" w16du:dateUtc="2026-02-18T10:31:00Z">
          <w:r w:rsidDel="007D0088">
            <w:delText>4.8.3.1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 #1</w:delText>
          </w:r>
          <w:r w:rsidDel="007D0088">
            <w:tab/>
            <w:delText>21</w:delText>
          </w:r>
        </w:del>
      </w:ins>
    </w:p>
    <w:p w14:paraId="709A1041" w14:textId="057B59A6" w:rsidR="00DE09FF" w:rsidDel="007D0088" w:rsidRDefault="00DE09FF">
      <w:pPr>
        <w:pStyle w:val="TOC4"/>
        <w:rPr>
          <w:ins w:id="508" w:author="S5-260653" w:date="2026-02-16T14:36:00Z" w16du:dateUtc="2026-02-16T19:36:00Z"/>
          <w:del w:id="50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10" w:author="S5-260653" w:date="2026-02-16T14:36:00Z" w16du:dateUtc="2026-02-16T19:36:00Z">
        <w:del w:id="511" w:author="S5-260070" w:date="2026-02-18T05:31:00Z" w16du:dateUtc="2026-02-18T10:31:00Z">
          <w:r w:rsidDel="007D0088">
            <w:delText>4.8.3.2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 #2</w:delText>
          </w:r>
          <w:r w:rsidDel="007D0088">
            <w:tab/>
            <w:delText>21</w:delText>
          </w:r>
        </w:del>
      </w:ins>
    </w:p>
    <w:p w14:paraId="616E7F0E" w14:textId="7FB9B163" w:rsidR="00DE09FF" w:rsidDel="007D0088" w:rsidRDefault="00DE09FF">
      <w:pPr>
        <w:pStyle w:val="TOC3"/>
        <w:rPr>
          <w:ins w:id="512" w:author="S5-260653" w:date="2026-02-16T14:36:00Z" w16du:dateUtc="2026-02-16T19:36:00Z"/>
          <w:del w:id="51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14" w:author="S5-260653" w:date="2026-02-16T14:36:00Z" w16du:dateUtc="2026-02-16T19:36:00Z">
        <w:del w:id="515" w:author="S5-260070" w:date="2026-02-18T05:31:00Z" w16du:dateUtc="2026-02-18T10:31:00Z">
          <w:r w:rsidDel="007D0088">
            <w:delText>4.8.4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22</w:delText>
          </w:r>
        </w:del>
      </w:ins>
    </w:p>
    <w:p w14:paraId="670D1639" w14:textId="776E6B5A" w:rsidR="00DE09FF" w:rsidDel="007D0088" w:rsidRDefault="00DE09FF">
      <w:pPr>
        <w:pStyle w:val="TOC2"/>
        <w:rPr>
          <w:ins w:id="516" w:author="S5-260653" w:date="2026-02-16T14:36:00Z" w16du:dateUtc="2026-02-16T19:36:00Z"/>
          <w:del w:id="51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18" w:author="S5-260653" w:date="2026-02-16T14:36:00Z" w16du:dateUtc="2026-02-16T19:36:00Z">
        <w:del w:id="519" w:author="S5-260070" w:date="2026-02-18T05:31:00Z" w16du:dateUtc="2026-02-18T10:31:00Z">
          <w:r w:rsidDel="007D0088">
            <w:lastRenderedPageBreak/>
            <w:delText>4.9</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#9: Intent handling capability configuration, registration and discovery</w:delText>
          </w:r>
          <w:r w:rsidDel="007D0088">
            <w:tab/>
            <w:delText>22</w:delText>
          </w:r>
        </w:del>
      </w:ins>
    </w:p>
    <w:p w14:paraId="7C1A7640" w14:textId="3926FF20" w:rsidR="00DE09FF" w:rsidDel="007D0088" w:rsidRDefault="00DE09FF">
      <w:pPr>
        <w:pStyle w:val="TOC3"/>
        <w:rPr>
          <w:ins w:id="520" w:author="S5-260653" w:date="2026-02-16T14:36:00Z" w16du:dateUtc="2026-02-16T19:36:00Z"/>
          <w:del w:id="52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22" w:author="S5-260653" w:date="2026-02-16T14:36:00Z" w16du:dateUtc="2026-02-16T19:36:00Z">
        <w:del w:id="523" w:author="S5-260070" w:date="2026-02-18T05:31:00Z" w16du:dateUtc="2026-02-18T10:31:00Z">
          <w:r w:rsidDel="007D0088">
            <w:delText>4.9.1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22</w:delText>
          </w:r>
        </w:del>
      </w:ins>
    </w:p>
    <w:p w14:paraId="1E376485" w14:textId="1C84153B" w:rsidR="00DE09FF" w:rsidDel="007D0088" w:rsidRDefault="00DE09FF">
      <w:pPr>
        <w:pStyle w:val="TOC4"/>
        <w:rPr>
          <w:ins w:id="524" w:author="S5-260653" w:date="2026-02-16T14:36:00Z" w16du:dateUtc="2026-02-16T19:36:00Z"/>
          <w:del w:id="52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26" w:author="S5-260653" w:date="2026-02-16T14:36:00Z" w16du:dateUtc="2026-02-16T19:36:00Z">
        <w:del w:id="527" w:author="S5-260070" w:date="2026-02-18T05:31:00Z" w16du:dateUtc="2026-02-18T10:31:00Z">
          <w:r w:rsidDel="007D0088">
            <w:delText>4.9.1.1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Intent handling capability description</w:delText>
          </w:r>
          <w:r w:rsidDel="007D0088">
            <w:tab/>
            <w:delText>22</w:delText>
          </w:r>
        </w:del>
      </w:ins>
    </w:p>
    <w:p w14:paraId="4E18121D" w14:textId="12DB87D1" w:rsidR="00DE09FF" w:rsidDel="007D0088" w:rsidRDefault="00DE09FF">
      <w:pPr>
        <w:pStyle w:val="TOC4"/>
        <w:rPr>
          <w:ins w:id="528" w:author="S5-260653" w:date="2026-02-16T14:36:00Z" w16du:dateUtc="2026-02-16T19:36:00Z"/>
          <w:del w:id="52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30" w:author="S5-260653" w:date="2026-02-16T14:36:00Z" w16du:dateUtc="2026-02-16T19:36:00Z">
        <w:del w:id="531" w:author="S5-260070" w:date="2026-02-18T05:31:00Z" w16du:dateUtc="2026-02-18T10:31:00Z">
          <w:r w:rsidDel="007D0088">
            <w:delText>4.9.1.2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Intent handling capability registration and discovery</w:delText>
          </w:r>
          <w:r w:rsidDel="007D0088">
            <w:tab/>
            <w:delText>22</w:delText>
          </w:r>
        </w:del>
      </w:ins>
    </w:p>
    <w:p w14:paraId="0C7BCD89" w14:textId="0BD6D340" w:rsidR="00DE09FF" w:rsidDel="007D0088" w:rsidRDefault="00DE09FF">
      <w:pPr>
        <w:pStyle w:val="TOC4"/>
        <w:rPr>
          <w:ins w:id="532" w:author="S5-260653" w:date="2026-02-16T14:36:00Z" w16du:dateUtc="2026-02-16T19:36:00Z"/>
          <w:del w:id="53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34" w:author="S5-260653" w:date="2026-02-16T14:36:00Z" w16du:dateUtc="2026-02-16T19:36:00Z">
        <w:del w:id="535" w:author="S5-260070" w:date="2026-02-18T05:31:00Z" w16du:dateUtc="2026-02-18T10:31:00Z">
          <w:r w:rsidDel="007D0088">
            <w:delText>4.9.1.3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Intent handling capability configuration</w:delText>
          </w:r>
          <w:r w:rsidDel="007D0088">
            <w:tab/>
            <w:delText>22</w:delText>
          </w:r>
        </w:del>
      </w:ins>
    </w:p>
    <w:p w14:paraId="0488C2EF" w14:textId="56189950" w:rsidR="00DE09FF" w:rsidDel="007D0088" w:rsidRDefault="00DE09FF">
      <w:pPr>
        <w:pStyle w:val="TOC3"/>
        <w:rPr>
          <w:ins w:id="536" w:author="S5-260653" w:date="2026-02-16T14:36:00Z" w16du:dateUtc="2026-02-16T19:36:00Z"/>
          <w:del w:id="53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38" w:author="S5-260653" w:date="2026-02-16T14:36:00Z" w16du:dateUtc="2026-02-16T19:36:00Z">
        <w:del w:id="539" w:author="S5-260070" w:date="2026-02-18T05:31:00Z" w16du:dateUtc="2026-02-18T10:31:00Z">
          <w:r w:rsidDel="007D0088">
            <w:delText>4.9.2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22</w:delText>
          </w:r>
        </w:del>
      </w:ins>
    </w:p>
    <w:p w14:paraId="0DAB0D37" w14:textId="5480C7F9" w:rsidR="00DE09FF" w:rsidDel="007D0088" w:rsidRDefault="00DE09FF">
      <w:pPr>
        <w:pStyle w:val="TOC3"/>
        <w:rPr>
          <w:ins w:id="540" w:author="S5-260653" w:date="2026-02-16T14:36:00Z" w16du:dateUtc="2026-02-16T19:36:00Z"/>
          <w:del w:id="54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42" w:author="S5-260653" w:date="2026-02-16T14:36:00Z" w16du:dateUtc="2026-02-16T19:36:00Z">
        <w:del w:id="543" w:author="S5-260070" w:date="2026-02-18T05:31:00Z" w16du:dateUtc="2026-02-18T10:31:00Z">
          <w:r w:rsidDel="007D0088">
            <w:delText>4.9.3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w:delText>
          </w:r>
          <w:r w:rsidDel="007D0088">
            <w:tab/>
            <w:delText>23</w:delText>
          </w:r>
        </w:del>
      </w:ins>
    </w:p>
    <w:p w14:paraId="7626A7E8" w14:textId="30CF68DD" w:rsidR="00DE09FF" w:rsidDel="007D0088" w:rsidRDefault="00DE09FF">
      <w:pPr>
        <w:pStyle w:val="TOC3"/>
        <w:rPr>
          <w:ins w:id="544" w:author="S5-260653" w:date="2026-02-16T14:36:00Z" w16du:dateUtc="2026-02-16T19:36:00Z"/>
          <w:del w:id="54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46" w:author="S5-260653" w:date="2026-02-16T14:36:00Z" w16du:dateUtc="2026-02-16T19:36:00Z">
        <w:del w:id="547" w:author="S5-260070" w:date="2026-02-18T05:31:00Z" w16du:dateUtc="2026-02-18T10:31:00Z">
          <w:r w:rsidDel="007D0088">
            <w:delText>4.9.4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23</w:delText>
          </w:r>
        </w:del>
      </w:ins>
    </w:p>
    <w:p w14:paraId="44046093" w14:textId="1A0382C2" w:rsidR="00DE09FF" w:rsidDel="007D0088" w:rsidRDefault="00DE09FF">
      <w:pPr>
        <w:pStyle w:val="TOC2"/>
        <w:rPr>
          <w:ins w:id="548" w:author="S5-260653" w:date="2026-02-16T14:36:00Z" w16du:dateUtc="2026-02-16T19:36:00Z"/>
          <w:del w:id="54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50" w:author="S5-260653" w:date="2026-02-16T14:36:00Z" w16du:dateUtc="2026-02-16T19:36:00Z">
        <w:del w:id="551" w:author="S5-260070" w:date="2026-02-18T05:31:00Z" w16du:dateUtc="2026-02-18T10:31:00Z">
          <w:r w:rsidDel="007D0088">
            <w:delText>4.10</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Case#10: Radio network delivering in transient overload scenario</w:delText>
          </w:r>
          <w:r w:rsidDel="007D0088">
            <w:tab/>
            <w:delText>23</w:delText>
          </w:r>
        </w:del>
      </w:ins>
    </w:p>
    <w:p w14:paraId="76F9B374" w14:textId="1E8BDB8C" w:rsidR="00DE09FF" w:rsidDel="007D0088" w:rsidRDefault="00DE09FF">
      <w:pPr>
        <w:pStyle w:val="TOC3"/>
        <w:rPr>
          <w:ins w:id="552" w:author="S5-260653" w:date="2026-02-16T14:36:00Z" w16du:dateUtc="2026-02-16T19:36:00Z"/>
          <w:del w:id="55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54" w:author="S5-260653" w:date="2026-02-16T14:36:00Z" w16du:dateUtc="2026-02-16T19:36:00Z">
        <w:del w:id="555" w:author="S5-260070" w:date="2026-02-18T05:31:00Z" w16du:dateUtc="2026-02-18T10:31:00Z">
          <w:r w:rsidDel="007D0088">
            <w:delText>4.10.1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23</w:delText>
          </w:r>
        </w:del>
      </w:ins>
    </w:p>
    <w:p w14:paraId="646650FD" w14:textId="0B788468" w:rsidR="00DE09FF" w:rsidDel="007D0088" w:rsidRDefault="00DE09FF">
      <w:pPr>
        <w:pStyle w:val="TOC3"/>
        <w:rPr>
          <w:ins w:id="556" w:author="S5-260653" w:date="2026-02-16T14:36:00Z" w16du:dateUtc="2026-02-16T19:36:00Z"/>
          <w:del w:id="55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58" w:author="S5-260653" w:date="2026-02-16T14:36:00Z" w16du:dateUtc="2026-02-16T19:36:00Z">
        <w:del w:id="559" w:author="S5-260070" w:date="2026-02-18T05:31:00Z" w16du:dateUtc="2026-02-18T10:31:00Z">
          <w:r w:rsidDel="007D0088">
            <w:delText>4.10.2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24</w:delText>
          </w:r>
        </w:del>
      </w:ins>
    </w:p>
    <w:p w14:paraId="443DF0D2" w14:textId="25025C7C" w:rsidR="00DE09FF" w:rsidDel="007D0088" w:rsidRDefault="00DE09FF">
      <w:pPr>
        <w:pStyle w:val="TOC3"/>
        <w:rPr>
          <w:ins w:id="560" w:author="S5-260653" w:date="2026-02-16T14:36:00Z" w16du:dateUtc="2026-02-16T19:36:00Z"/>
          <w:del w:id="56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62" w:author="S5-260653" w:date="2026-02-16T14:36:00Z" w16du:dateUtc="2026-02-16T19:36:00Z">
        <w:del w:id="563" w:author="S5-260070" w:date="2026-02-18T05:31:00Z" w16du:dateUtc="2026-02-18T10:31:00Z">
          <w:r w:rsidDel="007D0088">
            <w:delText>4.10.3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w:delText>
          </w:r>
          <w:r w:rsidDel="007D0088">
            <w:tab/>
            <w:delText>24</w:delText>
          </w:r>
        </w:del>
      </w:ins>
    </w:p>
    <w:p w14:paraId="174C8C3F" w14:textId="60F21618" w:rsidR="00DE09FF" w:rsidDel="007D0088" w:rsidRDefault="00DE09FF">
      <w:pPr>
        <w:pStyle w:val="TOC3"/>
        <w:rPr>
          <w:ins w:id="564" w:author="S5-260653" w:date="2026-02-16T14:36:00Z" w16du:dateUtc="2026-02-16T19:36:00Z"/>
          <w:del w:id="56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66" w:author="S5-260653" w:date="2026-02-16T14:36:00Z" w16du:dateUtc="2026-02-16T19:36:00Z">
        <w:del w:id="567" w:author="S5-260070" w:date="2026-02-18T05:31:00Z" w16du:dateUtc="2026-02-18T10:31:00Z">
          <w:r w:rsidDel="007D0088">
            <w:delText>4.10.4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24</w:delText>
          </w:r>
        </w:del>
      </w:ins>
    </w:p>
    <w:p w14:paraId="6EAD0C33" w14:textId="50F9EA69" w:rsidR="00DE09FF" w:rsidDel="007D0088" w:rsidRDefault="00DE09FF">
      <w:pPr>
        <w:pStyle w:val="TOC2"/>
        <w:rPr>
          <w:ins w:id="568" w:author="S5-260653" w:date="2026-02-16T14:36:00Z" w16du:dateUtc="2026-02-16T19:36:00Z"/>
          <w:del w:id="56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70" w:author="S5-260653" w:date="2026-02-16T14:36:00Z" w16du:dateUtc="2026-02-16T19:36:00Z">
        <w:del w:id="571" w:author="S5-260070" w:date="2026-02-18T05:31:00Z" w16du:dateUtc="2026-02-18T10:31:00Z">
          <w:r w:rsidDel="007D0088">
            <w:delText>4.11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#11: Enhancing intent feasibility check capability</w:delText>
          </w:r>
          <w:r w:rsidDel="007D0088">
            <w:tab/>
            <w:delText>24</w:delText>
          </w:r>
        </w:del>
      </w:ins>
    </w:p>
    <w:p w14:paraId="7FB9ED05" w14:textId="28A1C7A4" w:rsidR="00DE09FF" w:rsidDel="007D0088" w:rsidRDefault="00DE09FF">
      <w:pPr>
        <w:pStyle w:val="TOC3"/>
        <w:rPr>
          <w:ins w:id="572" w:author="S5-260653" w:date="2026-02-16T14:36:00Z" w16du:dateUtc="2026-02-16T19:36:00Z"/>
          <w:del w:id="57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74" w:author="S5-260653" w:date="2026-02-16T14:36:00Z" w16du:dateUtc="2026-02-16T19:36:00Z">
        <w:del w:id="575" w:author="S5-260070" w:date="2026-02-18T05:31:00Z" w16du:dateUtc="2026-02-18T10:31:00Z">
          <w:r w:rsidDel="007D0088">
            <w:delText>4.11.1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24</w:delText>
          </w:r>
        </w:del>
      </w:ins>
    </w:p>
    <w:p w14:paraId="1AC6D99F" w14:textId="455D65B4" w:rsidR="00DE09FF" w:rsidDel="007D0088" w:rsidRDefault="00DE09FF">
      <w:pPr>
        <w:pStyle w:val="TOC3"/>
        <w:rPr>
          <w:ins w:id="576" w:author="S5-260653" w:date="2026-02-16T14:36:00Z" w16du:dateUtc="2026-02-16T19:36:00Z"/>
          <w:del w:id="57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78" w:author="S5-260653" w:date="2026-02-16T14:36:00Z" w16du:dateUtc="2026-02-16T19:36:00Z">
        <w:del w:id="579" w:author="S5-260070" w:date="2026-02-18T05:31:00Z" w16du:dateUtc="2026-02-18T10:31:00Z">
          <w:r w:rsidDel="007D0088">
            <w:delText>4.11.2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24</w:delText>
          </w:r>
        </w:del>
      </w:ins>
    </w:p>
    <w:p w14:paraId="59976587" w14:textId="45EE4D76" w:rsidR="00DE09FF" w:rsidDel="007D0088" w:rsidRDefault="00DE09FF">
      <w:pPr>
        <w:pStyle w:val="TOC3"/>
        <w:rPr>
          <w:ins w:id="580" w:author="S5-260653" w:date="2026-02-16T14:36:00Z" w16du:dateUtc="2026-02-16T19:36:00Z"/>
          <w:del w:id="58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82" w:author="S5-260653" w:date="2026-02-16T14:36:00Z" w16du:dateUtc="2026-02-16T19:36:00Z">
        <w:del w:id="583" w:author="S5-260070" w:date="2026-02-18T05:31:00Z" w16du:dateUtc="2026-02-18T10:31:00Z">
          <w:r w:rsidDel="007D0088">
            <w:delText>4.11.3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25</w:delText>
          </w:r>
        </w:del>
      </w:ins>
    </w:p>
    <w:p w14:paraId="201ED1CC" w14:textId="68D5F0E3" w:rsidR="00DE09FF" w:rsidDel="007D0088" w:rsidRDefault="00DE09FF">
      <w:pPr>
        <w:pStyle w:val="TOC4"/>
        <w:rPr>
          <w:ins w:id="584" w:author="S5-260653" w:date="2026-02-16T14:36:00Z" w16du:dateUtc="2026-02-16T19:36:00Z"/>
          <w:del w:id="58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86" w:author="S5-260653" w:date="2026-02-16T14:36:00Z" w16du:dateUtc="2026-02-16T19:36:00Z">
        <w:del w:id="587" w:author="S5-260070" w:date="2026-02-18T05:31:00Z" w16du:dateUtc="2026-02-18T10:31:00Z">
          <w:r w:rsidDel="007D0088">
            <w:delText>4.11.3.1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 #1 for a new procedure of feasibility check with exploration</w:delText>
          </w:r>
          <w:r w:rsidDel="007D0088">
            <w:tab/>
            <w:delText>25</w:delText>
          </w:r>
        </w:del>
      </w:ins>
    </w:p>
    <w:p w14:paraId="59634C36" w14:textId="5D607CF5" w:rsidR="00DE09FF" w:rsidDel="007D0088" w:rsidRDefault="00DE09FF">
      <w:pPr>
        <w:pStyle w:val="TOC4"/>
        <w:rPr>
          <w:ins w:id="588" w:author="S5-260653" w:date="2026-02-16T14:36:00Z" w16du:dateUtc="2026-02-16T19:36:00Z"/>
          <w:del w:id="58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90" w:author="S5-260653" w:date="2026-02-16T14:36:00Z" w16du:dateUtc="2026-02-16T19:36:00Z">
        <w:del w:id="591" w:author="S5-260070" w:date="2026-02-18T05:31:00Z" w16du:dateUtc="2026-02-18T10:31:00Z">
          <w:r w:rsidDel="007D0088">
            <w:delText>4.11.3.2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 #2 Extend inFeasibleTarget with recommended values</w:delText>
          </w:r>
          <w:r w:rsidDel="007D0088">
            <w:tab/>
            <w:delText>25</w:delText>
          </w:r>
        </w:del>
      </w:ins>
    </w:p>
    <w:p w14:paraId="516F89EF" w14:textId="51A490DE" w:rsidR="00DE09FF" w:rsidDel="007D0088" w:rsidRDefault="00DE09FF">
      <w:pPr>
        <w:pStyle w:val="TOC2"/>
        <w:rPr>
          <w:ins w:id="592" w:author="S5-260653" w:date="2026-02-16T14:36:00Z" w16du:dateUtc="2026-02-16T19:36:00Z"/>
          <w:del w:id="59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94" w:author="S5-260653" w:date="2026-02-16T14:36:00Z" w16du:dateUtc="2026-02-16T19:36:00Z">
        <w:del w:id="595" w:author="S5-260070" w:date="2026-02-18T05:31:00Z" w16du:dateUtc="2026-02-18T10:31:00Z">
          <w:r w:rsidDel="007D0088">
            <w:delText>4.12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#12: Documentation for the overview of intent driven management functionalities</w:delText>
          </w:r>
          <w:r w:rsidDel="007D0088">
            <w:tab/>
            <w:delText>25</w:delText>
          </w:r>
        </w:del>
      </w:ins>
    </w:p>
    <w:p w14:paraId="3F0B7941" w14:textId="5BF5D874" w:rsidR="00DE09FF" w:rsidDel="007D0088" w:rsidRDefault="00DE09FF">
      <w:pPr>
        <w:pStyle w:val="TOC3"/>
        <w:rPr>
          <w:ins w:id="596" w:author="S5-260653" w:date="2026-02-16T14:36:00Z" w16du:dateUtc="2026-02-16T19:36:00Z"/>
          <w:del w:id="59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598" w:author="S5-260653" w:date="2026-02-16T14:36:00Z" w16du:dateUtc="2026-02-16T19:36:00Z">
        <w:del w:id="599" w:author="S5-260070" w:date="2026-02-18T05:31:00Z" w16du:dateUtc="2026-02-18T10:31:00Z">
          <w:r w:rsidDel="007D0088">
            <w:delText>4.12.1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25</w:delText>
          </w:r>
        </w:del>
      </w:ins>
    </w:p>
    <w:p w14:paraId="36378DE0" w14:textId="53EFD9A2" w:rsidR="00DE09FF" w:rsidDel="007D0088" w:rsidRDefault="00DE09FF">
      <w:pPr>
        <w:pStyle w:val="TOC3"/>
        <w:rPr>
          <w:ins w:id="600" w:author="S5-260653" w:date="2026-02-16T14:36:00Z" w16du:dateUtc="2026-02-16T19:36:00Z"/>
          <w:del w:id="60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02" w:author="S5-260653" w:date="2026-02-16T14:36:00Z" w16du:dateUtc="2026-02-16T19:36:00Z">
        <w:del w:id="603" w:author="S5-260070" w:date="2026-02-18T05:31:00Z" w16du:dateUtc="2026-02-18T10:31:00Z">
          <w:r w:rsidDel="007D0088">
            <w:delText>4.12.2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26</w:delText>
          </w:r>
        </w:del>
      </w:ins>
    </w:p>
    <w:p w14:paraId="0C4AAD5C" w14:textId="6CCF6EAB" w:rsidR="00DE09FF" w:rsidDel="007D0088" w:rsidRDefault="00DE09FF">
      <w:pPr>
        <w:pStyle w:val="TOC3"/>
        <w:rPr>
          <w:ins w:id="604" w:author="S5-260653" w:date="2026-02-16T14:36:00Z" w16du:dateUtc="2026-02-16T19:36:00Z"/>
          <w:del w:id="60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06" w:author="S5-260653" w:date="2026-02-16T14:36:00Z" w16du:dateUtc="2026-02-16T19:36:00Z">
        <w:del w:id="607" w:author="S5-260070" w:date="2026-02-18T05:31:00Z" w16du:dateUtc="2026-02-18T10:31:00Z">
          <w:r w:rsidDel="007D0088">
            <w:delText>4.12.3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w:delText>
          </w:r>
          <w:r w:rsidDel="007D0088">
            <w:tab/>
            <w:delText>26</w:delText>
          </w:r>
        </w:del>
      </w:ins>
    </w:p>
    <w:p w14:paraId="27E953E0" w14:textId="55E76E8F" w:rsidR="00DE09FF" w:rsidDel="007D0088" w:rsidRDefault="00DE09FF">
      <w:pPr>
        <w:pStyle w:val="TOC3"/>
        <w:rPr>
          <w:ins w:id="608" w:author="S5-260653" w:date="2026-02-16T14:36:00Z" w16du:dateUtc="2026-02-16T19:36:00Z"/>
          <w:del w:id="60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10" w:author="S5-260653" w:date="2026-02-16T14:36:00Z" w16du:dateUtc="2026-02-16T19:36:00Z">
        <w:del w:id="611" w:author="S5-260070" w:date="2026-02-18T05:31:00Z" w16du:dateUtc="2026-02-18T10:31:00Z">
          <w:r w:rsidDel="007D0088">
            <w:delText>4.12.4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27</w:delText>
          </w:r>
        </w:del>
      </w:ins>
    </w:p>
    <w:p w14:paraId="3D438DB8" w14:textId="6615351C" w:rsidR="00DE09FF" w:rsidDel="007D0088" w:rsidRDefault="00DE09FF">
      <w:pPr>
        <w:pStyle w:val="TOC2"/>
        <w:rPr>
          <w:ins w:id="612" w:author="S5-260653" w:date="2026-02-16T14:36:00Z" w16du:dateUtc="2026-02-16T19:36:00Z"/>
          <w:del w:id="61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14" w:author="S5-260653" w:date="2026-02-16T14:36:00Z" w16du:dateUtc="2026-02-16T19:36:00Z">
        <w:del w:id="615" w:author="S5-260070" w:date="2026-02-18T05:31:00Z" w16du:dateUtc="2026-02-18T10:31:00Z">
          <w:r w:rsidDel="007D0088">
            <w:delText>4.13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#13: Investigation on the intent lifecycle management state transition</w:delText>
          </w:r>
          <w:r w:rsidDel="007D0088">
            <w:tab/>
            <w:delText>27</w:delText>
          </w:r>
        </w:del>
      </w:ins>
    </w:p>
    <w:p w14:paraId="63A0A169" w14:textId="6ACC3B97" w:rsidR="00DE09FF" w:rsidDel="007D0088" w:rsidRDefault="00DE09FF">
      <w:pPr>
        <w:pStyle w:val="TOC3"/>
        <w:rPr>
          <w:ins w:id="616" w:author="S5-260653" w:date="2026-02-16T14:36:00Z" w16du:dateUtc="2026-02-16T19:36:00Z"/>
          <w:del w:id="61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18" w:author="S5-260653" w:date="2026-02-16T14:36:00Z" w16du:dateUtc="2026-02-16T19:36:00Z">
        <w:del w:id="619" w:author="S5-260070" w:date="2026-02-18T05:31:00Z" w16du:dateUtc="2026-02-18T10:31:00Z">
          <w:r w:rsidDel="007D0088">
            <w:delText>4.13.1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27</w:delText>
          </w:r>
        </w:del>
      </w:ins>
    </w:p>
    <w:p w14:paraId="245D239F" w14:textId="1D36C26F" w:rsidR="00DE09FF" w:rsidDel="007D0088" w:rsidRDefault="00DE09FF">
      <w:pPr>
        <w:pStyle w:val="TOC3"/>
        <w:rPr>
          <w:ins w:id="620" w:author="S5-260653" w:date="2026-02-16T14:36:00Z" w16du:dateUtc="2026-02-16T19:36:00Z"/>
          <w:del w:id="62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22" w:author="S5-260653" w:date="2026-02-16T14:36:00Z" w16du:dateUtc="2026-02-16T19:36:00Z">
        <w:del w:id="623" w:author="S5-260070" w:date="2026-02-18T05:31:00Z" w16du:dateUtc="2026-02-18T10:31:00Z">
          <w:r w:rsidDel="007D0088">
            <w:delText>4.13.2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27</w:delText>
          </w:r>
        </w:del>
      </w:ins>
    </w:p>
    <w:p w14:paraId="242C4283" w14:textId="51606553" w:rsidR="00DE09FF" w:rsidDel="007D0088" w:rsidRDefault="00DE09FF">
      <w:pPr>
        <w:pStyle w:val="TOC3"/>
        <w:rPr>
          <w:ins w:id="624" w:author="S5-260653" w:date="2026-02-16T14:36:00Z" w16du:dateUtc="2026-02-16T19:36:00Z"/>
          <w:del w:id="62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26" w:author="S5-260653" w:date="2026-02-16T14:36:00Z" w16du:dateUtc="2026-02-16T19:36:00Z">
        <w:del w:id="627" w:author="S5-260070" w:date="2026-02-18T05:31:00Z" w16du:dateUtc="2026-02-18T10:31:00Z">
          <w:r w:rsidDel="007D0088">
            <w:delText>4.13.3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27</w:delText>
          </w:r>
        </w:del>
      </w:ins>
    </w:p>
    <w:p w14:paraId="51005476" w14:textId="4A0A1537" w:rsidR="00DE09FF" w:rsidDel="007D0088" w:rsidRDefault="00DE09FF">
      <w:pPr>
        <w:pStyle w:val="TOC4"/>
        <w:rPr>
          <w:ins w:id="628" w:author="S5-260653" w:date="2026-02-16T14:36:00Z" w16du:dateUtc="2026-02-16T19:36:00Z"/>
          <w:del w:id="62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30" w:author="S5-260653" w:date="2026-02-16T14:36:00Z" w16du:dateUtc="2026-02-16T19:36:00Z">
        <w:del w:id="631" w:author="S5-260070" w:date="2026-02-18T05:31:00Z" w16du:dateUtc="2026-02-18T10:31:00Z">
          <w:r w:rsidDel="007D0088">
            <w:delText>4.13.3.1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 #1</w:delText>
          </w:r>
          <w:r w:rsidDel="007D0088">
            <w:tab/>
            <w:delText>27</w:delText>
          </w:r>
        </w:del>
      </w:ins>
    </w:p>
    <w:p w14:paraId="14B5078A" w14:textId="0AFDEDB4" w:rsidR="00DE09FF" w:rsidDel="007D0088" w:rsidRDefault="00DE09FF">
      <w:pPr>
        <w:pStyle w:val="TOC4"/>
        <w:rPr>
          <w:ins w:id="632" w:author="S5-260653" w:date="2026-02-16T14:36:00Z" w16du:dateUtc="2026-02-16T19:36:00Z"/>
          <w:del w:id="63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34" w:author="S5-260653" w:date="2026-02-16T14:36:00Z" w16du:dateUtc="2026-02-16T19:36:00Z">
        <w:del w:id="635" w:author="S5-260070" w:date="2026-02-18T05:31:00Z" w16du:dateUtc="2026-02-18T10:31:00Z">
          <w:r w:rsidDel="007D0088">
            <w:delText>4.13.3.2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 #2</w:delText>
          </w:r>
          <w:r w:rsidDel="007D0088">
            <w:tab/>
            <w:delText>29</w:delText>
          </w:r>
        </w:del>
      </w:ins>
    </w:p>
    <w:p w14:paraId="7FEEF658" w14:textId="3AF74AFB" w:rsidR="00DE09FF" w:rsidDel="007D0088" w:rsidRDefault="00DE09FF">
      <w:pPr>
        <w:pStyle w:val="TOC3"/>
        <w:rPr>
          <w:ins w:id="636" w:author="S5-260653" w:date="2026-02-16T14:36:00Z" w16du:dateUtc="2026-02-16T19:36:00Z"/>
          <w:del w:id="63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38" w:author="S5-260653" w:date="2026-02-16T14:36:00Z" w16du:dateUtc="2026-02-16T19:36:00Z">
        <w:del w:id="639" w:author="S5-260070" w:date="2026-02-18T05:31:00Z" w16du:dateUtc="2026-02-18T10:31:00Z">
          <w:r w:rsidDel="007D0088">
            <w:delText>4.13.4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31</w:delText>
          </w:r>
        </w:del>
      </w:ins>
    </w:p>
    <w:p w14:paraId="0D6D9D89" w14:textId="19877C94" w:rsidR="00DE09FF" w:rsidDel="007D0088" w:rsidRDefault="00DE09FF">
      <w:pPr>
        <w:pStyle w:val="TOC2"/>
        <w:rPr>
          <w:ins w:id="640" w:author="S5-260653" w:date="2026-02-16T14:36:00Z" w16du:dateUtc="2026-02-16T19:36:00Z"/>
          <w:del w:id="64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42" w:author="S5-260653" w:date="2026-02-16T14:36:00Z" w16du:dateUtc="2026-02-16T19:36:00Z">
        <w:del w:id="643" w:author="S5-260070" w:date="2026-02-18T05:31:00Z" w16du:dateUtc="2026-02-18T10:31:00Z">
          <w:r w:rsidDel="007D0088">
            <w:delText>4.14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#14: Intent expectation satisfied information</w:delText>
          </w:r>
          <w:r w:rsidDel="007D0088">
            <w:tab/>
            <w:delText>32</w:delText>
          </w:r>
        </w:del>
      </w:ins>
    </w:p>
    <w:p w14:paraId="41414525" w14:textId="7665BBCF" w:rsidR="00DE09FF" w:rsidDel="007D0088" w:rsidRDefault="00DE09FF">
      <w:pPr>
        <w:pStyle w:val="TOC3"/>
        <w:rPr>
          <w:ins w:id="644" w:author="S5-260653" w:date="2026-02-16T14:36:00Z" w16du:dateUtc="2026-02-16T19:36:00Z"/>
          <w:del w:id="64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46" w:author="S5-260653" w:date="2026-02-16T14:36:00Z" w16du:dateUtc="2026-02-16T19:36:00Z">
        <w:del w:id="647" w:author="S5-260070" w:date="2026-02-18T05:31:00Z" w16du:dateUtc="2026-02-18T10:31:00Z">
          <w:r w:rsidDel="007D0088">
            <w:delText>4.14.1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32</w:delText>
          </w:r>
        </w:del>
      </w:ins>
    </w:p>
    <w:p w14:paraId="00067503" w14:textId="70453A1A" w:rsidR="00DE09FF" w:rsidDel="007D0088" w:rsidRDefault="00DE09FF">
      <w:pPr>
        <w:pStyle w:val="TOC3"/>
        <w:rPr>
          <w:ins w:id="648" w:author="S5-260653" w:date="2026-02-16T14:36:00Z" w16du:dateUtc="2026-02-16T19:36:00Z"/>
          <w:del w:id="64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50" w:author="S5-260653" w:date="2026-02-16T14:36:00Z" w16du:dateUtc="2026-02-16T19:36:00Z">
        <w:del w:id="651" w:author="S5-260070" w:date="2026-02-18T05:31:00Z" w16du:dateUtc="2026-02-18T10:31:00Z">
          <w:r w:rsidDel="007D0088">
            <w:delText>4.14.2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32</w:delText>
          </w:r>
        </w:del>
      </w:ins>
    </w:p>
    <w:p w14:paraId="12C39C08" w14:textId="33D66FBE" w:rsidR="00DE09FF" w:rsidDel="007D0088" w:rsidRDefault="00DE09FF">
      <w:pPr>
        <w:pStyle w:val="TOC3"/>
        <w:rPr>
          <w:ins w:id="652" w:author="S5-260653" w:date="2026-02-16T14:36:00Z" w16du:dateUtc="2026-02-16T19:36:00Z"/>
          <w:del w:id="65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54" w:author="S5-260653" w:date="2026-02-16T14:36:00Z" w16du:dateUtc="2026-02-16T19:36:00Z">
        <w:del w:id="655" w:author="S5-260070" w:date="2026-02-18T05:31:00Z" w16du:dateUtc="2026-02-18T10:31:00Z">
          <w:r w:rsidDel="007D0088">
            <w:delText>4.14.3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32</w:delText>
          </w:r>
        </w:del>
      </w:ins>
    </w:p>
    <w:p w14:paraId="75458B43" w14:textId="1977D300" w:rsidR="00DE09FF" w:rsidDel="007D0088" w:rsidRDefault="00DE09FF">
      <w:pPr>
        <w:pStyle w:val="TOC3"/>
        <w:rPr>
          <w:ins w:id="656" w:author="S5-260653" w:date="2026-02-16T14:36:00Z" w16du:dateUtc="2026-02-16T19:36:00Z"/>
          <w:del w:id="65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58" w:author="S5-260653" w:date="2026-02-16T14:36:00Z" w16du:dateUtc="2026-02-16T19:36:00Z">
        <w:del w:id="659" w:author="S5-260070" w:date="2026-02-18T05:31:00Z" w16du:dateUtc="2026-02-18T10:31:00Z">
          <w:r w:rsidDel="007D0088">
            <w:delText>4.14.4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32</w:delText>
          </w:r>
        </w:del>
      </w:ins>
    </w:p>
    <w:p w14:paraId="07FC8538" w14:textId="6FA276FA" w:rsidR="00DE09FF" w:rsidDel="007D0088" w:rsidRDefault="00DE09FF">
      <w:pPr>
        <w:pStyle w:val="TOC2"/>
        <w:rPr>
          <w:ins w:id="660" w:author="S5-260653" w:date="2026-02-16T14:36:00Z" w16du:dateUtc="2026-02-16T19:36:00Z"/>
          <w:del w:id="66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62" w:author="S5-260653" w:date="2026-02-16T14:36:00Z" w16du:dateUtc="2026-02-16T19:36:00Z">
        <w:del w:id="663" w:author="S5-260070" w:date="2026-02-18T05:31:00Z" w16du:dateUtc="2026-02-18T10:31:00Z">
          <w:r w:rsidDel="007D0088">
            <w:delText>4.15</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#15: Relation and Interaction with MnS producers for AI/ML Management and Closed-control-loops.</w:delText>
          </w:r>
          <w:r w:rsidDel="007D0088">
            <w:tab/>
            <w:delText>33</w:delText>
          </w:r>
        </w:del>
      </w:ins>
    </w:p>
    <w:p w14:paraId="7D8F6AC4" w14:textId="67FF1F83" w:rsidR="00DE09FF" w:rsidDel="007D0088" w:rsidRDefault="00DE09FF">
      <w:pPr>
        <w:pStyle w:val="TOC3"/>
        <w:rPr>
          <w:ins w:id="664" w:author="S5-260653" w:date="2026-02-16T14:36:00Z" w16du:dateUtc="2026-02-16T19:36:00Z"/>
          <w:del w:id="66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66" w:author="S5-260653" w:date="2026-02-16T14:36:00Z" w16du:dateUtc="2026-02-16T19:36:00Z">
        <w:del w:id="667" w:author="S5-260070" w:date="2026-02-18T05:31:00Z" w16du:dateUtc="2026-02-18T10:31:00Z">
          <w:r w:rsidDel="007D0088">
            <w:delText>4.15.1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33</w:delText>
          </w:r>
        </w:del>
      </w:ins>
    </w:p>
    <w:p w14:paraId="01FFCE9A" w14:textId="6184633E" w:rsidR="00DE09FF" w:rsidDel="007D0088" w:rsidRDefault="00DE09FF">
      <w:pPr>
        <w:pStyle w:val="TOC3"/>
        <w:rPr>
          <w:ins w:id="668" w:author="S5-260653" w:date="2026-02-16T14:36:00Z" w16du:dateUtc="2026-02-16T19:36:00Z"/>
          <w:del w:id="66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70" w:author="S5-260653" w:date="2026-02-16T14:36:00Z" w16du:dateUtc="2026-02-16T19:36:00Z">
        <w:del w:id="671" w:author="S5-260070" w:date="2026-02-18T05:31:00Z" w16du:dateUtc="2026-02-18T10:31:00Z">
          <w:r w:rsidDel="007D0088">
            <w:delText>4.15.2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33</w:delText>
          </w:r>
        </w:del>
      </w:ins>
    </w:p>
    <w:p w14:paraId="4DA5A4EA" w14:textId="702B22A7" w:rsidR="00DE09FF" w:rsidDel="007D0088" w:rsidRDefault="00DE09FF">
      <w:pPr>
        <w:pStyle w:val="TOC3"/>
        <w:rPr>
          <w:ins w:id="672" w:author="S5-260653" w:date="2026-02-16T14:36:00Z" w16du:dateUtc="2026-02-16T19:36:00Z"/>
          <w:del w:id="67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74" w:author="S5-260653" w:date="2026-02-16T14:36:00Z" w16du:dateUtc="2026-02-16T19:36:00Z">
        <w:del w:id="675" w:author="S5-260070" w:date="2026-02-18T05:31:00Z" w16du:dateUtc="2026-02-18T10:31:00Z">
          <w:r w:rsidDel="007D0088">
            <w:delText>4.15.3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33</w:delText>
          </w:r>
        </w:del>
      </w:ins>
    </w:p>
    <w:p w14:paraId="66B47CF9" w14:textId="6C18B3F2" w:rsidR="00DE09FF" w:rsidDel="007D0088" w:rsidRDefault="00DE09FF">
      <w:pPr>
        <w:pStyle w:val="TOC3"/>
        <w:rPr>
          <w:ins w:id="676" w:author="S5-260653" w:date="2026-02-16T14:36:00Z" w16du:dateUtc="2026-02-16T19:36:00Z"/>
          <w:del w:id="67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78" w:author="S5-260653" w:date="2026-02-16T14:36:00Z" w16du:dateUtc="2026-02-16T19:36:00Z">
        <w:del w:id="679" w:author="S5-260070" w:date="2026-02-18T05:31:00Z" w16du:dateUtc="2026-02-18T10:31:00Z">
          <w:r w:rsidDel="007D0088">
            <w:delText>4.15.4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33</w:delText>
          </w:r>
        </w:del>
      </w:ins>
    </w:p>
    <w:p w14:paraId="352B56BE" w14:textId="39D55D22" w:rsidR="00DE09FF" w:rsidDel="007D0088" w:rsidRDefault="00DE09FF">
      <w:pPr>
        <w:pStyle w:val="TOC2"/>
        <w:rPr>
          <w:ins w:id="680" w:author="S5-260653" w:date="2026-02-16T14:36:00Z" w16du:dateUtc="2026-02-16T19:36:00Z"/>
          <w:del w:id="68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82" w:author="S5-260653" w:date="2026-02-16T14:36:00Z" w16du:dateUtc="2026-02-16T19:36:00Z">
        <w:del w:id="683" w:author="S5-260070" w:date="2026-02-18T05:31:00Z" w16du:dateUtc="2026-02-18T10:31:00Z">
          <w:r w:rsidDel="007D0088">
            <w:delText>4.16</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#16: Investigation on the applicability and potential impacts to support natural language intents translation</w:delText>
          </w:r>
          <w:r w:rsidDel="007D0088">
            <w:tab/>
            <w:delText>34</w:delText>
          </w:r>
        </w:del>
      </w:ins>
    </w:p>
    <w:p w14:paraId="5AAB7B48" w14:textId="6FCC5403" w:rsidR="00DE09FF" w:rsidDel="007D0088" w:rsidRDefault="00DE09FF">
      <w:pPr>
        <w:pStyle w:val="TOC3"/>
        <w:rPr>
          <w:ins w:id="684" w:author="S5-260653" w:date="2026-02-16T14:36:00Z" w16du:dateUtc="2026-02-16T19:36:00Z"/>
          <w:del w:id="68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86" w:author="S5-260653" w:date="2026-02-16T14:36:00Z" w16du:dateUtc="2026-02-16T19:36:00Z">
        <w:del w:id="687" w:author="S5-260070" w:date="2026-02-18T05:31:00Z" w16du:dateUtc="2026-02-18T10:31:00Z">
          <w:r w:rsidDel="007D0088">
            <w:delText>4.16.1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34</w:delText>
          </w:r>
        </w:del>
      </w:ins>
    </w:p>
    <w:p w14:paraId="7FA56533" w14:textId="12132E40" w:rsidR="00DE09FF" w:rsidDel="007D0088" w:rsidRDefault="00DE09FF">
      <w:pPr>
        <w:pStyle w:val="TOC2"/>
        <w:rPr>
          <w:ins w:id="688" w:author="S5-260653" w:date="2026-02-16T14:36:00Z" w16du:dateUtc="2026-02-16T19:36:00Z"/>
          <w:del w:id="68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90" w:author="S5-260653" w:date="2026-02-16T14:36:00Z" w16du:dateUtc="2026-02-16T19:36:00Z">
        <w:del w:id="691" w:author="S5-260070" w:date="2026-02-18T05:31:00Z" w16du:dateUtc="2026-02-18T10:31:00Z">
          <w:r w:rsidDel="007D0088">
            <w:delText>4.17</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#17: Enhancement of core network and service delivering and assurance scenarios</w:delText>
          </w:r>
          <w:r w:rsidDel="007D0088">
            <w:tab/>
            <w:delText>35</w:delText>
          </w:r>
        </w:del>
      </w:ins>
    </w:p>
    <w:p w14:paraId="072852E3" w14:textId="3F2D62DF" w:rsidR="00DE09FF" w:rsidDel="007D0088" w:rsidRDefault="00DE09FF">
      <w:pPr>
        <w:pStyle w:val="TOC3"/>
        <w:rPr>
          <w:ins w:id="692" w:author="S5-260653" w:date="2026-02-16T14:36:00Z" w16du:dateUtc="2026-02-16T19:36:00Z"/>
          <w:del w:id="69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94" w:author="S5-260653" w:date="2026-02-16T14:36:00Z" w16du:dateUtc="2026-02-16T19:36:00Z">
        <w:del w:id="695" w:author="S5-260070" w:date="2026-02-18T05:31:00Z" w16du:dateUtc="2026-02-18T10:31:00Z">
          <w:r w:rsidDel="007D0088">
            <w:delText>4.17.1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35</w:delText>
          </w:r>
        </w:del>
      </w:ins>
    </w:p>
    <w:p w14:paraId="31007D99" w14:textId="6ED4B202" w:rsidR="00DE09FF" w:rsidDel="007D0088" w:rsidRDefault="00DE09FF">
      <w:pPr>
        <w:pStyle w:val="TOC3"/>
        <w:rPr>
          <w:ins w:id="696" w:author="S5-260653" w:date="2026-02-16T14:36:00Z" w16du:dateUtc="2026-02-16T19:36:00Z"/>
          <w:del w:id="69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698" w:author="S5-260653" w:date="2026-02-16T14:36:00Z" w16du:dateUtc="2026-02-16T19:36:00Z">
        <w:del w:id="699" w:author="S5-260070" w:date="2026-02-18T05:31:00Z" w16du:dateUtc="2026-02-18T10:31:00Z">
          <w:r w:rsidDel="007D0088">
            <w:delText>4.17.2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35</w:delText>
          </w:r>
        </w:del>
      </w:ins>
    </w:p>
    <w:p w14:paraId="7ADF13B8" w14:textId="2FA367A5" w:rsidR="00DE09FF" w:rsidDel="007D0088" w:rsidRDefault="00DE09FF">
      <w:pPr>
        <w:pStyle w:val="TOC3"/>
        <w:rPr>
          <w:ins w:id="700" w:author="S5-260653" w:date="2026-02-16T14:36:00Z" w16du:dateUtc="2026-02-16T19:36:00Z"/>
          <w:del w:id="70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02" w:author="S5-260653" w:date="2026-02-16T14:36:00Z" w16du:dateUtc="2026-02-16T19:36:00Z">
        <w:del w:id="703" w:author="S5-260070" w:date="2026-02-18T05:31:00Z" w16du:dateUtc="2026-02-18T10:31:00Z">
          <w:r w:rsidDel="007D0088">
            <w:delText>4.17.3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35</w:delText>
          </w:r>
        </w:del>
      </w:ins>
    </w:p>
    <w:p w14:paraId="5B048270" w14:textId="06AD7AB3" w:rsidR="00DE09FF" w:rsidDel="007D0088" w:rsidRDefault="00DE09FF">
      <w:pPr>
        <w:pStyle w:val="TOC3"/>
        <w:rPr>
          <w:ins w:id="704" w:author="S5-260653" w:date="2026-02-16T14:36:00Z" w16du:dateUtc="2026-02-16T19:36:00Z"/>
          <w:del w:id="70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06" w:author="S5-260653" w:date="2026-02-16T14:36:00Z" w16du:dateUtc="2026-02-16T19:36:00Z">
        <w:del w:id="707" w:author="S5-260070" w:date="2026-02-18T05:31:00Z" w16du:dateUtc="2026-02-18T10:31:00Z">
          <w:r w:rsidDel="007D0088">
            <w:delText>4.17.4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35</w:delText>
          </w:r>
        </w:del>
      </w:ins>
    </w:p>
    <w:p w14:paraId="570CE19F" w14:textId="750B84A9" w:rsidR="00DE09FF" w:rsidDel="007D0088" w:rsidRDefault="00DE09FF">
      <w:pPr>
        <w:pStyle w:val="TOC2"/>
        <w:rPr>
          <w:ins w:id="708" w:author="S5-260653" w:date="2026-02-16T14:36:00Z" w16du:dateUtc="2026-02-16T19:36:00Z"/>
          <w:del w:id="70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10" w:author="S5-260653" w:date="2026-02-16T14:36:00Z" w16du:dateUtc="2026-02-16T19:36:00Z">
        <w:del w:id="711" w:author="S5-260070" w:date="2026-02-18T05:31:00Z" w16du:dateUtc="2026-02-18T10:31:00Z">
          <w:r w:rsidDel="007D0088">
            <w:delText>4.18</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#18: The relation and the interactions between intent handling function and NDTFunction</w:delText>
          </w:r>
          <w:r w:rsidDel="007D0088">
            <w:tab/>
            <w:delText>36</w:delText>
          </w:r>
        </w:del>
      </w:ins>
    </w:p>
    <w:p w14:paraId="24386FEC" w14:textId="40C35254" w:rsidR="00DE09FF" w:rsidDel="007D0088" w:rsidRDefault="00DE09FF">
      <w:pPr>
        <w:pStyle w:val="TOC3"/>
        <w:rPr>
          <w:ins w:id="712" w:author="S5-260653" w:date="2026-02-16T14:36:00Z" w16du:dateUtc="2026-02-16T19:36:00Z"/>
          <w:del w:id="71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14" w:author="S5-260653" w:date="2026-02-16T14:36:00Z" w16du:dateUtc="2026-02-16T19:36:00Z">
        <w:del w:id="715" w:author="S5-260070" w:date="2026-02-18T05:31:00Z" w16du:dateUtc="2026-02-18T10:31:00Z">
          <w:r w:rsidDel="007D0088">
            <w:delText>4.18.1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36</w:delText>
          </w:r>
        </w:del>
      </w:ins>
    </w:p>
    <w:p w14:paraId="242A7E70" w14:textId="2D29C1CF" w:rsidR="00DE09FF" w:rsidDel="007D0088" w:rsidRDefault="00DE09FF">
      <w:pPr>
        <w:pStyle w:val="TOC3"/>
        <w:rPr>
          <w:ins w:id="716" w:author="S5-260653" w:date="2026-02-16T14:36:00Z" w16du:dateUtc="2026-02-16T19:36:00Z"/>
          <w:del w:id="71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18" w:author="S5-260653" w:date="2026-02-16T14:36:00Z" w16du:dateUtc="2026-02-16T19:36:00Z">
        <w:del w:id="719" w:author="S5-260070" w:date="2026-02-18T05:31:00Z" w16du:dateUtc="2026-02-18T10:31:00Z">
          <w:r w:rsidDel="007D0088">
            <w:delText>4.18.2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36</w:delText>
          </w:r>
        </w:del>
      </w:ins>
    </w:p>
    <w:p w14:paraId="0D415007" w14:textId="322E7031" w:rsidR="00DE09FF" w:rsidDel="007D0088" w:rsidRDefault="00DE09FF">
      <w:pPr>
        <w:pStyle w:val="TOC3"/>
        <w:rPr>
          <w:ins w:id="720" w:author="S5-260653" w:date="2026-02-16T14:36:00Z" w16du:dateUtc="2026-02-16T19:36:00Z"/>
          <w:del w:id="72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22" w:author="S5-260653" w:date="2026-02-16T14:36:00Z" w16du:dateUtc="2026-02-16T19:36:00Z">
        <w:del w:id="723" w:author="S5-260070" w:date="2026-02-18T05:31:00Z" w16du:dateUtc="2026-02-18T10:31:00Z">
          <w:r w:rsidDel="007D0088">
            <w:delText>4.18.3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36</w:delText>
          </w:r>
        </w:del>
      </w:ins>
    </w:p>
    <w:p w14:paraId="1DA7DF02" w14:textId="16A8EF2E" w:rsidR="00DE09FF" w:rsidDel="007D0088" w:rsidRDefault="00DE09FF">
      <w:pPr>
        <w:pStyle w:val="TOC4"/>
        <w:rPr>
          <w:ins w:id="724" w:author="S5-260653" w:date="2026-02-16T14:36:00Z" w16du:dateUtc="2026-02-16T19:36:00Z"/>
          <w:del w:id="72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26" w:author="S5-260653" w:date="2026-02-16T14:36:00Z" w16du:dateUtc="2026-02-16T19:36:00Z">
        <w:del w:id="727" w:author="S5-260070" w:date="2026-02-18T05:31:00Z" w16du:dateUtc="2026-02-18T10:31:00Z">
          <w:r w:rsidDel="007D0088">
            <w:delText>4.18.3.1 Potential solution #1</w:delText>
          </w:r>
          <w:r w:rsidDel="007D0088">
            <w:tab/>
            <w:delText>36</w:delText>
          </w:r>
        </w:del>
      </w:ins>
    </w:p>
    <w:p w14:paraId="4C23079F" w14:textId="50356542" w:rsidR="00DE09FF" w:rsidDel="007D0088" w:rsidRDefault="00DE09FF">
      <w:pPr>
        <w:pStyle w:val="TOC4"/>
        <w:rPr>
          <w:ins w:id="728" w:author="S5-260653" w:date="2026-02-16T14:36:00Z" w16du:dateUtc="2026-02-16T19:36:00Z"/>
          <w:del w:id="72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30" w:author="S5-260653" w:date="2026-02-16T14:36:00Z" w16du:dateUtc="2026-02-16T19:36:00Z">
        <w:del w:id="731" w:author="S5-260070" w:date="2026-02-18T05:31:00Z" w16du:dateUtc="2026-02-18T10:31:00Z">
          <w:r w:rsidDel="007D0088">
            <w:delText>4.18.3.1 Potential solution #2</w:delText>
          </w:r>
          <w:r w:rsidDel="007D0088">
            <w:tab/>
            <w:delText>37</w:delText>
          </w:r>
        </w:del>
      </w:ins>
    </w:p>
    <w:p w14:paraId="76E84BEE" w14:textId="6C511511" w:rsidR="00DE09FF" w:rsidDel="007D0088" w:rsidRDefault="00DE09FF">
      <w:pPr>
        <w:pStyle w:val="TOC3"/>
        <w:rPr>
          <w:ins w:id="732" w:author="S5-260653" w:date="2026-02-16T14:36:00Z" w16du:dateUtc="2026-02-16T19:36:00Z"/>
          <w:del w:id="73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34" w:author="S5-260653" w:date="2026-02-16T14:36:00Z" w16du:dateUtc="2026-02-16T19:36:00Z">
        <w:del w:id="735" w:author="S5-260070" w:date="2026-02-18T05:31:00Z" w16du:dateUtc="2026-02-18T10:31:00Z">
          <w:r w:rsidDel="007D0088">
            <w:delText>4.18.4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37</w:delText>
          </w:r>
        </w:del>
      </w:ins>
    </w:p>
    <w:p w14:paraId="48B5DC40" w14:textId="3A0C9FCB" w:rsidR="00DE09FF" w:rsidDel="007D0088" w:rsidRDefault="00DE09FF">
      <w:pPr>
        <w:pStyle w:val="TOC2"/>
        <w:rPr>
          <w:ins w:id="736" w:author="S5-260653" w:date="2026-02-16T14:36:00Z" w16du:dateUtc="2026-02-16T19:36:00Z"/>
          <w:del w:id="73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38" w:author="S5-260653" w:date="2026-02-16T14:36:00Z" w16du:dateUtc="2026-02-16T19:36:00Z">
        <w:del w:id="739" w:author="S5-260070" w:date="2026-02-18T05:31:00Z" w16du:dateUtc="2026-02-18T10:31:00Z">
          <w:r w:rsidDel="007D0088">
            <w:delText>4.19</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#19: Enhancement of radio service scenarios for service protection</w:delText>
          </w:r>
          <w:r w:rsidDel="007D0088">
            <w:tab/>
            <w:delText>37</w:delText>
          </w:r>
        </w:del>
      </w:ins>
    </w:p>
    <w:p w14:paraId="03CF6795" w14:textId="02FAB8A4" w:rsidR="00DE09FF" w:rsidDel="007D0088" w:rsidRDefault="00DE09FF">
      <w:pPr>
        <w:pStyle w:val="TOC3"/>
        <w:rPr>
          <w:ins w:id="740" w:author="S5-260653" w:date="2026-02-16T14:36:00Z" w16du:dateUtc="2026-02-16T19:36:00Z"/>
          <w:del w:id="74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42" w:author="S5-260653" w:date="2026-02-16T14:36:00Z" w16du:dateUtc="2026-02-16T19:36:00Z">
        <w:del w:id="743" w:author="S5-260070" w:date="2026-02-18T05:31:00Z" w16du:dateUtc="2026-02-18T10:31:00Z">
          <w:r w:rsidDel="007D0088">
            <w:delText>4.19.1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37</w:delText>
          </w:r>
        </w:del>
      </w:ins>
    </w:p>
    <w:p w14:paraId="46C57AEC" w14:textId="1C76C7A4" w:rsidR="00DE09FF" w:rsidDel="007D0088" w:rsidRDefault="00DE09FF">
      <w:pPr>
        <w:pStyle w:val="TOC3"/>
        <w:rPr>
          <w:ins w:id="744" w:author="S5-260653" w:date="2026-02-16T14:36:00Z" w16du:dateUtc="2026-02-16T19:36:00Z"/>
          <w:del w:id="74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46" w:author="S5-260653" w:date="2026-02-16T14:36:00Z" w16du:dateUtc="2026-02-16T19:36:00Z">
        <w:del w:id="747" w:author="S5-260070" w:date="2026-02-18T05:31:00Z" w16du:dateUtc="2026-02-18T10:31:00Z">
          <w:r w:rsidDel="007D0088">
            <w:delText>4.19.2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37</w:delText>
          </w:r>
        </w:del>
      </w:ins>
    </w:p>
    <w:p w14:paraId="210987A1" w14:textId="66439CE6" w:rsidR="00DE09FF" w:rsidDel="007D0088" w:rsidRDefault="00DE09FF">
      <w:pPr>
        <w:pStyle w:val="TOC3"/>
        <w:rPr>
          <w:ins w:id="748" w:author="S5-260653" w:date="2026-02-16T14:36:00Z" w16du:dateUtc="2026-02-16T19:36:00Z"/>
          <w:del w:id="74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50" w:author="S5-260653" w:date="2026-02-16T14:36:00Z" w16du:dateUtc="2026-02-16T19:36:00Z">
        <w:del w:id="751" w:author="S5-260070" w:date="2026-02-18T05:31:00Z" w16du:dateUtc="2026-02-18T10:31:00Z">
          <w:r w:rsidDel="007D0088">
            <w:delText>4.19.3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37</w:delText>
          </w:r>
        </w:del>
      </w:ins>
    </w:p>
    <w:p w14:paraId="05A4E171" w14:textId="377B9704" w:rsidR="00DE09FF" w:rsidDel="007D0088" w:rsidRDefault="00DE09FF">
      <w:pPr>
        <w:pStyle w:val="TOC3"/>
        <w:rPr>
          <w:ins w:id="752" w:author="S5-260653" w:date="2026-02-16T14:36:00Z" w16du:dateUtc="2026-02-16T19:36:00Z"/>
          <w:del w:id="75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54" w:author="S5-260653" w:date="2026-02-16T14:36:00Z" w16du:dateUtc="2026-02-16T19:36:00Z">
        <w:del w:id="755" w:author="S5-260070" w:date="2026-02-18T05:31:00Z" w16du:dateUtc="2026-02-18T10:31:00Z">
          <w:r w:rsidDel="007D0088">
            <w:delText>4.19.4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38</w:delText>
          </w:r>
        </w:del>
      </w:ins>
    </w:p>
    <w:p w14:paraId="21695723" w14:textId="5557E43D" w:rsidR="00DE09FF" w:rsidDel="007D0088" w:rsidRDefault="00DE09FF">
      <w:pPr>
        <w:pStyle w:val="TOC2"/>
        <w:rPr>
          <w:ins w:id="756" w:author="S5-260653" w:date="2026-02-16T14:36:00Z" w16du:dateUtc="2026-02-16T19:36:00Z"/>
          <w:del w:id="75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58" w:author="S5-260653" w:date="2026-02-16T14:36:00Z" w16du:dateUtc="2026-02-16T19:36:00Z">
        <w:del w:id="759" w:author="S5-260070" w:date="2026-02-18T05:31:00Z" w16du:dateUtc="2026-02-18T10:31:00Z">
          <w:r w:rsidDel="007D0088">
            <w:lastRenderedPageBreak/>
            <w:delText>4.20</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#20: New deployment scenario for Intent Handling Function at ManagedElement</w:delText>
          </w:r>
          <w:r w:rsidDel="007D0088">
            <w:tab/>
            <w:delText>38</w:delText>
          </w:r>
        </w:del>
      </w:ins>
    </w:p>
    <w:p w14:paraId="61409E33" w14:textId="3656922C" w:rsidR="00DE09FF" w:rsidDel="007D0088" w:rsidRDefault="00DE09FF">
      <w:pPr>
        <w:pStyle w:val="TOC3"/>
        <w:rPr>
          <w:ins w:id="760" w:author="S5-260653" w:date="2026-02-16T14:36:00Z" w16du:dateUtc="2026-02-16T19:36:00Z"/>
          <w:del w:id="76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62" w:author="S5-260653" w:date="2026-02-16T14:36:00Z" w16du:dateUtc="2026-02-16T19:36:00Z">
        <w:del w:id="763" w:author="S5-260070" w:date="2026-02-18T05:31:00Z" w16du:dateUtc="2026-02-18T10:31:00Z">
          <w:r w:rsidDel="007D0088">
            <w:delText>4.20.1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Description</w:delText>
          </w:r>
          <w:r w:rsidDel="007D0088">
            <w:tab/>
            <w:delText>38</w:delText>
          </w:r>
        </w:del>
      </w:ins>
    </w:p>
    <w:p w14:paraId="0701E51F" w14:textId="252AAA80" w:rsidR="00DE09FF" w:rsidDel="007D0088" w:rsidRDefault="00DE09FF">
      <w:pPr>
        <w:pStyle w:val="TOC3"/>
        <w:rPr>
          <w:ins w:id="764" w:author="S5-260653" w:date="2026-02-16T14:36:00Z" w16du:dateUtc="2026-02-16T19:36:00Z"/>
          <w:del w:id="76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66" w:author="S5-260653" w:date="2026-02-16T14:36:00Z" w16du:dateUtc="2026-02-16T19:36:00Z">
        <w:del w:id="767" w:author="S5-260070" w:date="2026-02-18T05:31:00Z" w16du:dateUtc="2026-02-18T10:31:00Z">
          <w:r w:rsidDel="007D0088">
            <w:delText>4.20.2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requirements</w:delText>
          </w:r>
          <w:r w:rsidDel="007D0088">
            <w:tab/>
            <w:delText>38</w:delText>
          </w:r>
        </w:del>
      </w:ins>
    </w:p>
    <w:p w14:paraId="6EBF7A86" w14:textId="6F533460" w:rsidR="00DE09FF" w:rsidDel="007D0088" w:rsidRDefault="00DE09FF">
      <w:pPr>
        <w:pStyle w:val="TOC3"/>
        <w:rPr>
          <w:ins w:id="768" w:author="S5-260653" w:date="2026-02-16T14:36:00Z" w16du:dateUtc="2026-02-16T19:36:00Z"/>
          <w:del w:id="76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70" w:author="S5-260653" w:date="2026-02-16T14:36:00Z" w16du:dateUtc="2026-02-16T19:36:00Z">
        <w:del w:id="771" w:author="S5-260070" w:date="2026-02-18T05:31:00Z" w16du:dateUtc="2026-02-18T10:31:00Z">
          <w:r w:rsidDel="007D0088">
            <w:delText>4.20.3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Potential solutions</w:delText>
          </w:r>
          <w:r w:rsidDel="007D0088">
            <w:tab/>
            <w:delText>38</w:delText>
          </w:r>
        </w:del>
      </w:ins>
    </w:p>
    <w:p w14:paraId="42CC6396" w14:textId="321ADAD5" w:rsidR="00DE09FF" w:rsidDel="007D0088" w:rsidRDefault="00DE09FF">
      <w:pPr>
        <w:pStyle w:val="TOC3"/>
        <w:rPr>
          <w:ins w:id="772" w:author="S5-260653" w:date="2026-02-16T14:36:00Z" w16du:dateUtc="2026-02-16T19:36:00Z"/>
          <w:del w:id="77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74" w:author="S5-260653" w:date="2026-02-16T14:36:00Z" w16du:dateUtc="2026-02-16T19:36:00Z">
        <w:del w:id="775" w:author="S5-260070" w:date="2026-02-18T05:31:00Z" w16du:dateUtc="2026-02-18T10:31:00Z">
          <w:r w:rsidDel="007D0088">
            <w:delText>4.20.4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Evaluation of potential solutions</w:delText>
          </w:r>
          <w:r w:rsidDel="007D0088">
            <w:tab/>
            <w:delText>38</w:delText>
          </w:r>
        </w:del>
      </w:ins>
    </w:p>
    <w:p w14:paraId="3615438A" w14:textId="1524FD62" w:rsidR="00DE09FF" w:rsidDel="007D0088" w:rsidRDefault="00DE09FF">
      <w:pPr>
        <w:pStyle w:val="TOC1"/>
        <w:rPr>
          <w:ins w:id="776" w:author="S5-260653" w:date="2026-02-16T14:36:00Z" w16du:dateUtc="2026-02-16T19:36:00Z"/>
          <w:del w:id="77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78" w:author="S5-260653" w:date="2026-02-16T14:36:00Z" w16du:dateUtc="2026-02-16T19:36:00Z">
        <w:del w:id="779" w:author="S5-260070" w:date="2026-02-18T05:31:00Z" w16du:dateUtc="2026-02-18T10:31:00Z">
          <w:r w:rsidDel="007D0088">
            <w:delText>5</w:delText>
          </w:r>
          <w:r w:rsidDel="007D0088">
            <w:rPr>
              <w:rFonts w:asciiTheme="minorHAnsi" w:eastAsiaTheme="minorEastAsia" w:hAnsiTheme="minorHAnsi" w:cstheme="minorBidi"/>
              <w:kern w:val="2"/>
              <w:sz w:val="24"/>
              <w:szCs w:val="24"/>
              <w:lang w:val="en-CA" w:eastAsia="en-CA"/>
              <w14:ligatures w14:val="standardContextual"/>
            </w:rPr>
            <w:tab/>
          </w:r>
          <w:r w:rsidDel="007D0088">
            <w:rPr>
              <w:lang w:eastAsia="zh-CN"/>
            </w:rPr>
            <w:delText>Conclusion</w:delText>
          </w:r>
          <w:r w:rsidDel="007D0088">
            <w:delText xml:space="preserve">s </w:delText>
          </w:r>
          <w:r w:rsidDel="007D0088">
            <w:rPr>
              <w:lang w:eastAsia="zh-CN"/>
            </w:rPr>
            <w:delText>and</w:delText>
          </w:r>
          <w:r w:rsidDel="007D0088">
            <w:delText xml:space="preserve"> Recommendations</w:delText>
          </w:r>
          <w:r w:rsidDel="007D0088">
            <w:tab/>
            <w:delText>38</w:delText>
          </w:r>
        </w:del>
      </w:ins>
    </w:p>
    <w:p w14:paraId="68CCDB00" w14:textId="638E1C38" w:rsidR="00DE09FF" w:rsidDel="007D0088" w:rsidRDefault="00DE09FF">
      <w:pPr>
        <w:pStyle w:val="TOC2"/>
        <w:rPr>
          <w:ins w:id="780" w:author="S5-260653" w:date="2026-02-16T14:36:00Z" w16du:dateUtc="2026-02-16T19:36:00Z"/>
          <w:del w:id="78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82" w:author="S5-260653" w:date="2026-02-16T14:36:00Z" w16du:dateUtc="2026-02-16T19:36:00Z">
        <w:del w:id="783" w:author="S5-260070" w:date="2026-02-18T05:31:00Z" w16du:dateUtc="2026-02-18T10:31:00Z">
          <w:r w:rsidDel="007D0088">
            <w:delText>5.1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 Enhancement of radio service delivering and assurance scenarios</w:delText>
          </w:r>
          <w:r w:rsidDel="007D0088">
            <w:tab/>
            <w:delText>38</w:delText>
          </w:r>
        </w:del>
      </w:ins>
    </w:p>
    <w:p w14:paraId="15FA6EFC" w14:textId="5C651857" w:rsidR="00DE09FF" w:rsidDel="007D0088" w:rsidRDefault="00DE09FF">
      <w:pPr>
        <w:pStyle w:val="TOC2"/>
        <w:rPr>
          <w:ins w:id="784" w:author="S5-260653" w:date="2026-02-16T14:36:00Z" w16du:dateUtc="2026-02-16T19:36:00Z"/>
          <w:del w:id="78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86" w:author="S5-260653" w:date="2026-02-16T14:36:00Z" w16du:dateUtc="2026-02-16T19:36:00Z">
        <w:del w:id="787" w:author="S5-260070" w:date="2026-02-18T05:31:00Z" w16du:dateUtc="2026-02-18T10:31:00Z">
          <w:r w:rsidDel="007D0088">
            <w:delText>5.2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#2: Enhancement of radio network performance assurance scenarios</w:delText>
          </w:r>
          <w:r w:rsidDel="007D0088">
            <w:tab/>
            <w:delText>39</w:delText>
          </w:r>
        </w:del>
      </w:ins>
    </w:p>
    <w:p w14:paraId="4380872C" w14:textId="3FA33CBF" w:rsidR="00DE09FF" w:rsidDel="007D0088" w:rsidRDefault="00DE09FF">
      <w:pPr>
        <w:pStyle w:val="TOC2"/>
        <w:rPr>
          <w:ins w:id="788" w:author="S5-260653" w:date="2026-02-16T14:36:00Z" w16du:dateUtc="2026-02-16T19:36:00Z"/>
          <w:del w:id="78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90" w:author="S5-260653" w:date="2026-02-16T14:36:00Z" w16du:dateUtc="2026-02-16T19:36:00Z">
        <w:del w:id="791" w:author="S5-260070" w:date="2026-02-18T05:31:00Z" w16du:dateUtc="2026-02-18T10:31:00Z">
          <w:r w:rsidDel="007D0088">
            <w:delText>5.3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#3: Assisting and reporting intent decomposition across intent handling functions</w:delText>
          </w:r>
          <w:r w:rsidDel="007D0088">
            <w:tab/>
            <w:delText>39</w:delText>
          </w:r>
        </w:del>
      </w:ins>
    </w:p>
    <w:p w14:paraId="34CE83B8" w14:textId="6D880859" w:rsidR="00DE09FF" w:rsidDel="007D0088" w:rsidRDefault="00DE09FF">
      <w:pPr>
        <w:pStyle w:val="TOC2"/>
        <w:rPr>
          <w:ins w:id="792" w:author="S5-260653" w:date="2026-02-16T14:36:00Z" w16du:dateUtc="2026-02-16T19:36:00Z"/>
          <w:del w:id="79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94" w:author="S5-260653" w:date="2026-02-16T14:36:00Z" w16du:dateUtc="2026-02-16T19:36:00Z">
        <w:del w:id="795" w:author="S5-260070" w:date="2026-02-18T05:31:00Z" w16du:dateUtc="2026-02-18T10:31:00Z">
          <w:r w:rsidDel="007D0088">
            <w:delText>5.4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#4: Intent traceability</w:delText>
          </w:r>
          <w:r w:rsidDel="007D0088">
            <w:tab/>
            <w:delText>39</w:delText>
          </w:r>
        </w:del>
      </w:ins>
    </w:p>
    <w:p w14:paraId="719FF06C" w14:textId="2E0E0B69" w:rsidR="00DE09FF" w:rsidDel="007D0088" w:rsidRDefault="00DE09FF">
      <w:pPr>
        <w:pStyle w:val="TOC2"/>
        <w:rPr>
          <w:ins w:id="796" w:author="S5-260653" w:date="2026-02-16T14:36:00Z" w16du:dateUtc="2026-02-16T19:36:00Z"/>
          <w:del w:id="79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798" w:author="S5-260653" w:date="2026-02-16T14:36:00Z" w16du:dateUtc="2026-02-16T19:36:00Z">
        <w:del w:id="799" w:author="S5-260070" w:date="2026-02-18T05:31:00Z" w16du:dateUtc="2026-02-18T10:31:00Z">
          <w:r w:rsidDel="007D0088">
            <w:delText>5.5</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#5: Invariant Guidance in Intent Contexts</w:delText>
          </w:r>
          <w:r w:rsidDel="007D0088">
            <w:tab/>
            <w:delText>39</w:delText>
          </w:r>
        </w:del>
      </w:ins>
    </w:p>
    <w:p w14:paraId="1FD7637C" w14:textId="2B841A4E" w:rsidR="00DE09FF" w:rsidDel="007D0088" w:rsidRDefault="00DE09FF">
      <w:pPr>
        <w:pStyle w:val="TOC2"/>
        <w:rPr>
          <w:ins w:id="800" w:author="S5-260653" w:date="2026-02-16T14:36:00Z" w16du:dateUtc="2026-02-16T19:36:00Z"/>
          <w:del w:id="80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02" w:author="S5-260653" w:date="2026-02-16T14:36:00Z" w16du:dateUtc="2026-02-16T19:36:00Z">
        <w:del w:id="803" w:author="S5-260070" w:date="2026-02-18T05:31:00Z" w16du:dateUtc="2026-02-18T10:31:00Z">
          <w:r w:rsidDel="007D0088">
            <w:delText>5.6</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#6: Intent Interpretation Assistance Information</w:delText>
          </w:r>
          <w:r w:rsidDel="007D0088">
            <w:tab/>
            <w:delText>39</w:delText>
          </w:r>
        </w:del>
      </w:ins>
    </w:p>
    <w:p w14:paraId="25105674" w14:textId="2387259F" w:rsidR="00DE09FF" w:rsidDel="007D0088" w:rsidRDefault="00DE09FF">
      <w:pPr>
        <w:pStyle w:val="TOC2"/>
        <w:rPr>
          <w:ins w:id="804" w:author="S5-260653" w:date="2026-02-16T14:36:00Z" w16du:dateUtc="2026-02-16T19:36:00Z"/>
          <w:del w:id="80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06" w:author="S5-260653" w:date="2026-02-16T14:36:00Z" w16du:dateUtc="2026-02-16T19:36:00Z">
        <w:del w:id="807" w:author="S5-260070" w:date="2026-02-18T05:31:00Z" w16du:dateUtc="2026-02-18T10:31:00Z">
          <w:r w:rsidDel="007D0088">
            <w:delText>5.7</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#7: Enhancement of intent exploration</w:delText>
          </w:r>
          <w:r w:rsidDel="007D0088">
            <w:tab/>
            <w:delText>40</w:delText>
          </w:r>
        </w:del>
      </w:ins>
    </w:p>
    <w:p w14:paraId="7ED161C6" w14:textId="74308F43" w:rsidR="00DE09FF" w:rsidDel="007D0088" w:rsidRDefault="00DE09FF">
      <w:pPr>
        <w:pStyle w:val="TOC2"/>
        <w:rPr>
          <w:ins w:id="808" w:author="S5-260653" w:date="2026-02-16T14:36:00Z" w16du:dateUtc="2026-02-16T19:36:00Z"/>
          <w:del w:id="80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10" w:author="S5-260653" w:date="2026-02-16T14:36:00Z" w16du:dateUtc="2026-02-16T19:36:00Z">
        <w:del w:id="811" w:author="S5-260070" w:date="2026-02-18T05:31:00Z" w16du:dateUtc="2026-02-18T10:31:00Z">
          <w:r w:rsidDel="007D0088">
            <w:delText>5.8</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#8: Support to express guarantee requirements in an intent</w:delText>
          </w:r>
          <w:r w:rsidDel="007D0088">
            <w:tab/>
            <w:delText>40</w:delText>
          </w:r>
        </w:del>
      </w:ins>
    </w:p>
    <w:p w14:paraId="41A0EDA1" w14:textId="0F4A697F" w:rsidR="00DE09FF" w:rsidDel="007D0088" w:rsidRDefault="00DE09FF">
      <w:pPr>
        <w:pStyle w:val="TOC2"/>
        <w:rPr>
          <w:ins w:id="812" w:author="S5-260653" w:date="2026-02-16T14:36:00Z" w16du:dateUtc="2026-02-16T19:36:00Z"/>
          <w:del w:id="81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14" w:author="S5-260653" w:date="2026-02-16T14:36:00Z" w16du:dateUtc="2026-02-16T19:36:00Z">
        <w:del w:id="815" w:author="S5-260070" w:date="2026-02-18T05:31:00Z" w16du:dateUtc="2026-02-18T10:31:00Z">
          <w:r w:rsidDel="007D0088">
            <w:delText>5.9</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#9: Intent handling capability configuration, registration and discovery</w:delText>
          </w:r>
          <w:r w:rsidDel="007D0088">
            <w:tab/>
            <w:delText>41</w:delText>
          </w:r>
        </w:del>
      </w:ins>
    </w:p>
    <w:p w14:paraId="55C90756" w14:textId="42CCEBFC" w:rsidR="00DE09FF" w:rsidDel="007D0088" w:rsidRDefault="00DE09FF">
      <w:pPr>
        <w:pStyle w:val="TOC2"/>
        <w:rPr>
          <w:ins w:id="816" w:author="S5-260653" w:date="2026-02-16T14:36:00Z" w16du:dateUtc="2026-02-16T19:36:00Z"/>
          <w:del w:id="81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18" w:author="S5-260653" w:date="2026-02-16T14:36:00Z" w16du:dateUtc="2026-02-16T19:36:00Z">
        <w:del w:id="819" w:author="S5-260070" w:date="2026-02-18T05:31:00Z" w16du:dateUtc="2026-02-18T10:31:00Z">
          <w:r w:rsidDel="007D0088">
            <w:delText>5.10</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Case#10: Radio network delivering in transient overload scenario</w:delText>
          </w:r>
          <w:r w:rsidDel="007D0088">
            <w:tab/>
            <w:delText>41</w:delText>
          </w:r>
        </w:del>
      </w:ins>
    </w:p>
    <w:p w14:paraId="1C2B63E2" w14:textId="107907C5" w:rsidR="00DE09FF" w:rsidDel="007D0088" w:rsidRDefault="00DE09FF">
      <w:pPr>
        <w:pStyle w:val="TOC2"/>
        <w:rPr>
          <w:ins w:id="820" w:author="S5-260653" w:date="2026-02-16T14:36:00Z" w16du:dateUtc="2026-02-16T19:36:00Z"/>
          <w:del w:id="82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22" w:author="S5-260653" w:date="2026-02-16T14:36:00Z" w16du:dateUtc="2026-02-16T19:36:00Z">
        <w:del w:id="823" w:author="S5-260070" w:date="2026-02-18T05:31:00Z" w16du:dateUtc="2026-02-18T10:31:00Z">
          <w:r w:rsidDel="007D0088">
            <w:delText>5.11</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#11: Enhancing intent feasibility check capability</w:delText>
          </w:r>
          <w:r w:rsidDel="007D0088">
            <w:tab/>
            <w:delText>41</w:delText>
          </w:r>
        </w:del>
      </w:ins>
    </w:p>
    <w:p w14:paraId="47A38F52" w14:textId="2BBD4E83" w:rsidR="00DE09FF" w:rsidDel="007D0088" w:rsidRDefault="00DE09FF">
      <w:pPr>
        <w:pStyle w:val="TOC2"/>
        <w:rPr>
          <w:ins w:id="824" w:author="S5-260653" w:date="2026-02-16T14:36:00Z" w16du:dateUtc="2026-02-16T19:36:00Z"/>
          <w:del w:id="82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26" w:author="S5-260653" w:date="2026-02-16T14:36:00Z" w16du:dateUtc="2026-02-16T19:36:00Z">
        <w:del w:id="827" w:author="S5-260070" w:date="2026-02-18T05:31:00Z" w16du:dateUtc="2026-02-18T10:31:00Z">
          <w:r w:rsidDel="007D0088">
            <w:delText>5.12</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#12: Documentation for the overview of intent driven management functionalities</w:delText>
          </w:r>
          <w:r w:rsidDel="007D0088">
            <w:tab/>
            <w:delText>42</w:delText>
          </w:r>
        </w:del>
      </w:ins>
    </w:p>
    <w:p w14:paraId="68BE1BCC" w14:textId="6E78A581" w:rsidR="00DE09FF" w:rsidDel="007D0088" w:rsidRDefault="00DE09FF">
      <w:pPr>
        <w:pStyle w:val="TOC2"/>
        <w:rPr>
          <w:ins w:id="828" w:author="S5-260653" w:date="2026-02-16T14:36:00Z" w16du:dateUtc="2026-02-16T19:36:00Z"/>
          <w:del w:id="82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30" w:author="S5-260653" w:date="2026-02-16T14:36:00Z" w16du:dateUtc="2026-02-16T19:36:00Z">
        <w:del w:id="831" w:author="S5-260070" w:date="2026-02-18T05:31:00Z" w16du:dateUtc="2026-02-18T10:31:00Z">
          <w:r w:rsidDel="007D0088">
            <w:delText>5.13</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#13: Improve intent life cycle documentation</w:delText>
          </w:r>
          <w:r w:rsidDel="007D0088">
            <w:tab/>
            <w:delText>42</w:delText>
          </w:r>
        </w:del>
      </w:ins>
    </w:p>
    <w:p w14:paraId="603D473C" w14:textId="373895EC" w:rsidR="00DE09FF" w:rsidDel="007D0088" w:rsidRDefault="00DE09FF">
      <w:pPr>
        <w:pStyle w:val="TOC2"/>
        <w:rPr>
          <w:ins w:id="832" w:author="S5-260653" w:date="2026-02-16T14:36:00Z" w16du:dateUtc="2026-02-16T19:36:00Z"/>
          <w:del w:id="83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34" w:author="S5-260653" w:date="2026-02-16T14:36:00Z" w16du:dateUtc="2026-02-16T19:36:00Z">
        <w:del w:id="835" w:author="S5-260070" w:date="2026-02-18T05:31:00Z" w16du:dateUtc="2026-02-18T10:31:00Z">
          <w:r w:rsidDel="007D0088">
            <w:delText>5.14</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#14: Intent expectation satisfied information</w:delText>
          </w:r>
          <w:r w:rsidDel="007D0088">
            <w:tab/>
            <w:delText>42</w:delText>
          </w:r>
        </w:del>
      </w:ins>
    </w:p>
    <w:p w14:paraId="29E2B8BE" w14:textId="36ACAE49" w:rsidR="00DE09FF" w:rsidDel="007D0088" w:rsidRDefault="00DE09FF">
      <w:pPr>
        <w:pStyle w:val="TOC2"/>
        <w:rPr>
          <w:ins w:id="836" w:author="S5-260653" w:date="2026-02-16T14:36:00Z" w16du:dateUtc="2026-02-16T19:36:00Z"/>
          <w:del w:id="83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38" w:author="S5-260653" w:date="2026-02-16T14:36:00Z" w16du:dateUtc="2026-02-16T19:36:00Z">
        <w:del w:id="839" w:author="S5-260070" w:date="2026-02-18T05:31:00Z" w16du:dateUtc="2026-02-18T10:31:00Z">
          <w:r w:rsidDel="007D0088">
            <w:delText>5.15</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#15: Relation and Interaction with MnS producers for AI/ML Management</w:delText>
          </w:r>
          <w:r w:rsidDel="007D0088">
            <w:tab/>
            <w:delText>42</w:delText>
          </w:r>
        </w:del>
      </w:ins>
    </w:p>
    <w:p w14:paraId="79D612BB" w14:textId="040FCA3C" w:rsidR="00DE09FF" w:rsidDel="007D0088" w:rsidRDefault="00DE09FF">
      <w:pPr>
        <w:pStyle w:val="TOC2"/>
        <w:rPr>
          <w:ins w:id="840" w:author="S5-260653" w:date="2026-02-16T14:36:00Z" w16du:dateUtc="2026-02-16T19:36:00Z"/>
          <w:del w:id="841"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42" w:author="S5-260653" w:date="2026-02-16T14:36:00Z" w16du:dateUtc="2026-02-16T19:36:00Z">
        <w:del w:id="843" w:author="S5-260070" w:date="2026-02-18T05:31:00Z" w16du:dateUtc="2026-02-18T10:31:00Z">
          <w:r w:rsidDel="007D0088">
            <w:delText>5.16</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#16: Investigation on the applicability and potential impacts to support natural language intents translation</w:delText>
          </w:r>
          <w:r w:rsidDel="007D0088">
            <w:tab/>
            <w:delText>43</w:delText>
          </w:r>
        </w:del>
      </w:ins>
    </w:p>
    <w:p w14:paraId="24999B9A" w14:textId="625C353B" w:rsidR="00DE09FF" w:rsidDel="007D0088" w:rsidRDefault="00DE09FF">
      <w:pPr>
        <w:pStyle w:val="TOC2"/>
        <w:rPr>
          <w:ins w:id="844" w:author="S5-260653" w:date="2026-02-16T14:36:00Z" w16du:dateUtc="2026-02-16T19:36:00Z"/>
          <w:del w:id="845"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46" w:author="S5-260653" w:date="2026-02-16T14:36:00Z" w16du:dateUtc="2026-02-16T19:36:00Z">
        <w:del w:id="847" w:author="S5-260070" w:date="2026-02-18T05:31:00Z" w16du:dateUtc="2026-02-18T10:31:00Z">
          <w:r w:rsidDel="007D0088">
            <w:delText>5.17</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#17: Enhancement of core network and service delivering and assurance scenarios</w:delText>
          </w:r>
          <w:r w:rsidDel="007D0088">
            <w:tab/>
            <w:delText>43</w:delText>
          </w:r>
        </w:del>
      </w:ins>
    </w:p>
    <w:p w14:paraId="33F32C9A" w14:textId="0A8FA9B8" w:rsidR="00DE09FF" w:rsidDel="007D0088" w:rsidRDefault="00DE09FF">
      <w:pPr>
        <w:pStyle w:val="TOC2"/>
        <w:rPr>
          <w:ins w:id="848" w:author="S5-260653" w:date="2026-02-16T14:36:00Z" w16du:dateUtc="2026-02-16T19:36:00Z"/>
          <w:del w:id="849"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50" w:author="S5-260653" w:date="2026-02-16T14:36:00Z" w16du:dateUtc="2026-02-16T19:36:00Z">
        <w:del w:id="851" w:author="S5-260070" w:date="2026-02-18T05:31:00Z" w16du:dateUtc="2026-02-18T10:31:00Z">
          <w:r w:rsidDel="007D0088">
            <w:delText>5.18</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#18: The relation and the interactions between intent handling function and NDTFunction</w:delText>
          </w:r>
          <w:r w:rsidDel="007D0088">
            <w:tab/>
            <w:delText>43</w:delText>
          </w:r>
        </w:del>
      </w:ins>
    </w:p>
    <w:p w14:paraId="1302D8A1" w14:textId="05A4199B" w:rsidR="00DE09FF" w:rsidDel="007D0088" w:rsidRDefault="00DE09FF">
      <w:pPr>
        <w:pStyle w:val="TOC2"/>
        <w:rPr>
          <w:ins w:id="852" w:author="S5-260653" w:date="2026-02-16T14:36:00Z" w16du:dateUtc="2026-02-16T19:36:00Z"/>
          <w:del w:id="853"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54" w:author="S5-260653" w:date="2026-02-16T14:36:00Z" w16du:dateUtc="2026-02-16T19:36:00Z">
        <w:del w:id="855" w:author="S5-260070" w:date="2026-02-18T05:31:00Z" w16du:dateUtc="2026-02-18T10:31:00Z">
          <w:r w:rsidDel="007D0088">
            <w:delText>5.19</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#19: Enhancement of radio service scenarios for service protection</w:delText>
          </w:r>
          <w:r w:rsidDel="007D0088">
            <w:tab/>
            <w:delText>44</w:delText>
          </w:r>
        </w:del>
      </w:ins>
    </w:p>
    <w:p w14:paraId="6F3D534E" w14:textId="5F298B46" w:rsidR="00DE09FF" w:rsidDel="007D0088" w:rsidRDefault="00DE09FF">
      <w:pPr>
        <w:pStyle w:val="TOC2"/>
        <w:rPr>
          <w:ins w:id="856" w:author="S5-260653" w:date="2026-02-16T14:36:00Z" w16du:dateUtc="2026-02-16T19:36:00Z"/>
          <w:del w:id="857" w:author="S5-260070" w:date="2026-02-18T05:31:00Z" w16du:dateUtc="2026-02-18T10:31:00Z"/>
          <w:rFonts w:asciiTheme="minorHAnsi" w:eastAsiaTheme="minorEastAsia" w:hAnsiTheme="minorHAnsi" w:cstheme="minorBidi"/>
          <w:kern w:val="2"/>
          <w:sz w:val="24"/>
          <w:szCs w:val="24"/>
          <w:lang w:val="en-CA" w:eastAsia="en-CA"/>
          <w14:ligatures w14:val="standardContextual"/>
        </w:rPr>
      </w:pPr>
      <w:ins w:id="858" w:author="S5-260653" w:date="2026-02-16T14:36:00Z" w16du:dateUtc="2026-02-16T19:36:00Z">
        <w:del w:id="859" w:author="S5-260070" w:date="2026-02-18T05:31:00Z" w16du:dateUtc="2026-02-18T10:31:00Z">
          <w:r w:rsidDel="007D0088">
            <w:delText>5.20</w:delText>
          </w:r>
          <w:r w:rsidDel="007D0088">
            <w:rPr>
              <w:rFonts w:asciiTheme="minorHAnsi" w:eastAsiaTheme="minorEastAsia" w:hAnsiTheme="minorHAnsi" w:cstheme="minorBidi"/>
              <w:kern w:val="2"/>
              <w:sz w:val="24"/>
              <w:szCs w:val="24"/>
              <w:lang w:val="en-CA" w:eastAsia="en-CA"/>
              <w14:ligatures w14:val="standardContextual"/>
            </w:rPr>
            <w:tab/>
          </w:r>
          <w:r w:rsidDel="007D0088">
            <w:delText>Use case #20: New deployment scenario for Intent Handling Function at ManagedElement</w:delText>
          </w:r>
          <w:r w:rsidDel="007D0088">
            <w:tab/>
            <w:delText>44</w:delText>
          </w:r>
        </w:del>
      </w:ins>
    </w:p>
    <w:p w14:paraId="1EB1C7BB" w14:textId="680CC6FC" w:rsidR="00DE09FF" w:rsidDel="007D0088" w:rsidRDefault="00DE09FF">
      <w:pPr>
        <w:pStyle w:val="TOC9"/>
        <w:rPr>
          <w:ins w:id="860" w:author="S5-260653" w:date="2026-02-16T14:36:00Z" w16du:dateUtc="2026-02-16T19:36:00Z"/>
          <w:del w:id="861" w:author="S5-260070" w:date="2026-02-18T05:31:00Z" w16du:dateUtc="2026-02-18T10:31:00Z"/>
          <w:rFonts w:asciiTheme="minorHAnsi" w:eastAsiaTheme="minorEastAsia" w:hAnsiTheme="minorHAnsi" w:cstheme="minorBidi"/>
          <w:b w:val="0"/>
          <w:kern w:val="2"/>
          <w:sz w:val="24"/>
          <w:szCs w:val="24"/>
          <w:lang w:val="en-CA" w:eastAsia="en-CA"/>
          <w14:ligatures w14:val="standardContextual"/>
        </w:rPr>
      </w:pPr>
      <w:ins w:id="862" w:author="S5-260653" w:date="2026-02-16T14:36:00Z" w16du:dateUtc="2026-02-16T19:36:00Z">
        <w:del w:id="863" w:author="S5-260070" w:date="2026-02-18T05:31:00Z" w16du:dateUtc="2026-02-18T10:31:00Z">
          <w:r w:rsidDel="007D0088">
            <w:delText>Annex A: Change history</w:delText>
          </w:r>
          <w:r w:rsidDel="007D0088">
            <w:tab/>
            <w:delText>45</w:delText>
          </w:r>
        </w:del>
      </w:ins>
    </w:p>
    <w:p w14:paraId="5C4074C4" w14:textId="25481618" w:rsidR="001D2E66" w:rsidDel="007D0088" w:rsidRDefault="001D2E66">
      <w:pPr>
        <w:pStyle w:val="TOC1"/>
        <w:rPr>
          <w:del w:id="864" w:author="S5-260070" w:date="2026-02-18T05:31:00Z" w16du:dateUtc="2026-02-18T10:31:00Z"/>
          <w:rFonts w:asciiTheme="minorHAnsi" w:eastAsiaTheme="minorEastAsia" w:hAnsiTheme="minorHAnsi" w:cstheme="minorBidi"/>
          <w:kern w:val="2"/>
          <w:sz w:val="24"/>
          <w:szCs w:val="24"/>
          <w14:ligatures w14:val="standardContextual"/>
        </w:rPr>
      </w:pPr>
      <w:del w:id="865" w:author="S5-260070" w:date="2026-02-18T05:31:00Z" w16du:dateUtc="2026-02-18T10:31:00Z">
        <w:r w:rsidDel="007D0088">
          <w:delText>Foreword</w:delText>
        </w:r>
        <w:r w:rsidDel="007D0088">
          <w:tab/>
          <w:delText>6</w:delText>
        </w:r>
      </w:del>
    </w:p>
    <w:p w14:paraId="2FCC62D0" w14:textId="74D1EEDD" w:rsidR="001D2E66" w:rsidDel="007D0088" w:rsidRDefault="001D2E66">
      <w:pPr>
        <w:pStyle w:val="TOC1"/>
        <w:rPr>
          <w:del w:id="866" w:author="S5-260070" w:date="2026-02-18T05:31:00Z" w16du:dateUtc="2026-02-18T10:31:00Z"/>
          <w:rFonts w:asciiTheme="minorHAnsi" w:eastAsiaTheme="minorEastAsia" w:hAnsiTheme="minorHAnsi" w:cstheme="minorBidi"/>
          <w:kern w:val="2"/>
          <w:sz w:val="24"/>
          <w:szCs w:val="24"/>
          <w14:ligatures w14:val="standardContextual"/>
        </w:rPr>
      </w:pPr>
      <w:del w:id="867" w:author="S5-260070" w:date="2026-02-18T05:31:00Z" w16du:dateUtc="2026-02-18T10:31:00Z">
        <w:r w:rsidDel="007D0088">
          <w:delText>Introduction</w:delText>
        </w:r>
        <w:r w:rsidDel="007D0088">
          <w:tab/>
          <w:delText>7</w:delText>
        </w:r>
      </w:del>
    </w:p>
    <w:p w14:paraId="4EF7A22C" w14:textId="108FC87B" w:rsidR="001D2E66" w:rsidDel="007D0088" w:rsidRDefault="001D2E66">
      <w:pPr>
        <w:pStyle w:val="TOC1"/>
        <w:rPr>
          <w:del w:id="868" w:author="S5-260070" w:date="2026-02-18T05:31:00Z" w16du:dateUtc="2026-02-18T10:31:00Z"/>
          <w:rFonts w:asciiTheme="minorHAnsi" w:eastAsiaTheme="minorEastAsia" w:hAnsiTheme="minorHAnsi" w:cstheme="minorBidi"/>
          <w:kern w:val="2"/>
          <w:sz w:val="24"/>
          <w:szCs w:val="24"/>
          <w14:ligatures w14:val="standardContextual"/>
        </w:rPr>
      </w:pPr>
      <w:del w:id="869" w:author="S5-260070" w:date="2026-02-18T05:31:00Z" w16du:dateUtc="2026-02-18T10:31:00Z">
        <w:r w:rsidDel="007D0088">
          <w:delText>1</w:delText>
        </w:r>
        <w:r w:rsidDel="007D0088">
          <w:rPr>
            <w:rFonts w:asciiTheme="minorHAnsi" w:eastAsiaTheme="minorEastAsia" w:hAnsiTheme="minorHAnsi" w:cstheme="minorBidi"/>
            <w:kern w:val="2"/>
            <w:sz w:val="24"/>
            <w:szCs w:val="24"/>
            <w14:ligatures w14:val="standardContextual"/>
          </w:rPr>
          <w:tab/>
        </w:r>
        <w:r w:rsidDel="007D0088">
          <w:delText>Scope</w:delText>
        </w:r>
        <w:r w:rsidDel="007D0088">
          <w:tab/>
          <w:delText>8</w:delText>
        </w:r>
      </w:del>
    </w:p>
    <w:p w14:paraId="0D155F4F" w14:textId="0A863C05" w:rsidR="001D2E66" w:rsidDel="007D0088" w:rsidRDefault="001D2E66">
      <w:pPr>
        <w:pStyle w:val="TOC1"/>
        <w:rPr>
          <w:del w:id="870" w:author="S5-260070" w:date="2026-02-18T05:31:00Z" w16du:dateUtc="2026-02-18T10:31:00Z"/>
          <w:rFonts w:asciiTheme="minorHAnsi" w:eastAsiaTheme="minorEastAsia" w:hAnsiTheme="minorHAnsi" w:cstheme="minorBidi"/>
          <w:kern w:val="2"/>
          <w:sz w:val="24"/>
          <w:szCs w:val="24"/>
          <w14:ligatures w14:val="standardContextual"/>
        </w:rPr>
      </w:pPr>
      <w:del w:id="871" w:author="S5-260070" w:date="2026-02-18T05:31:00Z" w16du:dateUtc="2026-02-18T10:31:00Z">
        <w:r w:rsidDel="007D0088">
          <w:delText>2</w:delText>
        </w:r>
        <w:r w:rsidDel="007D0088">
          <w:rPr>
            <w:rFonts w:asciiTheme="minorHAnsi" w:eastAsiaTheme="minorEastAsia" w:hAnsiTheme="minorHAnsi" w:cstheme="minorBidi"/>
            <w:kern w:val="2"/>
            <w:sz w:val="24"/>
            <w:szCs w:val="24"/>
            <w14:ligatures w14:val="standardContextual"/>
          </w:rPr>
          <w:tab/>
        </w:r>
        <w:r w:rsidDel="007D0088">
          <w:delText>References</w:delText>
        </w:r>
        <w:r w:rsidDel="007D0088">
          <w:tab/>
          <w:delText>8</w:delText>
        </w:r>
      </w:del>
    </w:p>
    <w:p w14:paraId="07F60DB4" w14:textId="33C2F552" w:rsidR="001D2E66" w:rsidDel="007D0088" w:rsidRDefault="001D2E66">
      <w:pPr>
        <w:pStyle w:val="TOC1"/>
        <w:rPr>
          <w:del w:id="872" w:author="S5-260070" w:date="2026-02-18T05:31:00Z" w16du:dateUtc="2026-02-18T10:31:00Z"/>
          <w:rFonts w:asciiTheme="minorHAnsi" w:eastAsiaTheme="minorEastAsia" w:hAnsiTheme="minorHAnsi" w:cstheme="minorBidi"/>
          <w:kern w:val="2"/>
          <w:sz w:val="24"/>
          <w:szCs w:val="24"/>
          <w14:ligatures w14:val="standardContextual"/>
        </w:rPr>
      </w:pPr>
      <w:del w:id="873" w:author="S5-260070" w:date="2026-02-18T05:31:00Z" w16du:dateUtc="2026-02-18T10:31:00Z">
        <w:r w:rsidDel="007D0088">
          <w:delText>3</w:delText>
        </w:r>
        <w:r w:rsidDel="007D0088">
          <w:rPr>
            <w:rFonts w:asciiTheme="minorHAnsi" w:eastAsiaTheme="minorEastAsia" w:hAnsiTheme="minorHAnsi" w:cstheme="minorBidi"/>
            <w:kern w:val="2"/>
            <w:sz w:val="24"/>
            <w:szCs w:val="24"/>
            <w14:ligatures w14:val="standardContextual"/>
          </w:rPr>
          <w:tab/>
        </w:r>
        <w:r w:rsidDel="007D0088">
          <w:delText>Definitions of terms, symbols and abbreviations</w:delText>
        </w:r>
        <w:r w:rsidDel="007D0088">
          <w:tab/>
          <w:delText>8</w:delText>
        </w:r>
      </w:del>
    </w:p>
    <w:p w14:paraId="0578681E" w14:textId="6EF0C87B" w:rsidR="001D2E66" w:rsidDel="007D0088" w:rsidRDefault="001D2E66">
      <w:pPr>
        <w:pStyle w:val="TOC2"/>
        <w:rPr>
          <w:del w:id="874" w:author="S5-260070" w:date="2026-02-18T05:31:00Z" w16du:dateUtc="2026-02-18T10:31:00Z"/>
          <w:rFonts w:asciiTheme="minorHAnsi" w:eastAsiaTheme="minorEastAsia" w:hAnsiTheme="minorHAnsi" w:cstheme="minorBidi"/>
          <w:kern w:val="2"/>
          <w:sz w:val="24"/>
          <w:szCs w:val="24"/>
          <w14:ligatures w14:val="standardContextual"/>
        </w:rPr>
      </w:pPr>
      <w:del w:id="875" w:author="S5-260070" w:date="2026-02-18T05:31:00Z" w16du:dateUtc="2026-02-18T10:31:00Z">
        <w:r w:rsidDel="007D0088">
          <w:delText>3.1</w:delText>
        </w:r>
        <w:r w:rsidDel="007D0088">
          <w:rPr>
            <w:rFonts w:asciiTheme="minorHAnsi" w:eastAsiaTheme="minorEastAsia" w:hAnsiTheme="minorHAnsi" w:cstheme="minorBidi"/>
            <w:kern w:val="2"/>
            <w:sz w:val="24"/>
            <w:szCs w:val="24"/>
            <w14:ligatures w14:val="standardContextual"/>
          </w:rPr>
          <w:tab/>
        </w:r>
        <w:r w:rsidDel="007D0088">
          <w:delText>Terms</w:delText>
        </w:r>
        <w:r w:rsidDel="007D0088">
          <w:tab/>
          <w:delText>8</w:delText>
        </w:r>
      </w:del>
    </w:p>
    <w:p w14:paraId="773F0370" w14:textId="7F799F9F" w:rsidR="001D2E66" w:rsidDel="007D0088" w:rsidRDefault="001D2E66">
      <w:pPr>
        <w:pStyle w:val="TOC2"/>
        <w:rPr>
          <w:del w:id="876" w:author="S5-260070" w:date="2026-02-18T05:31:00Z" w16du:dateUtc="2026-02-18T10:31:00Z"/>
          <w:rFonts w:asciiTheme="minorHAnsi" w:eastAsiaTheme="minorEastAsia" w:hAnsiTheme="minorHAnsi" w:cstheme="minorBidi"/>
          <w:kern w:val="2"/>
          <w:sz w:val="24"/>
          <w:szCs w:val="24"/>
          <w14:ligatures w14:val="standardContextual"/>
        </w:rPr>
      </w:pPr>
      <w:del w:id="877" w:author="S5-260070" w:date="2026-02-18T05:31:00Z" w16du:dateUtc="2026-02-18T10:31:00Z">
        <w:r w:rsidDel="007D0088">
          <w:delText>3.2</w:delText>
        </w:r>
        <w:r w:rsidDel="007D0088">
          <w:rPr>
            <w:rFonts w:asciiTheme="minorHAnsi" w:eastAsiaTheme="minorEastAsia" w:hAnsiTheme="minorHAnsi" w:cstheme="minorBidi"/>
            <w:kern w:val="2"/>
            <w:sz w:val="24"/>
            <w:szCs w:val="24"/>
            <w14:ligatures w14:val="standardContextual"/>
          </w:rPr>
          <w:tab/>
        </w:r>
        <w:r w:rsidDel="007D0088">
          <w:delText>Symbols</w:delText>
        </w:r>
        <w:r w:rsidDel="007D0088">
          <w:tab/>
          <w:delText>9</w:delText>
        </w:r>
      </w:del>
    </w:p>
    <w:p w14:paraId="4773D6E6" w14:textId="40B2710E" w:rsidR="001D2E66" w:rsidDel="007D0088" w:rsidRDefault="001D2E66">
      <w:pPr>
        <w:pStyle w:val="TOC2"/>
        <w:rPr>
          <w:del w:id="878" w:author="S5-260070" w:date="2026-02-18T05:31:00Z" w16du:dateUtc="2026-02-18T10:31:00Z"/>
          <w:rFonts w:asciiTheme="minorHAnsi" w:eastAsiaTheme="minorEastAsia" w:hAnsiTheme="minorHAnsi" w:cstheme="minorBidi"/>
          <w:kern w:val="2"/>
          <w:sz w:val="24"/>
          <w:szCs w:val="24"/>
          <w14:ligatures w14:val="standardContextual"/>
        </w:rPr>
      </w:pPr>
      <w:del w:id="879" w:author="S5-260070" w:date="2026-02-18T05:31:00Z" w16du:dateUtc="2026-02-18T10:31:00Z">
        <w:r w:rsidDel="007D0088">
          <w:delText>3.3</w:delText>
        </w:r>
        <w:r w:rsidDel="007D0088">
          <w:rPr>
            <w:rFonts w:asciiTheme="minorHAnsi" w:eastAsiaTheme="minorEastAsia" w:hAnsiTheme="minorHAnsi" w:cstheme="minorBidi"/>
            <w:kern w:val="2"/>
            <w:sz w:val="24"/>
            <w:szCs w:val="24"/>
            <w14:ligatures w14:val="standardContextual"/>
          </w:rPr>
          <w:tab/>
        </w:r>
        <w:r w:rsidDel="007D0088">
          <w:delText>Abbreviations</w:delText>
        </w:r>
        <w:r w:rsidDel="007D0088">
          <w:tab/>
          <w:delText>9</w:delText>
        </w:r>
      </w:del>
    </w:p>
    <w:p w14:paraId="42080F18" w14:textId="713DBCFB" w:rsidR="001D2E66" w:rsidDel="007D0088" w:rsidRDefault="001D2E66">
      <w:pPr>
        <w:pStyle w:val="TOC1"/>
        <w:rPr>
          <w:del w:id="880" w:author="S5-260070" w:date="2026-02-18T05:31:00Z" w16du:dateUtc="2026-02-18T10:31:00Z"/>
          <w:rFonts w:asciiTheme="minorHAnsi" w:eastAsiaTheme="minorEastAsia" w:hAnsiTheme="minorHAnsi" w:cstheme="minorBidi"/>
          <w:kern w:val="2"/>
          <w:sz w:val="24"/>
          <w:szCs w:val="24"/>
          <w14:ligatures w14:val="standardContextual"/>
        </w:rPr>
      </w:pPr>
      <w:del w:id="881" w:author="S5-260070" w:date="2026-02-18T05:31:00Z" w16du:dateUtc="2026-02-18T10:31:00Z">
        <w:r w:rsidDel="007D0088">
          <w:delText>4</w:delText>
        </w:r>
        <w:r w:rsidDel="007D0088">
          <w:rPr>
            <w:rFonts w:asciiTheme="minorHAnsi" w:eastAsiaTheme="minorEastAsia" w:hAnsiTheme="minorHAnsi" w:cstheme="minorBidi"/>
            <w:kern w:val="2"/>
            <w:sz w:val="24"/>
            <w:szCs w:val="24"/>
            <w14:ligatures w14:val="standardContextual"/>
          </w:rPr>
          <w:tab/>
        </w:r>
        <w:r w:rsidDel="007D0088">
          <w:delText>Use cases and potential solutions for new areas</w:delText>
        </w:r>
        <w:r w:rsidDel="007D0088">
          <w:tab/>
          <w:delText>9</w:delText>
        </w:r>
      </w:del>
    </w:p>
    <w:p w14:paraId="4A37E7E1" w14:textId="335AF795" w:rsidR="001D2E66" w:rsidDel="007D0088" w:rsidRDefault="001D2E66">
      <w:pPr>
        <w:pStyle w:val="TOC2"/>
        <w:rPr>
          <w:del w:id="882" w:author="S5-260070" w:date="2026-02-18T05:31:00Z" w16du:dateUtc="2026-02-18T10:31:00Z"/>
          <w:rFonts w:asciiTheme="minorHAnsi" w:eastAsiaTheme="minorEastAsia" w:hAnsiTheme="minorHAnsi" w:cstheme="minorBidi"/>
          <w:kern w:val="2"/>
          <w:sz w:val="24"/>
          <w:szCs w:val="24"/>
          <w14:ligatures w14:val="standardContextual"/>
        </w:rPr>
      </w:pPr>
      <w:del w:id="883" w:author="S5-260070" w:date="2026-02-18T05:31:00Z" w16du:dateUtc="2026-02-18T10:31:00Z">
        <w:r w:rsidDel="007D0088">
          <w:delText>4.1</w:delText>
        </w:r>
        <w:r w:rsidDel="007D0088">
          <w:rPr>
            <w:rFonts w:asciiTheme="minorHAnsi" w:eastAsiaTheme="minorEastAsia" w:hAnsiTheme="minorHAnsi" w:cstheme="minorBidi"/>
            <w:kern w:val="2"/>
            <w:sz w:val="24"/>
            <w:szCs w:val="24"/>
            <w14:ligatures w14:val="standardContextual"/>
          </w:rPr>
          <w:tab/>
        </w:r>
        <w:r w:rsidDel="007D0088">
          <w:delText>Use case #1: Enhancement of radio service delivering and assurance scenarios</w:delText>
        </w:r>
        <w:r w:rsidDel="007D0088">
          <w:tab/>
          <w:delText>9</w:delText>
        </w:r>
      </w:del>
    </w:p>
    <w:p w14:paraId="5DC78C9C" w14:textId="58BB3113" w:rsidR="001D2E66" w:rsidDel="007D0088" w:rsidRDefault="001D2E66">
      <w:pPr>
        <w:pStyle w:val="TOC3"/>
        <w:rPr>
          <w:del w:id="884" w:author="S5-260070" w:date="2026-02-18T05:31:00Z" w16du:dateUtc="2026-02-18T10:31:00Z"/>
          <w:rFonts w:asciiTheme="minorHAnsi" w:eastAsiaTheme="minorEastAsia" w:hAnsiTheme="minorHAnsi" w:cstheme="minorBidi"/>
          <w:kern w:val="2"/>
          <w:sz w:val="24"/>
          <w:szCs w:val="24"/>
          <w14:ligatures w14:val="standardContextual"/>
        </w:rPr>
      </w:pPr>
      <w:del w:id="885" w:author="S5-260070" w:date="2026-02-18T05:31:00Z" w16du:dateUtc="2026-02-18T10:31:00Z">
        <w:r w:rsidDel="007D0088">
          <w:delText>4.1.1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9</w:delText>
        </w:r>
      </w:del>
    </w:p>
    <w:p w14:paraId="4B6A2FC3" w14:textId="5F56C4AB" w:rsidR="001D2E66" w:rsidDel="007D0088" w:rsidRDefault="001D2E66">
      <w:pPr>
        <w:pStyle w:val="TOC3"/>
        <w:rPr>
          <w:del w:id="886" w:author="S5-260070" w:date="2026-02-18T05:31:00Z" w16du:dateUtc="2026-02-18T10:31:00Z"/>
          <w:rFonts w:asciiTheme="minorHAnsi" w:eastAsiaTheme="minorEastAsia" w:hAnsiTheme="minorHAnsi" w:cstheme="minorBidi"/>
          <w:kern w:val="2"/>
          <w:sz w:val="24"/>
          <w:szCs w:val="24"/>
          <w14:ligatures w14:val="standardContextual"/>
        </w:rPr>
      </w:pPr>
      <w:del w:id="887" w:author="S5-260070" w:date="2026-02-18T05:31:00Z" w16du:dateUtc="2026-02-18T10:31:00Z">
        <w:r w:rsidDel="007D0088">
          <w:delText>4.1.2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9</w:delText>
        </w:r>
      </w:del>
    </w:p>
    <w:p w14:paraId="43B725AE" w14:textId="432602D4" w:rsidR="001D2E66" w:rsidDel="007D0088" w:rsidRDefault="001D2E66">
      <w:pPr>
        <w:pStyle w:val="TOC3"/>
        <w:rPr>
          <w:del w:id="888" w:author="S5-260070" w:date="2026-02-18T05:31:00Z" w16du:dateUtc="2026-02-18T10:31:00Z"/>
          <w:rFonts w:asciiTheme="minorHAnsi" w:eastAsiaTheme="minorEastAsia" w:hAnsiTheme="minorHAnsi" w:cstheme="minorBidi"/>
          <w:kern w:val="2"/>
          <w:sz w:val="24"/>
          <w:szCs w:val="24"/>
          <w14:ligatures w14:val="standardContextual"/>
        </w:rPr>
      </w:pPr>
      <w:del w:id="889" w:author="S5-260070" w:date="2026-02-18T05:31:00Z" w16du:dateUtc="2026-02-18T10:31:00Z">
        <w:r w:rsidDel="007D0088">
          <w:delText>4.1.3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10</w:delText>
        </w:r>
      </w:del>
    </w:p>
    <w:p w14:paraId="642D55E2" w14:textId="74951E54" w:rsidR="001D2E66" w:rsidDel="007D0088" w:rsidRDefault="001D2E66">
      <w:pPr>
        <w:pStyle w:val="TOC3"/>
        <w:rPr>
          <w:del w:id="890" w:author="S5-260070" w:date="2026-02-18T05:31:00Z" w16du:dateUtc="2026-02-18T10:31:00Z"/>
          <w:rFonts w:asciiTheme="minorHAnsi" w:eastAsiaTheme="minorEastAsia" w:hAnsiTheme="minorHAnsi" w:cstheme="minorBidi"/>
          <w:kern w:val="2"/>
          <w:sz w:val="24"/>
          <w:szCs w:val="24"/>
          <w14:ligatures w14:val="standardContextual"/>
        </w:rPr>
      </w:pPr>
      <w:del w:id="891" w:author="S5-260070" w:date="2026-02-18T05:31:00Z" w16du:dateUtc="2026-02-18T10:31:00Z">
        <w:r w:rsidDel="007D0088">
          <w:delText>4.1.4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10</w:delText>
        </w:r>
      </w:del>
    </w:p>
    <w:p w14:paraId="3A44987E" w14:textId="737C829C" w:rsidR="001D2E66" w:rsidDel="007D0088" w:rsidRDefault="001D2E66">
      <w:pPr>
        <w:pStyle w:val="TOC2"/>
        <w:rPr>
          <w:del w:id="892" w:author="S5-260070" w:date="2026-02-18T05:31:00Z" w16du:dateUtc="2026-02-18T10:31:00Z"/>
          <w:rFonts w:asciiTheme="minorHAnsi" w:eastAsiaTheme="minorEastAsia" w:hAnsiTheme="minorHAnsi" w:cstheme="minorBidi"/>
          <w:kern w:val="2"/>
          <w:sz w:val="24"/>
          <w:szCs w:val="24"/>
          <w14:ligatures w14:val="standardContextual"/>
        </w:rPr>
      </w:pPr>
      <w:del w:id="893" w:author="S5-260070" w:date="2026-02-18T05:31:00Z" w16du:dateUtc="2026-02-18T10:31:00Z">
        <w:r w:rsidDel="007D0088">
          <w:delText>4.2</w:delText>
        </w:r>
        <w:r w:rsidDel="007D0088">
          <w:rPr>
            <w:rFonts w:asciiTheme="minorHAnsi" w:eastAsiaTheme="minorEastAsia" w:hAnsiTheme="minorHAnsi" w:cstheme="minorBidi"/>
            <w:kern w:val="2"/>
            <w:sz w:val="24"/>
            <w:szCs w:val="24"/>
            <w14:ligatures w14:val="standardContextual"/>
          </w:rPr>
          <w:tab/>
        </w:r>
        <w:r w:rsidDel="007D0088">
          <w:delText>Use case #2: Enhancement of radio network performance assurance scenarios</w:delText>
        </w:r>
        <w:r w:rsidDel="007D0088">
          <w:tab/>
          <w:delText>10</w:delText>
        </w:r>
      </w:del>
    </w:p>
    <w:p w14:paraId="749AE7FF" w14:textId="3665FB3C" w:rsidR="001D2E66" w:rsidDel="007D0088" w:rsidRDefault="001D2E66">
      <w:pPr>
        <w:pStyle w:val="TOC3"/>
        <w:rPr>
          <w:del w:id="894" w:author="S5-260070" w:date="2026-02-18T05:31:00Z" w16du:dateUtc="2026-02-18T10:31:00Z"/>
          <w:rFonts w:asciiTheme="minorHAnsi" w:eastAsiaTheme="minorEastAsia" w:hAnsiTheme="minorHAnsi" w:cstheme="minorBidi"/>
          <w:kern w:val="2"/>
          <w:sz w:val="24"/>
          <w:szCs w:val="24"/>
          <w14:ligatures w14:val="standardContextual"/>
        </w:rPr>
      </w:pPr>
      <w:del w:id="895" w:author="S5-260070" w:date="2026-02-18T05:31:00Z" w16du:dateUtc="2026-02-18T10:31:00Z">
        <w:r w:rsidDel="007D0088">
          <w:delText>4.2.1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10</w:delText>
        </w:r>
      </w:del>
    </w:p>
    <w:p w14:paraId="75C313C0" w14:textId="77364C15" w:rsidR="001D2E66" w:rsidDel="007D0088" w:rsidRDefault="001D2E66">
      <w:pPr>
        <w:pStyle w:val="TOC3"/>
        <w:rPr>
          <w:del w:id="896" w:author="S5-260070" w:date="2026-02-18T05:31:00Z" w16du:dateUtc="2026-02-18T10:31:00Z"/>
          <w:rFonts w:asciiTheme="minorHAnsi" w:eastAsiaTheme="minorEastAsia" w:hAnsiTheme="minorHAnsi" w:cstheme="minorBidi"/>
          <w:kern w:val="2"/>
          <w:sz w:val="24"/>
          <w:szCs w:val="24"/>
          <w14:ligatures w14:val="standardContextual"/>
        </w:rPr>
      </w:pPr>
      <w:del w:id="897" w:author="S5-260070" w:date="2026-02-18T05:31:00Z" w16du:dateUtc="2026-02-18T10:31:00Z">
        <w:r w:rsidDel="007D0088">
          <w:delText>4.2.2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11</w:delText>
        </w:r>
      </w:del>
    </w:p>
    <w:p w14:paraId="57D99F2A" w14:textId="6E20DA7A" w:rsidR="001D2E66" w:rsidDel="007D0088" w:rsidRDefault="001D2E66">
      <w:pPr>
        <w:pStyle w:val="TOC3"/>
        <w:rPr>
          <w:del w:id="898" w:author="S5-260070" w:date="2026-02-18T05:31:00Z" w16du:dateUtc="2026-02-18T10:31:00Z"/>
          <w:rFonts w:asciiTheme="minorHAnsi" w:eastAsiaTheme="minorEastAsia" w:hAnsiTheme="minorHAnsi" w:cstheme="minorBidi"/>
          <w:kern w:val="2"/>
          <w:sz w:val="24"/>
          <w:szCs w:val="24"/>
          <w14:ligatures w14:val="standardContextual"/>
        </w:rPr>
      </w:pPr>
      <w:del w:id="899" w:author="S5-260070" w:date="2026-02-18T05:31:00Z" w16du:dateUtc="2026-02-18T10:31:00Z">
        <w:r w:rsidDel="007D0088">
          <w:delText>4.2.3</w:delText>
        </w:r>
        <w:r w:rsidDel="007D0088">
          <w:rPr>
            <w:rFonts w:asciiTheme="minorHAnsi" w:eastAsiaTheme="minorEastAsia" w:hAnsiTheme="minorHAnsi" w:cstheme="minorBidi"/>
            <w:kern w:val="2"/>
            <w:sz w:val="24"/>
            <w:szCs w:val="24"/>
            <w14:ligatures w14:val="standardContextual"/>
          </w:rPr>
          <w:tab/>
        </w:r>
        <w:r w:rsidDel="007D0088">
          <w:delText>Potential solution</w:delText>
        </w:r>
        <w:r w:rsidDel="007D0088">
          <w:tab/>
          <w:delText>11</w:delText>
        </w:r>
      </w:del>
    </w:p>
    <w:p w14:paraId="52BBF62F" w14:textId="6320AD2F" w:rsidR="001D2E66" w:rsidDel="007D0088" w:rsidRDefault="001D2E66">
      <w:pPr>
        <w:pStyle w:val="TOC3"/>
        <w:rPr>
          <w:del w:id="900" w:author="S5-260070" w:date="2026-02-18T05:31:00Z" w16du:dateUtc="2026-02-18T10:31:00Z"/>
          <w:rFonts w:asciiTheme="minorHAnsi" w:eastAsiaTheme="minorEastAsia" w:hAnsiTheme="minorHAnsi" w:cstheme="minorBidi"/>
          <w:kern w:val="2"/>
          <w:sz w:val="24"/>
          <w:szCs w:val="24"/>
          <w14:ligatures w14:val="standardContextual"/>
        </w:rPr>
      </w:pPr>
      <w:del w:id="901" w:author="S5-260070" w:date="2026-02-18T05:31:00Z" w16du:dateUtc="2026-02-18T10:31:00Z">
        <w:r w:rsidDel="007D0088">
          <w:delText>4.2.4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11</w:delText>
        </w:r>
      </w:del>
    </w:p>
    <w:p w14:paraId="0FE04072" w14:textId="17C93E5C" w:rsidR="001D2E66" w:rsidDel="007D0088" w:rsidRDefault="001D2E66">
      <w:pPr>
        <w:pStyle w:val="TOC2"/>
        <w:rPr>
          <w:del w:id="902" w:author="S5-260070" w:date="2026-02-18T05:31:00Z" w16du:dateUtc="2026-02-18T10:31:00Z"/>
          <w:rFonts w:asciiTheme="minorHAnsi" w:eastAsiaTheme="minorEastAsia" w:hAnsiTheme="minorHAnsi" w:cstheme="minorBidi"/>
          <w:kern w:val="2"/>
          <w:sz w:val="24"/>
          <w:szCs w:val="24"/>
          <w14:ligatures w14:val="standardContextual"/>
        </w:rPr>
      </w:pPr>
      <w:del w:id="903" w:author="S5-260070" w:date="2026-02-18T05:31:00Z" w16du:dateUtc="2026-02-18T10:31:00Z">
        <w:r w:rsidDel="007D0088">
          <w:delText>4.3</w:delText>
        </w:r>
        <w:r w:rsidDel="007D0088">
          <w:rPr>
            <w:rFonts w:asciiTheme="minorHAnsi" w:eastAsiaTheme="minorEastAsia" w:hAnsiTheme="minorHAnsi" w:cstheme="minorBidi"/>
            <w:kern w:val="2"/>
            <w:sz w:val="24"/>
            <w:szCs w:val="24"/>
            <w14:ligatures w14:val="standardContextual"/>
          </w:rPr>
          <w:tab/>
        </w:r>
        <w:r w:rsidDel="007D0088">
          <w:delText>Use case #3: Assisting and reporting intent decomposition across intent handling functions</w:delText>
        </w:r>
        <w:r w:rsidDel="007D0088">
          <w:tab/>
          <w:delText>11</w:delText>
        </w:r>
      </w:del>
    </w:p>
    <w:p w14:paraId="291500F3" w14:textId="52186129" w:rsidR="001D2E66" w:rsidDel="007D0088" w:rsidRDefault="001D2E66">
      <w:pPr>
        <w:pStyle w:val="TOC3"/>
        <w:rPr>
          <w:del w:id="904" w:author="S5-260070" w:date="2026-02-18T05:31:00Z" w16du:dateUtc="2026-02-18T10:31:00Z"/>
          <w:rFonts w:asciiTheme="minorHAnsi" w:eastAsiaTheme="minorEastAsia" w:hAnsiTheme="minorHAnsi" w:cstheme="minorBidi"/>
          <w:kern w:val="2"/>
          <w:sz w:val="24"/>
          <w:szCs w:val="24"/>
          <w14:ligatures w14:val="standardContextual"/>
        </w:rPr>
      </w:pPr>
      <w:del w:id="905" w:author="S5-260070" w:date="2026-02-18T05:31:00Z" w16du:dateUtc="2026-02-18T10:31:00Z">
        <w:r w:rsidDel="007D0088">
          <w:delText>4.3.1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11</w:delText>
        </w:r>
      </w:del>
    </w:p>
    <w:p w14:paraId="25D23236" w14:textId="1A64BA49" w:rsidR="001D2E66" w:rsidDel="007D0088" w:rsidRDefault="001D2E66">
      <w:pPr>
        <w:pStyle w:val="TOC3"/>
        <w:rPr>
          <w:del w:id="906" w:author="S5-260070" w:date="2026-02-18T05:31:00Z" w16du:dateUtc="2026-02-18T10:31:00Z"/>
          <w:rFonts w:asciiTheme="minorHAnsi" w:eastAsiaTheme="minorEastAsia" w:hAnsiTheme="minorHAnsi" w:cstheme="minorBidi"/>
          <w:kern w:val="2"/>
          <w:sz w:val="24"/>
          <w:szCs w:val="24"/>
          <w14:ligatures w14:val="standardContextual"/>
        </w:rPr>
      </w:pPr>
      <w:del w:id="907" w:author="S5-260070" w:date="2026-02-18T05:31:00Z" w16du:dateUtc="2026-02-18T10:31:00Z">
        <w:r w:rsidDel="007D0088">
          <w:delText>4.3.2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11</w:delText>
        </w:r>
      </w:del>
    </w:p>
    <w:p w14:paraId="0BDD037C" w14:textId="0B57CCD8" w:rsidR="001D2E66" w:rsidDel="007D0088" w:rsidRDefault="001D2E66">
      <w:pPr>
        <w:pStyle w:val="TOC3"/>
        <w:rPr>
          <w:del w:id="908" w:author="S5-260070" w:date="2026-02-18T05:31:00Z" w16du:dateUtc="2026-02-18T10:31:00Z"/>
          <w:rFonts w:asciiTheme="minorHAnsi" w:eastAsiaTheme="minorEastAsia" w:hAnsiTheme="minorHAnsi" w:cstheme="minorBidi"/>
          <w:kern w:val="2"/>
          <w:sz w:val="24"/>
          <w:szCs w:val="24"/>
          <w14:ligatures w14:val="standardContextual"/>
        </w:rPr>
      </w:pPr>
      <w:del w:id="909" w:author="S5-260070" w:date="2026-02-18T05:31:00Z" w16du:dateUtc="2026-02-18T10:31:00Z">
        <w:r w:rsidDel="007D0088">
          <w:delText>4.3.3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12</w:delText>
        </w:r>
      </w:del>
    </w:p>
    <w:p w14:paraId="38DB5290" w14:textId="036B57DA" w:rsidR="001D2E66" w:rsidDel="007D0088" w:rsidRDefault="001D2E66">
      <w:pPr>
        <w:pStyle w:val="TOC4"/>
        <w:rPr>
          <w:del w:id="910" w:author="S5-260070" w:date="2026-02-18T05:31:00Z" w16du:dateUtc="2026-02-18T10:31:00Z"/>
          <w:rFonts w:asciiTheme="minorHAnsi" w:eastAsiaTheme="minorEastAsia" w:hAnsiTheme="minorHAnsi" w:cstheme="minorBidi"/>
          <w:kern w:val="2"/>
          <w:sz w:val="24"/>
          <w:szCs w:val="24"/>
          <w14:ligatures w14:val="standardContextual"/>
        </w:rPr>
      </w:pPr>
      <w:del w:id="911" w:author="S5-260070" w:date="2026-02-18T05:31:00Z" w16du:dateUtc="2026-02-18T10:31:00Z">
        <w:r w:rsidDel="007D0088">
          <w:delText>4.3.3.1</w:delText>
        </w:r>
        <w:r w:rsidDel="007D0088">
          <w:rPr>
            <w:rFonts w:asciiTheme="minorHAnsi" w:eastAsiaTheme="minorEastAsia" w:hAnsiTheme="minorHAnsi" w:cstheme="minorBidi"/>
            <w:kern w:val="2"/>
            <w:sz w:val="24"/>
            <w:szCs w:val="24"/>
            <w14:ligatures w14:val="standardContextual"/>
          </w:rPr>
          <w:tab/>
        </w:r>
        <w:r w:rsidDel="007D0088">
          <w:delText>Potential solution #1</w:delText>
        </w:r>
        <w:r w:rsidDel="007D0088">
          <w:tab/>
          <w:delText>12</w:delText>
        </w:r>
      </w:del>
    </w:p>
    <w:p w14:paraId="50FB1FB9" w14:textId="28ADC020" w:rsidR="001D2E66" w:rsidDel="007D0088" w:rsidRDefault="001D2E66">
      <w:pPr>
        <w:pStyle w:val="TOC3"/>
        <w:rPr>
          <w:del w:id="912" w:author="S5-260070" w:date="2026-02-18T05:31:00Z" w16du:dateUtc="2026-02-18T10:31:00Z"/>
          <w:rFonts w:asciiTheme="minorHAnsi" w:eastAsiaTheme="minorEastAsia" w:hAnsiTheme="minorHAnsi" w:cstheme="minorBidi"/>
          <w:kern w:val="2"/>
          <w:sz w:val="24"/>
          <w:szCs w:val="24"/>
          <w14:ligatures w14:val="standardContextual"/>
        </w:rPr>
      </w:pPr>
      <w:del w:id="913" w:author="S5-260070" w:date="2026-02-18T05:31:00Z" w16du:dateUtc="2026-02-18T10:31:00Z">
        <w:r w:rsidDel="007D0088">
          <w:delText>4.3.4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12</w:delText>
        </w:r>
      </w:del>
    </w:p>
    <w:p w14:paraId="4CFCEC00" w14:textId="14A162C3" w:rsidR="001D2E66" w:rsidDel="007D0088" w:rsidRDefault="001D2E66">
      <w:pPr>
        <w:pStyle w:val="TOC2"/>
        <w:rPr>
          <w:del w:id="914" w:author="S5-260070" w:date="2026-02-18T05:31:00Z" w16du:dateUtc="2026-02-18T10:31:00Z"/>
          <w:rFonts w:asciiTheme="minorHAnsi" w:eastAsiaTheme="minorEastAsia" w:hAnsiTheme="minorHAnsi" w:cstheme="minorBidi"/>
          <w:kern w:val="2"/>
          <w:sz w:val="24"/>
          <w:szCs w:val="24"/>
          <w14:ligatures w14:val="standardContextual"/>
        </w:rPr>
      </w:pPr>
      <w:del w:id="915" w:author="S5-260070" w:date="2026-02-18T05:31:00Z" w16du:dateUtc="2026-02-18T10:31:00Z">
        <w:r w:rsidDel="007D0088">
          <w:delText>4.4</w:delText>
        </w:r>
        <w:r w:rsidDel="007D0088">
          <w:rPr>
            <w:rFonts w:asciiTheme="minorHAnsi" w:eastAsiaTheme="minorEastAsia" w:hAnsiTheme="minorHAnsi" w:cstheme="minorBidi"/>
            <w:kern w:val="2"/>
            <w:sz w:val="24"/>
            <w:szCs w:val="24"/>
            <w14:ligatures w14:val="standardContextual"/>
          </w:rPr>
          <w:tab/>
        </w:r>
        <w:r w:rsidDel="007D0088">
          <w:delText>Use case #4: Intent traceability</w:delText>
        </w:r>
        <w:r w:rsidDel="007D0088">
          <w:tab/>
          <w:delText>12</w:delText>
        </w:r>
      </w:del>
    </w:p>
    <w:p w14:paraId="1DF69624" w14:textId="6029CC07" w:rsidR="001D2E66" w:rsidDel="007D0088" w:rsidRDefault="001D2E66">
      <w:pPr>
        <w:pStyle w:val="TOC3"/>
        <w:rPr>
          <w:del w:id="916" w:author="S5-260070" w:date="2026-02-18T05:31:00Z" w16du:dateUtc="2026-02-18T10:31:00Z"/>
          <w:rFonts w:asciiTheme="minorHAnsi" w:eastAsiaTheme="minorEastAsia" w:hAnsiTheme="minorHAnsi" w:cstheme="minorBidi"/>
          <w:kern w:val="2"/>
          <w:sz w:val="24"/>
          <w:szCs w:val="24"/>
          <w14:ligatures w14:val="standardContextual"/>
        </w:rPr>
      </w:pPr>
      <w:del w:id="917" w:author="S5-260070" w:date="2026-02-18T05:31:00Z" w16du:dateUtc="2026-02-18T10:31:00Z">
        <w:r w:rsidDel="007D0088">
          <w:delText>4.4.1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12</w:delText>
        </w:r>
      </w:del>
    </w:p>
    <w:p w14:paraId="17EAAA43" w14:textId="7685FDEB" w:rsidR="001D2E66" w:rsidDel="007D0088" w:rsidRDefault="001D2E66">
      <w:pPr>
        <w:pStyle w:val="TOC3"/>
        <w:rPr>
          <w:del w:id="918" w:author="S5-260070" w:date="2026-02-18T05:31:00Z" w16du:dateUtc="2026-02-18T10:31:00Z"/>
          <w:rFonts w:asciiTheme="minorHAnsi" w:eastAsiaTheme="minorEastAsia" w:hAnsiTheme="minorHAnsi" w:cstheme="minorBidi"/>
          <w:kern w:val="2"/>
          <w:sz w:val="24"/>
          <w:szCs w:val="24"/>
          <w14:ligatures w14:val="standardContextual"/>
        </w:rPr>
      </w:pPr>
      <w:del w:id="919" w:author="S5-260070" w:date="2026-02-18T05:31:00Z" w16du:dateUtc="2026-02-18T10:31:00Z">
        <w:r w:rsidDel="007D0088">
          <w:delText>4.4.2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13</w:delText>
        </w:r>
      </w:del>
    </w:p>
    <w:p w14:paraId="2092953F" w14:textId="32CD77D4" w:rsidR="001D2E66" w:rsidDel="007D0088" w:rsidRDefault="001D2E66">
      <w:pPr>
        <w:pStyle w:val="TOC3"/>
        <w:rPr>
          <w:del w:id="920" w:author="S5-260070" w:date="2026-02-18T05:31:00Z" w16du:dateUtc="2026-02-18T10:31:00Z"/>
          <w:rFonts w:asciiTheme="minorHAnsi" w:eastAsiaTheme="minorEastAsia" w:hAnsiTheme="minorHAnsi" w:cstheme="minorBidi"/>
          <w:kern w:val="2"/>
          <w:sz w:val="24"/>
          <w:szCs w:val="24"/>
          <w14:ligatures w14:val="standardContextual"/>
        </w:rPr>
      </w:pPr>
      <w:del w:id="921" w:author="S5-260070" w:date="2026-02-18T05:31:00Z" w16du:dateUtc="2026-02-18T10:31:00Z">
        <w:r w:rsidDel="007D0088">
          <w:delText>4.4.3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13</w:delText>
        </w:r>
      </w:del>
    </w:p>
    <w:p w14:paraId="3274619D" w14:textId="06325399" w:rsidR="001D2E66" w:rsidDel="007D0088" w:rsidRDefault="001D2E66">
      <w:pPr>
        <w:pStyle w:val="TOC4"/>
        <w:rPr>
          <w:del w:id="922" w:author="S5-260070" w:date="2026-02-18T05:31:00Z" w16du:dateUtc="2026-02-18T10:31:00Z"/>
          <w:rFonts w:asciiTheme="minorHAnsi" w:eastAsiaTheme="minorEastAsia" w:hAnsiTheme="minorHAnsi" w:cstheme="minorBidi"/>
          <w:kern w:val="2"/>
          <w:sz w:val="24"/>
          <w:szCs w:val="24"/>
          <w14:ligatures w14:val="standardContextual"/>
        </w:rPr>
      </w:pPr>
      <w:del w:id="923" w:author="S5-260070" w:date="2026-02-18T05:31:00Z" w16du:dateUtc="2026-02-18T10:31:00Z">
        <w:r w:rsidDel="007D0088">
          <w:delText>4.4.3.1</w:delText>
        </w:r>
        <w:r w:rsidDel="007D0088">
          <w:rPr>
            <w:rFonts w:asciiTheme="minorHAnsi" w:eastAsiaTheme="minorEastAsia" w:hAnsiTheme="minorHAnsi" w:cstheme="minorBidi"/>
            <w:kern w:val="2"/>
            <w:sz w:val="24"/>
            <w:szCs w:val="24"/>
            <w14:ligatures w14:val="standardContextual"/>
          </w:rPr>
          <w:tab/>
        </w:r>
        <w:r w:rsidDel="007D0088">
          <w:delText>Potential solution #1</w:delText>
        </w:r>
        <w:r w:rsidDel="007D0088">
          <w:tab/>
          <w:delText>13</w:delText>
        </w:r>
      </w:del>
    </w:p>
    <w:p w14:paraId="35D181B4" w14:textId="3E5EBA2D" w:rsidR="001D2E66" w:rsidDel="007D0088" w:rsidRDefault="001D2E66">
      <w:pPr>
        <w:pStyle w:val="TOC4"/>
        <w:rPr>
          <w:del w:id="924" w:author="S5-260070" w:date="2026-02-18T05:31:00Z" w16du:dateUtc="2026-02-18T10:31:00Z"/>
          <w:rFonts w:asciiTheme="minorHAnsi" w:eastAsiaTheme="minorEastAsia" w:hAnsiTheme="minorHAnsi" w:cstheme="minorBidi"/>
          <w:kern w:val="2"/>
          <w:sz w:val="24"/>
          <w:szCs w:val="24"/>
          <w14:ligatures w14:val="standardContextual"/>
        </w:rPr>
      </w:pPr>
      <w:del w:id="925" w:author="S5-260070" w:date="2026-02-18T05:31:00Z" w16du:dateUtc="2026-02-18T10:31:00Z">
        <w:r w:rsidDel="007D0088">
          <w:delText>4.4.3.1</w:delText>
        </w:r>
        <w:r w:rsidDel="007D0088">
          <w:rPr>
            <w:rFonts w:asciiTheme="minorHAnsi" w:eastAsiaTheme="minorEastAsia" w:hAnsiTheme="minorHAnsi" w:cstheme="minorBidi"/>
            <w:kern w:val="2"/>
            <w:sz w:val="24"/>
            <w:szCs w:val="24"/>
            <w14:ligatures w14:val="standardContextual"/>
          </w:rPr>
          <w:tab/>
        </w:r>
        <w:r w:rsidDel="007D0088">
          <w:delText>Potential solution #2</w:delText>
        </w:r>
        <w:r w:rsidDel="007D0088">
          <w:tab/>
          <w:delText>14</w:delText>
        </w:r>
      </w:del>
    </w:p>
    <w:p w14:paraId="41699CAC" w14:textId="2F35056E" w:rsidR="001D2E66" w:rsidDel="007D0088" w:rsidRDefault="001D2E66">
      <w:pPr>
        <w:pStyle w:val="TOC3"/>
        <w:rPr>
          <w:del w:id="926" w:author="S5-260070" w:date="2026-02-18T05:31:00Z" w16du:dateUtc="2026-02-18T10:31:00Z"/>
          <w:rFonts w:asciiTheme="minorHAnsi" w:eastAsiaTheme="minorEastAsia" w:hAnsiTheme="minorHAnsi" w:cstheme="minorBidi"/>
          <w:kern w:val="2"/>
          <w:sz w:val="24"/>
          <w:szCs w:val="24"/>
          <w14:ligatures w14:val="standardContextual"/>
        </w:rPr>
      </w:pPr>
      <w:del w:id="927" w:author="S5-260070" w:date="2026-02-18T05:31:00Z" w16du:dateUtc="2026-02-18T10:31:00Z">
        <w:r w:rsidDel="007D0088">
          <w:delText>4.4.4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14</w:delText>
        </w:r>
      </w:del>
    </w:p>
    <w:p w14:paraId="0BAC5ADD" w14:textId="02D35FA6" w:rsidR="001D2E66" w:rsidDel="007D0088" w:rsidRDefault="001D2E66">
      <w:pPr>
        <w:pStyle w:val="TOC2"/>
        <w:rPr>
          <w:del w:id="928" w:author="S5-260070" w:date="2026-02-18T05:31:00Z" w16du:dateUtc="2026-02-18T10:31:00Z"/>
          <w:rFonts w:asciiTheme="minorHAnsi" w:eastAsiaTheme="minorEastAsia" w:hAnsiTheme="minorHAnsi" w:cstheme="minorBidi"/>
          <w:kern w:val="2"/>
          <w:sz w:val="24"/>
          <w:szCs w:val="24"/>
          <w14:ligatures w14:val="standardContextual"/>
        </w:rPr>
      </w:pPr>
      <w:del w:id="929" w:author="S5-260070" w:date="2026-02-18T05:31:00Z" w16du:dateUtc="2026-02-18T10:31:00Z">
        <w:r w:rsidDel="007D0088">
          <w:delText>4.5</w:delText>
        </w:r>
        <w:r w:rsidDel="007D0088">
          <w:rPr>
            <w:rFonts w:asciiTheme="minorHAnsi" w:eastAsiaTheme="minorEastAsia" w:hAnsiTheme="minorHAnsi" w:cstheme="minorBidi"/>
            <w:kern w:val="2"/>
            <w:sz w:val="24"/>
            <w:szCs w:val="24"/>
            <w14:ligatures w14:val="standardContextual"/>
          </w:rPr>
          <w:tab/>
        </w:r>
        <w:r w:rsidDel="007D0088">
          <w:delText>Use case #5: Invariant Guidance in Intent Contexts</w:delText>
        </w:r>
        <w:r w:rsidDel="007D0088">
          <w:tab/>
          <w:delText>14</w:delText>
        </w:r>
      </w:del>
    </w:p>
    <w:p w14:paraId="6E2684BC" w14:textId="6B5E9BD9" w:rsidR="001D2E66" w:rsidDel="007D0088" w:rsidRDefault="001D2E66">
      <w:pPr>
        <w:pStyle w:val="TOC3"/>
        <w:rPr>
          <w:del w:id="930" w:author="S5-260070" w:date="2026-02-18T05:31:00Z" w16du:dateUtc="2026-02-18T10:31:00Z"/>
          <w:rFonts w:asciiTheme="minorHAnsi" w:eastAsiaTheme="minorEastAsia" w:hAnsiTheme="minorHAnsi" w:cstheme="minorBidi"/>
          <w:kern w:val="2"/>
          <w:sz w:val="24"/>
          <w:szCs w:val="24"/>
          <w14:ligatures w14:val="standardContextual"/>
        </w:rPr>
      </w:pPr>
      <w:del w:id="931" w:author="S5-260070" w:date="2026-02-18T05:31:00Z" w16du:dateUtc="2026-02-18T10:31:00Z">
        <w:r w:rsidDel="007D0088">
          <w:delText>4.5.1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14</w:delText>
        </w:r>
      </w:del>
    </w:p>
    <w:p w14:paraId="56BEFFD4" w14:textId="10BB522C" w:rsidR="001D2E66" w:rsidDel="007D0088" w:rsidRDefault="001D2E66">
      <w:pPr>
        <w:pStyle w:val="TOC3"/>
        <w:rPr>
          <w:del w:id="932" w:author="S5-260070" w:date="2026-02-18T05:31:00Z" w16du:dateUtc="2026-02-18T10:31:00Z"/>
          <w:rFonts w:asciiTheme="minorHAnsi" w:eastAsiaTheme="minorEastAsia" w:hAnsiTheme="minorHAnsi" w:cstheme="minorBidi"/>
          <w:kern w:val="2"/>
          <w:sz w:val="24"/>
          <w:szCs w:val="24"/>
          <w14:ligatures w14:val="standardContextual"/>
        </w:rPr>
      </w:pPr>
      <w:del w:id="933" w:author="S5-260070" w:date="2026-02-18T05:31:00Z" w16du:dateUtc="2026-02-18T10:31:00Z">
        <w:r w:rsidDel="007D0088">
          <w:delText>4.5.2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15</w:delText>
        </w:r>
      </w:del>
    </w:p>
    <w:p w14:paraId="786958A1" w14:textId="60F55B5B" w:rsidR="001D2E66" w:rsidDel="007D0088" w:rsidRDefault="001D2E66">
      <w:pPr>
        <w:pStyle w:val="TOC3"/>
        <w:rPr>
          <w:del w:id="934" w:author="S5-260070" w:date="2026-02-18T05:31:00Z" w16du:dateUtc="2026-02-18T10:31:00Z"/>
          <w:rFonts w:asciiTheme="minorHAnsi" w:eastAsiaTheme="minorEastAsia" w:hAnsiTheme="minorHAnsi" w:cstheme="minorBidi"/>
          <w:kern w:val="2"/>
          <w:sz w:val="24"/>
          <w:szCs w:val="24"/>
          <w14:ligatures w14:val="standardContextual"/>
        </w:rPr>
      </w:pPr>
      <w:del w:id="935" w:author="S5-260070" w:date="2026-02-18T05:31:00Z" w16du:dateUtc="2026-02-18T10:31:00Z">
        <w:r w:rsidDel="007D0088">
          <w:delText>4.5.3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15</w:delText>
        </w:r>
      </w:del>
    </w:p>
    <w:p w14:paraId="7C7A18E9" w14:textId="2D2C9DC9" w:rsidR="001D2E66" w:rsidDel="007D0088" w:rsidRDefault="001D2E66">
      <w:pPr>
        <w:pStyle w:val="TOC3"/>
        <w:rPr>
          <w:del w:id="936" w:author="S5-260070" w:date="2026-02-18T05:31:00Z" w16du:dateUtc="2026-02-18T10:31:00Z"/>
          <w:rFonts w:asciiTheme="minorHAnsi" w:eastAsiaTheme="minorEastAsia" w:hAnsiTheme="minorHAnsi" w:cstheme="minorBidi"/>
          <w:kern w:val="2"/>
          <w:sz w:val="24"/>
          <w:szCs w:val="24"/>
          <w14:ligatures w14:val="standardContextual"/>
        </w:rPr>
      </w:pPr>
      <w:del w:id="937" w:author="S5-260070" w:date="2026-02-18T05:31:00Z" w16du:dateUtc="2026-02-18T10:31:00Z">
        <w:r w:rsidDel="007D0088">
          <w:delText>4.5.4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15</w:delText>
        </w:r>
      </w:del>
    </w:p>
    <w:p w14:paraId="731AAFBB" w14:textId="347DFC47" w:rsidR="001D2E66" w:rsidDel="007D0088" w:rsidRDefault="001D2E66">
      <w:pPr>
        <w:pStyle w:val="TOC2"/>
        <w:rPr>
          <w:del w:id="938" w:author="S5-260070" w:date="2026-02-18T05:31:00Z" w16du:dateUtc="2026-02-18T10:31:00Z"/>
          <w:rFonts w:asciiTheme="minorHAnsi" w:eastAsiaTheme="minorEastAsia" w:hAnsiTheme="minorHAnsi" w:cstheme="minorBidi"/>
          <w:kern w:val="2"/>
          <w:sz w:val="24"/>
          <w:szCs w:val="24"/>
          <w14:ligatures w14:val="standardContextual"/>
        </w:rPr>
      </w:pPr>
      <w:del w:id="939" w:author="S5-260070" w:date="2026-02-18T05:31:00Z" w16du:dateUtc="2026-02-18T10:31:00Z">
        <w:r w:rsidDel="007D0088">
          <w:delText>4.6</w:delText>
        </w:r>
        <w:r w:rsidDel="007D0088">
          <w:rPr>
            <w:rFonts w:asciiTheme="minorHAnsi" w:eastAsiaTheme="minorEastAsia" w:hAnsiTheme="minorHAnsi" w:cstheme="minorBidi"/>
            <w:kern w:val="2"/>
            <w:sz w:val="24"/>
            <w:szCs w:val="24"/>
            <w14:ligatures w14:val="standardContextual"/>
          </w:rPr>
          <w:tab/>
        </w:r>
        <w:r w:rsidDel="007D0088">
          <w:delText>Use case #6: Intent Interpretation Assistance Information</w:delText>
        </w:r>
        <w:r w:rsidDel="007D0088">
          <w:tab/>
          <w:delText>15</w:delText>
        </w:r>
      </w:del>
    </w:p>
    <w:p w14:paraId="61D49A55" w14:textId="65BE2758" w:rsidR="001D2E66" w:rsidDel="007D0088" w:rsidRDefault="001D2E66">
      <w:pPr>
        <w:pStyle w:val="TOC3"/>
        <w:rPr>
          <w:del w:id="940" w:author="S5-260070" w:date="2026-02-18T05:31:00Z" w16du:dateUtc="2026-02-18T10:31:00Z"/>
          <w:rFonts w:asciiTheme="minorHAnsi" w:eastAsiaTheme="minorEastAsia" w:hAnsiTheme="minorHAnsi" w:cstheme="minorBidi"/>
          <w:kern w:val="2"/>
          <w:sz w:val="24"/>
          <w:szCs w:val="24"/>
          <w14:ligatures w14:val="standardContextual"/>
        </w:rPr>
      </w:pPr>
      <w:del w:id="941" w:author="S5-260070" w:date="2026-02-18T05:31:00Z" w16du:dateUtc="2026-02-18T10:31:00Z">
        <w:r w:rsidDel="007D0088">
          <w:delText>4.6.1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15</w:delText>
        </w:r>
      </w:del>
    </w:p>
    <w:p w14:paraId="3431A365" w14:textId="387EBCD9" w:rsidR="001D2E66" w:rsidDel="007D0088" w:rsidRDefault="001D2E66">
      <w:pPr>
        <w:pStyle w:val="TOC3"/>
        <w:rPr>
          <w:del w:id="942" w:author="S5-260070" w:date="2026-02-18T05:31:00Z" w16du:dateUtc="2026-02-18T10:31:00Z"/>
          <w:rFonts w:asciiTheme="minorHAnsi" w:eastAsiaTheme="minorEastAsia" w:hAnsiTheme="minorHAnsi" w:cstheme="minorBidi"/>
          <w:kern w:val="2"/>
          <w:sz w:val="24"/>
          <w:szCs w:val="24"/>
          <w14:ligatures w14:val="standardContextual"/>
        </w:rPr>
      </w:pPr>
      <w:del w:id="943" w:author="S5-260070" w:date="2026-02-18T05:31:00Z" w16du:dateUtc="2026-02-18T10:31:00Z">
        <w:r w:rsidDel="007D0088">
          <w:delText>4.6.2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16</w:delText>
        </w:r>
      </w:del>
    </w:p>
    <w:p w14:paraId="6F561E79" w14:textId="692CF4B5" w:rsidR="001D2E66" w:rsidDel="007D0088" w:rsidRDefault="001D2E66">
      <w:pPr>
        <w:pStyle w:val="TOC3"/>
        <w:rPr>
          <w:del w:id="944" w:author="S5-260070" w:date="2026-02-18T05:31:00Z" w16du:dateUtc="2026-02-18T10:31:00Z"/>
          <w:rFonts w:asciiTheme="minorHAnsi" w:eastAsiaTheme="minorEastAsia" w:hAnsiTheme="minorHAnsi" w:cstheme="minorBidi"/>
          <w:kern w:val="2"/>
          <w:sz w:val="24"/>
          <w:szCs w:val="24"/>
          <w14:ligatures w14:val="standardContextual"/>
        </w:rPr>
      </w:pPr>
      <w:del w:id="945" w:author="S5-260070" w:date="2026-02-18T05:31:00Z" w16du:dateUtc="2026-02-18T10:31:00Z">
        <w:r w:rsidRPr="003F12CF" w:rsidDel="007D0088">
          <w:rPr>
            <w:color w:val="404040"/>
          </w:rPr>
          <w:delText>4.6.3</w:delText>
        </w:r>
        <w:r w:rsidDel="007D0088">
          <w:rPr>
            <w:rFonts w:asciiTheme="minorHAnsi" w:eastAsiaTheme="minorEastAsia" w:hAnsiTheme="minorHAnsi" w:cstheme="minorBidi"/>
            <w:kern w:val="2"/>
            <w:sz w:val="24"/>
            <w:szCs w:val="24"/>
            <w14:ligatures w14:val="standardContextual"/>
          </w:rPr>
          <w:tab/>
        </w:r>
        <w:r w:rsidRPr="003F12CF" w:rsidDel="007D0088">
          <w:rPr>
            <w:color w:val="404040"/>
          </w:rPr>
          <w:delText>Potential solutions</w:delText>
        </w:r>
        <w:r w:rsidDel="007D0088">
          <w:tab/>
          <w:delText>16</w:delText>
        </w:r>
      </w:del>
    </w:p>
    <w:p w14:paraId="55DBFE6B" w14:textId="3E94A347" w:rsidR="001D2E66" w:rsidDel="007D0088" w:rsidRDefault="001D2E66">
      <w:pPr>
        <w:pStyle w:val="TOC3"/>
        <w:rPr>
          <w:del w:id="946" w:author="S5-260070" w:date="2026-02-18T05:31:00Z" w16du:dateUtc="2026-02-18T10:31:00Z"/>
          <w:rFonts w:asciiTheme="minorHAnsi" w:eastAsiaTheme="minorEastAsia" w:hAnsiTheme="minorHAnsi" w:cstheme="minorBidi"/>
          <w:kern w:val="2"/>
          <w:sz w:val="24"/>
          <w:szCs w:val="24"/>
          <w14:ligatures w14:val="standardContextual"/>
        </w:rPr>
      </w:pPr>
      <w:del w:id="947" w:author="S5-260070" w:date="2026-02-18T05:31:00Z" w16du:dateUtc="2026-02-18T10:31:00Z">
        <w:r w:rsidDel="007D0088">
          <w:delText>4.6.4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16</w:delText>
        </w:r>
      </w:del>
    </w:p>
    <w:p w14:paraId="73BC2F73" w14:textId="6275DBE7" w:rsidR="001D2E66" w:rsidDel="007D0088" w:rsidRDefault="001D2E66">
      <w:pPr>
        <w:pStyle w:val="TOC2"/>
        <w:rPr>
          <w:del w:id="948" w:author="S5-260070" w:date="2026-02-18T05:31:00Z" w16du:dateUtc="2026-02-18T10:31:00Z"/>
          <w:rFonts w:asciiTheme="minorHAnsi" w:eastAsiaTheme="minorEastAsia" w:hAnsiTheme="minorHAnsi" w:cstheme="minorBidi"/>
          <w:kern w:val="2"/>
          <w:sz w:val="24"/>
          <w:szCs w:val="24"/>
          <w14:ligatures w14:val="standardContextual"/>
        </w:rPr>
      </w:pPr>
      <w:del w:id="949" w:author="S5-260070" w:date="2026-02-18T05:31:00Z" w16du:dateUtc="2026-02-18T10:31:00Z">
        <w:r w:rsidDel="007D0088">
          <w:delText>4.7</w:delText>
        </w:r>
        <w:r w:rsidDel="007D0088">
          <w:rPr>
            <w:rFonts w:asciiTheme="minorHAnsi" w:eastAsiaTheme="minorEastAsia" w:hAnsiTheme="minorHAnsi" w:cstheme="minorBidi"/>
            <w:kern w:val="2"/>
            <w:sz w:val="24"/>
            <w:szCs w:val="24"/>
            <w14:ligatures w14:val="standardContextual"/>
          </w:rPr>
          <w:tab/>
        </w:r>
        <w:r w:rsidDel="007D0088">
          <w:delText>Use case #7: Enhancement of intent exploration</w:delText>
        </w:r>
        <w:r w:rsidDel="007D0088">
          <w:tab/>
          <w:delText>16</w:delText>
        </w:r>
      </w:del>
    </w:p>
    <w:p w14:paraId="15755427" w14:textId="5DCE0102" w:rsidR="001D2E66" w:rsidDel="007D0088" w:rsidRDefault="001D2E66">
      <w:pPr>
        <w:pStyle w:val="TOC3"/>
        <w:rPr>
          <w:del w:id="950" w:author="S5-260070" w:date="2026-02-18T05:31:00Z" w16du:dateUtc="2026-02-18T10:31:00Z"/>
          <w:rFonts w:asciiTheme="minorHAnsi" w:eastAsiaTheme="minorEastAsia" w:hAnsiTheme="minorHAnsi" w:cstheme="minorBidi"/>
          <w:kern w:val="2"/>
          <w:sz w:val="24"/>
          <w:szCs w:val="24"/>
          <w14:ligatures w14:val="standardContextual"/>
        </w:rPr>
      </w:pPr>
      <w:del w:id="951" w:author="S5-260070" w:date="2026-02-18T05:31:00Z" w16du:dateUtc="2026-02-18T10:31:00Z">
        <w:r w:rsidDel="007D0088">
          <w:delText>4.7.1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16</w:delText>
        </w:r>
      </w:del>
    </w:p>
    <w:p w14:paraId="512A1BEE" w14:textId="484D6C86" w:rsidR="001D2E66" w:rsidDel="007D0088" w:rsidRDefault="001D2E66">
      <w:pPr>
        <w:pStyle w:val="TOC3"/>
        <w:rPr>
          <w:del w:id="952" w:author="S5-260070" w:date="2026-02-18T05:31:00Z" w16du:dateUtc="2026-02-18T10:31:00Z"/>
          <w:rFonts w:asciiTheme="minorHAnsi" w:eastAsiaTheme="minorEastAsia" w:hAnsiTheme="minorHAnsi" w:cstheme="minorBidi"/>
          <w:kern w:val="2"/>
          <w:sz w:val="24"/>
          <w:szCs w:val="24"/>
          <w14:ligatures w14:val="standardContextual"/>
        </w:rPr>
      </w:pPr>
      <w:del w:id="953" w:author="S5-260070" w:date="2026-02-18T05:31:00Z" w16du:dateUtc="2026-02-18T10:31:00Z">
        <w:r w:rsidDel="007D0088">
          <w:delText>4.7.2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17</w:delText>
        </w:r>
      </w:del>
    </w:p>
    <w:p w14:paraId="577E6967" w14:textId="599B4CD2" w:rsidR="001D2E66" w:rsidDel="007D0088" w:rsidRDefault="001D2E66">
      <w:pPr>
        <w:pStyle w:val="TOC3"/>
        <w:rPr>
          <w:del w:id="954" w:author="S5-260070" w:date="2026-02-18T05:31:00Z" w16du:dateUtc="2026-02-18T10:31:00Z"/>
          <w:rFonts w:asciiTheme="minorHAnsi" w:eastAsiaTheme="minorEastAsia" w:hAnsiTheme="minorHAnsi" w:cstheme="minorBidi"/>
          <w:kern w:val="2"/>
          <w:sz w:val="24"/>
          <w:szCs w:val="24"/>
          <w14:ligatures w14:val="standardContextual"/>
        </w:rPr>
      </w:pPr>
      <w:del w:id="955" w:author="S5-260070" w:date="2026-02-18T05:31:00Z" w16du:dateUtc="2026-02-18T10:31:00Z">
        <w:r w:rsidDel="007D0088">
          <w:delText>4.7.3</w:delText>
        </w:r>
        <w:r w:rsidDel="007D0088">
          <w:rPr>
            <w:rFonts w:asciiTheme="minorHAnsi" w:eastAsiaTheme="minorEastAsia" w:hAnsiTheme="minorHAnsi" w:cstheme="minorBidi"/>
            <w:kern w:val="2"/>
            <w:sz w:val="24"/>
            <w:szCs w:val="24"/>
            <w14:ligatures w14:val="standardContextual"/>
          </w:rPr>
          <w:tab/>
        </w:r>
        <w:r w:rsidDel="007D0088">
          <w:delText>Potential solution</w:delText>
        </w:r>
        <w:r w:rsidDel="007D0088">
          <w:tab/>
          <w:delText>17</w:delText>
        </w:r>
      </w:del>
    </w:p>
    <w:p w14:paraId="279E7C7F" w14:textId="22765229" w:rsidR="001D2E66" w:rsidDel="007D0088" w:rsidRDefault="001D2E66">
      <w:pPr>
        <w:pStyle w:val="TOC3"/>
        <w:rPr>
          <w:del w:id="956" w:author="S5-260070" w:date="2026-02-18T05:31:00Z" w16du:dateUtc="2026-02-18T10:31:00Z"/>
          <w:rFonts w:asciiTheme="minorHAnsi" w:eastAsiaTheme="minorEastAsia" w:hAnsiTheme="minorHAnsi" w:cstheme="minorBidi"/>
          <w:kern w:val="2"/>
          <w:sz w:val="24"/>
          <w:szCs w:val="24"/>
          <w14:ligatures w14:val="standardContextual"/>
        </w:rPr>
      </w:pPr>
      <w:del w:id="957" w:author="S5-260070" w:date="2026-02-18T05:31:00Z" w16du:dateUtc="2026-02-18T10:31:00Z">
        <w:r w:rsidDel="007D0088">
          <w:delText>4.7.4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17</w:delText>
        </w:r>
      </w:del>
    </w:p>
    <w:p w14:paraId="061AD315" w14:textId="5A69E89D" w:rsidR="001D2E66" w:rsidDel="007D0088" w:rsidRDefault="001D2E66">
      <w:pPr>
        <w:pStyle w:val="TOC2"/>
        <w:rPr>
          <w:del w:id="958" w:author="S5-260070" w:date="2026-02-18T05:31:00Z" w16du:dateUtc="2026-02-18T10:31:00Z"/>
          <w:rFonts w:asciiTheme="minorHAnsi" w:eastAsiaTheme="minorEastAsia" w:hAnsiTheme="minorHAnsi" w:cstheme="minorBidi"/>
          <w:kern w:val="2"/>
          <w:sz w:val="24"/>
          <w:szCs w:val="24"/>
          <w14:ligatures w14:val="standardContextual"/>
        </w:rPr>
      </w:pPr>
      <w:del w:id="959" w:author="S5-260070" w:date="2026-02-18T05:31:00Z" w16du:dateUtc="2026-02-18T10:31:00Z">
        <w:r w:rsidDel="007D0088">
          <w:delText>4.8</w:delText>
        </w:r>
        <w:r w:rsidDel="007D0088">
          <w:rPr>
            <w:rFonts w:asciiTheme="minorHAnsi" w:eastAsiaTheme="minorEastAsia" w:hAnsiTheme="minorHAnsi" w:cstheme="minorBidi"/>
            <w:kern w:val="2"/>
            <w:sz w:val="24"/>
            <w:szCs w:val="24"/>
            <w14:ligatures w14:val="standardContextual"/>
          </w:rPr>
          <w:tab/>
        </w:r>
        <w:r w:rsidDel="007D0088">
          <w:delText>Use case #8: Support to express guarantee requirements in an intent</w:delText>
        </w:r>
        <w:r w:rsidDel="007D0088">
          <w:tab/>
          <w:delText>17</w:delText>
        </w:r>
      </w:del>
    </w:p>
    <w:p w14:paraId="4E206FEB" w14:textId="7B15E995" w:rsidR="001D2E66" w:rsidDel="007D0088" w:rsidRDefault="001D2E66">
      <w:pPr>
        <w:pStyle w:val="TOC3"/>
        <w:rPr>
          <w:del w:id="960" w:author="S5-260070" w:date="2026-02-18T05:31:00Z" w16du:dateUtc="2026-02-18T10:31:00Z"/>
          <w:rFonts w:asciiTheme="minorHAnsi" w:eastAsiaTheme="minorEastAsia" w:hAnsiTheme="minorHAnsi" w:cstheme="minorBidi"/>
          <w:kern w:val="2"/>
          <w:sz w:val="24"/>
          <w:szCs w:val="24"/>
          <w14:ligatures w14:val="standardContextual"/>
        </w:rPr>
      </w:pPr>
      <w:del w:id="961" w:author="S5-260070" w:date="2026-02-18T05:31:00Z" w16du:dateUtc="2026-02-18T10:31:00Z">
        <w:r w:rsidDel="007D0088">
          <w:delText>4.8.1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17</w:delText>
        </w:r>
      </w:del>
    </w:p>
    <w:p w14:paraId="4D72796A" w14:textId="46E73685" w:rsidR="001D2E66" w:rsidDel="007D0088" w:rsidRDefault="001D2E66">
      <w:pPr>
        <w:pStyle w:val="TOC3"/>
        <w:rPr>
          <w:del w:id="962" w:author="S5-260070" w:date="2026-02-18T05:31:00Z" w16du:dateUtc="2026-02-18T10:31:00Z"/>
          <w:rFonts w:asciiTheme="minorHAnsi" w:eastAsiaTheme="minorEastAsia" w:hAnsiTheme="minorHAnsi" w:cstheme="minorBidi"/>
          <w:kern w:val="2"/>
          <w:sz w:val="24"/>
          <w:szCs w:val="24"/>
          <w14:ligatures w14:val="standardContextual"/>
        </w:rPr>
      </w:pPr>
      <w:del w:id="963" w:author="S5-260070" w:date="2026-02-18T05:31:00Z" w16du:dateUtc="2026-02-18T10:31:00Z">
        <w:r w:rsidDel="007D0088">
          <w:delText>4.8.2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18</w:delText>
        </w:r>
      </w:del>
    </w:p>
    <w:p w14:paraId="3BA8B8B1" w14:textId="060650F0" w:rsidR="001D2E66" w:rsidDel="007D0088" w:rsidRDefault="001D2E66">
      <w:pPr>
        <w:pStyle w:val="TOC3"/>
        <w:rPr>
          <w:del w:id="964" w:author="S5-260070" w:date="2026-02-18T05:31:00Z" w16du:dateUtc="2026-02-18T10:31:00Z"/>
          <w:rFonts w:asciiTheme="minorHAnsi" w:eastAsiaTheme="minorEastAsia" w:hAnsiTheme="minorHAnsi" w:cstheme="minorBidi"/>
          <w:kern w:val="2"/>
          <w:sz w:val="24"/>
          <w:szCs w:val="24"/>
          <w14:ligatures w14:val="standardContextual"/>
        </w:rPr>
      </w:pPr>
      <w:del w:id="965" w:author="S5-260070" w:date="2026-02-18T05:31:00Z" w16du:dateUtc="2026-02-18T10:31:00Z">
        <w:r w:rsidDel="007D0088">
          <w:delText>4.8.3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18</w:delText>
        </w:r>
      </w:del>
    </w:p>
    <w:p w14:paraId="52C22854" w14:textId="039EF215" w:rsidR="001D2E66" w:rsidDel="007D0088" w:rsidRDefault="001D2E66">
      <w:pPr>
        <w:pStyle w:val="TOC4"/>
        <w:rPr>
          <w:del w:id="966" w:author="S5-260070" w:date="2026-02-18T05:31:00Z" w16du:dateUtc="2026-02-18T10:31:00Z"/>
          <w:rFonts w:asciiTheme="minorHAnsi" w:eastAsiaTheme="minorEastAsia" w:hAnsiTheme="minorHAnsi" w:cstheme="minorBidi"/>
          <w:kern w:val="2"/>
          <w:sz w:val="24"/>
          <w:szCs w:val="24"/>
          <w14:ligatures w14:val="standardContextual"/>
        </w:rPr>
      </w:pPr>
      <w:del w:id="967" w:author="S5-260070" w:date="2026-02-18T05:31:00Z" w16du:dateUtc="2026-02-18T10:31:00Z">
        <w:r w:rsidDel="007D0088">
          <w:delText>4.8.3.1</w:delText>
        </w:r>
        <w:r w:rsidDel="007D0088">
          <w:rPr>
            <w:rFonts w:asciiTheme="minorHAnsi" w:eastAsiaTheme="minorEastAsia" w:hAnsiTheme="minorHAnsi" w:cstheme="minorBidi"/>
            <w:kern w:val="2"/>
            <w:sz w:val="24"/>
            <w:szCs w:val="24"/>
            <w14:ligatures w14:val="standardContextual"/>
          </w:rPr>
          <w:tab/>
        </w:r>
        <w:r w:rsidDel="007D0088">
          <w:delText>Potential solution #1</w:delText>
        </w:r>
        <w:r w:rsidDel="007D0088">
          <w:tab/>
          <w:delText>18</w:delText>
        </w:r>
      </w:del>
    </w:p>
    <w:p w14:paraId="7D920A09" w14:textId="3BF6DA8F" w:rsidR="001D2E66" w:rsidDel="007D0088" w:rsidRDefault="001D2E66">
      <w:pPr>
        <w:pStyle w:val="TOC4"/>
        <w:rPr>
          <w:del w:id="968" w:author="S5-260070" w:date="2026-02-18T05:31:00Z" w16du:dateUtc="2026-02-18T10:31:00Z"/>
          <w:rFonts w:asciiTheme="minorHAnsi" w:eastAsiaTheme="minorEastAsia" w:hAnsiTheme="minorHAnsi" w:cstheme="minorBidi"/>
          <w:kern w:val="2"/>
          <w:sz w:val="24"/>
          <w:szCs w:val="24"/>
          <w14:ligatures w14:val="standardContextual"/>
        </w:rPr>
      </w:pPr>
      <w:del w:id="969" w:author="S5-260070" w:date="2026-02-18T05:31:00Z" w16du:dateUtc="2026-02-18T10:31:00Z">
        <w:r w:rsidDel="007D0088">
          <w:delText>4.8.3.2</w:delText>
        </w:r>
        <w:r w:rsidDel="007D0088">
          <w:rPr>
            <w:rFonts w:asciiTheme="minorHAnsi" w:eastAsiaTheme="minorEastAsia" w:hAnsiTheme="minorHAnsi" w:cstheme="minorBidi"/>
            <w:kern w:val="2"/>
            <w:sz w:val="24"/>
            <w:szCs w:val="24"/>
            <w14:ligatures w14:val="standardContextual"/>
          </w:rPr>
          <w:tab/>
        </w:r>
        <w:r w:rsidDel="007D0088">
          <w:delText>Potential solution #2</w:delText>
        </w:r>
        <w:r w:rsidDel="007D0088">
          <w:tab/>
          <w:delText>18</w:delText>
        </w:r>
      </w:del>
    </w:p>
    <w:p w14:paraId="6697EE35" w14:textId="148C3C85" w:rsidR="001D2E66" w:rsidDel="007D0088" w:rsidRDefault="001D2E66">
      <w:pPr>
        <w:pStyle w:val="TOC3"/>
        <w:rPr>
          <w:del w:id="970" w:author="S5-260070" w:date="2026-02-18T05:31:00Z" w16du:dateUtc="2026-02-18T10:31:00Z"/>
          <w:rFonts w:asciiTheme="minorHAnsi" w:eastAsiaTheme="minorEastAsia" w:hAnsiTheme="minorHAnsi" w:cstheme="minorBidi"/>
          <w:kern w:val="2"/>
          <w:sz w:val="24"/>
          <w:szCs w:val="24"/>
          <w14:ligatures w14:val="standardContextual"/>
        </w:rPr>
      </w:pPr>
      <w:del w:id="971" w:author="S5-260070" w:date="2026-02-18T05:31:00Z" w16du:dateUtc="2026-02-18T10:31:00Z">
        <w:r w:rsidDel="007D0088">
          <w:delText>4.8.4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19</w:delText>
        </w:r>
      </w:del>
    </w:p>
    <w:p w14:paraId="6D9A59AB" w14:textId="053A2C54" w:rsidR="001D2E66" w:rsidDel="007D0088" w:rsidRDefault="001D2E66">
      <w:pPr>
        <w:pStyle w:val="TOC2"/>
        <w:rPr>
          <w:del w:id="972" w:author="S5-260070" w:date="2026-02-18T05:31:00Z" w16du:dateUtc="2026-02-18T10:31:00Z"/>
          <w:rFonts w:asciiTheme="minorHAnsi" w:eastAsiaTheme="minorEastAsia" w:hAnsiTheme="minorHAnsi" w:cstheme="minorBidi"/>
          <w:kern w:val="2"/>
          <w:sz w:val="24"/>
          <w:szCs w:val="24"/>
          <w14:ligatures w14:val="standardContextual"/>
        </w:rPr>
      </w:pPr>
      <w:del w:id="973" w:author="S5-260070" w:date="2026-02-18T05:31:00Z" w16du:dateUtc="2026-02-18T10:31:00Z">
        <w:r w:rsidDel="007D0088">
          <w:delText>4.9</w:delText>
        </w:r>
        <w:r w:rsidDel="007D0088">
          <w:rPr>
            <w:rFonts w:asciiTheme="minorHAnsi" w:eastAsiaTheme="minorEastAsia" w:hAnsiTheme="minorHAnsi" w:cstheme="minorBidi"/>
            <w:kern w:val="2"/>
            <w:sz w:val="24"/>
            <w:szCs w:val="24"/>
            <w14:ligatures w14:val="standardContextual"/>
          </w:rPr>
          <w:tab/>
        </w:r>
        <w:r w:rsidDel="007D0088">
          <w:delText>Use case #9: Intent handling capability configuration, registration and discovery</w:delText>
        </w:r>
        <w:r w:rsidDel="007D0088">
          <w:tab/>
          <w:delText>19</w:delText>
        </w:r>
      </w:del>
    </w:p>
    <w:p w14:paraId="556EDCF9" w14:textId="643423C3" w:rsidR="001D2E66" w:rsidDel="007D0088" w:rsidRDefault="001D2E66">
      <w:pPr>
        <w:pStyle w:val="TOC3"/>
        <w:rPr>
          <w:del w:id="974" w:author="S5-260070" w:date="2026-02-18T05:31:00Z" w16du:dateUtc="2026-02-18T10:31:00Z"/>
          <w:rFonts w:asciiTheme="minorHAnsi" w:eastAsiaTheme="minorEastAsia" w:hAnsiTheme="minorHAnsi" w:cstheme="minorBidi"/>
          <w:kern w:val="2"/>
          <w:sz w:val="24"/>
          <w:szCs w:val="24"/>
          <w14:ligatures w14:val="standardContextual"/>
        </w:rPr>
      </w:pPr>
      <w:del w:id="975" w:author="S5-260070" w:date="2026-02-18T05:31:00Z" w16du:dateUtc="2026-02-18T10:31:00Z">
        <w:r w:rsidDel="007D0088">
          <w:delText>4.9.1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19</w:delText>
        </w:r>
      </w:del>
    </w:p>
    <w:p w14:paraId="19200D02" w14:textId="1EF028CE" w:rsidR="001D2E66" w:rsidDel="007D0088" w:rsidRDefault="001D2E66">
      <w:pPr>
        <w:pStyle w:val="TOC4"/>
        <w:rPr>
          <w:del w:id="976" w:author="S5-260070" w:date="2026-02-18T05:31:00Z" w16du:dateUtc="2026-02-18T10:31:00Z"/>
          <w:rFonts w:asciiTheme="minorHAnsi" w:eastAsiaTheme="minorEastAsia" w:hAnsiTheme="minorHAnsi" w:cstheme="minorBidi"/>
          <w:kern w:val="2"/>
          <w:sz w:val="24"/>
          <w:szCs w:val="24"/>
          <w14:ligatures w14:val="standardContextual"/>
        </w:rPr>
      </w:pPr>
      <w:del w:id="977" w:author="S5-260070" w:date="2026-02-18T05:31:00Z" w16du:dateUtc="2026-02-18T10:31:00Z">
        <w:r w:rsidDel="007D0088">
          <w:delText>4.9.1.1</w:delText>
        </w:r>
        <w:r w:rsidDel="007D0088">
          <w:rPr>
            <w:rFonts w:asciiTheme="minorHAnsi" w:eastAsiaTheme="minorEastAsia" w:hAnsiTheme="minorHAnsi" w:cstheme="minorBidi"/>
            <w:kern w:val="2"/>
            <w:sz w:val="24"/>
            <w:szCs w:val="24"/>
            <w14:ligatures w14:val="standardContextual"/>
          </w:rPr>
          <w:tab/>
        </w:r>
        <w:r w:rsidDel="007D0088">
          <w:delText>Intent handling capability description</w:delText>
        </w:r>
        <w:r w:rsidDel="007D0088">
          <w:tab/>
          <w:delText>19</w:delText>
        </w:r>
      </w:del>
    </w:p>
    <w:p w14:paraId="7D9FC350" w14:textId="2E3F9D11" w:rsidR="001D2E66" w:rsidDel="007D0088" w:rsidRDefault="001D2E66">
      <w:pPr>
        <w:pStyle w:val="TOC4"/>
        <w:rPr>
          <w:del w:id="978" w:author="S5-260070" w:date="2026-02-18T05:31:00Z" w16du:dateUtc="2026-02-18T10:31:00Z"/>
          <w:rFonts w:asciiTheme="minorHAnsi" w:eastAsiaTheme="minorEastAsia" w:hAnsiTheme="minorHAnsi" w:cstheme="minorBidi"/>
          <w:kern w:val="2"/>
          <w:sz w:val="24"/>
          <w:szCs w:val="24"/>
          <w14:ligatures w14:val="standardContextual"/>
        </w:rPr>
      </w:pPr>
      <w:del w:id="979" w:author="S5-260070" w:date="2026-02-18T05:31:00Z" w16du:dateUtc="2026-02-18T10:31:00Z">
        <w:r w:rsidDel="007D0088">
          <w:delText>4.9.1.2</w:delText>
        </w:r>
        <w:r w:rsidDel="007D0088">
          <w:rPr>
            <w:rFonts w:asciiTheme="minorHAnsi" w:eastAsiaTheme="minorEastAsia" w:hAnsiTheme="minorHAnsi" w:cstheme="minorBidi"/>
            <w:kern w:val="2"/>
            <w:sz w:val="24"/>
            <w:szCs w:val="24"/>
            <w14:ligatures w14:val="standardContextual"/>
          </w:rPr>
          <w:tab/>
        </w:r>
        <w:r w:rsidDel="007D0088">
          <w:delText>Intent handling capability registration and discovery</w:delText>
        </w:r>
        <w:r w:rsidDel="007D0088">
          <w:tab/>
          <w:delText>20</w:delText>
        </w:r>
      </w:del>
    </w:p>
    <w:p w14:paraId="7514E01A" w14:textId="0D741F56" w:rsidR="001D2E66" w:rsidDel="007D0088" w:rsidRDefault="001D2E66">
      <w:pPr>
        <w:pStyle w:val="TOC4"/>
        <w:rPr>
          <w:del w:id="980" w:author="S5-260070" w:date="2026-02-18T05:31:00Z" w16du:dateUtc="2026-02-18T10:31:00Z"/>
          <w:rFonts w:asciiTheme="minorHAnsi" w:eastAsiaTheme="minorEastAsia" w:hAnsiTheme="minorHAnsi" w:cstheme="minorBidi"/>
          <w:kern w:val="2"/>
          <w:sz w:val="24"/>
          <w:szCs w:val="24"/>
          <w14:ligatures w14:val="standardContextual"/>
        </w:rPr>
      </w:pPr>
      <w:del w:id="981" w:author="S5-260070" w:date="2026-02-18T05:31:00Z" w16du:dateUtc="2026-02-18T10:31:00Z">
        <w:r w:rsidDel="007D0088">
          <w:delText>4.9.1.3</w:delText>
        </w:r>
        <w:r w:rsidDel="007D0088">
          <w:rPr>
            <w:rFonts w:asciiTheme="minorHAnsi" w:eastAsiaTheme="minorEastAsia" w:hAnsiTheme="minorHAnsi" w:cstheme="minorBidi"/>
            <w:kern w:val="2"/>
            <w:sz w:val="24"/>
            <w:szCs w:val="24"/>
            <w14:ligatures w14:val="standardContextual"/>
          </w:rPr>
          <w:tab/>
        </w:r>
        <w:r w:rsidDel="007D0088">
          <w:delText>Intent handling capability configuration</w:delText>
        </w:r>
        <w:r w:rsidDel="007D0088">
          <w:tab/>
          <w:delText>20</w:delText>
        </w:r>
      </w:del>
    </w:p>
    <w:p w14:paraId="3CE63204" w14:textId="415F3293" w:rsidR="001D2E66" w:rsidDel="007D0088" w:rsidRDefault="001D2E66">
      <w:pPr>
        <w:pStyle w:val="TOC3"/>
        <w:rPr>
          <w:del w:id="982" w:author="S5-260070" w:date="2026-02-18T05:31:00Z" w16du:dateUtc="2026-02-18T10:31:00Z"/>
          <w:rFonts w:asciiTheme="minorHAnsi" w:eastAsiaTheme="minorEastAsia" w:hAnsiTheme="minorHAnsi" w:cstheme="minorBidi"/>
          <w:kern w:val="2"/>
          <w:sz w:val="24"/>
          <w:szCs w:val="24"/>
          <w14:ligatures w14:val="standardContextual"/>
        </w:rPr>
      </w:pPr>
      <w:del w:id="983" w:author="S5-260070" w:date="2026-02-18T05:31:00Z" w16du:dateUtc="2026-02-18T10:31:00Z">
        <w:r w:rsidDel="007D0088">
          <w:delText>4.9.2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20</w:delText>
        </w:r>
      </w:del>
    </w:p>
    <w:p w14:paraId="6619A4EF" w14:textId="564C4D6A" w:rsidR="001D2E66" w:rsidDel="007D0088" w:rsidRDefault="001D2E66">
      <w:pPr>
        <w:pStyle w:val="TOC3"/>
        <w:rPr>
          <w:del w:id="984" w:author="S5-260070" w:date="2026-02-18T05:31:00Z" w16du:dateUtc="2026-02-18T10:31:00Z"/>
          <w:rFonts w:asciiTheme="minorHAnsi" w:eastAsiaTheme="minorEastAsia" w:hAnsiTheme="minorHAnsi" w:cstheme="minorBidi"/>
          <w:kern w:val="2"/>
          <w:sz w:val="24"/>
          <w:szCs w:val="24"/>
          <w14:ligatures w14:val="standardContextual"/>
        </w:rPr>
      </w:pPr>
      <w:del w:id="985" w:author="S5-260070" w:date="2026-02-18T05:31:00Z" w16du:dateUtc="2026-02-18T10:31:00Z">
        <w:r w:rsidDel="007D0088">
          <w:delText>4.9.3</w:delText>
        </w:r>
        <w:r w:rsidDel="007D0088">
          <w:rPr>
            <w:rFonts w:asciiTheme="minorHAnsi" w:eastAsiaTheme="minorEastAsia" w:hAnsiTheme="minorHAnsi" w:cstheme="minorBidi"/>
            <w:kern w:val="2"/>
            <w:sz w:val="24"/>
            <w:szCs w:val="24"/>
            <w14:ligatures w14:val="standardContextual"/>
          </w:rPr>
          <w:tab/>
        </w:r>
        <w:r w:rsidDel="007D0088">
          <w:delText>Potential solution</w:delText>
        </w:r>
        <w:r w:rsidDel="007D0088">
          <w:tab/>
          <w:delText>20</w:delText>
        </w:r>
      </w:del>
    </w:p>
    <w:p w14:paraId="00D94ABB" w14:textId="299CFBA3" w:rsidR="001D2E66" w:rsidDel="007D0088" w:rsidRDefault="001D2E66">
      <w:pPr>
        <w:pStyle w:val="TOC3"/>
        <w:rPr>
          <w:del w:id="986" w:author="S5-260070" w:date="2026-02-18T05:31:00Z" w16du:dateUtc="2026-02-18T10:31:00Z"/>
          <w:rFonts w:asciiTheme="minorHAnsi" w:eastAsiaTheme="minorEastAsia" w:hAnsiTheme="minorHAnsi" w:cstheme="minorBidi"/>
          <w:kern w:val="2"/>
          <w:sz w:val="24"/>
          <w:szCs w:val="24"/>
          <w14:ligatures w14:val="standardContextual"/>
        </w:rPr>
      </w:pPr>
      <w:del w:id="987" w:author="S5-260070" w:date="2026-02-18T05:31:00Z" w16du:dateUtc="2026-02-18T10:31:00Z">
        <w:r w:rsidDel="007D0088">
          <w:delText>4.9.4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21</w:delText>
        </w:r>
      </w:del>
    </w:p>
    <w:p w14:paraId="2B149C9C" w14:textId="0AECE022" w:rsidR="001D2E66" w:rsidDel="007D0088" w:rsidRDefault="001D2E66">
      <w:pPr>
        <w:pStyle w:val="TOC2"/>
        <w:rPr>
          <w:del w:id="988" w:author="S5-260070" w:date="2026-02-18T05:31:00Z" w16du:dateUtc="2026-02-18T10:31:00Z"/>
          <w:rFonts w:asciiTheme="minorHAnsi" w:eastAsiaTheme="minorEastAsia" w:hAnsiTheme="minorHAnsi" w:cstheme="minorBidi"/>
          <w:kern w:val="2"/>
          <w:sz w:val="24"/>
          <w:szCs w:val="24"/>
          <w14:ligatures w14:val="standardContextual"/>
        </w:rPr>
      </w:pPr>
      <w:del w:id="989" w:author="S5-260070" w:date="2026-02-18T05:31:00Z" w16du:dateUtc="2026-02-18T10:31:00Z">
        <w:r w:rsidDel="007D0088">
          <w:delText>4.10</w:delText>
        </w:r>
        <w:r w:rsidDel="007D0088">
          <w:rPr>
            <w:rFonts w:asciiTheme="minorHAnsi" w:eastAsiaTheme="minorEastAsia" w:hAnsiTheme="minorHAnsi" w:cstheme="minorBidi"/>
            <w:kern w:val="2"/>
            <w:sz w:val="24"/>
            <w:szCs w:val="24"/>
            <w14:ligatures w14:val="standardContextual"/>
          </w:rPr>
          <w:tab/>
        </w:r>
        <w:r w:rsidDel="007D0088">
          <w:delText>Use Case#10: Radio network delivering in transient overload scenario</w:delText>
        </w:r>
        <w:r w:rsidDel="007D0088">
          <w:tab/>
          <w:delText>21</w:delText>
        </w:r>
      </w:del>
    </w:p>
    <w:p w14:paraId="50C8DABF" w14:textId="633C8110" w:rsidR="001D2E66" w:rsidDel="007D0088" w:rsidRDefault="001D2E66">
      <w:pPr>
        <w:pStyle w:val="TOC3"/>
        <w:rPr>
          <w:del w:id="990" w:author="S5-260070" w:date="2026-02-18T05:31:00Z" w16du:dateUtc="2026-02-18T10:31:00Z"/>
          <w:rFonts w:asciiTheme="minorHAnsi" w:eastAsiaTheme="minorEastAsia" w:hAnsiTheme="minorHAnsi" w:cstheme="minorBidi"/>
          <w:kern w:val="2"/>
          <w:sz w:val="24"/>
          <w:szCs w:val="24"/>
          <w14:ligatures w14:val="standardContextual"/>
        </w:rPr>
      </w:pPr>
      <w:del w:id="991" w:author="S5-260070" w:date="2026-02-18T05:31:00Z" w16du:dateUtc="2026-02-18T10:31:00Z">
        <w:r w:rsidDel="007D0088">
          <w:delText>4.10.1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21</w:delText>
        </w:r>
      </w:del>
    </w:p>
    <w:p w14:paraId="447CC111" w14:textId="39480A99" w:rsidR="001D2E66" w:rsidDel="007D0088" w:rsidRDefault="001D2E66">
      <w:pPr>
        <w:pStyle w:val="TOC3"/>
        <w:rPr>
          <w:del w:id="992" w:author="S5-260070" w:date="2026-02-18T05:31:00Z" w16du:dateUtc="2026-02-18T10:31:00Z"/>
          <w:rFonts w:asciiTheme="minorHAnsi" w:eastAsiaTheme="minorEastAsia" w:hAnsiTheme="minorHAnsi" w:cstheme="minorBidi"/>
          <w:kern w:val="2"/>
          <w:sz w:val="24"/>
          <w:szCs w:val="24"/>
          <w14:ligatures w14:val="standardContextual"/>
        </w:rPr>
      </w:pPr>
      <w:del w:id="993" w:author="S5-260070" w:date="2026-02-18T05:31:00Z" w16du:dateUtc="2026-02-18T10:31:00Z">
        <w:r w:rsidDel="007D0088">
          <w:delText>4.10.2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21</w:delText>
        </w:r>
      </w:del>
    </w:p>
    <w:p w14:paraId="01078C16" w14:textId="4FE3940A" w:rsidR="001D2E66" w:rsidDel="007D0088" w:rsidRDefault="001D2E66">
      <w:pPr>
        <w:pStyle w:val="TOC3"/>
        <w:rPr>
          <w:del w:id="994" w:author="S5-260070" w:date="2026-02-18T05:31:00Z" w16du:dateUtc="2026-02-18T10:31:00Z"/>
          <w:rFonts w:asciiTheme="minorHAnsi" w:eastAsiaTheme="minorEastAsia" w:hAnsiTheme="minorHAnsi" w:cstheme="minorBidi"/>
          <w:kern w:val="2"/>
          <w:sz w:val="24"/>
          <w:szCs w:val="24"/>
          <w14:ligatures w14:val="standardContextual"/>
        </w:rPr>
      </w:pPr>
      <w:del w:id="995" w:author="S5-260070" w:date="2026-02-18T05:31:00Z" w16du:dateUtc="2026-02-18T10:31:00Z">
        <w:r w:rsidDel="007D0088">
          <w:delText>4.10.3</w:delText>
        </w:r>
        <w:r w:rsidDel="007D0088">
          <w:rPr>
            <w:rFonts w:asciiTheme="minorHAnsi" w:eastAsiaTheme="minorEastAsia" w:hAnsiTheme="minorHAnsi" w:cstheme="minorBidi"/>
            <w:kern w:val="2"/>
            <w:sz w:val="24"/>
            <w:szCs w:val="24"/>
            <w14:ligatures w14:val="standardContextual"/>
          </w:rPr>
          <w:tab/>
        </w:r>
        <w:r w:rsidDel="007D0088">
          <w:delText>Potential solution</w:delText>
        </w:r>
        <w:r w:rsidDel="007D0088">
          <w:tab/>
          <w:delText>21</w:delText>
        </w:r>
      </w:del>
    </w:p>
    <w:p w14:paraId="1995D27B" w14:textId="6640138E" w:rsidR="001D2E66" w:rsidDel="007D0088" w:rsidRDefault="001D2E66">
      <w:pPr>
        <w:pStyle w:val="TOC3"/>
        <w:rPr>
          <w:del w:id="996" w:author="S5-260070" w:date="2026-02-18T05:31:00Z" w16du:dateUtc="2026-02-18T10:31:00Z"/>
          <w:rFonts w:asciiTheme="minorHAnsi" w:eastAsiaTheme="minorEastAsia" w:hAnsiTheme="minorHAnsi" w:cstheme="minorBidi"/>
          <w:kern w:val="2"/>
          <w:sz w:val="24"/>
          <w:szCs w:val="24"/>
          <w14:ligatures w14:val="standardContextual"/>
        </w:rPr>
      </w:pPr>
      <w:del w:id="997" w:author="S5-260070" w:date="2026-02-18T05:31:00Z" w16du:dateUtc="2026-02-18T10:31:00Z">
        <w:r w:rsidDel="007D0088">
          <w:delText>4.10.4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21</w:delText>
        </w:r>
      </w:del>
    </w:p>
    <w:p w14:paraId="23B86BCA" w14:textId="3908CC5D" w:rsidR="001D2E66" w:rsidDel="007D0088" w:rsidRDefault="001D2E66">
      <w:pPr>
        <w:pStyle w:val="TOC2"/>
        <w:rPr>
          <w:del w:id="998" w:author="S5-260070" w:date="2026-02-18T05:31:00Z" w16du:dateUtc="2026-02-18T10:31:00Z"/>
          <w:rFonts w:asciiTheme="minorHAnsi" w:eastAsiaTheme="minorEastAsia" w:hAnsiTheme="minorHAnsi" w:cstheme="minorBidi"/>
          <w:kern w:val="2"/>
          <w:sz w:val="24"/>
          <w:szCs w:val="24"/>
          <w14:ligatures w14:val="standardContextual"/>
        </w:rPr>
      </w:pPr>
      <w:del w:id="999" w:author="S5-260070" w:date="2026-02-18T05:31:00Z" w16du:dateUtc="2026-02-18T10:31:00Z">
        <w:r w:rsidDel="007D0088">
          <w:delText>4.11</w:delText>
        </w:r>
        <w:r w:rsidDel="007D0088">
          <w:rPr>
            <w:rFonts w:asciiTheme="minorHAnsi" w:eastAsiaTheme="minorEastAsia" w:hAnsiTheme="minorHAnsi" w:cstheme="minorBidi"/>
            <w:kern w:val="2"/>
            <w:sz w:val="24"/>
            <w:szCs w:val="24"/>
            <w14:ligatures w14:val="standardContextual"/>
          </w:rPr>
          <w:tab/>
        </w:r>
        <w:r w:rsidDel="007D0088">
          <w:delText>Use case #11: Enhancing intent feasibility check capability</w:delText>
        </w:r>
        <w:r w:rsidDel="007D0088">
          <w:tab/>
          <w:delText>21</w:delText>
        </w:r>
      </w:del>
    </w:p>
    <w:p w14:paraId="750BDEB6" w14:textId="703324FC" w:rsidR="001D2E66" w:rsidDel="007D0088" w:rsidRDefault="001D2E66">
      <w:pPr>
        <w:pStyle w:val="TOC3"/>
        <w:rPr>
          <w:del w:id="1000" w:author="S5-260070" w:date="2026-02-18T05:31:00Z" w16du:dateUtc="2026-02-18T10:31:00Z"/>
          <w:rFonts w:asciiTheme="minorHAnsi" w:eastAsiaTheme="minorEastAsia" w:hAnsiTheme="minorHAnsi" w:cstheme="minorBidi"/>
          <w:kern w:val="2"/>
          <w:sz w:val="24"/>
          <w:szCs w:val="24"/>
          <w14:ligatures w14:val="standardContextual"/>
        </w:rPr>
      </w:pPr>
      <w:del w:id="1001" w:author="S5-260070" w:date="2026-02-18T05:31:00Z" w16du:dateUtc="2026-02-18T10:31:00Z">
        <w:r w:rsidDel="007D0088">
          <w:delText>4.11.1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21</w:delText>
        </w:r>
      </w:del>
    </w:p>
    <w:p w14:paraId="636BE8C2" w14:textId="5F62C3EC" w:rsidR="001D2E66" w:rsidDel="007D0088" w:rsidRDefault="001D2E66">
      <w:pPr>
        <w:pStyle w:val="TOC3"/>
        <w:rPr>
          <w:del w:id="1002" w:author="S5-260070" w:date="2026-02-18T05:31:00Z" w16du:dateUtc="2026-02-18T10:31:00Z"/>
          <w:rFonts w:asciiTheme="minorHAnsi" w:eastAsiaTheme="minorEastAsia" w:hAnsiTheme="minorHAnsi" w:cstheme="minorBidi"/>
          <w:kern w:val="2"/>
          <w:sz w:val="24"/>
          <w:szCs w:val="24"/>
          <w14:ligatures w14:val="standardContextual"/>
        </w:rPr>
      </w:pPr>
      <w:del w:id="1003" w:author="S5-260070" w:date="2026-02-18T05:31:00Z" w16du:dateUtc="2026-02-18T10:31:00Z">
        <w:r w:rsidDel="007D0088">
          <w:delText>4.11.2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22</w:delText>
        </w:r>
      </w:del>
    </w:p>
    <w:p w14:paraId="3DCD4DA4" w14:textId="3CCAD549" w:rsidR="001D2E66" w:rsidDel="007D0088" w:rsidRDefault="001D2E66">
      <w:pPr>
        <w:pStyle w:val="TOC3"/>
        <w:rPr>
          <w:del w:id="1004" w:author="S5-260070" w:date="2026-02-18T05:31:00Z" w16du:dateUtc="2026-02-18T10:31:00Z"/>
          <w:rFonts w:asciiTheme="minorHAnsi" w:eastAsiaTheme="minorEastAsia" w:hAnsiTheme="minorHAnsi" w:cstheme="minorBidi"/>
          <w:kern w:val="2"/>
          <w:sz w:val="24"/>
          <w:szCs w:val="24"/>
          <w14:ligatures w14:val="standardContextual"/>
        </w:rPr>
      </w:pPr>
      <w:del w:id="1005" w:author="S5-260070" w:date="2026-02-18T05:31:00Z" w16du:dateUtc="2026-02-18T10:31:00Z">
        <w:r w:rsidDel="007D0088">
          <w:delText>4.11.3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22</w:delText>
        </w:r>
      </w:del>
    </w:p>
    <w:p w14:paraId="08286D64" w14:textId="358BAD1E" w:rsidR="001D2E66" w:rsidDel="007D0088" w:rsidRDefault="001D2E66">
      <w:pPr>
        <w:pStyle w:val="TOC4"/>
        <w:rPr>
          <w:del w:id="1006" w:author="S5-260070" w:date="2026-02-18T05:31:00Z" w16du:dateUtc="2026-02-18T10:31:00Z"/>
          <w:rFonts w:asciiTheme="minorHAnsi" w:eastAsiaTheme="minorEastAsia" w:hAnsiTheme="minorHAnsi" w:cstheme="minorBidi"/>
          <w:kern w:val="2"/>
          <w:sz w:val="24"/>
          <w:szCs w:val="24"/>
          <w14:ligatures w14:val="standardContextual"/>
        </w:rPr>
      </w:pPr>
      <w:del w:id="1007" w:author="S5-260070" w:date="2026-02-18T05:31:00Z" w16du:dateUtc="2026-02-18T10:31:00Z">
        <w:r w:rsidDel="007D0088">
          <w:delText>4.11.3.1</w:delText>
        </w:r>
        <w:r w:rsidDel="007D0088">
          <w:rPr>
            <w:rFonts w:asciiTheme="minorHAnsi" w:eastAsiaTheme="minorEastAsia" w:hAnsiTheme="minorHAnsi" w:cstheme="minorBidi"/>
            <w:kern w:val="2"/>
            <w:sz w:val="24"/>
            <w:szCs w:val="24"/>
            <w14:ligatures w14:val="standardContextual"/>
          </w:rPr>
          <w:tab/>
        </w:r>
        <w:r w:rsidDel="007D0088">
          <w:delText>Potential solution #1 for a new procedure of feasibility check with exploration</w:delText>
        </w:r>
        <w:r w:rsidDel="007D0088">
          <w:tab/>
          <w:delText>22</w:delText>
        </w:r>
      </w:del>
    </w:p>
    <w:p w14:paraId="11F93C85" w14:textId="4FBE6D7F" w:rsidR="001D2E66" w:rsidDel="007D0088" w:rsidRDefault="001D2E66">
      <w:pPr>
        <w:pStyle w:val="TOC4"/>
        <w:rPr>
          <w:del w:id="1008" w:author="S5-260070" w:date="2026-02-18T05:31:00Z" w16du:dateUtc="2026-02-18T10:31:00Z"/>
          <w:rFonts w:asciiTheme="minorHAnsi" w:eastAsiaTheme="minorEastAsia" w:hAnsiTheme="minorHAnsi" w:cstheme="minorBidi"/>
          <w:kern w:val="2"/>
          <w:sz w:val="24"/>
          <w:szCs w:val="24"/>
          <w14:ligatures w14:val="standardContextual"/>
        </w:rPr>
      </w:pPr>
      <w:del w:id="1009" w:author="S5-260070" w:date="2026-02-18T05:31:00Z" w16du:dateUtc="2026-02-18T10:31:00Z">
        <w:r w:rsidDel="007D0088">
          <w:delText>4.11.3.2</w:delText>
        </w:r>
        <w:r w:rsidDel="007D0088">
          <w:rPr>
            <w:rFonts w:asciiTheme="minorHAnsi" w:eastAsiaTheme="minorEastAsia" w:hAnsiTheme="minorHAnsi" w:cstheme="minorBidi"/>
            <w:kern w:val="2"/>
            <w:sz w:val="24"/>
            <w:szCs w:val="24"/>
            <w14:ligatures w14:val="standardContextual"/>
          </w:rPr>
          <w:tab/>
        </w:r>
        <w:r w:rsidDel="007D0088">
          <w:delText>Potential solution #2 Extend inFeasibleTarget with recommended values</w:delText>
        </w:r>
        <w:r w:rsidDel="007D0088">
          <w:tab/>
          <w:delText>22</w:delText>
        </w:r>
      </w:del>
    </w:p>
    <w:p w14:paraId="21936DB8" w14:textId="300AD33C" w:rsidR="001D2E66" w:rsidDel="007D0088" w:rsidRDefault="001D2E66">
      <w:pPr>
        <w:pStyle w:val="TOC3"/>
        <w:rPr>
          <w:del w:id="1010" w:author="S5-260070" w:date="2026-02-18T05:31:00Z" w16du:dateUtc="2026-02-18T10:31:00Z"/>
          <w:rFonts w:asciiTheme="minorHAnsi" w:eastAsiaTheme="minorEastAsia" w:hAnsiTheme="minorHAnsi" w:cstheme="minorBidi"/>
          <w:kern w:val="2"/>
          <w:sz w:val="24"/>
          <w:szCs w:val="24"/>
          <w14:ligatures w14:val="standardContextual"/>
        </w:rPr>
      </w:pPr>
      <w:del w:id="1011" w:author="S5-260070" w:date="2026-02-18T05:31:00Z" w16du:dateUtc="2026-02-18T10:31:00Z">
        <w:r w:rsidDel="007D0088">
          <w:delText>4.11.4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22</w:delText>
        </w:r>
      </w:del>
    </w:p>
    <w:p w14:paraId="2FE4F68C" w14:textId="3007350D" w:rsidR="001D2E66" w:rsidDel="007D0088" w:rsidRDefault="001D2E66">
      <w:pPr>
        <w:pStyle w:val="TOC2"/>
        <w:rPr>
          <w:del w:id="1012" w:author="S5-260070" w:date="2026-02-18T05:31:00Z" w16du:dateUtc="2026-02-18T10:31:00Z"/>
          <w:rFonts w:asciiTheme="minorHAnsi" w:eastAsiaTheme="minorEastAsia" w:hAnsiTheme="minorHAnsi" w:cstheme="minorBidi"/>
          <w:kern w:val="2"/>
          <w:sz w:val="24"/>
          <w:szCs w:val="24"/>
          <w14:ligatures w14:val="standardContextual"/>
        </w:rPr>
      </w:pPr>
      <w:del w:id="1013" w:author="S5-260070" w:date="2026-02-18T05:31:00Z" w16du:dateUtc="2026-02-18T10:31:00Z">
        <w:r w:rsidDel="007D0088">
          <w:delText>4.12</w:delText>
        </w:r>
        <w:r w:rsidDel="007D0088">
          <w:rPr>
            <w:rFonts w:asciiTheme="minorHAnsi" w:eastAsiaTheme="minorEastAsia" w:hAnsiTheme="minorHAnsi" w:cstheme="minorBidi"/>
            <w:kern w:val="2"/>
            <w:sz w:val="24"/>
            <w:szCs w:val="24"/>
            <w14:ligatures w14:val="standardContextual"/>
          </w:rPr>
          <w:tab/>
        </w:r>
        <w:r w:rsidDel="007D0088">
          <w:delText>Use case #12: Documentation for the overview of intent driven management functionalities</w:delText>
        </w:r>
        <w:r w:rsidDel="007D0088">
          <w:tab/>
          <w:delText>23</w:delText>
        </w:r>
      </w:del>
    </w:p>
    <w:p w14:paraId="7DD3365E" w14:textId="2BB86144" w:rsidR="001D2E66" w:rsidDel="007D0088" w:rsidRDefault="001D2E66">
      <w:pPr>
        <w:pStyle w:val="TOC3"/>
        <w:rPr>
          <w:del w:id="1014" w:author="S5-260070" w:date="2026-02-18T05:31:00Z" w16du:dateUtc="2026-02-18T10:31:00Z"/>
          <w:rFonts w:asciiTheme="minorHAnsi" w:eastAsiaTheme="minorEastAsia" w:hAnsiTheme="minorHAnsi" w:cstheme="minorBidi"/>
          <w:kern w:val="2"/>
          <w:sz w:val="24"/>
          <w:szCs w:val="24"/>
          <w14:ligatures w14:val="standardContextual"/>
        </w:rPr>
      </w:pPr>
      <w:del w:id="1015" w:author="S5-260070" w:date="2026-02-18T05:31:00Z" w16du:dateUtc="2026-02-18T10:31:00Z">
        <w:r w:rsidDel="007D0088">
          <w:delText>4.12.1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23</w:delText>
        </w:r>
      </w:del>
    </w:p>
    <w:p w14:paraId="2AD9A85D" w14:textId="573FA5FF" w:rsidR="001D2E66" w:rsidDel="007D0088" w:rsidRDefault="001D2E66">
      <w:pPr>
        <w:pStyle w:val="TOC3"/>
        <w:rPr>
          <w:del w:id="1016" w:author="S5-260070" w:date="2026-02-18T05:31:00Z" w16du:dateUtc="2026-02-18T10:31:00Z"/>
          <w:rFonts w:asciiTheme="minorHAnsi" w:eastAsiaTheme="minorEastAsia" w:hAnsiTheme="minorHAnsi" w:cstheme="minorBidi"/>
          <w:kern w:val="2"/>
          <w:sz w:val="24"/>
          <w:szCs w:val="24"/>
          <w14:ligatures w14:val="standardContextual"/>
        </w:rPr>
      </w:pPr>
      <w:del w:id="1017" w:author="S5-260070" w:date="2026-02-18T05:31:00Z" w16du:dateUtc="2026-02-18T10:31:00Z">
        <w:r w:rsidDel="007D0088">
          <w:delText>4.12.2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23</w:delText>
        </w:r>
      </w:del>
    </w:p>
    <w:p w14:paraId="7B1CC722" w14:textId="5288EFD5" w:rsidR="001D2E66" w:rsidDel="007D0088" w:rsidRDefault="001D2E66">
      <w:pPr>
        <w:pStyle w:val="TOC3"/>
        <w:rPr>
          <w:del w:id="1018" w:author="S5-260070" w:date="2026-02-18T05:31:00Z" w16du:dateUtc="2026-02-18T10:31:00Z"/>
          <w:rFonts w:asciiTheme="minorHAnsi" w:eastAsiaTheme="minorEastAsia" w:hAnsiTheme="minorHAnsi" w:cstheme="minorBidi"/>
          <w:kern w:val="2"/>
          <w:sz w:val="24"/>
          <w:szCs w:val="24"/>
          <w14:ligatures w14:val="standardContextual"/>
        </w:rPr>
      </w:pPr>
      <w:del w:id="1019" w:author="S5-260070" w:date="2026-02-18T05:31:00Z" w16du:dateUtc="2026-02-18T10:31:00Z">
        <w:r w:rsidDel="007D0088">
          <w:delText>4.12.3</w:delText>
        </w:r>
        <w:r w:rsidDel="007D0088">
          <w:rPr>
            <w:rFonts w:asciiTheme="minorHAnsi" w:eastAsiaTheme="minorEastAsia" w:hAnsiTheme="minorHAnsi" w:cstheme="minorBidi"/>
            <w:kern w:val="2"/>
            <w:sz w:val="24"/>
            <w:szCs w:val="24"/>
            <w14:ligatures w14:val="standardContextual"/>
          </w:rPr>
          <w:tab/>
        </w:r>
        <w:r w:rsidDel="007D0088">
          <w:delText>Potential solution</w:delText>
        </w:r>
        <w:r w:rsidDel="007D0088">
          <w:tab/>
          <w:delText>23</w:delText>
        </w:r>
      </w:del>
    </w:p>
    <w:p w14:paraId="1A104AE8" w14:textId="68C18B06" w:rsidR="001D2E66" w:rsidDel="007D0088" w:rsidRDefault="001D2E66">
      <w:pPr>
        <w:pStyle w:val="TOC3"/>
        <w:rPr>
          <w:del w:id="1020" w:author="S5-260070" w:date="2026-02-18T05:31:00Z" w16du:dateUtc="2026-02-18T10:31:00Z"/>
          <w:rFonts w:asciiTheme="minorHAnsi" w:eastAsiaTheme="minorEastAsia" w:hAnsiTheme="minorHAnsi" w:cstheme="minorBidi"/>
          <w:kern w:val="2"/>
          <w:sz w:val="24"/>
          <w:szCs w:val="24"/>
          <w14:ligatures w14:val="standardContextual"/>
        </w:rPr>
      </w:pPr>
      <w:del w:id="1021" w:author="S5-260070" w:date="2026-02-18T05:31:00Z" w16du:dateUtc="2026-02-18T10:31:00Z">
        <w:r w:rsidDel="007D0088">
          <w:delText>4.12.4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24</w:delText>
        </w:r>
      </w:del>
    </w:p>
    <w:p w14:paraId="7E165AF4" w14:textId="47AA9840" w:rsidR="001D2E66" w:rsidDel="007D0088" w:rsidRDefault="001D2E66">
      <w:pPr>
        <w:pStyle w:val="TOC2"/>
        <w:rPr>
          <w:del w:id="1022" w:author="S5-260070" w:date="2026-02-18T05:31:00Z" w16du:dateUtc="2026-02-18T10:31:00Z"/>
          <w:rFonts w:asciiTheme="minorHAnsi" w:eastAsiaTheme="minorEastAsia" w:hAnsiTheme="minorHAnsi" w:cstheme="minorBidi"/>
          <w:kern w:val="2"/>
          <w:sz w:val="24"/>
          <w:szCs w:val="24"/>
          <w14:ligatures w14:val="standardContextual"/>
        </w:rPr>
      </w:pPr>
      <w:del w:id="1023" w:author="S5-260070" w:date="2026-02-18T05:31:00Z" w16du:dateUtc="2026-02-18T10:31:00Z">
        <w:r w:rsidDel="007D0088">
          <w:delText>4.13</w:delText>
        </w:r>
        <w:r w:rsidDel="007D0088">
          <w:rPr>
            <w:rFonts w:asciiTheme="minorHAnsi" w:eastAsiaTheme="minorEastAsia" w:hAnsiTheme="minorHAnsi" w:cstheme="minorBidi"/>
            <w:kern w:val="2"/>
            <w:sz w:val="24"/>
            <w:szCs w:val="24"/>
            <w14:ligatures w14:val="standardContextual"/>
          </w:rPr>
          <w:tab/>
        </w:r>
        <w:r w:rsidDel="007D0088">
          <w:delText>Use case #13: Investigation on the intent lifecycle management state transition</w:delText>
        </w:r>
        <w:r w:rsidDel="007D0088">
          <w:tab/>
          <w:delText>24</w:delText>
        </w:r>
      </w:del>
    </w:p>
    <w:p w14:paraId="3AAC3714" w14:textId="2E832CA7" w:rsidR="001D2E66" w:rsidDel="007D0088" w:rsidRDefault="001D2E66">
      <w:pPr>
        <w:pStyle w:val="TOC3"/>
        <w:rPr>
          <w:del w:id="1024" w:author="S5-260070" w:date="2026-02-18T05:31:00Z" w16du:dateUtc="2026-02-18T10:31:00Z"/>
          <w:rFonts w:asciiTheme="minorHAnsi" w:eastAsiaTheme="minorEastAsia" w:hAnsiTheme="minorHAnsi" w:cstheme="minorBidi"/>
          <w:kern w:val="2"/>
          <w:sz w:val="24"/>
          <w:szCs w:val="24"/>
          <w14:ligatures w14:val="standardContextual"/>
        </w:rPr>
      </w:pPr>
      <w:del w:id="1025" w:author="S5-260070" w:date="2026-02-18T05:31:00Z" w16du:dateUtc="2026-02-18T10:31:00Z">
        <w:r w:rsidDel="007D0088">
          <w:delText>4.13.1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24</w:delText>
        </w:r>
      </w:del>
    </w:p>
    <w:p w14:paraId="7BC9DE97" w14:textId="0F4362F5" w:rsidR="001D2E66" w:rsidDel="007D0088" w:rsidRDefault="001D2E66">
      <w:pPr>
        <w:pStyle w:val="TOC3"/>
        <w:rPr>
          <w:del w:id="1026" w:author="S5-260070" w:date="2026-02-18T05:31:00Z" w16du:dateUtc="2026-02-18T10:31:00Z"/>
          <w:rFonts w:asciiTheme="minorHAnsi" w:eastAsiaTheme="minorEastAsia" w:hAnsiTheme="minorHAnsi" w:cstheme="minorBidi"/>
          <w:kern w:val="2"/>
          <w:sz w:val="24"/>
          <w:szCs w:val="24"/>
          <w14:ligatures w14:val="standardContextual"/>
        </w:rPr>
      </w:pPr>
      <w:del w:id="1027" w:author="S5-260070" w:date="2026-02-18T05:31:00Z" w16du:dateUtc="2026-02-18T10:31:00Z">
        <w:r w:rsidDel="007D0088">
          <w:delText>4.13.2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24</w:delText>
        </w:r>
      </w:del>
    </w:p>
    <w:p w14:paraId="0A6D4F61" w14:textId="7D44F9E5" w:rsidR="001D2E66" w:rsidDel="007D0088" w:rsidRDefault="001D2E66">
      <w:pPr>
        <w:pStyle w:val="TOC3"/>
        <w:rPr>
          <w:del w:id="1028" w:author="S5-260070" w:date="2026-02-18T05:31:00Z" w16du:dateUtc="2026-02-18T10:31:00Z"/>
          <w:rFonts w:asciiTheme="minorHAnsi" w:eastAsiaTheme="minorEastAsia" w:hAnsiTheme="minorHAnsi" w:cstheme="minorBidi"/>
          <w:kern w:val="2"/>
          <w:sz w:val="24"/>
          <w:szCs w:val="24"/>
          <w14:ligatures w14:val="standardContextual"/>
        </w:rPr>
      </w:pPr>
      <w:del w:id="1029" w:author="S5-260070" w:date="2026-02-18T05:31:00Z" w16du:dateUtc="2026-02-18T10:31:00Z">
        <w:r w:rsidDel="007D0088">
          <w:delText>4.13.3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24</w:delText>
        </w:r>
      </w:del>
    </w:p>
    <w:p w14:paraId="1E8AEDEB" w14:textId="67F98093" w:rsidR="001D2E66" w:rsidDel="007D0088" w:rsidRDefault="001D2E66">
      <w:pPr>
        <w:pStyle w:val="TOC4"/>
        <w:rPr>
          <w:del w:id="1030" w:author="S5-260070" w:date="2026-02-18T05:31:00Z" w16du:dateUtc="2026-02-18T10:31:00Z"/>
          <w:rFonts w:asciiTheme="minorHAnsi" w:eastAsiaTheme="minorEastAsia" w:hAnsiTheme="minorHAnsi" w:cstheme="minorBidi"/>
          <w:kern w:val="2"/>
          <w:sz w:val="24"/>
          <w:szCs w:val="24"/>
          <w14:ligatures w14:val="standardContextual"/>
        </w:rPr>
      </w:pPr>
      <w:del w:id="1031" w:author="S5-260070" w:date="2026-02-18T05:31:00Z" w16du:dateUtc="2026-02-18T10:31:00Z">
        <w:r w:rsidDel="007D0088">
          <w:delText>4.13.3.1</w:delText>
        </w:r>
        <w:r w:rsidDel="007D0088">
          <w:rPr>
            <w:rFonts w:asciiTheme="minorHAnsi" w:eastAsiaTheme="minorEastAsia" w:hAnsiTheme="minorHAnsi" w:cstheme="minorBidi"/>
            <w:kern w:val="2"/>
            <w:sz w:val="24"/>
            <w:szCs w:val="24"/>
            <w14:ligatures w14:val="standardContextual"/>
          </w:rPr>
          <w:tab/>
        </w:r>
        <w:r w:rsidDel="007D0088">
          <w:delText>Potential solution #1</w:delText>
        </w:r>
        <w:r w:rsidDel="007D0088">
          <w:tab/>
          <w:delText>24</w:delText>
        </w:r>
      </w:del>
    </w:p>
    <w:p w14:paraId="52D61441" w14:textId="434D0680" w:rsidR="001D2E66" w:rsidDel="007D0088" w:rsidRDefault="001D2E66">
      <w:pPr>
        <w:pStyle w:val="TOC4"/>
        <w:rPr>
          <w:del w:id="1032" w:author="S5-260070" w:date="2026-02-18T05:31:00Z" w16du:dateUtc="2026-02-18T10:31:00Z"/>
          <w:rFonts w:asciiTheme="minorHAnsi" w:eastAsiaTheme="minorEastAsia" w:hAnsiTheme="minorHAnsi" w:cstheme="minorBidi"/>
          <w:kern w:val="2"/>
          <w:sz w:val="24"/>
          <w:szCs w:val="24"/>
          <w14:ligatures w14:val="standardContextual"/>
        </w:rPr>
      </w:pPr>
      <w:del w:id="1033" w:author="S5-260070" w:date="2026-02-18T05:31:00Z" w16du:dateUtc="2026-02-18T10:31:00Z">
        <w:r w:rsidDel="007D0088">
          <w:delText>4.13.3.2</w:delText>
        </w:r>
        <w:r w:rsidDel="007D0088">
          <w:rPr>
            <w:rFonts w:asciiTheme="minorHAnsi" w:eastAsiaTheme="minorEastAsia" w:hAnsiTheme="minorHAnsi" w:cstheme="minorBidi"/>
            <w:kern w:val="2"/>
            <w:sz w:val="24"/>
            <w:szCs w:val="24"/>
            <w14:ligatures w14:val="standardContextual"/>
          </w:rPr>
          <w:tab/>
        </w:r>
        <w:r w:rsidDel="007D0088">
          <w:delText>Potential solution #2</w:delText>
        </w:r>
        <w:r w:rsidDel="007D0088">
          <w:tab/>
          <w:delText>26</w:delText>
        </w:r>
      </w:del>
    </w:p>
    <w:p w14:paraId="79D3F12E" w14:textId="7EDE2E6D" w:rsidR="001D2E66" w:rsidDel="007D0088" w:rsidRDefault="001D2E66">
      <w:pPr>
        <w:pStyle w:val="TOC3"/>
        <w:rPr>
          <w:del w:id="1034" w:author="S5-260070" w:date="2026-02-18T05:31:00Z" w16du:dateUtc="2026-02-18T10:31:00Z"/>
          <w:rFonts w:asciiTheme="minorHAnsi" w:eastAsiaTheme="minorEastAsia" w:hAnsiTheme="minorHAnsi" w:cstheme="minorBidi"/>
          <w:kern w:val="2"/>
          <w:sz w:val="24"/>
          <w:szCs w:val="24"/>
          <w14:ligatures w14:val="standardContextual"/>
        </w:rPr>
      </w:pPr>
      <w:del w:id="1035" w:author="S5-260070" w:date="2026-02-18T05:31:00Z" w16du:dateUtc="2026-02-18T10:31:00Z">
        <w:r w:rsidDel="007D0088">
          <w:delText>4.13.4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27</w:delText>
        </w:r>
      </w:del>
    </w:p>
    <w:p w14:paraId="52D85D4F" w14:textId="34E87ADD" w:rsidR="001D2E66" w:rsidDel="007D0088" w:rsidRDefault="001D2E66">
      <w:pPr>
        <w:pStyle w:val="TOC2"/>
        <w:rPr>
          <w:del w:id="1036" w:author="S5-260070" w:date="2026-02-18T05:31:00Z" w16du:dateUtc="2026-02-18T10:31:00Z"/>
          <w:rFonts w:asciiTheme="minorHAnsi" w:eastAsiaTheme="minorEastAsia" w:hAnsiTheme="minorHAnsi" w:cstheme="minorBidi"/>
          <w:kern w:val="2"/>
          <w:sz w:val="24"/>
          <w:szCs w:val="24"/>
          <w14:ligatures w14:val="standardContextual"/>
        </w:rPr>
      </w:pPr>
      <w:del w:id="1037" w:author="S5-260070" w:date="2026-02-18T05:31:00Z" w16du:dateUtc="2026-02-18T10:31:00Z">
        <w:r w:rsidDel="007D0088">
          <w:delText>4.14</w:delText>
        </w:r>
        <w:r w:rsidDel="007D0088">
          <w:rPr>
            <w:rFonts w:asciiTheme="minorHAnsi" w:eastAsiaTheme="minorEastAsia" w:hAnsiTheme="minorHAnsi" w:cstheme="minorBidi"/>
            <w:kern w:val="2"/>
            <w:sz w:val="24"/>
            <w:szCs w:val="24"/>
            <w14:ligatures w14:val="standardContextual"/>
          </w:rPr>
          <w:tab/>
        </w:r>
        <w:r w:rsidDel="007D0088">
          <w:delText>Use case #14: Intent expectation satisfied information</w:delText>
        </w:r>
        <w:r w:rsidDel="007D0088">
          <w:tab/>
          <w:delText>28</w:delText>
        </w:r>
      </w:del>
    </w:p>
    <w:p w14:paraId="5180733E" w14:textId="4549B822" w:rsidR="001D2E66" w:rsidDel="007D0088" w:rsidRDefault="001D2E66">
      <w:pPr>
        <w:pStyle w:val="TOC3"/>
        <w:rPr>
          <w:del w:id="1038" w:author="S5-260070" w:date="2026-02-18T05:31:00Z" w16du:dateUtc="2026-02-18T10:31:00Z"/>
          <w:rFonts w:asciiTheme="minorHAnsi" w:eastAsiaTheme="minorEastAsia" w:hAnsiTheme="minorHAnsi" w:cstheme="minorBidi"/>
          <w:kern w:val="2"/>
          <w:sz w:val="24"/>
          <w:szCs w:val="24"/>
          <w14:ligatures w14:val="standardContextual"/>
        </w:rPr>
      </w:pPr>
      <w:del w:id="1039" w:author="S5-260070" w:date="2026-02-18T05:31:00Z" w16du:dateUtc="2026-02-18T10:31:00Z">
        <w:r w:rsidDel="007D0088">
          <w:delText>4.14.1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28</w:delText>
        </w:r>
      </w:del>
    </w:p>
    <w:p w14:paraId="47D1FFAB" w14:textId="52F62ED2" w:rsidR="001D2E66" w:rsidDel="007D0088" w:rsidRDefault="001D2E66">
      <w:pPr>
        <w:pStyle w:val="TOC3"/>
        <w:rPr>
          <w:del w:id="1040" w:author="S5-260070" w:date="2026-02-18T05:31:00Z" w16du:dateUtc="2026-02-18T10:31:00Z"/>
          <w:rFonts w:asciiTheme="minorHAnsi" w:eastAsiaTheme="minorEastAsia" w:hAnsiTheme="minorHAnsi" w:cstheme="minorBidi"/>
          <w:kern w:val="2"/>
          <w:sz w:val="24"/>
          <w:szCs w:val="24"/>
          <w14:ligatures w14:val="standardContextual"/>
        </w:rPr>
      </w:pPr>
      <w:del w:id="1041" w:author="S5-260070" w:date="2026-02-18T05:31:00Z" w16du:dateUtc="2026-02-18T10:31:00Z">
        <w:r w:rsidDel="007D0088">
          <w:delText>4.14.2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28</w:delText>
        </w:r>
      </w:del>
    </w:p>
    <w:p w14:paraId="5E4A1D68" w14:textId="5DC3BAB6" w:rsidR="001D2E66" w:rsidDel="007D0088" w:rsidRDefault="001D2E66">
      <w:pPr>
        <w:pStyle w:val="TOC3"/>
        <w:rPr>
          <w:del w:id="1042" w:author="S5-260070" w:date="2026-02-18T05:31:00Z" w16du:dateUtc="2026-02-18T10:31:00Z"/>
          <w:rFonts w:asciiTheme="minorHAnsi" w:eastAsiaTheme="minorEastAsia" w:hAnsiTheme="minorHAnsi" w:cstheme="minorBidi"/>
          <w:kern w:val="2"/>
          <w:sz w:val="24"/>
          <w:szCs w:val="24"/>
          <w14:ligatures w14:val="standardContextual"/>
        </w:rPr>
      </w:pPr>
      <w:del w:id="1043" w:author="S5-260070" w:date="2026-02-18T05:31:00Z" w16du:dateUtc="2026-02-18T10:31:00Z">
        <w:r w:rsidDel="007D0088">
          <w:delText>4.14.3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28</w:delText>
        </w:r>
      </w:del>
    </w:p>
    <w:p w14:paraId="5C571A43" w14:textId="6DC2F147" w:rsidR="001D2E66" w:rsidDel="007D0088" w:rsidRDefault="001D2E66">
      <w:pPr>
        <w:pStyle w:val="TOC3"/>
        <w:rPr>
          <w:del w:id="1044" w:author="S5-260070" w:date="2026-02-18T05:31:00Z" w16du:dateUtc="2026-02-18T10:31:00Z"/>
          <w:rFonts w:asciiTheme="minorHAnsi" w:eastAsiaTheme="minorEastAsia" w:hAnsiTheme="minorHAnsi" w:cstheme="minorBidi"/>
          <w:kern w:val="2"/>
          <w:sz w:val="24"/>
          <w:szCs w:val="24"/>
          <w14:ligatures w14:val="standardContextual"/>
        </w:rPr>
      </w:pPr>
      <w:del w:id="1045" w:author="S5-260070" w:date="2026-02-18T05:31:00Z" w16du:dateUtc="2026-02-18T10:31:00Z">
        <w:r w:rsidDel="007D0088">
          <w:delText>4.14.4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28</w:delText>
        </w:r>
      </w:del>
    </w:p>
    <w:p w14:paraId="1497635F" w14:textId="2C14096F" w:rsidR="001D2E66" w:rsidDel="007D0088" w:rsidRDefault="001D2E66">
      <w:pPr>
        <w:pStyle w:val="TOC2"/>
        <w:rPr>
          <w:del w:id="1046" w:author="S5-260070" w:date="2026-02-18T05:31:00Z" w16du:dateUtc="2026-02-18T10:31:00Z"/>
          <w:rFonts w:asciiTheme="minorHAnsi" w:eastAsiaTheme="minorEastAsia" w:hAnsiTheme="minorHAnsi" w:cstheme="minorBidi"/>
          <w:kern w:val="2"/>
          <w:sz w:val="24"/>
          <w:szCs w:val="24"/>
          <w14:ligatures w14:val="standardContextual"/>
        </w:rPr>
      </w:pPr>
      <w:del w:id="1047" w:author="S5-260070" w:date="2026-02-18T05:31:00Z" w16du:dateUtc="2026-02-18T10:31:00Z">
        <w:r w:rsidDel="007D0088">
          <w:delText>4.15</w:delText>
        </w:r>
        <w:r w:rsidDel="007D0088">
          <w:rPr>
            <w:rFonts w:asciiTheme="minorHAnsi" w:eastAsiaTheme="minorEastAsia" w:hAnsiTheme="minorHAnsi" w:cstheme="minorBidi"/>
            <w:kern w:val="2"/>
            <w:sz w:val="24"/>
            <w:szCs w:val="24"/>
            <w14:ligatures w14:val="standardContextual"/>
          </w:rPr>
          <w:tab/>
        </w:r>
        <w:r w:rsidDel="007D0088">
          <w:delText>Use case #15: Relation and Interaction with MnS producers for AI/ML Management</w:delText>
        </w:r>
        <w:r w:rsidDel="007D0088">
          <w:tab/>
          <w:delText>28</w:delText>
        </w:r>
      </w:del>
    </w:p>
    <w:p w14:paraId="0ECBDDA0" w14:textId="1831D881" w:rsidR="001D2E66" w:rsidDel="007D0088" w:rsidRDefault="001D2E66">
      <w:pPr>
        <w:pStyle w:val="TOC3"/>
        <w:rPr>
          <w:del w:id="1048" w:author="S5-260070" w:date="2026-02-18T05:31:00Z" w16du:dateUtc="2026-02-18T10:31:00Z"/>
          <w:rFonts w:asciiTheme="minorHAnsi" w:eastAsiaTheme="minorEastAsia" w:hAnsiTheme="minorHAnsi" w:cstheme="minorBidi"/>
          <w:kern w:val="2"/>
          <w:sz w:val="24"/>
          <w:szCs w:val="24"/>
          <w14:ligatures w14:val="standardContextual"/>
        </w:rPr>
      </w:pPr>
      <w:del w:id="1049" w:author="S5-260070" w:date="2026-02-18T05:31:00Z" w16du:dateUtc="2026-02-18T10:31:00Z">
        <w:r w:rsidDel="007D0088">
          <w:delText>4.15.1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28</w:delText>
        </w:r>
      </w:del>
    </w:p>
    <w:p w14:paraId="3E01F9C0" w14:textId="580126F3" w:rsidR="001D2E66" w:rsidDel="007D0088" w:rsidRDefault="001D2E66">
      <w:pPr>
        <w:pStyle w:val="TOC3"/>
        <w:rPr>
          <w:del w:id="1050" w:author="S5-260070" w:date="2026-02-18T05:31:00Z" w16du:dateUtc="2026-02-18T10:31:00Z"/>
          <w:rFonts w:asciiTheme="minorHAnsi" w:eastAsiaTheme="minorEastAsia" w:hAnsiTheme="minorHAnsi" w:cstheme="minorBidi"/>
          <w:kern w:val="2"/>
          <w:sz w:val="24"/>
          <w:szCs w:val="24"/>
          <w14:ligatures w14:val="standardContextual"/>
        </w:rPr>
      </w:pPr>
      <w:del w:id="1051" w:author="S5-260070" w:date="2026-02-18T05:31:00Z" w16du:dateUtc="2026-02-18T10:31:00Z">
        <w:r w:rsidDel="007D0088">
          <w:delText>4.15.2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29</w:delText>
        </w:r>
      </w:del>
    </w:p>
    <w:p w14:paraId="6CD6FE2F" w14:textId="02C5A2B5" w:rsidR="001D2E66" w:rsidDel="007D0088" w:rsidRDefault="001D2E66">
      <w:pPr>
        <w:pStyle w:val="TOC3"/>
        <w:rPr>
          <w:del w:id="1052" w:author="S5-260070" w:date="2026-02-18T05:31:00Z" w16du:dateUtc="2026-02-18T10:31:00Z"/>
          <w:rFonts w:asciiTheme="minorHAnsi" w:eastAsiaTheme="minorEastAsia" w:hAnsiTheme="minorHAnsi" w:cstheme="minorBidi"/>
          <w:kern w:val="2"/>
          <w:sz w:val="24"/>
          <w:szCs w:val="24"/>
          <w14:ligatures w14:val="standardContextual"/>
        </w:rPr>
      </w:pPr>
      <w:del w:id="1053" w:author="S5-260070" w:date="2026-02-18T05:31:00Z" w16du:dateUtc="2026-02-18T10:31:00Z">
        <w:r w:rsidDel="007D0088">
          <w:delText>4.15.3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29</w:delText>
        </w:r>
      </w:del>
    </w:p>
    <w:p w14:paraId="0EE23D33" w14:textId="478B72C8" w:rsidR="001D2E66" w:rsidDel="007D0088" w:rsidRDefault="001D2E66">
      <w:pPr>
        <w:pStyle w:val="TOC3"/>
        <w:rPr>
          <w:del w:id="1054" w:author="S5-260070" w:date="2026-02-18T05:31:00Z" w16du:dateUtc="2026-02-18T10:31:00Z"/>
          <w:rFonts w:asciiTheme="minorHAnsi" w:eastAsiaTheme="minorEastAsia" w:hAnsiTheme="minorHAnsi" w:cstheme="minorBidi"/>
          <w:kern w:val="2"/>
          <w:sz w:val="24"/>
          <w:szCs w:val="24"/>
          <w14:ligatures w14:val="standardContextual"/>
        </w:rPr>
      </w:pPr>
      <w:del w:id="1055" w:author="S5-260070" w:date="2026-02-18T05:31:00Z" w16du:dateUtc="2026-02-18T10:31:00Z">
        <w:r w:rsidDel="007D0088">
          <w:delText>4.15.4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29</w:delText>
        </w:r>
      </w:del>
    </w:p>
    <w:p w14:paraId="18528534" w14:textId="1A907455" w:rsidR="001D2E66" w:rsidDel="007D0088" w:rsidRDefault="001D2E66">
      <w:pPr>
        <w:pStyle w:val="TOC2"/>
        <w:rPr>
          <w:del w:id="1056" w:author="S5-260070" w:date="2026-02-18T05:31:00Z" w16du:dateUtc="2026-02-18T10:31:00Z"/>
          <w:rFonts w:asciiTheme="minorHAnsi" w:eastAsiaTheme="minorEastAsia" w:hAnsiTheme="minorHAnsi" w:cstheme="minorBidi"/>
          <w:kern w:val="2"/>
          <w:sz w:val="24"/>
          <w:szCs w:val="24"/>
          <w14:ligatures w14:val="standardContextual"/>
        </w:rPr>
      </w:pPr>
      <w:del w:id="1057" w:author="S5-260070" w:date="2026-02-18T05:31:00Z" w16du:dateUtc="2026-02-18T10:31:00Z">
        <w:r w:rsidDel="007D0088">
          <w:delText>4.16</w:delText>
        </w:r>
        <w:r w:rsidDel="007D0088">
          <w:rPr>
            <w:rFonts w:asciiTheme="minorHAnsi" w:eastAsiaTheme="minorEastAsia" w:hAnsiTheme="minorHAnsi" w:cstheme="minorBidi"/>
            <w:kern w:val="2"/>
            <w:sz w:val="24"/>
            <w:szCs w:val="24"/>
            <w14:ligatures w14:val="standardContextual"/>
          </w:rPr>
          <w:tab/>
        </w:r>
        <w:r w:rsidDel="007D0088">
          <w:delText>Use case #16: Investigation on the applicability and potential impacts to support natural language intents translation</w:delText>
        </w:r>
        <w:r w:rsidDel="007D0088">
          <w:tab/>
          <w:delText>29</w:delText>
        </w:r>
      </w:del>
    </w:p>
    <w:p w14:paraId="30CCCDCB" w14:textId="0A2167AA" w:rsidR="001D2E66" w:rsidDel="007D0088" w:rsidRDefault="001D2E66">
      <w:pPr>
        <w:pStyle w:val="TOC3"/>
        <w:rPr>
          <w:del w:id="1058" w:author="S5-260070" w:date="2026-02-18T05:31:00Z" w16du:dateUtc="2026-02-18T10:31:00Z"/>
          <w:rFonts w:asciiTheme="minorHAnsi" w:eastAsiaTheme="minorEastAsia" w:hAnsiTheme="minorHAnsi" w:cstheme="minorBidi"/>
          <w:kern w:val="2"/>
          <w:sz w:val="24"/>
          <w:szCs w:val="24"/>
          <w14:ligatures w14:val="standardContextual"/>
        </w:rPr>
      </w:pPr>
      <w:del w:id="1059" w:author="S5-260070" w:date="2026-02-18T05:31:00Z" w16du:dateUtc="2026-02-18T10:31:00Z">
        <w:r w:rsidDel="007D0088">
          <w:delText>4.16.1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29</w:delText>
        </w:r>
      </w:del>
    </w:p>
    <w:p w14:paraId="3BFFBD89" w14:textId="4EDF967C" w:rsidR="001D2E66" w:rsidDel="007D0088" w:rsidRDefault="001D2E66">
      <w:pPr>
        <w:pStyle w:val="TOC2"/>
        <w:rPr>
          <w:del w:id="1060" w:author="S5-260070" w:date="2026-02-18T05:31:00Z" w16du:dateUtc="2026-02-18T10:31:00Z"/>
          <w:rFonts w:asciiTheme="minorHAnsi" w:eastAsiaTheme="minorEastAsia" w:hAnsiTheme="minorHAnsi" w:cstheme="minorBidi"/>
          <w:kern w:val="2"/>
          <w:sz w:val="24"/>
          <w:szCs w:val="24"/>
          <w14:ligatures w14:val="standardContextual"/>
        </w:rPr>
      </w:pPr>
      <w:del w:id="1061" w:author="S5-260070" w:date="2026-02-18T05:31:00Z" w16du:dateUtc="2026-02-18T10:31:00Z">
        <w:r w:rsidDel="007D0088">
          <w:delText>4.17</w:delText>
        </w:r>
        <w:r w:rsidDel="007D0088">
          <w:rPr>
            <w:rFonts w:asciiTheme="minorHAnsi" w:eastAsiaTheme="minorEastAsia" w:hAnsiTheme="minorHAnsi" w:cstheme="minorBidi"/>
            <w:kern w:val="2"/>
            <w:sz w:val="24"/>
            <w:szCs w:val="24"/>
            <w14:ligatures w14:val="standardContextual"/>
          </w:rPr>
          <w:tab/>
        </w:r>
        <w:r w:rsidDel="007D0088">
          <w:delText>Use case #17: Enhancement of core network and service delivering and assurance scenarios</w:delText>
        </w:r>
        <w:r w:rsidDel="007D0088">
          <w:tab/>
          <w:delText>30</w:delText>
        </w:r>
      </w:del>
    </w:p>
    <w:p w14:paraId="5D1713F9" w14:textId="7987D2CC" w:rsidR="001D2E66" w:rsidDel="007D0088" w:rsidRDefault="001D2E66">
      <w:pPr>
        <w:pStyle w:val="TOC3"/>
        <w:rPr>
          <w:del w:id="1062" w:author="S5-260070" w:date="2026-02-18T05:31:00Z" w16du:dateUtc="2026-02-18T10:31:00Z"/>
          <w:rFonts w:asciiTheme="minorHAnsi" w:eastAsiaTheme="minorEastAsia" w:hAnsiTheme="minorHAnsi" w:cstheme="minorBidi"/>
          <w:kern w:val="2"/>
          <w:sz w:val="24"/>
          <w:szCs w:val="24"/>
          <w14:ligatures w14:val="standardContextual"/>
        </w:rPr>
      </w:pPr>
      <w:del w:id="1063" w:author="S5-260070" w:date="2026-02-18T05:31:00Z" w16du:dateUtc="2026-02-18T10:31:00Z">
        <w:r w:rsidDel="007D0088">
          <w:delText>4.17.1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30</w:delText>
        </w:r>
      </w:del>
    </w:p>
    <w:p w14:paraId="5966242D" w14:textId="5A52EEC5" w:rsidR="001D2E66" w:rsidDel="007D0088" w:rsidRDefault="001D2E66">
      <w:pPr>
        <w:pStyle w:val="TOC3"/>
        <w:rPr>
          <w:del w:id="1064" w:author="S5-260070" w:date="2026-02-18T05:31:00Z" w16du:dateUtc="2026-02-18T10:31:00Z"/>
          <w:rFonts w:asciiTheme="minorHAnsi" w:eastAsiaTheme="minorEastAsia" w:hAnsiTheme="minorHAnsi" w:cstheme="minorBidi"/>
          <w:kern w:val="2"/>
          <w:sz w:val="24"/>
          <w:szCs w:val="24"/>
          <w14:ligatures w14:val="standardContextual"/>
        </w:rPr>
      </w:pPr>
      <w:del w:id="1065" w:author="S5-260070" w:date="2026-02-18T05:31:00Z" w16du:dateUtc="2026-02-18T10:31:00Z">
        <w:r w:rsidDel="007D0088">
          <w:delText>4.17.2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30</w:delText>
        </w:r>
      </w:del>
    </w:p>
    <w:p w14:paraId="3E86C1B1" w14:textId="101BE44B" w:rsidR="001D2E66" w:rsidDel="007D0088" w:rsidRDefault="001D2E66">
      <w:pPr>
        <w:pStyle w:val="TOC3"/>
        <w:rPr>
          <w:del w:id="1066" w:author="S5-260070" w:date="2026-02-18T05:31:00Z" w16du:dateUtc="2026-02-18T10:31:00Z"/>
          <w:rFonts w:asciiTheme="minorHAnsi" w:eastAsiaTheme="minorEastAsia" w:hAnsiTheme="minorHAnsi" w:cstheme="minorBidi"/>
          <w:kern w:val="2"/>
          <w:sz w:val="24"/>
          <w:szCs w:val="24"/>
          <w14:ligatures w14:val="standardContextual"/>
        </w:rPr>
      </w:pPr>
      <w:del w:id="1067" w:author="S5-260070" w:date="2026-02-18T05:31:00Z" w16du:dateUtc="2026-02-18T10:31:00Z">
        <w:r w:rsidDel="007D0088">
          <w:delText>4.17.3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30</w:delText>
        </w:r>
      </w:del>
    </w:p>
    <w:p w14:paraId="52C179FE" w14:textId="18BC1418" w:rsidR="001D2E66" w:rsidDel="007D0088" w:rsidRDefault="001D2E66">
      <w:pPr>
        <w:pStyle w:val="TOC3"/>
        <w:rPr>
          <w:del w:id="1068" w:author="S5-260070" w:date="2026-02-18T05:31:00Z" w16du:dateUtc="2026-02-18T10:31:00Z"/>
          <w:rFonts w:asciiTheme="minorHAnsi" w:eastAsiaTheme="minorEastAsia" w:hAnsiTheme="minorHAnsi" w:cstheme="minorBidi"/>
          <w:kern w:val="2"/>
          <w:sz w:val="24"/>
          <w:szCs w:val="24"/>
          <w14:ligatures w14:val="standardContextual"/>
        </w:rPr>
      </w:pPr>
      <w:del w:id="1069" w:author="S5-260070" w:date="2026-02-18T05:31:00Z" w16du:dateUtc="2026-02-18T10:31:00Z">
        <w:r w:rsidDel="007D0088">
          <w:delText>4.17.4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30</w:delText>
        </w:r>
      </w:del>
    </w:p>
    <w:p w14:paraId="6371E52E" w14:textId="789D0606" w:rsidR="001D2E66" w:rsidDel="007D0088" w:rsidRDefault="001D2E66">
      <w:pPr>
        <w:pStyle w:val="TOC2"/>
        <w:rPr>
          <w:del w:id="1070" w:author="S5-260070" w:date="2026-02-18T05:31:00Z" w16du:dateUtc="2026-02-18T10:31:00Z"/>
          <w:rFonts w:asciiTheme="minorHAnsi" w:eastAsiaTheme="minorEastAsia" w:hAnsiTheme="minorHAnsi" w:cstheme="minorBidi"/>
          <w:kern w:val="2"/>
          <w:sz w:val="24"/>
          <w:szCs w:val="24"/>
          <w14:ligatures w14:val="standardContextual"/>
        </w:rPr>
      </w:pPr>
      <w:del w:id="1071" w:author="S5-260070" w:date="2026-02-18T05:31:00Z" w16du:dateUtc="2026-02-18T10:31:00Z">
        <w:r w:rsidDel="007D0088">
          <w:delText>4.18</w:delText>
        </w:r>
        <w:r w:rsidDel="007D0088">
          <w:rPr>
            <w:rFonts w:asciiTheme="minorHAnsi" w:eastAsiaTheme="minorEastAsia" w:hAnsiTheme="minorHAnsi" w:cstheme="minorBidi"/>
            <w:kern w:val="2"/>
            <w:sz w:val="24"/>
            <w:szCs w:val="24"/>
            <w14:ligatures w14:val="standardContextual"/>
          </w:rPr>
          <w:tab/>
        </w:r>
        <w:r w:rsidDel="007D0088">
          <w:delText>Use case #18: The relation and the interactions between intent handling function and NDTFunction</w:delText>
        </w:r>
        <w:r w:rsidDel="007D0088">
          <w:tab/>
          <w:delText>31</w:delText>
        </w:r>
      </w:del>
    </w:p>
    <w:p w14:paraId="237202BC" w14:textId="4758DF5E" w:rsidR="001D2E66" w:rsidDel="007D0088" w:rsidRDefault="001D2E66">
      <w:pPr>
        <w:pStyle w:val="TOC3"/>
        <w:rPr>
          <w:del w:id="1072" w:author="S5-260070" w:date="2026-02-18T05:31:00Z" w16du:dateUtc="2026-02-18T10:31:00Z"/>
          <w:rFonts w:asciiTheme="minorHAnsi" w:eastAsiaTheme="minorEastAsia" w:hAnsiTheme="minorHAnsi" w:cstheme="minorBidi"/>
          <w:kern w:val="2"/>
          <w:sz w:val="24"/>
          <w:szCs w:val="24"/>
          <w14:ligatures w14:val="standardContextual"/>
        </w:rPr>
      </w:pPr>
      <w:del w:id="1073" w:author="S5-260070" w:date="2026-02-18T05:31:00Z" w16du:dateUtc="2026-02-18T10:31:00Z">
        <w:r w:rsidDel="007D0088">
          <w:delText>4.18.1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31</w:delText>
        </w:r>
      </w:del>
    </w:p>
    <w:p w14:paraId="67DFA4C9" w14:textId="14F74CA5" w:rsidR="001D2E66" w:rsidDel="007D0088" w:rsidRDefault="001D2E66">
      <w:pPr>
        <w:pStyle w:val="TOC3"/>
        <w:rPr>
          <w:del w:id="1074" w:author="S5-260070" w:date="2026-02-18T05:31:00Z" w16du:dateUtc="2026-02-18T10:31:00Z"/>
          <w:rFonts w:asciiTheme="minorHAnsi" w:eastAsiaTheme="minorEastAsia" w:hAnsiTheme="minorHAnsi" w:cstheme="minorBidi"/>
          <w:kern w:val="2"/>
          <w:sz w:val="24"/>
          <w:szCs w:val="24"/>
          <w14:ligatures w14:val="standardContextual"/>
        </w:rPr>
      </w:pPr>
      <w:del w:id="1075" w:author="S5-260070" w:date="2026-02-18T05:31:00Z" w16du:dateUtc="2026-02-18T10:31:00Z">
        <w:r w:rsidDel="007D0088">
          <w:delText>4.18.2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31</w:delText>
        </w:r>
      </w:del>
    </w:p>
    <w:p w14:paraId="09C19F98" w14:textId="2199597B" w:rsidR="001D2E66" w:rsidDel="007D0088" w:rsidRDefault="001D2E66">
      <w:pPr>
        <w:pStyle w:val="TOC3"/>
        <w:rPr>
          <w:del w:id="1076" w:author="S5-260070" w:date="2026-02-18T05:31:00Z" w16du:dateUtc="2026-02-18T10:31:00Z"/>
          <w:rFonts w:asciiTheme="minorHAnsi" w:eastAsiaTheme="minorEastAsia" w:hAnsiTheme="minorHAnsi" w:cstheme="minorBidi"/>
          <w:kern w:val="2"/>
          <w:sz w:val="24"/>
          <w:szCs w:val="24"/>
          <w14:ligatures w14:val="standardContextual"/>
        </w:rPr>
      </w:pPr>
      <w:del w:id="1077" w:author="S5-260070" w:date="2026-02-18T05:31:00Z" w16du:dateUtc="2026-02-18T10:31:00Z">
        <w:r w:rsidDel="007D0088">
          <w:delText>4.18.3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31</w:delText>
        </w:r>
      </w:del>
    </w:p>
    <w:p w14:paraId="64144543" w14:textId="74C69019" w:rsidR="001D2E66" w:rsidDel="007D0088" w:rsidRDefault="001D2E66">
      <w:pPr>
        <w:pStyle w:val="TOC3"/>
        <w:rPr>
          <w:del w:id="1078" w:author="S5-260070" w:date="2026-02-18T05:31:00Z" w16du:dateUtc="2026-02-18T10:31:00Z"/>
          <w:rFonts w:asciiTheme="minorHAnsi" w:eastAsiaTheme="minorEastAsia" w:hAnsiTheme="minorHAnsi" w:cstheme="minorBidi"/>
          <w:kern w:val="2"/>
          <w:sz w:val="24"/>
          <w:szCs w:val="24"/>
          <w14:ligatures w14:val="standardContextual"/>
        </w:rPr>
      </w:pPr>
      <w:del w:id="1079" w:author="S5-260070" w:date="2026-02-18T05:31:00Z" w16du:dateUtc="2026-02-18T10:31:00Z">
        <w:r w:rsidDel="007D0088">
          <w:delText>4.18.4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31</w:delText>
        </w:r>
      </w:del>
    </w:p>
    <w:p w14:paraId="78B1FA45" w14:textId="3CA4EBAE" w:rsidR="001D2E66" w:rsidDel="007D0088" w:rsidRDefault="001D2E66">
      <w:pPr>
        <w:pStyle w:val="TOC2"/>
        <w:rPr>
          <w:del w:id="1080" w:author="S5-260070" w:date="2026-02-18T05:31:00Z" w16du:dateUtc="2026-02-18T10:31:00Z"/>
          <w:rFonts w:asciiTheme="minorHAnsi" w:eastAsiaTheme="minorEastAsia" w:hAnsiTheme="minorHAnsi" w:cstheme="minorBidi"/>
          <w:kern w:val="2"/>
          <w:sz w:val="24"/>
          <w:szCs w:val="24"/>
          <w14:ligatures w14:val="standardContextual"/>
        </w:rPr>
      </w:pPr>
      <w:del w:id="1081" w:author="S5-260070" w:date="2026-02-18T05:31:00Z" w16du:dateUtc="2026-02-18T10:31:00Z">
        <w:r w:rsidDel="007D0088">
          <w:delText>4.19</w:delText>
        </w:r>
        <w:r w:rsidDel="007D0088">
          <w:rPr>
            <w:rFonts w:asciiTheme="minorHAnsi" w:eastAsiaTheme="minorEastAsia" w:hAnsiTheme="minorHAnsi" w:cstheme="minorBidi"/>
            <w:kern w:val="2"/>
            <w:sz w:val="24"/>
            <w:szCs w:val="24"/>
            <w14:ligatures w14:val="standardContextual"/>
          </w:rPr>
          <w:tab/>
        </w:r>
        <w:r w:rsidDel="007D0088">
          <w:delText>Use case #19: Enhancement of radio service scenarios for service protection</w:delText>
        </w:r>
        <w:r w:rsidDel="007D0088">
          <w:tab/>
          <w:delText>31</w:delText>
        </w:r>
      </w:del>
    </w:p>
    <w:p w14:paraId="5EDB2E96" w14:textId="3814FE26" w:rsidR="001D2E66" w:rsidDel="007D0088" w:rsidRDefault="001D2E66">
      <w:pPr>
        <w:pStyle w:val="TOC3"/>
        <w:rPr>
          <w:del w:id="1082" w:author="S5-260070" w:date="2026-02-18T05:31:00Z" w16du:dateUtc="2026-02-18T10:31:00Z"/>
          <w:rFonts w:asciiTheme="minorHAnsi" w:eastAsiaTheme="minorEastAsia" w:hAnsiTheme="minorHAnsi" w:cstheme="minorBidi"/>
          <w:kern w:val="2"/>
          <w:sz w:val="24"/>
          <w:szCs w:val="24"/>
          <w14:ligatures w14:val="standardContextual"/>
        </w:rPr>
      </w:pPr>
      <w:del w:id="1083" w:author="S5-260070" w:date="2026-02-18T05:31:00Z" w16du:dateUtc="2026-02-18T10:31:00Z">
        <w:r w:rsidDel="007D0088">
          <w:delText>4.19.1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31</w:delText>
        </w:r>
      </w:del>
    </w:p>
    <w:p w14:paraId="199724B5" w14:textId="0F27FADD" w:rsidR="001D2E66" w:rsidDel="007D0088" w:rsidRDefault="001D2E66">
      <w:pPr>
        <w:pStyle w:val="TOC2"/>
        <w:rPr>
          <w:del w:id="1084" w:author="S5-260070" w:date="2026-02-18T05:31:00Z" w16du:dateUtc="2026-02-18T10:31:00Z"/>
          <w:rFonts w:asciiTheme="minorHAnsi" w:eastAsiaTheme="minorEastAsia" w:hAnsiTheme="minorHAnsi" w:cstheme="minorBidi"/>
          <w:kern w:val="2"/>
          <w:sz w:val="24"/>
          <w:szCs w:val="24"/>
          <w14:ligatures w14:val="standardContextual"/>
        </w:rPr>
      </w:pPr>
      <w:del w:id="1085" w:author="S5-260070" w:date="2026-02-18T05:31:00Z" w16du:dateUtc="2026-02-18T10:31:00Z">
        <w:r w:rsidDel="007D0088">
          <w:delText>4.20</w:delText>
        </w:r>
        <w:r w:rsidDel="007D0088">
          <w:rPr>
            <w:rFonts w:asciiTheme="minorHAnsi" w:eastAsiaTheme="minorEastAsia" w:hAnsiTheme="minorHAnsi" w:cstheme="minorBidi"/>
            <w:kern w:val="2"/>
            <w:sz w:val="24"/>
            <w:szCs w:val="24"/>
            <w14:ligatures w14:val="standardContextual"/>
          </w:rPr>
          <w:tab/>
        </w:r>
        <w:r w:rsidDel="007D0088">
          <w:delText>Use case #20: New deployment scenario for Intent Handling Function at ManagedElement</w:delText>
        </w:r>
        <w:r w:rsidDel="007D0088">
          <w:tab/>
          <w:delText>32</w:delText>
        </w:r>
      </w:del>
    </w:p>
    <w:p w14:paraId="56680307" w14:textId="4FCE50B4" w:rsidR="001D2E66" w:rsidDel="007D0088" w:rsidRDefault="001D2E66">
      <w:pPr>
        <w:pStyle w:val="TOC3"/>
        <w:rPr>
          <w:del w:id="1086" w:author="S5-260070" w:date="2026-02-18T05:31:00Z" w16du:dateUtc="2026-02-18T10:31:00Z"/>
          <w:rFonts w:asciiTheme="minorHAnsi" w:eastAsiaTheme="minorEastAsia" w:hAnsiTheme="minorHAnsi" w:cstheme="minorBidi"/>
          <w:kern w:val="2"/>
          <w:sz w:val="24"/>
          <w:szCs w:val="24"/>
          <w14:ligatures w14:val="standardContextual"/>
        </w:rPr>
      </w:pPr>
      <w:del w:id="1087" w:author="S5-260070" w:date="2026-02-18T05:31:00Z" w16du:dateUtc="2026-02-18T10:31:00Z">
        <w:r w:rsidDel="007D0088">
          <w:delText>4.20.1</w:delText>
        </w:r>
        <w:r w:rsidDel="007D0088">
          <w:rPr>
            <w:rFonts w:asciiTheme="minorHAnsi" w:eastAsiaTheme="minorEastAsia" w:hAnsiTheme="minorHAnsi" w:cstheme="minorBidi"/>
            <w:kern w:val="2"/>
            <w:sz w:val="24"/>
            <w:szCs w:val="24"/>
            <w14:ligatures w14:val="standardContextual"/>
          </w:rPr>
          <w:tab/>
        </w:r>
        <w:r w:rsidDel="007D0088">
          <w:delText>Description</w:delText>
        </w:r>
        <w:r w:rsidDel="007D0088">
          <w:tab/>
          <w:delText>32</w:delText>
        </w:r>
      </w:del>
    </w:p>
    <w:p w14:paraId="6F49041F" w14:textId="4B62CACE" w:rsidR="001D2E66" w:rsidDel="007D0088" w:rsidRDefault="001D2E66">
      <w:pPr>
        <w:pStyle w:val="TOC3"/>
        <w:rPr>
          <w:del w:id="1088" w:author="S5-260070" w:date="2026-02-18T05:31:00Z" w16du:dateUtc="2026-02-18T10:31:00Z"/>
          <w:rFonts w:asciiTheme="minorHAnsi" w:eastAsiaTheme="minorEastAsia" w:hAnsiTheme="minorHAnsi" w:cstheme="minorBidi"/>
          <w:kern w:val="2"/>
          <w:sz w:val="24"/>
          <w:szCs w:val="24"/>
          <w14:ligatures w14:val="standardContextual"/>
        </w:rPr>
      </w:pPr>
      <w:del w:id="1089" w:author="S5-260070" w:date="2026-02-18T05:31:00Z" w16du:dateUtc="2026-02-18T10:31:00Z">
        <w:r w:rsidDel="007D0088">
          <w:delText>4.20.2</w:delText>
        </w:r>
        <w:r w:rsidDel="007D0088">
          <w:rPr>
            <w:rFonts w:asciiTheme="minorHAnsi" w:eastAsiaTheme="minorEastAsia" w:hAnsiTheme="minorHAnsi" w:cstheme="minorBidi"/>
            <w:kern w:val="2"/>
            <w:sz w:val="24"/>
            <w:szCs w:val="24"/>
            <w14:ligatures w14:val="standardContextual"/>
          </w:rPr>
          <w:tab/>
        </w:r>
        <w:r w:rsidDel="007D0088">
          <w:delText>Potential requirements</w:delText>
        </w:r>
        <w:r w:rsidDel="007D0088">
          <w:tab/>
          <w:delText>32</w:delText>
        </w:r>
      </w:del>
    </w:p>
    <w:p w14:paraId="5F301EA2" w14:textId="190BB63D" w:rsidR="001D2E66" w:rsidDel="007D0088" w:rsidRDefault="001D2E66">
      <w:pPr>
        <w:pStyle w:val="TOC3"/>
        <w:rPr>
          <w:del w:id="1090" w:author="S5-260070" w:date="2026-02-18T05:31:00Z" w16du:dateUtc="2026-02-18T10:31:00Z"/>
          <w:rFonts w:asciiTheme="minorHAnsi" w:eastAsiaTheme="minorEastAsia" w:hAnsiTheme="minorHAnsi" w:cstheme="minorBidi"/>
          <w:kern w:val="2"/>
          <w:sz w:val="24"/>
          <w:szCs w:val="24"/>
          <w14:ligatures w14:val="standardContextual"/>
        </w:rPr>
      </w:pPr>
      <w:del w:id="1091" w:author="S5-260070" w:date="2026-02-18T05:31:00Z" w16du:dateUtc="2026-02-18T10:31:00Z">
        <w:r w:rsidDel="007D0088">
          <w:delText>4.20.3</w:delText>
        </w:r>
        <w:r w:rsidDel="007D0088">
          <w:rPr>
            <w:rFonts w:asciiTheme="minorHAnsi" w:eastAsiaTheme="minorEastAsia" w:hAnsiTheme="minorHAnsi" w:cstheme="minorBidi"/>
            <w:kern w:val="2"/>
            <w:sz w:val="24"/>
            <w:szCs w:val="24"/>
            <w14:ligatures w14:val="standardContextual"/>
          </w:rPr>
          <w:tab/>
        </w:r>
        <w:r w:rsidDel="007D0088">
          <w:delText>Potential solutions</w:delText>
        </w:r>
        <w:r w:rsidDel="007D0088">
          <w:tab/>
          <w:delText>32</w:delText>
        </w:r>
      </w:del>
    </w:p>
    <w:p w14:paraId="541412FA" w14:textId="2235155B" w:rsidR="001D2E66" w:rsidDel="007D0088" w:rsidRDefault="001D2E66">
      <w:pPr>
        <w:pStyle w:val="TOC3"/>
        <w:rPr>
          <w:del w:id="1092" w:author="S5-260070" w:date="2026-02-18T05:31:00Z" w16du:dateUtc="2026-02-18T10:31:00Z"/>
          <w:rFonts w:asciiTheme="minorHAnsi" w:eastAsiaTheme="minorEastAsia" w:hAnsiTheme="minorHAnsi" w:cstheme="minorBidi"/>
          <w:kern w:val="2"/>
          <w:sz w:val="24"/>
          <w:szCs w:val="24"/>
          <w14:ligatures w14:val="standardContextual"/>
        </w:rPr>
      </w:pPr>
      <w:del w:id="1093" w:author="S5-260070" w:date="2026-02-18T05:31:00Z" w16du:dateUtc="2026-02-18T10:31:00Z">
        <w:r w:rsidDel="007D0088">
          <w:delText>4.20.4</w:delText>
        </w:r>
        <w:r w:rsidDel="007D0088">
          <w:rPr>
            <w:rFonts w:asciiTheme="minorHAnsi" w:eastAsiaTheme="minorEastAsia" w:hAnsiTheme="minorHAnsi" w:cstheme="minorBidi"/>
            <w:kern w:val="2"/>
            <w:sz w:val="24"/>
            <w:szCs w:val="24"/>
            <w14:ligatures w14:val="standardContextual"/>
          </w:rPr>
          <w:tab/>
        </w:r>
        <w:r w:rsidDel="007D0088">
          <w:delText>Evaluation of potential solutions</w:delText>
        </w:r>
        <w:r w:rsidDel="007D0088">
          <w:tab/>
          <w:delText>32</w:delText>
        </w:r>
      </w:del>
    </w:p>
    <w:p w14:paraId="2128F0C4" w14:textId="61286B68" w:rsidR="001D2E66" w:rsidDel="007D0088" w:rsidRDefault="001D2E66">
      <w:pPr>
        <w:pStyle w:val="TOC1"/>
        <w:rPr>
          <w:del w:id="1094" w:author="S5-260070" w:date="2026-02-18T05:31:00Z" w16du:dateUtc="2026-02-18T10:31:00Z"/>
          <w:rFonts w:asciiTheme="minorHAnsi" w:eastAsiaTheme="minorEastAsia" w:hAnsiTheme="minorHAnsi" w:cstheme="minorBidi"/>
          <w:kern w:val="2"/>
          <w:sz w:val="24"/>
          <w:szCs w:val="24"/>
          <w14:ligatures w14:val="standardContextual"/>
        </w:rPr>
      </w:pPr>
      <w:del w:id="1095" w:author="S5-260070" w:date="2026-02-18T05:31:00Z" w16du:dateUtc="2026-02-18T10:31:00Z">
        <w:r w:rsidDel="007D0088">
          <w:delText>5</w:delText>
        </w:r>
        <w:r w:rsidDel="007D0088">
          <w:rPr>
            <w:rFonts w:asciiTheme="minorHAnsi" w:eastAsiaTheme="minorEastAsia" w:hAnsiTheme="minorHAnsi" w:cstheme="minorBidi"/>
            <w:kern w:val="2"/>
            <w:sz w:val="24"/>
            <w:szCs w:val="24"/>
            <w14:ligatures w14:val="standardContextual"/>
          </w:rPr>
          <w:tab/>
        </w:r>
        <w:r w:rsidDel="007D0088">
          <w:rPr>
            <w:lang w:eastAsia="zh-CN"/>
          </w:rPr>
          <w:delText>Conclusion</w:delText>
        </w:r>
        <w:r w:rsidDel="007D0088">
          <w:delText xml:space="preserve">s </w:delText>
        </w:r>
        <w:r w:rsidDel="007D0088">
          <w:rPr>
            <w:lang w:eastAsia="zh-CN"/>
          </w:rPr>
          <w:delText>and</w:delText>
        </w:r>
        <w:r w:rsidDel="007D0088">
          <w:delText xml:space="preserve"> Recommendations</w:delText>
        </w:r>
        <w:r w:rsidDel="007D0088">
          <w:tab/>
          <w:delText>32</w:delText>
        </w:r>
      </w:del>
    </w:p>
    <w:p w14:paraId="3AA950EA" w14:textId="3C272D94" w:rsidR="001D2E66" w:rsidDel="007D0088" w:rsidRDefault="001D2E66">
      <w:pPr>
        <w:pStyle w:val="TOC2"/>
        <w:rPr>
          <w:del w:id="1096" w:author="S5-260070" w:date="2026-02-18T05:31:00Z" w16du:dateUtc="2026-02-18T10:31:00Z"/>
          <w:rFonts w:asciiTheme="minorHAnsi" w:eastAsiaTheme="minorEastAsia" w:hAnsiTheme="minorHAnsi" w:cstheme="minorBidi"/>
          <w:kern w:val="2"/>
          <w:sz w:val="24"/>
          <w:szCs w:val="24"/>
          <w14:ligatures w14:val="standardContextual"/>
        </w:rPr>
      </w:pPr>
      <w:del w:id="1097" w:author="S5-260070" w:date="2026-02-18T05:31:00Z" w16du:dateUtc="2026-02-18T10:31:00Z">
        <w:r w:rsidDel="007D0088">
          <w:delText>5.1</w:delText>
        </w:r>
        <w:r w:rsidDel="007D0088">
          <w:rPr>
            <w:rFonts w:asciiTheme="minorHAnsi" w:eastAsiaTheme="minorEastAsia" w:hAnsiTheme="minorHAnsi" w:cstheme="minorBidi"/>
            <w:kern w:val="2"/>
            <w:sz w:val="24"/>
            <w:szCs w:val="24"/>
            <w14:ligatures w14:val="standardContextual"/>
          </w:rPr>
          <w:tab/>
        </w:r>
        <w:r w:rsidDel="007D0088">
          <w:delText>Use case #1: Enhancement of radio service delivering and assurance scenarios</w:delText>
        </w:r>
        <w:r w:rsidDel="007D0088">
          <w:tab/>
          <w:delText>32</w:delText>
        </w:r>
      </w:del>
    </w:p>
    <w:p w14:paraId="0C920650" w14:textId="6543446E" w:rsidR="001D2E66" w:rsidDel="007D0088" w:rsidRDefault="001D2E66">
      <w:pPr>
        <w:pStyle w:val="TOC2"/>
        <w:rPr>
          <w:del w:id="1098" w:author="S5-260070" w:date="2026-02-18T05:31:00Z" w16du:dateUtc="2026-02-18T10:31:00Z"/>
          <w:rFonts w:asciiTheme="minorHAnsi" w:eastAsiaTheme="minorEastAsia" w:hAnsiTheme="minorHAnsi" w:cstheme="minorBidi"/>
          <w:kern w:val="2"/>
          <w:sz w:val="24"/>
          <w:szCs w:val="24"/>
          <w14:ligatures w14:val="standardContextual"/>
        </w:rPr>
      </w:pPr>
      <w:del w:id="1099" w:author="S5-260070" w:date="2026-02-18T05:31:00Z" w16du:dateUtc="2026-02-18T10:31:00Z">
        <w:r w:rsidDel="007D0088">
          <w:delText>5.2</w:delText>
        </w:r>
        <w:r w:rsidDel="007D0088">
          <w:rPr>
            <w:rFonts w:asciiTheme="minorHAnsi" w:eastAsiaTheme="minorEastAsia" w:hAnsiTheme="minorHAnsi" w:cstheme="minorBidi"/>
            <w:kern w:val="2"/>
            <w:sz w:val="24"/>
            <w:szCs w:val="24"/>
            <w14:ligatures w14:val="standardContextual"/>
          </w:rPr>
          <w:tab/>
        </w:r>
        <w:r w:rsidDel="007D0088">
          <w:delText>Use case #2: Enhancement of radio network performance assurance scenarios</w:delText>
        </w:r>
        <w:r w:rsidDel="007D0088">
          <w:tab/>
          <w:delText>32</w:delText>
        </w:r>
      </w:del>
    </w:p>
    <w:p w14:paraId="5908F4B7" w14:textId="491B8B48" w:rsidR="001D2E66" w:rsidDel="007D0088" w:rsidRDefault="001D2E66">
      <w:pPr>
        <w:pStyle w:val="TOC2"/>
        <w:rPr>
          <w:del w:id="1100" w:author="S5-260070" w:date="2026-02-18T05:31:00Z" w16du:dateUtc="2026-02-18T10:31:00Z"/>
          <w:rFonts w:asciiTheme="minorHAnsi" w:eastAsiaTheme="minorEastAsia" w:hAnsiTheme="minorHAnsi" w:cstheme="minorBidi"/>
          <w:kern w:val="2"/>
          <w:sz w:val="24"/>
          <w:szCs w:val="24"/>
          <w14:ligatures w14:val="standardContextual"/>
        </w:rPr>
      </w:pPr>
      <w:del w:id="1101" w:author="S5-260070" w:date="2026-02-18T05:31:00Z" w16du:dateUtc="2026-02-18T10:31:00Z">
        <w:r w:rsidDel="007D0088">
          <w:delText>5.3</w:delText>
        </w:r>
        <w:r w:rsidDel="007D0088">
          <w:rPr>
            <w:rFonts w:asciiTheme="minorHAnsi" w:eastAsiaTheme="minorEastAsia" w:hAnsiTheme="minorHAnsi" w:cstheme="minorBidi"/>
            <w:kern w:val="2"/>
            <w:sz w:val="24"/>
            <w:szCs w:val="24"/>
            <w14:ligatures w14:val="standardContextual"/>
          </w:rPr>
          <w:tab/>
        </w:r>
        <w:r w:rsidDel="007D0088">
          <w:delText>Use case #3: Assisting and reporting intent decomposition across intent handling functions</w:delText>
        </w:r>
        <w:r w:rsidDel="007D0088">
          <w:tab/>
          <w:delText>33</w:delText>
        </w:r>
      </w:del>
    </w:p>
    <w:p w14:paraId="47A0FF86" w14:textId="307B4006" w:rsidR="001D2E66" w:rsidDel="007D0088" w:rsidRDefault="001D2E66">
      <w:pPr>
        <w:pStyle w:val="TOC2"/>
        <w:rPr>
          <w:del w:id="1102" w:author="S5-260070" w:date="2026-02-18T05:31:00Z" w16du:dateUtc="2026-02-18T10:31:00Z"/>
          <w:rFonts w:asciiTheme="minorHAnsi" w:eastAsiaTheme="minorEastAsia" w:hAnsiTheme="minorHAnsi" w:cstheme="minorBidi"/>
          <w:kern w:val="2"/>
          <w:sz w:val="24"/>
          <w:szCs w:val="24"/>
          <w14:ligatures w14:val="standardContextual"/>
        </w:rPr>
      </w:pPr>
      <w:del w:id="1103" w:author="S5-260070" w:date="2026-02-18T05:31:00Z" w16du:dateUtc="2026-02-18T10:31:00Z">
        <w:r w:rsidDel="007D0088">
          <w:delText>5.4</w:delText>
        </w:r>
        <w:r w:rsidDel="007D0088">
          <w:rPr>
            <w:rFonts w:asciiTheme="minorHAnsi" w:eastAsiaTheme="minorEastAsia" w:hAnsiTheme="minorHAnsi" w:cstheme="minorBidi"/>
            <w:kern w:val="2"/>
            <w:sz w:val="24"/>
            <w:szCs w:val="24"/>
            <w14:ligatures w14:val="standardContextual"/>
          </w:rPr>
          <w:tab/>
        </w:r>
        <w:r w:rsidDel="007D0088">
          <w:delText>Use case #4: Intent traceability</w:delText>
        </w:r>
        <w:r w:rsidDel="007D0088">
          <w:tab/>
          <w:delText>33</w:delText>
        </w:r>
      </w:del>
    </w:p>
    <w:p w14:paraId="067798DE" w14:textId="18BEE1B8" w:rsidR="001D2E66" w:rsidDel="007D0088" w:rsidRDefault="001D2E66">
      <w:pPr>
        <w:pStyle w:val="TOC2"/>
        <w:rPr>
          <w:del w:id="1104" w:author="S5-260070" w:date="2026-02-18T05:31:00Z" w16du:dateUtc="2026-02-18T10:31:00Z"/>
          <w:rFonts w:asciiTheme="minorHAnsi" w:eastAsiaTheme="minorEastAsia" w:hAnsiTheme="minorHAnsi" w:cstheme="minorBidi"/>
          <w:kern w:val="2"/>
          <w:sz w:val="24"/>
          <w:szCs w:val="24"/>
          <w14:ligatures w14:val="standardContextual"/>
        </w:rPr>
      </w:pPr>
      <w:del w:id="1105" w:author="S5-260070" w:date="2026-02-18T05:31:00Z" w16du:dateUtc="2026-02-18T10:31:00Z">
        <w:r w:rsidDel="007D0088">
          <w:delText>5.5</w:delText>
        </w:r>
        <w:r w:rsidDel="007D0088">
          <w:rPr>
            <w:rFonts w:asciiTheme="minorHAnsi" w:eastAsiaTheme="minorEastAsia" w:hAnsiTheme="minorHAnsi" w:cstheme="minorBidi"/>
            <w:kern w:val="2"/>
            <w:sz w:val="24"/>
            <w:szCs w:val="24"/>
            <w14:ligatures w14:val="standardContextual"/>
          </w:rPr>
          <w:tab/>
        </w:r>
        <w:r w:rsidDel="007D0088">
          <w:delText>Use case #5: Invariant Guidance in Intent Contexts</w:delText>
        </w:r>
        <w:r w:rsidDel="007D0088">
          <w:tab/>
          <w:delText>33</w:delText>
        </w:r>
      </w:del>
    </w:p>
    <w:p w14:paraId="35302051" w14:textId="395AE8E0" w:rsidR="001D2E66" w:rsidDel="007D0088" w:rsidRDefault="001D2E66">
      <w:pPr>
        <w:pStyle w:val="TOC2"/>
        <w:rPr>
          <w:del w:id="1106" w:author="S5-260070" w:date="2026-02-18T05:31:00Z" w16du:dateUtc="2026-02-18T10:31:00Z"/>
          <w:rFonts w:asciiTheme="minorHAnsi" w:eastAsiaTheme="minorEastAsia" w:hAnsiTheme="minorHAnsi" w:cstheme="minorBidi"/>
          <w:kern w:val="2"/>
          <w:sz w:val="24"/>
          <w:szCs w:val="24"/>
          <w14:ligatures w14:val="standardContextual"/>
        </w:rPr>
      </w:pPr>
      <w:del w:id="1107" w:author="S5-260070" w:date="2026-02-18T05:31:00Z" w16du:dateUtc="2026-02-18T10:31:00Z">
        <w:r w:rsidDel="007D0088">
          <w:delText>5.6</w:delText>
        </w:r>
        <w:r w:rsidDel="007D0088">
          <w:rPr>
            <w:rFonts w:asciiTheme="minorHAnsi" w:eastAsiaTheme="minorEastAsia" w:hAnsiTheme="minorHAnsi" w:cstheme="minorBidi"/>
            <w:kern w:val="2"/>
            <w:sz w:val="24"/>
            <w:szCs w:val="24"/>
            <w14:ligatures w14:val="standardContextual"/>
          </w:rPr>
          <w:tab/>
        </w:r>
        <w:r w:rsidDel="007D0088">
          <w:delText>Use case #6: Intent Interpretation Assistance Information</w:delText>
        </w:r>
        <w:r w:rsidDel="007D0088">
          <w:tab/>
          <w:delText>33</w:delText>
        </w:r>
      </w:del>
    </w:p>
    <w:p w14:paraId="12548896" w14:textId="4A191FCA" w:rsidR="001D2E66" w:rsidDel="007D0088" w:rsidRDefault="001D2E66">
      <w:pPr>
        <w:pStyle w:val="TOC2"/>
        <w:rPr>
          <w:del w:id="1108" w:author="S5-260070" w:date="2026-02-18T05:31:00Z" w16du:dateUtc="2026-02-18T10:31:00Z"/>
          <w:rFonts w:asciiTheme="minorHAnsi" w:eastAsiaTheme="minorEastAsia" w:hAnsiTheme="minorHAnsi" w:cstheme="minorBidi"/>
          <w:kern w:val="2"/>
          <w:sz w:val="24"/>
          <w:szCs w:val="24"/>
          <w14:ligatures w14:val="standardContextual"/>
        </w:rPr>
      </w:pPr>
      <w:del w:id="1109" w:author="S5-260070" w:date="2026-02-18T05:31:00Z" w16du:dateUtc="2026-02-18T10:31:00Z">
        <w:r w:rsidDel="007D0088">
          <w:delText>5.7</w:delText>
        </w:r>
        <w:r w:rsidDel="007D0088">
          <w:rPr>
            <w:rFonts w:asciiTheme="minorHAnsi" w:eastAsiaTheme="minorEastAsia" w:hAnsiTheme="minorHAnsi" w:cstheme="minorBidi"/>
            <w:kern w:val="2"/>
            <w:sz w:val="24"/>
            <w:szCs w:val="24"/>
            <w14:ligatures w14:val="standardContextual"/>
          </w:rPr>
          <w:tab/>
        </w:r>
        <w:r w:rsidDel="007D0088">
          <w:delText>Use case #7: Enhancement of intent exploration</w:delText>
        </w:r>
        <w:r w:rsidDel="007D0088">
          <w:tab/>
          <w:delText>33</w:delText>
        </w:r>
      </w:del>
    </w:p>
    <w:p w14:paraId="5008AF11" w14:textId="7F1DD935" w:rsidR="001D2E66" w:rsidDel="007D0088" w:rsidRDefault="001D2E66">
      <w:pPr>
        <w:pStyle w:val="TOC2"/>
        <w:rPr>
          <w:del w:id="1110" w:author="S5-260070" w:date="2026-02-18T05:31:00Z" w16du:dateUtc="2026-02-18T10:31:00Z"/>
          <w:rFonts w:asciiTheme="minorHAnsi" w:eastAsiaTheme="minorEastAsia" w:hAnsiTheme="minorHAnsi" w:cstheme="minorBidi"/>
          <w:kern w:val="2"/>
          <w:sz w:val="24"/>
          <w:szCs w:val="24"/>
          <w14:ligatures w14:val="standardContextual"/>
        </w:rPr>
      </w:pPr>
      <w:del w:id="1111" w:author="S5-260070" w:date="2026-02-18T05:31:00Z" w16du:dateUtc="2026-02-18T10:31:00Z">
        <w:r w:rsidDel="007D0088">
          <w:delText>5.8</w:delText>
        </w:r>
        <w:r w:rsidDel="007D0088">
          <w:rPr>
            <w:rFonts w:asciiTheme="minorHAnsi" w:eastAsiaTheme="minorEastAsia" w:hAnsiTheme="minorHAnsi" w:cstheme="minorBidi"/>
            <w:kern w:val="2"/>
            <w:sz w:val="24"/>
            <w:szCs w:val="24"/>
            <w14:ligatures w14:val="standardContextual"/>
          </w:rPr>
          <w:tab/>
        </w:r>
        <w:r w:rsidDel="007D0088">
          <w:delText>Use case #8: Support to express guarantee requirements in an intent</w:delText>
        </w:r>
        <w:r w:rsidDel="007D0088">
          <w:tab/>
          <w:delText>34</w:delText>
        </w:r>
      </w:del>
    </w:p>
    <w:p w14:paraId="78311170" w14:textId="1E40712E" w:rsidR="001D2E66" w:rsidDel="007D0088" w:rsidRDefault="001D2E66">
      <w:pPr>
        <w:pStyle w:val="TOC2"/>
        <w:rPr>
          <w:del w:id="1112" w:author="S5-260070" w:date="2026-02-18T05:31:00Z" w16du:dateUtc="2026-02-18T10:31:00Z"/>
          <w:rFonts w:asciiTheme="minorHAnsi" w:eastAsiaTheme="minorEastAsia" w:hAnsiTheme="minorHAnsi" w:cstheme="minorBidi"/>
          <w:kern w:val="2"/>
          <w:sz w:val="24"/>
          <w:szCs w:val="24"/>
          <w14:ligatures w14:val="standardContextual"/>
        </w:rPr>
      </w:pPr>
      <w:del w:id="1113" w:author="S5-260070" w:date="2026-02-18T05:31:00Z" w16du:dateUtc="2026-02-18T10:31:00Z">
        <w:r w:rsidDel="007D0088">
          <w:delText>5.9</w:delText>
        </w:r>
        <w:r w:rsidDel="007D0088">
          <w:rPr>
            <w:rFonts w:asciiTheme="minorHAnsi" w:eastAsiaTheme="minorEastAsia" w:hAnsiTheme="minorHAnsi" w:cstheme="minorBidi"/>
            <w:kern w:val="2"/>
            <w:sz w:val="24"/>
            <w:szCs w:val="24"/>
            <w14:ligatures w14:val="standardContextual"/>
          </w:rPr>
          <w:tab/>
        </w:r>
        <w:r w:rsidDel="007D0088">
          <w:delText>Use case #9: Intent handling capability configuration, registration and discovery</w:delText>
        </w:r>
        <w:r w:rsidDel="007D0088">
          <w:tab/>
          <w:delText>34</w:delText>
        </w:r>
      </w:del>
    </w:p>
    <w:p w14:paraId="0D76F5F8" w14:textId="51717B0C" w:rsidR="001D2E66" w:rsidDel="007D0088" w:rsidRDefault="001D2E66">
      <w:pPr>
        <w:pStyle w:val="TOC2"/>
        <w:rPr>
          <w:del w:id="1114" w:author="S5-260070" w:date="2026-02-18T05:31:00Z" w16du:dateUtc="2026-02-18T10:31:00Z"/>
          <w:rFonts w:asciiTheme="minorHAnsi" w:eastAsiaTheme="minorEastAsia" w:hAnsiTheme="minorHAnsi" w:cstheme="minorBidi"/>
          <w:kern w:val="2"/>
          <w:sz w:val="24"/>
          <w:szCs w:val="24"/>
          <w14:ligatures w14:val="standardContextual"/>
        </w:rPr>
      </w:pPr>
      <w:del w:id="1115" w:author="S5-260070" w:date="2026-02-18T05:31:00Z" w16du:dateUtc="2026-02-18T10:31:00Z">
        <w:r w:rsidDel="007D0088">
          <w:delText>5.10</w:delText>
        </w:r>
        <w:r w:rsidDel="007D0088">
          <w:rPr>
            <w:rFonts w:asciiTheme="minorHAnsi" w:eastAsiaTheme="minorEastAsia" w:hAnsiTheme="minorHAnsi" w:cstheme="minorBidi"/>
            <w:kern w:val="2"/>
            <w:sz w:val="24"/>
            <w:szCs w:val="24"/>
            <w14:ligatures w14:val="standardContextual"/>
          </w:rPr>
          <w:tab/>
        </w:r>
        <w:r w:rsidDel="007D0088">
          <w:delText>Use Case#10: Radio network delivering in transient overload scenario</w:delText>
        </w:r>
        <w:r w:rsidDel="007D0088">
          <w:tab/>
          <w:delText>34</w:delText>
        </w:r>
      </w:del>
    </w:p>
    <w:p w14:paraId="27C6DD5F" w14:textId="43D03F2C" w:rsidR="001D2E66" w:rsidDel="007D0088" w:rsidRDefault="001D2E66">
      <w:pPr>
        <w:pStyle w:val="TOC2"/>
        <w:rPr>
          <w:del w:id="1116" w:author="S5-260070" w:date="2026-02-18T05:31:00Z" w16du:dateUtc="2026-02-18T10:31:00Z"/>
          <w:rFonts w:asciiTheme="minorHAnsi" w:eastAsiaTheme="minorEastAsia" w:hAnsiTheme="minorHAnsi" w:cstheme="minorBidi"/>
          <w:kern w:val="2"/>
          <w:sz w:val="24"/>
          <w:szCs w:val="24"/>
          <w14:ligatures w14:val="standardContextual"/>
        </w:rPr>
      </w:pPr>
      <w:del w:id="1117" w:author="S5-260070" w:date="2026-02-18T05:31:00Z" w16du:dateUtc="2026-02-18T10:31:00Z">
        <w:r w:rsidDel="007D0088">
          <w:delText>5.11</w:delText>
        </w:r>
        <w:r w:rsidDel="007D0088">
          <w:rPr>
            <w:rFonts w:asciiTheme="minorHAnsi" w:eastAsiaTheme="minorEastAsia" w:hAnsiTheme="minorHAnsi" w:cstheme="minorBidi"/>
            <w:kern w:val="2"/>
            <w:sz w:val="24"/>
            <w:szCs w:val="24"/>
            <w14:ligatures w14:val="standardContextual"/>
          </w:rPr>
          <w:tab/>
        </w:r>
        <w:r w:rsidDel="007D0088">
          <w:delText>Use case #11: Enhancing intent feasibility check capability</w:delText>
        </w:r>
        <w:r w:rsidDel="007D0088">
          <w:tab/>
          <w:delText>34</w:delText>
        </w:r>
      </w:del>
    </w:p>
    <w:p w14:paraId="13275AC8" w14:textId="041B407F" w:rsidR="001D2E66" w:rsidDel="007D0088" w:rsidRDefault="001D2E66">
      <w:pPr>
        <w:pStyle w:val="TOC2"/>
        <w:rPr>
          <w:del w:id="1118" w:author="S5-260070" w:date="2026-02-18T05:31:00Z" w16du:dateUtc="2026-02-18T10:31:00Z"/>
          <w:rFonts w:asciiTheme="minorHAnsi" w:eastAsiaTheme="minorEastAsia" w:hAnsiTheme="minorHAnsi" w:cstheme="minorBidi"/>
          <w:kern w:val="2"/>
          <w:sz w:val="24"/>
          <w:szCs w:val="24"/>
          <w14:ligatures w14:val="standardContextual"/>
        </w:rPr>
      </w:pPr>
      <w:del w:id="1119" w:author="S5-260070" w:date="2026-02-18T05:31:00Z" w16du:dateUtc="2026-02-18T10:31:00Z">
        <w:r w:rsidDel="007D0088">
          <w:delText>5.12</w:delText>
        </w:r>
        <w:r w:rsidDel="007D0088">
          <w:rPr>
            <w:rFonts w:asciiTheme="minorHAnsi" w:eastAsiaTheme="minorEastAsia" w:hAnsiTheme="minorHAnsi" w:cstheme="minorBidi"/>
            <w:kern w:val="2"/>
            <w:sz w:val="24"/>
            <w:szCs w:val="24"/>
            <w14:ligatures w14:val="standardContextual"/>
          </w:rPr>
          <w:tab/>
        </w:r>
        <w:r w:rsidDel="007D0088">
          <w:delText>Use case #12: Documentation for the overview of intent driven management functionalities</w:delText>
        </w:r>
        <w:r w:rsidDel="007D0088">
          <w:tab/>
          <w:delText>34</w:delText>
        </w:r>
      </w:del>
    </w:p>
    <w:p w14:paraId="67D27941" w14:textId="2AFDACC0" w:rsidR="001D2E66" w:rsidDel="007D0088" w:rsidRDefault="001D2E66">
      <w:pPr>
        <w:pStyle w:val="TOC2"/>
        <w:rPr>
          <w:del w:id="1120" w:author="S5-260070" w:date="2026-02-18T05:31:00Z" w16du:dateUtc="2026-02-18T10:31:00Z"/>
          <w:rFonts w:asciiTheme="minorHAnsi" w:eastAsiaTheme="minorEastAsia" w:hAnsiTheme="minorHAnsi" w:cstheme="minorBidi"/>
          <w:kern w:val="2"/>
          <w:sz w:val="24"/>
          <w:szCs w:val="24"/>
          <w14:ligatures w14:val="standardContextual"/>
        </w:rPr>
      </w:pPr>
      <w:del w:id="1121" w:author="S5-260070" w:date="2026-02-18T05:31:00Z" w16du:dateUtc="2026-02-18T10:31:00Z">
        <w:r w:rsidDel="007D0088">
          <w:delText>5.13</w:delText>
        </w:r>
        <w:r w:rsidDel="007D0088">
          <w:rPr>
            <w:rFonts w:asciiTheme="minorHAnsi" w:eastAsiaTheme="minorEastAsia" w:hAnsiTheme="minorHAnsi" w:cstheme="minorBidi"/>
            <w:kern w:val="2"/>
            <w:sz w:val="24"/>
            <w:szCs w:val="24"/>
            <w14:ligatures w14:val="standardContextual"/>
          </w:rPr>
          <w:tab/>
        </w:r>
        <w:r w:rsidDel="007D0088">
          <w:delText>Use case #13: Improve intent life cycle documentation</w:delText>
        </w:r>
        <w:r w:rsidDel="007D0088">
          <w:tab/>
          <w:delText>34</w:delText>
        </w:r>
      </w:del>
    </w:p>
    <w:p w14:paraId="1082A136" w14:textId="0DF5A329" w:rsidR="001D2E66" w:rsidDel="007D0088" w:rsidRDefault="001D2E66">
      <w:pPr>
        <w:pStyle w:val="TOC2"/>
        <w:rPr>
          <w:del w:id="1122" w:author="S5-260070" w:date="2026-02-18T05:31:00Z" w16du:dateUtc="2026-02-18T10:31:00Z"/>
          <w:rFonts w:asciiTheme="minorHAnsi" w:eastAsiaTheme="minorEastAsia" w:hAnsiTheme="minorHAnsi" w:cstheme="minorBidi"/>
          <w:kern w:val="2"/>
          <w:sz w:val="24"/>
          <w:szCs w:val="24"/>
          <w14:ligatures w14:val="standardContextual"/>
        </w:rPr>
      </w:pPr>
      <w:del w:id="1123" w:author="S5-260070" w:date="2026-02-18T05:31:00Z" w16du:dateUtc="2026-02-18T10:31:00Z">
        <w:r w:rsidDel="007D0088">
          <w:delText>5.14</w:delText>
        </w:r>
        <w:r w:rsidDel="007D0088">
          <w:rPr>
            <w:rFonts w:asciiTheme="minorHAnsi" w:eastAsiaTheme="minorEastAsia" w:hAnsiTheme="minorHAnsi" w:cstheme="minorBidi"/>
            <w:kern w:val="2"/>
            <w:sz w:val="24"/>
            <w:szCs w:val="24"/>
            <w14:ligatures w14:val="standardContextual"/>
          </w:rPr>
          <w:tab/>
        </w:r>
        <w:r w:rsidDel="007D0088">
          <w:delText>Use case #14: Intent expectation satisfied information</w:delText>
        </w:r>
        <w:r w:rsidDel="007D0088">
          <w:tab/>
          <w:delText>35</w:delText>
        </w:r>
      </w:del>
    </w:p>
    <w:p w14:paraId="7E6F4BFC" w14:textId="1535DD99" w:rsidR="001D2E66" w:rsidDel="007D0088" w:rsidRDefault="001D2E66">
      <w:pPr>
        <w:pStyle w:val="TOC2"/>
        <w:rPr>
          <w:del w:id="1124" w:author="S5-260070" w:date="2026-02-18T05:31:00Z" w16du:dateUtc="2026-02-18T10:31:00Z"/>
          <w:rFonts w:asciiTheme="minorHAnsi" w:eastAsiaTheme="minorEastAsia" w:hAnsiTheme="minorHAnsi" w:cstheme="minorBidi"/>
          <w:kern w:val="2"/>
          <w:sz w:val="24"/>
          <w:szCs w:val="24"/>
          <w14:ligatures w14:val="standardContextual"/>
        </w:rPr>
      </w:pPr>
      <w:del w:id="1125" w:author="S5-260070" w:date="2026-02-18T05:31:00Z" w16du:dateUtc="2026-02-18T10:31:00Z">
        <w:r w:rsidDel="007D0088">
          <w:delText>5.15</w:delText>
        </w:r>
        <w:r w:rsidDel="007D0088">
          <w:rPr>
            <w:rFonts w:asciiTheme="minorHAnsi" w:eastAsiaTheme="minorEastAsia" w:hAnsiTheme="minorHAnsi" w:cstheme="minorBidi"/>
            <w:kern w:val="2"/>
            <w:sz w:val="24"/>
            <w:szCs w:val="24"/>
            <w14:ligatures w14:val="standardContextual"/>
          </w:rPr>
          <w:tab/>
        </w:r>
        <w:r w:rsidDel="007D0088">
          <w:delText>Use case #15: Relation and Interaction with MnS producers for AI/ML Management</w:delText>
        </w:r>
        <w:r w:rsidDel="007D0088">
          <w:tab/>
          <w:delText>35</w:delText>
        </w:r>
      </w:del>
    </w:p>
    <w:p w14:paraId="0EC30BAB" w14:textId="7B6F78F4" w:rsidR="001D2E66" w:rsidDel="007D0088" w:rsidRDefault="001D2E66">
      <w:pPr>
        <w:pStyle w:val="TOC2"/>
        <w:rPr>
          <w:del w:id="1126" w:author="S5-260070" w:date="2026-02-18T05:31:00Z" w16du:dateUtc="2026-02-18T10:31:00Z"/>
          <w:rFonts w:asciiTheme="minorHAnsi" w:eastAsiaTheme="minorEastAsia" w:hAnsiTheme="minorHAnsi" w:cstheme="minorBidi"/>
          <w:kern w:val="2"/>
          <w:sz w:val="24"/>
          <w:szCs w:val="24"/>
          <w14:ligatures w14:val="standardContextual"/>
        </w:rPr>
      </w:pPr>
      <w:del w:id="1127" w:author="S5-260070" w:date="2026-02-18T05:31:00Z" w16du:dateUtc="2026-02-18T10:31:00Z">
        <w:r w:rsidDel="007D0088">
          <w:delText>5.16</w:delText>
        </w:r>
        <w:r w:rsidDel="007D0088">
          <w:rPr>
            <w:rFonts w:asciiTheme="minorHAnsi" w:eastAsiaTheme="minorEastAsia" w:hAnsiTheme="minorHAnsi" w:cstheme="minorBidi"/>
            <w:kern w:val="2"/>
            <w:sz w:val="24"/>
            <w:szCs w:val="24"/>
            <w14:ligatures w14:val="standardContextual"/>
          </w:rPr>
          <w:tab/>
        </w:r>
        <w:r w:rsidDel="007D0088">
          <w:delText>Use case #16: Investigation on the applicability and potential impacts to support natural language intents translation</w:delText>
        </w:r>
        <w:r w:rsidDel="007D0088">
          <w:tab/>
          <w:delText>35</w:delText>
        </w:r>
      </w:del>
    </w:p>
    <w:p w14:paraId="6BA3622E" w14:textId="01F14BCA" w:rsidR="001D2E66" w:rsidDel="007D0088" w:rsidRDefault="001D2E66">
      <w:pPr>
        <w:pStyle w:val="TOC2"/>
        <w:rPr>
          <w:del w:id="1128" w:author="S5-260070" w:date="2026-02-18T05:31:00Z" w16du:dateUtc="2026-02-18T10:31:00Z"/>
          <w:rFonts w:asciiTheme="minorHAnsi" w:eastAsiaTheme="minorEastAsia" w:hAnsiTheme="minorHAnsi" w:cstheme="minorBidi"/>
          <w:kern w:val="2"/>
          <w:sz w:val="24"/>
          <w:szCs w:val="24"/>
          <w14:ligatures w14:val="standardContextual"/>
        </w:rPr>
      </w:pPr>
      <w:del w:id="1129" w:author="S5-260070" w:date="2026-02-18T05:31:00Z" w16du:dateUtc="2026-02-18T10:31:00Z">
        <w:r w:rsidDel="007D0088">
          <w:delText>5.17</w:delText>
        </w:r>
        <w:r w:rsidDel="007D0088">
          <w:rPr>
            <w:rFonts w:asciiTheme="minorHAnsi" w:eastAsiaTheme="minorEastAsia" w:hAnsiTheme="minorHAnsi" w:cstheme="minorBidi"/>
            <w:kern w:val="2"/>
            <w:sz w:val="24"/>
            <w:szCs w:val="24"/>
            <w14:ligatures w14:val="standardContextual"/>
          </w:rPr>
          <w:tab/>
        </w:r>
        <w:r w:rsidDel="007D0088">
          <w:delText>Use case #17: Enhancement of core network and service delivering and assurance scenarios</w:delText>
        </w:r>
        <w:r w:rsidDel="007D0088">
          <w:tab/>
          <w:delText>35</w:delText>
        </w:r>
      </w:del>
    </w:p>
    <w:p w14:paraId="75FA6E5A" w14:textId="77F7EBE3" w:rsidR="001D2E66" w:rsidDel="007D0088" w:rsidRDefault="001D2E66">
      <w:pPr>
        <w:pStyle w:val="TOC2"/>
        <w:rPr>
          <w:del w:id="1130" w:author="S5-260070" w:date="2026-02-18T05:31:00Z" w16du:dateUtc="2026-02-18T10:31:00Z"/>
          <w:rFonts w:asciiTheme="minorHAnsi" w:eastAsiaTheme="minorEastAsia" w:hAnsiTheme="minorHAnsi" w:cstheme="minorBidi"/>
          <w:kern w:val="2"/>
          <w:sz w:val="24"/>
          <w:szCs w:val="24"/>
          <w14:ligatures w14:val="standardContextual"/>
        </w:rPr>
      </w:pPr>
      <w:del w:id="1131" w:author="S5-260070" w:date="2026-02-18T05:31:00Z" w16du:dateUtc="2026-02-18T10:31:00Z">
        <w:r w:rsidDel="007D0088">
          <w:delText>5.18</w:delText>
        </w:r>
        <w:r w:rsidDel="007D0088">
          <w:rPr>
            <w:rFonts w:asciiTheme="minorHAnsi" w:eastAsiaTheme="minorEastAsia" w:hAnsiTheme="minorHAnsi" w:cstheme="minorBidi"/>
            <w:kern w:val="2"/>
            <w:sz w:val="24"/>
            <w:szCs w:val="24"/>
            <w14:ligatures w14:val="standardContextual"/>
          </w:rPr>
          <w:tab/>
        </w:r>
        <w:r w:rsidDel="007D0088">
          <w:delText>Use case #18: The relation and the interactions between intent handling function and NDTFunction</w:delText>
        </w:r>
        <w:r w:rsidDel="007D0088">
          <w:tab/>
          <w:delText>35</w:delText>
        </w:r>
      </w:del>
    </w:p>
    <w:p w14:paraId="2368656A" w14:textId="0BFF0CC8" w:rsidR="001D2E66" w:rsidDel="007D0088" w:rsidRDefault="001D2E66">
      <w:pPr>
        <w:pStyle w:val="TOC2"/>
        <w:rPr>
          <w:del w:id="1132" w:author="S5-260070" w:date="2026-02-18T05:31:00Z" w16du:dateUtc="2026-02-18T10:31:00Z"/>
          <w:rFonts w:asciiTheme="minorHAnsi" w:eastAsiaTheme="minorEastAsia" w:hAnsiTheme="minorHAnsi" w:cstheme="minorBidi"/>
          <w:kern w:val="2"/>
          <w:sz w:val="24"/>
          <w:szCs w:val="24"/>
          <w14:ligatures w14:val="standardContextual"/>
        </w:rPr>
      </w:pPr>
      <w:del w:id="1133" w:author="S5-260070" w:date="2026-02-18T05:31:00Z" w16du:dateUtc="2026-02-18T10:31:00Z">
        <w:r w:rsidDel="007D0088">
          <w:delText>5.19</w:delText>
        </w:r>
        <w:r w:rsidDel="007D0088">
          <w:rPr>
            <w:rFonts w:asciiTheme="minorHAnsi" w:eastAsiaTheme="minorEastAsia" w:hAnsiTheme="minorHAnsi" w:cstheme="minorBidi"/>
            <w:kern w:val="2"/>
            <w:sz w:val="24"/>
            <w:szCs w:val="24"/>
            <w14:ligatures w14:val="standardContextual"/>
          </w:rPr>
          <w:tab/>
        </w:r>
        <w:r w:rsidDel="007D0088">
          <w:delText>Use case #19: Enhancement of radio service scenarios for service protection</w:delText>
        </w:r>
        <w:r w:rsidDel="007D0088">
          <w:tab/>
          <w:delText>35</w:delText>
        </w:r>
      </w:del>
    </w:p>
    <w:p w14:paraId="77074A94" w14:textId="5C2E6F79" w:rsidR="001D2E66" w:rsidDel="007D0088" w:rsidRDefault="001D2E66">
      <w:pPr>
        <w:pStyle w:val="TOC2"/>
        <w:rPr>
          <w:del w:id="1134" w:author="S5-260070" w:date="2026-02-18T05:31:00Z" w16du:dateUtc="2026-02-18T10:31:00Z"/>
          <w:rFonts w:asciiTheme="minorHAnsi" w:eastAsiaTheme="minorEastAsia" w:hAnsiTheme="minorHAnsi" w:cstheme="minorBidi"/>
          <w:kern w:val="2"/>
          <w:sz w:val="24"/>
          <w:szCs w:val="24"/>
          <w14:ligatures w14:val="standardContextual"/>
        </w:rPr>
      </w:pPr>
      <w:del w:id="1135" w:author="S5-260070" w:date="2026-02-18T05:31:00Z" w16du:dateUtc="2026-02-18T10:31:00Z">
        <w:r w:rsidDel="007D0088">
          <w:delText>5.20</w:delText>
        </w:r>
        <w:r w:rsidDel="007D0088">
          <w:rPr>
            <w:rFonts w:asciiTheme="minorHAnsi" w:eastAsiaTheme="minorEastAsia" w:hAnsiTheme="minorHAnsi" w:cstheme="minorBidi"/>
            <w:kern w:val="2"/>
            <w:sz w:val="24"/>
            <w:szCs w:val="24"/>
            <w14:ligatures w14:val="standardContextual"/>
          </w:rPr>
          <w:tab/>
        </w:r>
        <w:r w:rsidDel="007D0088">
          <w:delText>Use case #20: New deployment scenario for Intent Handling Function at ManagedElement</w:delText>
        </w:r>
        <w:r w:rsidDel="007D0088">
          <w:tab/>
          <w:delText>35</w:delText>
        </w:r>
      </w:del>
    </w:p>
    <w:p w14:paraId="6DC4FD02" w14:textId="7FF89B3C" w:rsidR="001D2E66" w:rsidDel="007D0088" w:rsidRDefault="001D2E66">
      <w:pPr>
        <w:pStyle w:val="TOC9"/>
        <w:rPr>
          <w:del w:id="1136" w:author="S5-260070" w:date="2026-02-18T05:31:00Z" w16du:dateUtc="2026-02-18T10:31:00Z"/>
          <w:rFonts w:asciiTheme="minorHAnsi" w:eastAsiaTheme="minorEastAsia" w:hAnsiTheme="minorHAnsi" w:cstheme="minorBidi"/>
          <w:b w:val="0"/>
          <w:kern w:val="2"/>
          <w:sz w:val="24"/>
          <w:szCs w:val="24"/>
          <w14:ligatures w14:val="standardContextual"/>
        </w:rPr>
      </w:pPr>
      <w:del w:id="1137" w:author="S5-260070" w:date="2026-02-18T05:31:00Z" w16du:dateUtc="2026-02-18T10:31:00Z">
        <w:r w:rsidDel="007D0088">
          <w:delText>Annex A: Change history</w:delText>
        </w:r>
        <w:r w:rsidDel="007D0088">
          <w:tab/>
          <w:delText>36</w:delText>
        </w:r>
      </w:del>
    </w:p>
    <w:p w14:paraId="47885CA0" w14:textId="392B2FA3" w:rsidR="00570FEA" w:rsidRPr="0024154C" w:rsidRDefault="004D3578" w:rsidP="00570FEA">
      <w:r w:rsidRPr="00AE781B">
        <w:rPr>
          <w:noProof/>
          <w:sz w:val="22"/>
        </w:rPr>
        <w:fldChar w:fldCharType="end"/>
      </w:r>
      <w:bookmarkStart w:id="1138" w:name="foreword"/>
      <w:bookmarkStart w:id="1139" w:name="_Toc207722336"/>
      <w:bookmarkEnd w:id="1138"/>
    </w:p>
    <w:p w14:paraId="26D3C3F9" w14:textId="555635D9" w:rsidR="007B600E" w:rsidRPr="00C2681D" w:rsidRDefault="00570FEA" w:rsidP="00570FEA">
      <w:pPr>
        <w:pStyle w:val="Heading1"/>
      </w:pPr>
      <w:r w:rsidRPr="00C2681D">
        <w:br w:type="page"/>
      </w:r>
      <w:bookmarkStart w:id="1140" w:name="_Toc222285128"/>
      <w:r w:rsidR="00080512" w:rsidRPr="00C2681D">
        <w:lastRenderedPageBreak/>
        <w:t>Foreword</w:t>
      </w:r>
      <w:bookmarkEnd w:id="1139"/>
      <w:bookmarkEnd w:id="1140"/>
    </w:p>
    <w:p w14:paraId="2511FBFA" w14:textId="716D00F1" w:rsidR="00080512" w:rsidRPr="00C2681D" w:rsidRDefault="00080512">
      <w:r w:rsidRPr="00C2681D">
        <w:t xml:space="preserve">This Technical </w:t>
      </w:r>
      <w:bookmarkStart w:id="1141" w:name="spectype3"/>
      <w:r w:rsidR="00582D9D" w:rsidRPr="00C2681D">
        <w:t>Report</w:t>
      </w:r>
      <w:bookmarkEnd w:id="1141"/>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lastRenderedPageBreak/>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1142" w:name="introduction"/>
      <w:bookmarkStart w:id="1143" w:name="_Toc207722337"/>
      <w:bookmarkStart w:id="1144" w:name="_Toc222285129"/>
      <w:bookmarkEnd w:id="1142"/>
      <w:r w:rsidRPr="00C2681D">
        <w:t>Introduction</w:t>
      </w:r>
      <w:bookmarkEnd w:id="1143"/>
      <w:bookmarkEnd w:id="1144"/>
    </w:p>
    <w:p w14:paraId="6A7CE5D7" w14:textId="64F2D550" w:rsidR="00080512" w:rsidRPr="0024154C" w:rsidRDefault="00080512" w:rsidP="0024154C"/>
    <w:p w14:paraId="548A512E" w14:textId="77777777" w:rsidR="00080512" w:rsidRPr="00C2681D" w:rsidRDefault="00080512">
      <w:pPr>
        <w:pStyle w:val="Heading1"/>
      </w:pPr>
      <w:r w:rsidRPr="00C2681D">
        <w:br w:type="page"/>
      </w:r>
      <w:bookmarkStart w:id="1145" w:name="scope"/>
      <w:bookmarkStart w:id="1146" w:name="_Toc207722338"/>
      <w:bookmarkStart w:id="1147" w:name="_Toc222285130"/>
      <w:bookmarkEnd w:id="1145"/>
      <w:r w:rsidRPr="00C2681D">
        <w:lastRenderedPageBreak/>
        <w:t>1</w:t>
      </w:r>
      <w:r w:rsidRPr="00C2681D">
        <w:tab/>
        <w:t>Scope</w:t>
      </w:r>
      <w:bookmarkEnd w:id="1146"/>
      <w:bookmarkEnd w:id="1147"/>
    </w:p>
    <w:p w14:paraId="3FEBAFE6" w14:textId="63BEF60F" w:rsidR="00FC23D2" w:rsidRPr="00186B97" w:rsidRDefault="00080512" w:rsidP="00186B97">
      <w:r w:rsidRPr="00186B97">
        <w:t xml:space="preserve">The present document </w:t>
      </w:r>
      <w:r w:rsidR="00FC23D2" w:rsidRPr="00186B97">
        <w:t>studies a number of potential enhancements to the intent driven management services for 5G Advanced network. These include the definition of new targets and contexts for existing scenarios, negotiation enhancements, and utility function enhancements.</w:t>
      </w:r>
    </w:p>
    <w:p w14:paraId="4EA05E1B" w14:textId="03E082DF" w:rsidR="00080512" w:rsidRPr="00186B97" w:rsidRDefault="00FC23D2" w:rsidP="00186B97">
      <w:r w:rsidRPr="00186B97">
        <w:t>New functionality includes the introduction of intent guarantee requirements, support for intent traceability and support for natural language expression in intents.</w:t>
      </w:r>
    </w:p>
    <w:p w14:paraId="794720D9" w14:textId="77777777" w:rsidR="00080512" w:rsidRPr="00C2681D" w:rsidRDefault="00080512">
      <w:pPr>
        <w:pStyle w:val="Heading1"/>
      </w:pPr>
      <w:bookmarkStart w:id="1148" w:name="references"/>
      <w:bookmarkStart w:id="1149" w:name="_Toc207722339"/>
      <w:bookmarkStart w:id="1150" w:name="_Toc222285131"/>
      <w:bookmarkEnd w:id="1148"/>
      <w:r w:rsidRPr="00C2681D">
        <w:t>2</w:t>
      </w:r>
      <w:r w:rsidRPr="00C2681D">
        <w:tab/>
        <w:t>References</w:t>
      </w:r>
      <w:bookmarkEnd w:id="1149"/>
      <w:bookmarkEnd w:id="1150"/>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1900CFD2" w14:textId="173EDE83" w:rsidR="00561D7B" w:rsidRPr="00C2681D" w:rsidRDefault="00426316" w:rsidP="00561D7B">
      <w:pPr>
        <w:pStyle w:val="EX"/>
      </w:pPr>
      <w:r w:rsidRPr="00C2681D">
        <w:t>[1]</w:t>
      </w:r>
      <w:r w:rsidR="00561D7B" w:rsidRPr="00C2681D">
        <w:tab/>
        <w:t>3GPP</w:t>
      </w:r>
      <w:r w:rsidR="00FD234D">
        <w:t> </w:t>
      </w:r>
      <w:r w:rsidR="00561D7B" w:rsidRPr="00C2681D">
        <w:t>TS</w:t>
      </w:r>
      <w:r w:rsidR="00FD234D">
        <w:t> </w:t>
      </w:r>
      <w:r w:rsidR="00561D7B" w:rsidRPr="00C2681D">
        <w:t>28.312: "Management and orchestration; Intent driven management services for mobile networks".</w:t>
      </w:r>
    </w:p>
    <w:p w14:paraId="4F317C96" w14:textId="365305E1" w:rsidR="00561D7B" w:rsidRPr="00C2681D" w:rsidRDefault="00426316" w:rsidP="00561D7B">
      <w:pPr>
        <w:pStyle w:val="EX"/>
      </w:pPr>
      <w:r w:rsidRPr="00C2681D">
        <w:rPr>
          <w:rFonts w:hint="eastAsia"/>
          <w:lang w:eastAsia="zh-CN"/>
        </w:rPr>
        <w:t>[2]</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 xml:space="preserve">8.541: </w:t>
      </w:r>
      <w:r w:rsidR="00561D7B" w:rsidRPr="00C2681D">
        <w:t>"Management and orchestration; 5G Network Resource Model (NRM); Stage 2 and stage 3".</w:t>
      </w:r>
    </w:p>
    <w:p w14:paraId="38D8130E" w14:textId="104E66A2" w:rsidR="009E0127" w:rsidRPr="00C2681D" w:rsidRDefault="00426316" w:rsidP="009E0127">
      <w:pPr>
        <w:pStyle w:val="EX"/>
      </w:pPr>
      <w:r w:rsidRPr="00C2681D">
        <w:rPr>
          <w:rFonts w:hint="eastAsia"/>
          <w:lang w:eastAsia="zh-CN"/>
        </w:rPr>
        <w:t>[3]</w:t>
      </w:r>
      <w:r w:rsidR="00561D7B" w:rsidRPr="00C2681D">
        <w:rPr>
          <w:lang w:eastAsia="zh-CN"/>
        </w:rPr>
        <w:tab/>
      </w:r>
      <w:r w:rsidR="00043275" w:rsidRPr="00C2681D">
        <w:t>3GPP</w:t>
      </w:r>
      <w:r w:rsidR="00043275">
        <w:t> </w:t>
      </w:r>
      <w:r w:rsidR="00043275" w:rsidRPr="00C2681D">
        <w:t>TS</w:t>
      </w:r>
      <w:r w:rsidR="00043275">
        <w:t> </w:t>
      </w:r>
      <w:r w:rsidR="00043275" w:rsidRPr="00C2681D">
        <w:t>2</w:t>
      </w:r>
      <w:r w:rsidR="00561D7B" w:rsidRPr="00C2681D">
        <w:rPr>
          <w:lang w:eastAsia="zh-CN"/>
        </w:rPr>
        <w:t>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r w:rsidR="0024154C">
        <w:t>.</w:t>
      </w:r>
    </w:p>
    <w:p w14:paraId="545FDF78" w14:textId="3FCD8764" w:rsidR="009E0127" w:rsidRPr="00C2681D" w:rsidRDefault="00577E72" w:rsidP="009E0127">
      <w:pPr>
        <w:pStyle w:val="EX"/>
      </w:pPr>
      <w:r w:rsidRPr="00C2681D">
        <w:t>[4]</w:t>
      </w:r>
      <w:r w:rsidR="009E0127" w:rsidRPr="00C2681D">
        <w:tab/>
      </w:r>
      <w:r w:rsidR="0030659C" w:rsidRPr="00C2681D">
        <w:t>3GPP</w:t>
      </w:r>
      <w:r w:rsidR="0030659C">
        <w:t> </w:t>
      </w:r>
      <w:r w:rsidR="0030659C" w:rsidRPr="00C2681D">
        <w:t>TS</w:t>
      </w:r>
      <w:r w:rsidR="0030659C">
        <w:t> </w:t>
      </w:r>
      <w:r w:rsidR="009E0127" w:rsidRPr="00C2681D">
        <w:t>38.304: "NR; User Equipment (UE) procedures in Idle mode and in RRC Inactive state".</w:t>
      </w:r>
    </w:p>
    <w:p w14:paraId="7CF286ED" w14:textId="71F64DD1" w:rsidR="009E0127" w:rsidRPr="00C2681D" w:rsidRDefault="00577E72" w:rsidP="009E0127">
      <w:pPr>
        <w:pStyle w:val="EX"/>
      </w:pPr>
      <w:r w:rsidRPr="00C2681D">
        <w:rPr>
          <w:rFonts w:hint="eastAsia"/>
          <w:lang w:eastAsia="zh-CN"/>
        </w:rPr>
        <w:t>[5]</w:t>
      </w:r>
      <w:r w:rsidR="009E0127" w:rsidRPr="00C2681D">
        <w:rPr>
          <w:lang w:eastAsia="zh-CN"/>
        </w:rPr>
        <w:tab/>
      </w:r>
      <w:r w:rsidR="0030659C" w:rsidRPr="00C2681D">
        <w:t>3GPP</w:t>
      </w:r>
      <w:r w:rsidR="0030659C">
        <w:t> </w:t>
      </w:r>
      <w:r w:rsidR="0030659C" w:rsidRPr="00C2681D">
        <w:t>TS</w:t>
      </w:r>
      <w:r w:rsidR="0030659C">
        <w:t> </w:t>
      </w:r>
      <w:r w:rsidR="009E0127" w:rsidRPr="00C2681D">
        <w:rPr>
          <w:lang w:eastAsia="zh-CN"/>
        </w:rPr>
        <w:t xml:space="preserve">38.331: </w:t>
      </w:r>
      <w:r w:rsidR="009E0127" w:rsidRPr="00C2681D">
        <w:t>"NR; Radio Resource Control (RRC); Protocol specification".</w:t>
      </w:r>
    </w:p>
    <w:p w14:paraId="5575EB46" w14:textId="3D2FD3CF" w:rsidR="006618DF" w:rsidRDefault="00850CB5" w:rsidP="009E0127">
      <w:pPr>
        <w:pStyle w:val="EX"/>
      </w:pPr>
      <w:r w:rsidRPr="00C2681D">
        <w:t>[6]</w:t>
      </w:r>
      <w:r w:rsidRPr="00C2681D">
        <w:tab/>
      </w:r>
      <w:r w:rsidR="00043275" w:rsidRPr="00C2681D">
        <w:t>3GPP</w:t>
      </w:r>
      <w:r w:rsidR="00043275">
        <w:t> </w:t>
      </w:r>
      <w:r w:rsidR="00043275" w:rsidRPr="00C2681D">
        <w:t>TS</w:t>
      </w:r>
      <w:r w:rsidR="00043275">
        <w:t> </w:t>
      </w:r>
      <w:r w:rsidR="00043275" w:rsidRPr="00C2681D">
        <w:t>2</w:t>
      </w:r>
      <w:r w:rsidRPr="00C2681D">
        <w:t>8.53</w:t>
      </w:r>
      <w:r w:rsidR="00E76122" w:rsidRPr="00C2681D">
        <w:t>7</w:t>
      </w:r>
      <w:r w:rsidRPr="00C2681D">
        <w:t xml:space="preserve">: </w:t>
      </w:r>
      <w:r w:rsidR="00E6178F" w:rsidRPr="002148BD">
        <w:t>"</w:t>
      </w:r>
      <w:r w:rsidR="00E76122" w:rsidRPr="00C2681D">
        <w:t>Management and orchestration; Management capabilities</w:t>
      </w:r>
      <w:r w:rsidR="00E6178F" w:rsidRPr="002148BD">
        <w:t>"</w:t>
      </w:r>
      <w:r w:rsidR="00EF4D7B" w:rsidRPr="00C2681D">
        <w:t>.</w:t>
      </w:r>
    </w:p>
    <w:p w14:paraId="14C41832" w14:textId="596BB741" w:rsidR="00C92517" w:rsidRDefault="00C92517" w:rsidP="009E0127">
      <w:pPr>
        <w:pStyle w:val="EX"/>
      </w:pPr>
      <w:r>
        <w:t>[7]</w:t>
      </w:r>
      <w:r>
        <w:tab/>
      </w:r>
      <w:r w:rsidR="0030659C" w:rsidRPr="00C2681D">
        <w:t>3GPP</w:t>
      </w:r>
      <w:r w:rsidR="0030659C">
        <w:t> </w:t>
      </w:r>
      <w:r w:rsidR="0030659C" w:rsidRPr="00C2681D">
        <w:t>TS</w:t>
      </w:r>
      <w:r w:rsidR="0030659C">
        <w:t> </w:t>
      </w:r>
      <w:r>
        <w:t>38</w:t>
      </w:r>
      <w:r w:rsidRPr="00C2681D">
        <w:t>.</w:t>
      </w:r>
      <w:r>
        <w:t>300</w:t>
      </w:r>
      <w:r w:rsidRPr="00C2681D">
        <w:t xml:space="preserve">: </w:t>
      </w:r>
      <w:r w:rsidR="00E6178F" w:rsidRPr="002148BD">
        <w:t>"</w:t>
      </w:r>
      <w:r w:rsidR="00FF06CF" w:rsidRPr="00FF06CF">
        <w:t>NR; NR and NG-RAN Overall description; Stage-2</w:t>
      </w:r>
      <w:r w:rsidR="00E6178F" w:rsidRPr="002148BD">
        <w:t>"</w:t>
      </w:r>
      <w:r w:rsidRPr="00C2681D">
        <w:t>.</w:t>
      </w:r>
    </w:p>
    <w:p w14:paraId="227E533B" w14:textId="43663F90"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r>
      <w:r w:rsidR="00043275" w:rsidRPr="00C2681D">
        <w:t>3GPP</w:t>
      </w:r>
      <w:r w:rsidR="00043275">
        <w:t> </w:t>
      </w:r>
      <w:r w:rsidR="00043275" w:rsidRPr="00C2681D">
        <w:t>TS</w:t>
      </w:r>
      <w:r w:rsidR="00043275">
        <w:t> </w:t>
      </w:r>
      <w:r w:rsidR="00043275" w:rsidRPr="00C2681D">
        <w:t>2</w:t>
      </w:r>
      <w:r>
        <w:rPr>
          <w:rFonts w:hint="eastAsia"/>
          <w:lang w:val="en-US" w:eastAsia="zh-CN"/>
        </w:rPr>
        <w:t xml:space="preserve">8.554: "Management and orchestration; </w:t>
      </w:r>
      <w:r>
        <w:t>5G end to end Key Performance Indicators (KPI)</w:t>
      </w:r>
      <w:r>
        <w:rPr>
          <w:rFonts w:hint="eastAsia"/>
          <w:lang w:val="en-US" w:eastAsia="zh-CN"/>
        </w:rPr>
        <w:t>".</w:t>
      </w:r>
    </w:p>
    <w:p w14:paraId="6516C83E" w14:textId="32CB4918"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w:t>
      </w:r>
      <w:r w:rsidR="0030659C">
        <w:rPr>
          <w:lang w:val="en-US" w:eastAsia="zh-CN"/>
        </w:rPr>
        <w:t> </w:t>
      </w:r>
      <w:r>
        <w:rPr>
          <w:rFonts w:hint="eastAsia"/>
          <w:lang w:val="en-US" w:eastAsia="zh-CN"/>
        </w:rPr>
        <w:t>T</w:t>
      </w:r>
      <w:r w:rsidR="00554A3E">
        <w:rPr>
          <w:lang w:val="en-US" w:eastAsia="zh-CN"/>
        </w:rPr>
        <w:t>R</w:t>
      </w:r>
      <w:r w:rsidR="0030659C">
        <w:rPr>
          <w:lang w:val="en-US" w:eastAsia="zh-CN"/>
        </w:rPr>
        <w:t> </w:t>
      </w:r>
      <w:r>
        <w:rPr>
          <w:rFonts w:hint="eastAsia"/>
          <w:lang w:val="en-US" w:eastAsia="zh-CN"/>
        </w:rPr>
        <w:t>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CDE0963" w:rsidR="00080512" w:rsidRDefault="00F774C2" w:rsidP="00F774C2">
      <w:pPr>
        <w:pStyle w:val="EX"/>
        <w:rPr>
          <w:lang w:val="en-US"/>
        </w:rPr>
      </w:pPr>
      <w:r w:rsidRPr="00F774C2">
        <w:rPr>
          <w:lang w:val="en-US"/>
        </w:rPr>
        <w:t>[10]</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pPr>
      <w:r w:rsidRPr="002148BD">
        <w:t>[</w:t>
      </w:r>
      <w:r>
        <w:t>1</w:t>
      </w:r>
      <w:r w:rsidRPr="002148BD">
        <w:t>1]</w:t>
      </w:r>
      <w:r w:rsidRPr="002148BD">
        <w:tab/>
        <w:t>3GPP TR 21.905: "Vocabulary for 3GPP Specifications".</w:t>
      </w:r>
    </w:p>
    <w:p w14:paraId="3B3CB6EA" w14:textId="42DFDE86" w:rsidR="00862354" w:rsidRPr="00C46A69" w:rsidRDefault="004F1B57" w:rsidP="00862354">
      <w:pPr>
        <w:pStyle w:val="EX"/>
        <w:rPr>
          <w:lang w:val="en-US"/>
        </w:rPr>
      </w:pPr>
      <w:r w:rsidRPr="00F774C2">
        <w:rPr>
          <w:lang w:val="en-US"/>
        </w:rPr>
        <w:t>[</w:t>
      </w:r>
      <w:r>
        <w:rPr>
          <w:lang w:val="en-US"/>
        </w:rPr>
        <w:t>12</w:t>
      </w:r>
      <w:r w:rsidRPr="00F774C2">
        <w:rPr>
          <w:lang w:val="en-US"/>
        </w:rPr>
        <w:t>]</w:t>
      </w:r>
      <w:r w:rsidRPr="00F774C2">
        <w:rPr>
          <w:lang w:val="en-US"/>
        </w:rPr>
        <w:tab/>
      </w:r>
      <w:r w:rsidR="00043275" w:rsidRPr="00C2681D">
        <w:t>3GPP</w:t>
      </w:r>
      <w:r w:rsidR="00043275">
        <w:t> </w:t>
      </w:r>
      <w:r w:rsidR="00043275" w:rsidRPr="00C2681D">
        <w:t>TS</w:t>
      </w:r>
      <w:r w:rsidR="00043275">
        <w:t> </w:t>
      </w:r>
      <w:r w:rsidR="00043275" w:rsidRPr="00C2681D">
        <w:t>2</w:t>
      </w:r>
      <w:r w:rsidRPr="00F774C2">
        <w:rPr>
          <w:lang w:val="en-US"/>
        </w:rPr>
        <w:t>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p>
    <w:p w14:paraId="23420241" w14:textId="4B1FB093" w:rsidR="00862354" w:rsidRDefault="00862354" w:rsidP="00862354">
      <w:pPr>
        <w:pStyle w:val="EX"/>
      </w:pPr>
      <w:r>
        <w:t>[13]</w:t>
      </w:r>
      <w:r>
        <w:tab/>
      </w:r>
      <w:r w:rsidR="0030659C" w:rsidRPr="00C2681D">
        <w:t>3GPP</w:t>
      </w:r>
      <w:r w:rsidR="0030659C">
        <w:t> </w:t>
      </w:r>
      <w:r w:rsidR="0030659C" w:rsidRPr="00C2681D">
        <w:t>TS</w:t>
      </w:r>
      <w:r w:rsidR="0030659C">
        <w:t> </w:t>
      </w:r>
      <w:r>
        <w:t xml:space="preserve">33.501: </w:t>
      </w:r>
      <w:r w:rsidR="00E6178F" w:rsidRPr="002148BD">
        <w:t>"</w:t>
      </w:r>
      <w:r>
        <w:t>Security architecture and procedures for 5G system</w:t>
      </w:r>
      <w:r w:rsidR="00E6178F" w:rsidRPr="002148BD">
        <w:t>"</w:t>
      </w:r>
      <w:r w:rsidR="00E6178F">
        <w:t>.</w:t>
      </w:r>
    </w:p>
    <w:p w14:paraId="10D23EAA" w14:textId="30E13512" w:rsidR="00080512" w:rsidRPr="00C2681D" w:rsidRDefault="00080512" w:rsidP="00582D9D">
      <w:pPr>
        <w:pStyle w:val="Heading1"/>
      </w:pPr>
      <w:bookmarkStart w:id="1151" w:name="definitions"/>
      <w:bookmarkStart w:id="1152" w:name="_Toc207722340"/>
      <w:bookmarkStart w:id="1153" w:name="_Toc222285132"/>
      <w:bookmarkEnd w:id="1151"/>
      <w:r w:rsidRPr="00C2681D">
        <w:t>3</w:t>
      </w:r>
      <w:r w:rsidRPr="00C2681D">
        <w:tab/>
        <w:t>Definitions</w:t>
      </w:r>
      <w:r w:rsidR="00602AEA" w:rsidRPr="00C2681D">
        <w:t xml:space="preserve"> of terms, symbols and abbreviations</w:t>
      </w:r>
      <w:bookmarkEnd w:id="1152"/>
      <w:bookmarkEnd w:id="1153"/>
    </w:p>
    <w:p w14:paraId="6CBABCF9" w14:textId="77777777" w:rsidR="00080512" w:rsidRPr="00C2681D" w:rsidRDefault="00080512">
      <w:pPr>
        <w:pStyle w:val="Heading2"/>
      </w:pPr>
      <w:bookmarkStart w:id="1154" w:name="_Toc207722341"/>
      <w:bookmarkStart w:id="1155" w:name="_Toc222285133"/>
      <w:r w:rsidRPr="00C2681D">
        <w:t>3.1</w:t>
      </w:r>
      <w:r w:rsidRPr="00C2681D">
        <w:tab/>
      </w:r>
      <w:r w:rsidR="002B6339" w:rsidRPr="00C2681D">
        <w:t>Terms</w:t>
      </w:r>
      <w:bookmarkEnd w:id="1154"/>
      <w:bookmarkEnd w:id="1155"/>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lastRenderedPageBreak/>
        <w:t>example:</w:t>
      </w:r>
      <w:r w:rsidRPr="00C2681D">
        <w:t xml:space="preserve"> text used to clarify abstract rules by applying them literally.</w:t>
      </w:r>
    </w:p>
    <w:p w14:paraId="748FAD21" w14:textId="77777777" w:rsidR="00080512" w:rsidRPr="00C2681D" w:rsidRDefault="00080512">
      <w:pPr>
        <w:pStyle w:val="Heading2"/>
      </w:pPr>
      <w:bookmarkStart w:id="1156" w:name="_Toc207722342"/>
      <w:bookmarkStart w:id="1157" w:name="_Toc222285134"/>
      <w:r w:rsidRPr="00C2681D">
        <w:t>3.2</w:t>
      </w:r>
      <w:r w:rsidRPr="00C2681D">
        <w:tab/>
        <w:t>Symbols</w:t>
      </w:r>
      <w:bookmarkEnd w:id="1156"/>
      <w:bookmarkEnd w:id="1157"/>
    </w:p>
    <w:p w14:paraId="411ED5D0" w14:textId="719F976C" w:rsidR="00080512" w:rsidRPr="001D49A2" w:rsidRDefault="00080512" w:rsidP="001D49A2">
      <w:r w:rsidRPr="001D49A2">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1158" w:name="_Toc207722343"/>
      <w:bookmarkStart w:id="1159" w:name="_Toc222285135"/>
      <w:r w:rsidRPr="00C2681D">
        <w:t>3.3</w:t>
      </w:r>
      <w:r w:rsidRPr="00C2681D">
        <w:tab/>
        <w:t>Abbreviations</w:t>
      </w:r>
      <w:bookmarkEnd w:id="1158"/>
      <w:bookmarkEnd w:id="1159"/>
    </w:p>
    <w:p w14:paraId="2D043CE1" w14:textId="14E581A1" w:rsidR="00080512" w:rsidRPr="001D49A2" w:rsidRDefault="00080512" w:rsidP="001D49A2">
      <w:r w:rsidRPr="001D49A2">
        <w:t>For the purposes of the present document, the abb</w:t>
      </w:r>
      <w:r w:rsidR="004D3578" w:rsidRPr="001D49A2">
        <w:t>reviations given in TR 21.905</w:t>
      </w:r>
      <w:r w:rsidR="00315B85" w:rsidRPr="001D49A2">
        <w:t> </w:t>
      </w:r>
      <w:r w:rsidR="004D3578" w:rsidRPr="001D49A2">
        <w:t>[1</w:t>
      </w:r>
      <w:r w:rsidR="002148BD" w:rsidRPr="001D49A2">
        <w:t>1</w:t>
      </w:r>
      <w:r w:rsidRPr="001D49A2">
        <w:t>] and the following apply. An abbreviation defined in the present document takes precedence over the definition of the same abbre</w:t>
      </w:r>
      <w:r w:rsidR="004D3578" w:rsidRPr="001D49A2">
        <w:t>viation, if any, in TR 21.905 [</w:t>
      </w:r>
      <w:r w:rsidR="002148BD" w:rsidRPr="001D49A2">
        <w:t>1</w:t>
      </w:r>
      <w:r w:rsidR="004D3578" w:rsidRPr="001D49A2">
        <w:t>1</w:t>
      </w:r>
      <w:r w:rsidRPr="001D49A2">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08AF34E" w14:textId="77777777" w:rsidR="00D533ED" w:rsidRPr="00C2681D" w:rsidRDefault="00D533ED" w:rsidP="00D533ED">
      <w:pPr>
        <w:pStyle w:val="Heading1"/>
      </w:pPr>
      <w:bookmarkStart w:id="1160" w:name="_Toc89691178"/>
      <w:bookmarkStart w:id="1161" w:name="_Toc81513697"/>
      <w:bookmarkStart w:id="1162" w:name="_Toc207722344"/>
      <w:bookmarkStart w:id="1163" w:name="_Toc222285136"/>
      <w:r w:rsidRPr="00C2681D">
        <w:t>4</w:t>
      </w:r>
      <w:r w:rsidRPr="00C2681D">
        <w:tab/>
        <w:t>Use cases and potential solutions</w:t>
      </w:r>
      <w:bookmarkEnd w:id="1160"/>
      <w:bookmarkEnd w:id="1161"/>
      <w:r w:rsidRPr="00C2681D">
        <w:t xml:space="preserve"> for new areas</w:t>
      </w:r>
      <w:bookmarkEnd w:id="1162"/>
      <w:bookmarkEnd w:id="1163"/>
    </w:p>
    <w:p w14:paraId="6B874F30" w14:textId="7FB2CC7C" w:rsidR="00D4604A" w:rsidRPr="00893187" w:rsidRDefault="00D4604A" w:rsidP="00893187">
      <w:pPr>
        <w:pStyle w:val="Heading2"/>
      </w:pPr>
      <w:bookmarkStart w:id="1164" w:name="_Toc207722345"/>
      <w:bookmarkStart w:id="1165" w:name="_Toc222285137"/>
      <w:r w:rsidRPr="00893187">
        <w:rPr>
          <w:rFonts w:hint="eastAsia"/>
        </w:rPr>
        <w:t>4</w:t>
      </w:r>
      <w:r w:rsidRPr="00893187">
        <w:t>.</w:t>
      </w:r>
      <w:r w:rsidR="00A13FB0" w:rsidRPr="00893187">
        <w:t>1</w:t>
      </w:r>
      <w:r w:rsidR="00893187">
        <w:tab/>
      </w:r>
      <w:r w:rsidRPr="00893187">
        <w:t xml:space="preserve">Use </w:t>
      </w:r>
      <w:r w:rsidRPr="00893187">
        <w:rPr>
          <w:rFonts w:hint="eastAsia"/>
        </w:rPr>
        <w:t>case</w:t>
      </w:r>
      <w:r w:rsidRPr="00893187">
        <w:t xml:space="preserve"> #</w:t>
      </w:r>
      <w:r w:rsidR="00A13FB0" w:rsidRPr="00893187">
        <w:t>1</w:t>
      </w:r>
      <w:r w:rsidRPr="00893187">
        <w:t>: Enhancement of radio service delivering and assurance scenarios</w:t>
      </w:r>
      <w:bookmarkEnd w:id="1164"/>
      <w:bookmarkEnd w:id="1165"/>
    </w:p>
    <w:p w14:paraId="40F5DCD9" w14:textId="6EABCADB" w:rsidR="00D4604A" w:rsidRPr="006004D4" w:rsidRDefault="00D4604A" w:rsidP="006004D4">
      <w:pPr>
        <w:pStyle w:val="Heading3"/>
      </w:pPr>
      <w:bookmarkStart w:id="1166" w:name="_Toc207722346"/>
      <w:bookmarkStart w:id="1167" w:name="_Toc222285138"/>
      <w:r w:rsidRPr="006004D4">
        <w:rPr>
          <w:rFonts w:hint="eastAsia"/>
        </w:rPr>
        <w:t>4</w:t>
      </w:r>
      <w:r w:rsidRPr="006004D4">
        <w:t>.</w:t>
      </w:r>
      <w:r w:rsidR="00A13FB0" w:rsidRPr="006004D4">
        <w:t>1</w:t>
      </w:r>
      <w:r w:rsidRPr="006004D4">
        <w:t>.1</w:t>
      </w:r>
      <w:r w:rsidR="006004D4">
        <w:tab/>
      </w:r>
      <w:r w:rsidRPr="006004D4">
        <w:t>Description</w:t>
      </w:r>
      <w:bookmarkEnd w:id="1166"/>
      <w:bookmarkEnd w:id="1167"/>
    </w:p>
    <w:p w14:paraId="332646C7" w14:textId="0E829FA0" w:rsidR="00D4604A" w:rsidRPr="006004D4" w:rsidRDefault="00D4604A" w:rsidP="006004D4">
      <w:r w:rsidRPr="006004D4">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004D4">
        <w:t>, the existing use case and requirements for intent containing an expectation for delivering a radio service is described in clause</w:t>
      </w:r>
      <w:r w:rsidR="006A3F1C">
        <w:t> </w:t>
      </w:r>
      <w:r w:rsidRPr="006004D4">
        <w:t>5.1.2. The RadioServiceExpectation is defined to represent MnS consumer</w:t>
      </w:r>
      <w:r w:rsidR="00266FDE">
        <w:t>'</w:t>
      </w:r>
      <w:r w:rsidRPr="006004D4">
        <w:t>s expectations for radio service delivering and assurance in the specified area. However, following scenarios are not supported:</w:t>
      </w:r>
    </w:p>
    <w:p w14:paraId="5E7600E1" w14:textId="0411F235" w:rsidR="00D4604A" w:rsidRPr="00C2681D" w:rsidRDefault="00D4604A" w:rsidP="006004D4">
      <w:pPr>
        <w:pStyle w:val="B1"/>
        <w:rPr>
          <w:lang w:eastAsia="zh-CN"/>
        </w:rPr>
      </w:pPr>
      <w:r w:rsidRPr="00C2681D">
        <w:rPr>
          <w:rFonts w:hint="eastAsia"/>
          <w:lang w:eastAsia="zh-CN"/>
        </w:rPr>
        <w:t>-</w:t>
      </w:r>
      <w:r w:rsidR="006004D4">
        <w:rPr>
          <w:lang w:eastAsia="zh-CN"/>
        </w:rPr>
        <w:tab/>
      </w:r>
      <w:r w:rsidRPr="00C2681D">
        <w:rPr>
          <w:lang w:eastAsia="zh-CN"/>
        </w:rPr>
        <w:t>MnS consumer expresses the radio service delivering and assurance expectation with service reliability information.</w:t>
      </w:r>
    </w:p>
    <w:p w14:paraId="700CA79B" w14:textId="2DC55F2C" w:rsidR="00D4604A" w:rsidRDefault="00D4604A" w:rsidP="006004D4">
      <w:pPr>
        <w:pStyle w:val="B1"/>
        <w:rPr>
          <w:lang w:eastAsia="zh-CN"/>
        </w:rPr>
      </w:pPr>
      <w:r w:rsidRPr="00C2681D">
        <w:rPr>
          <w:rFonts w:hint="eastAsia"/>
          <w:lang w:eastAsia="zh-CN"/>
        </w:rPr>
        <w:t>-</w:t>
      </w:r>
      <w:r w:rsidR="006004D4">
        <w:rPr>
          <w:lang w:eastAsia="zh-CN"/>
        </w:rPr>
        <w:tab/>
      </w:r>
      <w:r w:rsidRPr="00C2681D">
        <w:rPr>
          <w:lang w:eastAsia="zh-CN"/>
        </w:rPr>
        <w:t xml:space="preserve">MnS consumer expresses the radio service delivering and assurance intent expectation for a specified area described in the form of civic </w:t>
      </w:r>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r w:rsidRPr="00C2681D">
        <w:rPr>
          <w:lang w:eastAsia="zh-CN"/>
        </w:rPr>
        <w:t>. For example, MnS consumer wants to ensure the radio service targets (dLThptPerUETarget and dLLatencyTarget) for a specific civic address (e.g., the CivicAddress defined in clause</w:t>
      </w:r>
      <w:r w:rsidR="006A3F1C">
        <w:rPr>
          <w:lang w:eastAsia="zh-CN"/>
        </w:rPr>
        <w:t> </w:t>
      </w:r>
      <w:r w:rsidRPr="00C2681D">
        <w:rPr>
          <w:lang w:eastAsia="zh-CN"/>
        </w:rPr>
        <w:t>6.1.6.2.14 in TS</w:t>
      </w:r>
      <w:r w:rsidR="0030659C">
        <w:rPr>
          <w:lang w:eastAsia="zh-CN"/>
        </w:rPr>
        <w:t> </w:t>
      </w:r>
      <w:r w:rsidRPr="00C2681D">
        <w:rPr>
          <w:lang w:eastAsia="zh-CN"/>
        </w:rPr>
        <w:t>29.572</w:t>
      </w:r>
      <w:r w:rsidR="0030659C">
        <w:rPr>
          <w:lang w:eastAsia="zh-CN"/>
        </w:rPr>
        <w:t> </w:t>
      </w:r>
      <w:r w:rsidR="00426316" w:rsidRPr="00C2681D">
        <w:rPr>
          <w:lang w:eastAsia="zh-CN"/>
        </w:rPr>
        <w:t>[3]</w:t>
      </w:r>
      <w:r w:rsidRPr="00C2681D">
        <w:rPr>
          <w:lang w:eastAsia="zh-CN"/>
        </w:rPr>
        <w:t>).</w:t>
      </w:r>
    </w:p>
    <w:p w14:paraId="7115CDD1" w14:textId="5DF145C5" w:rsidR="00BC36F8" w:rsidRPr="00C2681D" w:rsidRDefault="00BC36F8" w:rsidP="006004D4">
      <w:pPr>
        <w:pStyle w:val="B1"/>
        <w:rPr>
          <w:lang w:eastAsia="zh-CN"/>
        </w:rPr>
      </w:pPr>
      <w:r>
        <w:rPr>
          <w:lang w:eastAsia="zh-CN"/>
        </w:rPr>
        <w:t>-</w:t>
      </w:r>
      <w:r w:rsidR="006004D4">
        <w:rPr>
          <w:lang w:eastAsia="zh-CN"/>
        </w:rPr>
        <w:tab/>
      </w:r>
      <w:r>
        <w:rPr>
          <w:lang w:eastAsia="zh-CN"/>
        </w:rPr>
        <w:t xml:space="preserve">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0151306C" w:rsidR="00D4604A" w:rsidRPr="006004D4" w:rsidRDefault="00D4604A" w:rsidP="006004D4">
      <w:pPr>
        <w:pStyle w:val="Heading3"/>
      </w:pPr>
      <w:bookmarkStart w:id="1168" w:name="_Toc207722347"/>
      <w:bookmarkStart w:id="1169" w:name="_Toc222285139"/>
      <w:r w:rsidRPr="006004D4">
        <w:t>4.</w:t>
      </w:r>
      <w:r w:rsidR="00A13FB0" w:rsidRPr="006004D4">
        <w:t>1</w:t>
      </w:r>
      <w:r w:rsidRPr="006004D4">
        <w:t>.2</w:t>
      </w:r>
      <w:r w:rsidR="006004D4" w:rsidRPr="006004D4">
        <w:tab/>
      </w:r>
      <w:r w:rsidRPr="006004D4">
        <w:t>Potential requirements</w:t>
      </w:r>
      <w:bookmarkEnd w:id="1168"/>
      <w:bookmarkEnd w:id="1169"/>
    </w:p>
    <w:p w14:paraId="3D76B9EF" w14:textId="03DC52F9" w:rsidR="00D4604A" w:rsidRPr="001D49A2" w:rsidRDefault="00D4604A" w:rsidP="001D49A2">
      <w:r w:rsidRPr="001D49A2">
        <w:rPr>
          <w:b/>
          <w:bCs/>
        </w:rPr>
        <w:t>REQ-IDMS_RadioServiceIntent-CON-1</w:t>
      </w:r>
      <w:r w:rsidRPr="001D49A2">
        <w:t>: The intent driven MnS producer for radio service should have capabilities enabling the MnS consumer to express service reliability requirements.</w:t>
      </w:r>
    </w:p>
    <w:p w14:paraId="0EC7CF1B" w14:textId="3667E011" w:rsidR="00D4604A" w:rsidRPr="001D49A2" w:rsidRDefault="00D4604A" w:rsidP="001D49A2">
      <w:r w:rsidRPr="001D49A2">
        <w:rPr>
          <w:b/>
          <w:bCs/>
        </w:rPr>
        <w:t>REQ-IDMS_RadioServiceIntent-CON-2</w:t>
      </w:r>
      <w:r w:rsidRPr="001D49A2">
        <w:t xml:space="preserve">: The intent driven MnS producer for radio service should have capabilities enabling the MnS consumer to express radio service delivering and assurance for a specified area described in the form of civic </w:t>
      </w:r>
      <w:r w:rsidR="006C6AEB" w:rsidRPr="001D49A2">
        <w:t>location</w:t>
      </w:r>
      <w:r w:rsidRPr="001D49A2">
        <w:t>.</w:t>
      </w:r>
    </w:p>
    <w:p w14:paraId="69E68990" w14:textId="0ECE5EA1" w:rsidR="00F94FB2" w:rsidRPr="001D49A2" w:rsidRDefault="00F94FB2" w:rsidP="001D49A2">
      <w:r w:rsidRPr="001D49A2">
        <w:rPr>
          <w:b/>
          <w:bCs/>
        </w:rPr>
        <w:t>REQ-IDMS_RadioServiceIntent-CON-3</w:t>
      </w:r>
      <w:r w:rsidRPr="001D49A2">
        <w:t>: The intent driven MnS producer for radio service should have capabilities enabling the MnS consumer to express radio service assurance time duration requirements.</w:t>
      </w:r>
    </w:p>
    <w:p w14:paraId="22610B03" w14:textId="33A7CE63" w:rsidR="00D4604A" w:rsidRPr="006004D4" w:rsidRDefault="00D4604A" w:rsidP="006004D4">
      <w:pPr>
        <w:pStyle w:val="Heading3"/>
      </w:pPr>
      <w:bookmarkStart w:id="1170" w:name="_Toc207722348"/>
      <w:bookmarkStart w:id="1171" w:name="_Toc222285140"/>
      <w:r w:rsidRPr="006004D4">
        <w:lastRenderedPageBreak/>
        <w:t>4.</w:t>
      </w:r>
      <w:r w:rsidR="00A13FB0" w:rsidRPr="006004D4">
        <w:t>1</w:t>
      </w:r>
      <w:r w:rsidRPr="006004D4">
        <w:t>.3</w:t>
      </w:r>
      <w:r w:rsidR="006004D4" w:rsidRPr="006004D4">
        <w:tab/>
      </w:r>
      <w:r w:rsidRPr="006004D4">
        <w:t>Potential solution</w:t>
      </w:r>
      <w:r w:rsidR="002832E6" w:rsidRPr="006004D4">
        <w:t>s</w:t>
      </w:r>
      <w:bookmarkEnd w:id="1170"/>
      <w:bookmarkEnd w:id="1171"/>
    </w:p>
    <w:p w14:paraId="1F7F270E" w14:textId="605B3B7E" w:rsidR="0082056F" w:rsidRPr="0046187A" w:rsidRDefault="0082056F" w:rsidP="0082056F">
      <w:pPr>
        <w:rPr>
          <w:lang w:eastAsia="zh-CN" w:bidi="ar-KW"/>
        </w:rPr>
      </w:pPr>
      <w:r w:rsidRPr="0046187A">
        <w:rPr>
          <w:lang w:eastAsia="zh-CN" w:bidi="ar-KW"/>
        </w:rPr>
        <w:t xml:space="preserve">This solution proposes to reuse and enhance the existing RadioServiceExpectation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6187A">
        <w:rPr>
          <w:lang w:eastAsia="zh-CN" w:bidi="ar-KW"/>
        </w:rPr>
        <w:t>.</w:t>
      </w:r>
    </w:p>
    <w:p w14:paraId="6C0A1322" w14:textId="413801A2"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r w:rsidR="00B466AC">
        <w:rPr>
          <w:lang w:eastAsia="zh-CN"/>
        </w:rPr>
        <w:t>.</w:t>
      </w:r>
    </w:p>
    <w:p w14:paraId="598CF164" w14:textId="4976D9AC" w:rsidR="0082056F" w:rsidRDefault="0082056F" w:rsidP="006004D4">
      <w:pPr>
        <w:pStyle w:val="B1"/>
        <w:rPr>
          <w:ins w:id="1172" w:author="S5-260649" w:date="2026-02-16T13:34:00Z" w16du:dateUtc="2026-02-16T18:34:00Z"/>
        </w:rPr>
      </w:pPr>
      <w:r w:rsidRPr="006004D4">
        <w:t>-</w:t>
      </w:r>
      <w:r w:rsidR="006004D4" w:rsidRPr="006004D4">
        <w:tab/>
      </w:r>
      <w:r w:rsidRPr="006004D4">
        <w:t>ReliabilityTarget, it represents the reliability target for the radio service that the intent expectation is applied.</w:t>
      </w:r>
    </w:p>
    <w:p w14:paraId="2E76E8B4" w14:textId="08267FC6" w:rsidR="00773995" w:rsidRPr="006004D4" w:rsidRDefault="00773995">
      <w:pPr>
        <w:pStyle w:val="NO"/>
        <w:pPrChange w:id="1173" w:author="S5-260649" w:date="2026-02-16T13:35:00Z" w16du:dateUtc="2026-02-16T18:35:00Z">
          <w:pPr>
            <w:pStyle w:val="B1"/>
          </w:pPr>
        </w:pPrChange>
      </w:pPr>
      <w:ins w:id="1174" w:author="S5-260649" w:date="2026-02-16T13:34:00Z" w16du:dateUtc="2026-02-16T18:34:00Z">
        <w:r>
          <w:t>NOTE:</w:t>
        </w:r>
        <w:r w:rsidR="00715633" w:rsidRPr="00715633">
          <w:t xml:space="preserve"> </w:t>
        </w:r>
      </w:ins>
      <w:ins w:id="1175" w:author="S5-260649" w:date="2026-02-16T13:35:00Z" w16du:dateUtc="2026-02-16T18:35:00Z">
        <w:r w:rsidR="00843D80">
          <w:tab/>
        </w:r>
      </w:ins>
      <w:ins w:id="1176" w:author="S5-260649" w:date="2026-02-16T13:34:00Z" w16du:dateUtc="2026-02-16T18:34:00Z">
        <w:r w:rsidR="00715633" w:rsidRPr="00715633">
          <w:t>During R20 normative work, it should be considered whether this enhancement aspect relates to ´service reliability´ or ´service availability´. The relationship between these two concepts should be discussed and addressed. As a starting point, the definitions for ´service reliability´ and ´service availability´ in clause 3.1 of TS 22.261 should be considered.</w:t>
        </w:r>
      </w:ins>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28295FC3" w:rsidR="001C19A0" w:rsidRDefault="0082056F" w:rsidP="006004D4">
      <w:pPr>
        <w:pStyle w:val="B1"/>
      </w:pPr>
      <w:r>
        <w:t>-</w:t>
      </w:r>
      <w:r w:rsidR="006004D4">
        <w:tab/>
      </w:r>
      <w:r w:rsidR="00607549">
        <w:t>CivicAreaContext</w:t>
      </w:r>
      <w:r>
        <w:t xml:space="preserve">, </w:t>
      </w:r>
      <w:r w:rsidRPr="008B22C7">
        <w:t xml:space="preserve">the coverage areas for the </w:t>
      </w:r>
      <w:r>
        <w:t>Radio Service</w:t>
      </w:r>
      <w:r w:rsidRPr="008B22C7">
        <w:t xml:space="preserve"> that the intent expectation is applied in the form of </w:t>
      </w:r>
      <w:r>
        <w:t xml:space="preserve">civic </w:t>
      </w:r>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r>
        <w:t xml:space="preserve">address </w:t>
      </w:r>
      <w:r w:rsidRPr="00FF0043">
        <w:t xml:space="preserve">(e.g. streets, districts, </w:t>
      </w:r>
      <w:r>
        <w:t xml:space="preserve">seats, </w:t>
      </w:r>
      <w:r w:rsidRPr="00FF0043">
        <w:t>etc.)</w:t>
      </w:r>
      <w:r w:rsidR="00774A37">
        <w:t xml:space="preserve"> or location label (e.g. hotel name, school name)</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w:t>
      </w:r>
      <w:r w:rsidR="006A3F1C">
        <w:t> </w:t>
      </w:r>
      <w:r>
        <w:t>6.1.6.2.14 in TS</w:t>
      </w:r>
      <w:r w:rsidR="0030659C">
        <w:t> </w:t>
      </w:r>
      <w:r>
        <w:t>29.572</w:t>
      </w:r>
      <w:r w:rsidR="0030659C">
        <w:t> </w:t>
      </w:r>
      <w:r>
        <w:t>[3].</w:t>
      </w:r>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24"/>
        <w:gridCol w:w="1701"/>
        <w:gridCol w:w="1271"/>
        <w:gridCol w:w="1150"/>
        <w:gridCol w:w="1150"/>
        <w:gridCol w:w="1339"/>
      </w:tblGrid>
      <w:tr w:rsidR="001C19A0" w14:paraId="53149D3A"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Pr="006004D4" w:rsidRDefault="001C19A0" w:rsidP="006004D4">
            <w:pPr>
              <w:pStyle w:val="TAH"/>
            </w:pPr>
            <w:r w:rsidRPr="006004D4">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Pr="006004D4" w:rsidRDefault="001C19A0" w:rsidP="006004D4">
            <w:pPr>
              <w:pStyle w:val="TAH"/>
            </w:pPr>
            <w:r w:rsidRPr="006004D4">
              <w:t>Support Qualifier</w:t>
            </w:r>
          </w:p>
        </w:tc>
        <w:tc>
          <w:tcPr>
            <w:tcW w:w="127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1CA386C2" w:rsidR="001C19A0" w:rsidRPr="006004D4" w:rsidRDefault="001C19A0" w:rsidP="006004D4">
            <w:pPr>
              <w:pStyle w:val="TAH"/>
            </w:pPr>
            <w:r w:rsidRPr="006004D4">
              <w:t>isReadable</w:t>
            </w:r>
          </w:p>
        </w:tc>
        <w:tc>
          <w:tcPr>
            <w:tcW w:w="115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Pr="006004D4" w:rsidRDefault="001C19A0" w:rsidP="006004D4">
            <w:pPr>
              <w:pStyle w:val="TAH"/>
            </w:pPr>
            <w:r w:rsidRPr="006004D4">
              <w:t>isWritable</w:t>
            </w:r>
          </w:p>
        </w:tc>
        <w:tc>
          <w:tcPr>
            <w:tcW w:w="1150"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Pr="006004D4" w:rsidRDefault="001C19A0" w:rsidP="006004D4">
            <w:pPr>
              <w:pStyle w:val="TAH"/>
            </w:pPr>
            <w:r w:rsidRPr="006004D4">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Pr="006004D4" w:rsidRDefault="001C19A0" w:rsidP="006004D4">
            <w:pPr>
              <w:pStyle w:val="TAH"/>
            </w:pPr>
            <w:r w:rsidRPr="006004D4">
              <w:t>isNotifyable</w:t>
            </w:r>
          </w:p>
        </w:tc>
      </w:tr>
      <w:tr w:rsidR="001C19A0" w14:paraId="6E874011"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tcPr>
          <w:p w14:paraId="58E0A48B" w14:textId="77777777" w:rsidR="001C19A0" w:rsidRPr="006004D4" w:rsidRDefault="001C19A0" w:rsidP="006004D4">
            <w:pPr>
              <w:pStyle w:val="TAL"/>
              <w:rPr>
                <w:rFonts w:ascii="Courier New" w:hAnsi="Courier New" w:cs="Courier New"/>
                <w:lang w:eastAsia="zh-CN"/>
              </w:rPr>
            </w:pPr>
            <w:r w:rsidRPr="006004D4">
              <w:rPr>
                <w:rFonts w:ascii="Courier New" w:hAnsi="Courier New" w:cs="Courier New"/>
                <w:lang w:eastAsia="zh-CN"/>
              </w:rPr>
              <w:t>civicAddress</w:t>
            </w:r>
          </w:p>
        </w:tc>
        <w:tc>
          <w:tcPr>
            <w:tcW w:w="1701" w:type="dxa"/>
            <w:tcBorders>
              <w:top w:val="single" w:sz="4" w:space="0" w:color="auto"/>
              <w:left w:val="single" w:sz="4" w:space="0" w:color="auto"/>
              <w:bottom w:val="single" w:sz="4" w:space="0" w:color="auto"/>
              <w:right w:val="single" w:sz="4" w:space="0" w:color="auto"/>
            </w:tcBorders>
          </w:tcPr>
          <w:p w14:paraId="3D15469B"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tcPr>
          <w:p w14:paraId="144A92F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tcPr>
          <w:p w14:paraId="0BF5C4B0" w14:textId="77777777" w:rsidR="001C19A0" w:rsidRPr="006004D4" w:rsidRDefault="001C19A0" w:rsidP="006004D4">
            <w:pPr>
              <w:pStyle w:val="TAC"/>
            </w:pPr>
            <w:r w:rsidRPr="006004D4">
              <w:t>F</w:t>
            </w:r>
          </w:p>
        </w:tc>
      </w:tr>
      <w:tr w:rsidR="001C19A0" w14:paraId="1D128CA4" w14:textId="77777777" w:rsidTr="00B466AC">
        <w:trPr>
          <w:cantSplit/>
          <w:jc w:val="center"/>
        </w:trPr>
        <w:tc>
          <w:tcPr>
            <w:tcW w:w="2924" w:type="dxa"/>
            <w:tcBorders>
              <w:top w:val="single" w:sz="4" w:space="0" w:color="auto"/>
              <w:left w:val="single" w:sz="4" w:space="0" w:color="auto"/>
              <w:bottom w:val="single" w:sz="4" w:space="0" w:color="auto"/>
              <w:right w:val="single" w:sz="4" w:space="0" w:color="auto"/>
            </w:tcBorders>
            <w:hideMark/>
          </w:tcPr>
          <w:p w14:paraId="55B1CBDA" w14:textId="77777777" w:rsidR="001C19A0" w:rsidRPr="006004D4" w:rsidRDefault="001C19A0" w:rsidP="006004D4">
            <w:pPr>
              <w:pStyle w:val="TAL"/>
              <w:rPr>
                <w:rFonts w:ascii="Courier New" w:hAnsi="Courier New" w:cs="Courier New"/>
                <w:lang w:eastAsia="zh-CN"/>
              </w:rPr>
            </w:pPr>
            <w:r w:rsidRPr="006004D4">
              <w:rPr>
                <w:rFonts w:ascii="Courier New" w:hAnsi="Courier New" w:cs="Courier New"/>
                <w:lang w:eastAsia="zh-CN"/>
              </w:rPr>
              <w:t>locationLabel</w:t>
            </w:r>
          </w:p>
        </w:tc>
        <w:tc>
          <w:tcPr>
            <w:tcW w:w="1701" w:type="dxa"/>
            <w:tcBorders>
              <w:top w:val="single" w:sz="4" w:space="0" w:color="auto"/>
              <w:left w:val="single" w:sz="4" w:space="0" w:color="auto"/>
              <w:bottom w:val="single" w:sz="4" w:space="0" w:color="auto"/>
              <w:right w:val="single" w:sz="4" w:space="0" w:color="auto"/>
            </w:tcBorders>
            <w:hideMark/>
          </w:tcPr>
          <w:p w14:paraId="20E657D1" w14:textId="77777777" w:rsidR="001C19A0" w:rsidRPr="006004D4" w:rsidRDefault="001C19A0" w:rsidP="006004D4">
            <w:pPr>
              <w:pStyle w:val="TAC"/>
            </w:pPr>
            <w:r w:rsidRPr="006004D4">
              <w:rPr>
                <w:rFonts w:hint="eastAsia"/>
              </w:rPr>
              <w:t>O</w:t>
            </w:r>
          </w:p>
        </w:tc>
        <w:tc>
          <w:tcPr>
            <w:tcW w:w="1271"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Pr="006004D4" w:rsidRDefault="001C19A0" w:rsidP="006004D4">
            <w:pPr>
              <w:pStyle w:val="TAC"/>
            </w:pPr>
            <w:r w:rsidRPr="006004D4">
              <w:t>T</w:t>
            </w:r>
          </w:p>
        </w:tc>
        <w:tc>
          <w:tcPr>
            <w:tcW w:w="1150" w:type="dxa"/>
            <w:tcBorders>
              <w:top w:val="single" w:sz="4" w:space="0" w:color="auto"/>
              <w:left w:val="single" w:sz="4" w:space="0" w:color="auto"/>
              <w:bottom w:val="single" w:sz="4" w:space="0" w:color="auto"/>
              <w:right w:val="single" w:sz="4" w:space="0" w:color="auto"/>
            </w:tcBorders>
            <w:hideMark/>
          </w:tcPr>
          <w:p w14:paraId="45F14D4E" w14:textId="77777777" w:rsidR="001C19A0" w:rsidRPr="006004D4" w:rsidRDefault="001C19A0" w:rsidP="006004D4">
            <w:pPr>
              <w:pStyle w:val="TAC"/>
            </w:pPr>
            <w:r w:rsidRPr="006004D4">
              <w:t>F</w:t>
            </w:r>
          </w:p>
        </w:tc>
        <w:tc>
          <w:tcPr>
            <w:tcW w:w="1339" w:type="dxa"/>
            <w:tcBorders>
              <w:top w:val="single" w:sz="4" w:space="0" w:color="auto"/>
              <w:left w:val="single" w:sz="4" w:space="0" w:color="auto"/>
              <w:bottom w:val="single" w:sz="4" w:space="0" w:color="auto"/>
              <w:right w:val="single" w:sz="4" w:space="0" w:color="auto"/>
            </w:tcBorders>
            <w:hideMark/>
          </w:tcPr>
          <w:p w14:paraId="552F9276" w14:textId="77777777" w:rsidR="001C19A0" w:rsidRPr="006004D4" w:rsidRDefault="001C19A0" w:rsidP="006004D4">
            <w:pPr>
              <w:pStyle w:val="TAC"/>
            </w:pPr>
            <w:r w:rsidRPr="006004D4">
              <w:t>F</w:t>
            </w:r>
          </w:p>
        </w:tc>
      </w:tr>
    </w:tbl>
    <w:p w14:paraId="6BAA25E6" w14:textId="77777777" w:rsidR="001C19A0" w:rsidRDefault="001C19A0" w:rsidP="001C19A0">
      <w:pPr>
        <w:rPr>
          <w:lang w:eastAsia="zh-CN"/>
        </w:rPr>
      </w:pPr>
    </w:p>
    <w:p w14:paraId="7FF04183" w14:textId="1B8689FD" w:rsidR="00D4604A" w:rsidRPr="006004D4" w:rsidRDefault="001C19A0" w:rsidP="006004D4">
      <w:pPr>
        <w:pStyle w:val="NO"/>
      </w:pPr>
      <w:r w:rsidRPr="006004D4">
        <w:rPr>
          <w:rFonts w:hint="eastAsia"/>
        </w:rPr>
        <w:t>N</w:t>
      </w:r>
      <w:r w:rsidR="00580854" w:rsidRPr="006004D4">
        <w:t>OTE</w:t>
      </w:r>
      <w:r w:rsidRPr="006004D4">
        <w:rPr>
          <w:rFonts w:hint="eastAsia"/>
        </w:rPr>
        <w:t>:</w:t>
      </w:r>
      <w:r w:rsidR="006004D4" w:rsidRPr="006004D4">
        <w:tab/>
      </w:r>
      <w:r w:rsidRPr="006004D4">
        <w:rPr>
          <w:rFonts w:hint="eastAsia"/>
        </w:rPr>
        <w:t xml:space="preserve">The locationLabel can be used if the location cannot be expressed by civic address. The </w:t>
      </w:r>
      <w:r w:rsidRPr="006004D4">
        <w:t>location</w:t>
      </w:r>
      <w:r w:rsidRPr="006004D4">
        <w:rPr>
          <w:rFonts w:hint="eastAsia"/>
        </w:rPr>
        <w:t>L</w:t>
      </w:r>
      <w:r w:rsidRPr="006004D4">
        <w:t>abel</w:t>
      </w:r>
      <w:r w:rsidRPr="006004D4">
        <w:rPr>
          <w:rFonts w:hint="eastAsia"/>
        </w:rPr>
        <w:t xml:space="preserve"> should be used without </w:t>
      </w:r>
      <w:r w:rsidRPr="006004D4">
        <w:t>ambigu</w:t>
      </w:r>
      <w:r w:rsidRPr="006004D4">
        <w:rPr>
          <w:rFonts w:hint="eastAsia"/>
        </w:rPr>
        <w:t>ity.</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342096B" w:rsidR="008F797D" w:rsidRPr="00C2681D" w:rsidRDefault="008F797D" w:rsidP="006004D4">
      <w:pPr>
        <w:pStyle w:val="B1"/>
      </w:pPr>
      <w:r w:rsidRPr="004D4B88">
        <w:rPr>
          <w:lang w:eastAsia="zh-CN"/>
        </w:rPr>
        <w:t>-</w:t>
      </w:r>
      <w:r w:rsidR="006004D4">
        <w:rPr>
          <w:lang w:eastAsia="zh-CN"/>
        </w:rPr>
        <w:tab/>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20E2D283" w:rsidR="00D4604A" w:rsidRPr="006004D4" w:rsidRDefault="00D4604A" w:rsidP="006004D4">
      <w:pPr>
        <w:pStyle w:val="Heading3"/>
      </w:pPr>
      <w:bookmarkStart w:id="1177" w:name="_Toc207722349"/>
      <w:bookmarkStart w:id="1178" w:name="_Toc222285141"/>
      <w:r w:rsidRPr="006004D4">
        <w:t>4.</w:t>
      </w:r>
      <w:r w:rsidR="00A13FB0" w:rsidRPr="006004D4">
        <w:t>1</w:t>
      </w:r>
      <w:r w:rsidRPr="006004D4">
        <w:t>.4</w:t>
      </w:r>
      <w:r w:rsidR="006004D4" w:rsidRPr="006004D4">
        <w:tab/>
      </w:r>
      <w:r w:rsidRPr="006004D4">
        <w:t>Evaluation of potential solutions</w:t>
      </w:r>
      <w:bookmarkEnd w:id="1177"/>
      <w:bookmarkEnd w:id="1178"/>
    </w:p>
    <w:p w14:paraId="5F0118C7" w14:textId="4C0077EF" w:rsidR="00D4604A" w:rsidRPr="00C2681D" w:rsidRDefault="00741F21" w:rsidP="00D533ED">
      <w:pPr>
        <w:rPr>
          <w:lang w:eastAsia="zh-CN"/>
        </w:rPr>
      </w:pPr>
      <w:r w:rsidRPr="0046187A">
        <w:rPr>
          <w:lang w:eastAsia="zh-CN" w:bidi="ar-KW"/>
        </w:rPr>
        <w:t>Only one potential solution has been identified, which is feasible.</w:t>
      </w:r>
    </w:p>
    <w:p w14:paraId="27D7E104" w14:textId="03EC298D" w:rsidR="00577E72" w:rsidRPr="006004D4" w:rsidRDefault="00577E72" w:rsidP="006004D4">
      <w:pPr>
        <w:pStyle w:val="Heading2"/>
      </w:pPr>
      <w:bookmarkStart w:id="1179" w:name="_Toc207722350"/>
      <w:bookmarkStart w:id="1180" w:name="_Toc222285142"/>
      <w:r w:rsidRPr="006004D4">
        <w:rPr>
          <w:rFonts w:hint="eastAsia"/>
        </w:rPr>
        <w:t>4</w:t>
      </w:r>
      <w:r w:rsidRPr="006004D4">
        <w:t>.</w:t>
      </w:r>
      <w:r w:rsidR="00A13FB0" w:rsidRPr="006004D4">
        <w:t>2</w:t>
      </w:r>
      <w:r w:rsidR="006004D4" w:rsidRPr="006004D4">
        <w:tab/>
      </w:r>
      <w:r w:rsidRPr="006004D4">
        <w:t>Use case</w:t>
      </w:r>
      <w:r w:rsidR="00AD77DE" w:rsidRPr="006004D4">
        <w:t xml:space="preserve"> </w:t>
      </w:r>
      <w:r w:rsidRPr="006004D4">
        <w:t>#</w:t>
      </w:r>
      <w:r w:rsidR="00A13FB0" w:rsidRPr="006004D4">
        <w:t>2</w:t>
      </w:r>
      <w:r w:rsidRPr="006004D4">
        <w:t>: Enhancement of radio network performance assurance scenarios</w:t>
      </w:r>
      <w:bookmarkEnd w:id="1179"/>
      <w:bookmarkEnd w:id="1180"/>
    </w:p>
    <w:p w14:paraId="1FE020B6" w14:textId="0CCD8622" w:rsidR="00577E72" w:rsidRPr="006004D4" w:rsidRDefault="00577E72" w:rsidP="006004D4">
      <w:pPr>
        <w:pStyle w:val="Heading3"/>
      </w:pPr>
      <w:bookmarkStart w:id="1181" w:name="_Toc207722351"/>
      <w:bookmarkStart w:id="1182" w:name="_Toc222285143"/>
      <w:r w:rsidRPr="006004D4">
        <w:rPr>
          <w:rFonts w:hint="eastAsia"/>
        </w:rPr>
        <w:t>4</w:t>
      </w:r>
      <w:r w:rsidRPr="006004D4">
        <w:t>.</w:t>
      </w:r>
      <w:r w:rsidR="00A13FB0" w:rsidRPr="006004D4">
        <w:t>2</w:t>
      </w:r>
      <w:r w:rsidRPr="006004D4">
        <w:t>.1</w:t>
      </w:r>
      <w:r w:rsidR="006004D4" w:rsidRPr="006004D4">
        <w:tab/>
      </w:r>
      <w:r w:rsidRPr="006004D4">
        <w:t>Description</w:t>
      </w:r>
      <w:bookmarkEnd w:id="1181"/>
      <w:bookmarkEnd w:id="1182"/>
    </w:p>
    <w:p w14:paraId="745399D1" w14:textId="5F402F5B" w:rsidR="00577E72" w:rsidRPr="00C2681D" w:rsidRDefault="00577E72" w:rsidP="00577E72">
      <w:pPr>
        <w:jc w:val="both"/>
        <w:rPr>
          <w:lang w:eastAsia="zh-CN"/>
        </w:rPr>
      </w:pPr>
      <w:r w:rsidRPr="00C2681D">
        <w:rPr>
          <w:lang w:eastAsia="zh-CN"/>
        </w:rPr>
        <w:t xml:space="preserve">In </w:t>
      </w:r>
      <w:r w:rsidR="00043275" w:rsidRPr="00C2681D">
        <w:t>3GPP</w:t>
      </w:r>
      <w:r w:rsidR="00043275">
        <w:t> </w:t>
      </w:r>
      <w:r w:rsidR="00043275" w:rsidRPr="00C2681D">
        <w:t>TS</w:t>
      </w:r>
      <w:r w:rsidR="00043275">
        <w:t> </w:t>
      </w:r>
      <w:r w:rsidR="00043275" w:rsidRPr="00C2681D">
        <w:t>2</w:t>
      </w:r>
      <w:r w:rsidRPr="00C2681D">
        <w:rPr>
          <w:lang w:eastAsia="zh-CN"/>
        </w:rPr>
        <w:t>8.312</w:t>
      </w:r>
      <w:r w:rsidR="00043275">
        <w:rPr>
          <w:lang w:eastAsia="zh-CN"/>
        </w:rPr>
        <w:t> </w:t>
      </w:r>
      <w:r w:rsidRPr="00C2681D">
        <w:rPr>
          <w:lang w:eastAsia="zh-CN"/>
        </w:rPr>
        <w:t>[</w:t>
      </w:r>
      <w:r w:rsidR="00427267" w:rsidRPr="00C2681D">
        <w:rPr>
          <w:lang w:eastAsia="zh-CN"/>
        </w:rPr>
        <w:t>1</w:t>
      </w:r>
      <w:r w:rsidRPr="00C2681D">
        <w:rPr>
          <w:lang w:eastAsia="zh-CN"/>
        </w:rPr>
        <w:t>], the existing use case and requirements for intent containing an expectation on radio network performance to be assured and intent containing an expectation for RAN energy saving are described in clause</w:t>
      </w:r>
      <w:r w:rsidR="006A3F1C">
        <w:rPr>
          <w:lang w:eastAsia="zh-CN"/>
        </w:rPr>
        <w:t> </w:t>
      </w:r>
      <w:r w:rsidRPr="00C2681D">
        <w:rPr>
          <w:lang w:eastAsia="zh-CN"/>
        </w:rPr>
        <w:t>5.1.5 and clause</w:t>
      </w:r>
      <w:r w:rsidR="006A3F1C">
        <w:rPr>
          <w:lang w:eastAsia="zh-CN"/>
        </w:rPr>
        <w:t> </w:t>
      </w:r>
      <w:r w:rsidRPr="00C2681D">
        <w:rPr>
          <w:lang w:eastAsia="zh-CN"/>
        </w:rPr>
        <w:t>5.1.7. The RadioNetworkExpectation is defined in clause</w:t>
      </w:r>
      <w:r w:rsidR="006A3F1C">
        <w:rPr>
          <w:lang w:eastAsia="zh-CN"/>
        </w:rPr>
        <w:t> </w:t>
      </w:r>
      <w:r w:rsidRPr="00C2681D">
        <w:rPr>
          <w:lang w:eastAsia="zh-CN"/>
        </w:rPr>
        <w:t>6.2.2.1.1 to represent MnS consumer</w:t>
      </w:r>
      <w:r w:rsidR="00266FDE">
        <w:t>'</w:t>
      </w:r>
      <w:r w:rsidRPr="00C2681D">
        <w:rPr>
          <w:lang w:eastAsia="zh-CN"/>
        </w:rPr>
        <w:t>s expectations for radio network delivering and performance assurance. However, following scenarios are not supported:</w:t>
      </w:r>
    </w:p>
    <w:p w14:paraId="4640CD81" w14:textId="568FC017" w:rsidR="00577E72" w:rsidRPr="00C2681D" w:rsidRDefault="00577E72" w:rsidP="006004D4">
      <w:pPr>
        <w:pStyle w:val="B1"/>
        <w:rPr>
          <w:lang w:eastAsia="zh-CN"/>
        </w:rPr>
      </w:pPr>
      <w:r w:rsidRPr="00C2681D">
        <w:rPr>
          <w:rFonts w:hint="eastAsia"/>
          <w:lang w:eastAsia="zh-CN"/>
        </w:rPr>
        <w:t>-</w:t>
      </w:r>
      <w:r w:rsidR="006004D4">
        <w:rPr>
          <w:lang w:eastAsia="zh-CN"/>
        </w:rPr>
        <w:tab/>
      </w:r>
      <w:r w:rsidRPr="00C2681D">
        <w:rPr>
          <w:lang w:eastAsia="zh-CN"/>
        </w:rPr>
        <w:t xml:space="preserve">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w:t>
      </w:r>
      <w:r w:rsidR="0030659C">
        <w:rPr>
          <w:lang w:eastAsia="zh-CN"/>
        </w:rPr>
        <w:t> </w:t>
      </w:r>
      <w:r w:rsidRPr="00C2681D">
        <w:rPr>
          <w:lang w:eastAsia="zh-CN"/>
        </w:rPr>
        <w:t>38.304</w:t>
      </w:r>
      <w:r w:rsidR="0030659C">
        <w:rPr>
          <w:lang w:eastAsia="zh-CN"/>
        </w:rPr>
        <w:t> </w:t>
      </w:r>
      <w:r w:rsidRPr="00C2681D">
        <w:rPr>
          <w:lang w:eastAsia="zh-CN"/>
        </w:rPr>
        <w:t>[4] and TS</w:t>
      </w:r>
      <w:r w:rsidR="0030659C">
        <w:rPr>
          <w:lang w:eastAsia="zh-CN"/>
        </w:rPr>
        <w:t> </w:t>
      </w:r>
      <w:r w:rsidRPr="00C2681D">
        <w:rPr>
          <w:lang w:eastAsia="zh-CN"/>
        </w:rPr>
        <w:t>38.331</w:t>
      </w:r>
      <w:r w:rsidR="0030659C">
        <w:rPr>
          <w:lang w:eastAsia="zh-CN"/>
        </w:rPr>
        <w:t> </w:t>
      </w:r>
      <w:r w:rsidRPr="00C2681D">
        <w:rPr>
          <w:lang w:eastAsia="zh-CN"/>
        </w:rPr>
        <w:t>[5].</w:t>
      </w:r>
    </w:p>
    <w:p w14:paraId="5F1E5B79" w14:textId="347E0FEA" w:rsidR="002264B5" w:rsidRPr="00C2681D" w:rsidRDefault="00577E72" w:rsidP="006004D4">
      <w:pPr>
        <w:pStyle w:val="B1"/>
        <w:rPr>
          <w:lang w:eastAsia="zh-CN"/>
        </w:rPr>
      </w:pPr>
      <w:r w:rsidRPr="00C2681D">
        <w:rPr>
          <w:lang w:eastAsia="zh-CN"/>
        </w:rPr>
        <w:t>-</w:t>
      </w:r>
      <w:r w:rsidR="006004D4">
        <w:rPr>
          <w:lang w:eastAsia="zh-CN"/>
        </w:rPr>
        <w:tab/>
      </w:r>
      <w:r w:rsidRPr="00C2681D">
        <w:rPr>
          <w:lang w:eastAsia="zh-CN"/>
        </w:rPr>
        <w:t xml:space="preserve">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w:t>
      </w:r>
      <w:r w:rsidRPr="00C2681D">
        <w:rPr>
          <w:lang w:eastAsia="zh-CN"/>
        </w:rPr>
        <w:lastRenderedPageBreak/>
        <w:t>RAN SubNetwork that the intent expectation is applied to illustrates the difference between the energy consumption before and after performing energy saving actions.</w:t>
      </w:r>
    </w:p>
    <w:p w14:paraId="3F189AF7" w14:textId="66C0A368" w:rsidR="00577E72" w:rsidRPr="006004D4" w:rsidRDefault="00577E72" w:rsidP="006004D4">
      <w:pPr>
        <w:pStyle w:val="Heading3"/>
      </w:pPr>
      <w:bookmarkStart w:id="1183" w:name="_Toc207722352"/>
      <w:bookmarkStart w:id="1184" w:name="_Toc222285144"/>
      <w:r w:rsidRPr="006004D4">
        <w:t>4.</w:t>
      </w:r>
      <w:r w:rsidR="00286539" w:rsidRPr="006004D4">
        <w:t>2</w:t>
      </w:r>
      <w:r w:rsidRPr="006004D4">
        <w:t>.2</w:t>
      </w:r>
      <w:r w:rsidR="006004D4" w:rsidRPr="006004D4">
        <w:tab/>
      </w:r>
      <w:r w:rsidRPr="006004D4">
        <w:t>Potential requirements</w:t>
      </w:r>
      <w:bookmarkEnd w:id="1183"/>
      <w:bookmarkEnd w:id="1184"/>
    </w:p>
    <w:p w14:paraId="2DFDCC0D" w14:textId="1E10F9F7" w:rsidR="00577E72" w:rsidRPr="001D49A2" w:rsidRDefault="00577E72" w:rsidP="001D49A2">
      <w:r w:rsidRPr="001D49A2">
        <w:rPr>
          <w:b/>
          <w:bCs/>
        </w:rPr>
        <w:t>REQ-IDMS_RadioNetworkIntent-CON-1</w:t>
      </w:r>
      <w:r w:rsidRPr="001D49A2">
        <w:t>: The intent driven MnS producer for radio network should have capabilities enabling the MnS consumer to express radio network performance assurance for a specific RAN feature</w:t>
      </w:r>
      <w:r w:rsidR="00B466AC" w:rsidRPr="001D49A2">
        <w:t>.</w:t>
      </w:r>
    </w:p>
    <w:p w14:paraId="7C89CBC9" w14:textId="48F3835C" w:rsidR="00577E72" w:rsidRPr="006004D4" w:rsidRDefault="00577E72" w:rsidP="006004D4">
      <w:pPr>
        <w:pStyle w:val="Heading3"/>
      </w:pPr>
      <w:bookmarkStart w:id="1185" w:name="_Toc207722353"/>
      <w:bookmarkStart w:id="1186" w:name="_Toc222285145"/>
      <w:r w:rsidRPr="006004D4">
        <w:t>4.</w:t>
      </w:r>
      <w:r w:rsidR="00A13FB0" w:rsidRPr="006004D4">
        <w:t>2</w:t>
      </w:r>
      <w:r w:rsidRPr="006004D4">
        <w:t>.3</w:t>
      </w:r>
      <w:r w:rsidR="006004D4" w:rsidRPr="006004D4">
        <w:tab/>
      </w:r>
      <w:r w:rsidRPr="006004D4">
        <w:t>Potential solution</w:t>
      </w:r>
      <w:bookmarkEnd w:id="1185"/>
      <w:bookmarkEnd w:id="1186"/>
    </w:p>
    <w:p w14:paraId="5384D57D" w14:textId="4453B305" w:rsidR="00A971AD" w:rsidRPr="00E618F7" w:rsidRDefault="00A971AD" w:rsidP="00E618F7">
      <w:r w:rsidRPr="00E618F7">
        <w:t xml:space="preserve">This solution proposes to reuse and enhance the existing RadioNetworkExpectation defined in </w:t>
      </w:r>
      <w:r w:rsidR="00043275" w:rsidRPr="00E618F7">
        <w:t>3GPP TS 28.312 [1]</w:t>
      </w:r>
      <w:r w:rsidRPr="00E618F7">
        <w:t xml:space="preserve"> to enable the MnS consumer to express radio network performance assurance for a specific RAN feature.</w:t>
      </w:r>
    </w:p>
    <w:p w14:paraId="29FEF43A" w14:textId="77777777" w:rsidR="00A971AD" w:rsidRPr="00E618F7" w:rsidRDefault="00A971AD" w:rsidP="00E618F7">
      <w:r w:rsidRPr="00E618F7">
        <w:rPr>
          <w:b/>
          <w:bCs/>
        </w:rPr>
        <w:t>Enhancement Aspect1</w:t>
      </w:r>
      <w:r w:rsidRPr="00E618F7">
        <w:t>: Add following attributes as the ObjectContexts for the RadioNetworkExpectation:</w:t>
      </w:r>
    </w:p>
    <w:p w14:paraId="34EC2A6A" w14:textId="2FF28959" w:rsidR="00A971AD" w:rsidRDefault="00A971AD" w:rsidP="00A971AD">
      <w:pPr>
        <w:jc w:val="both"/>
        <w:rPr>
          <w:noProof/>
          <w:lang w:eastAsia="zh-CN"/>
        </w:rPr>
      </w:pP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0F72830A" w:rsidR="00A971AD" w:rsidRPr="00F2361C" w:rsidRDefault="00A971AD" w:rsidP="00F2361C">
      <w:pPr>
        <w:pStyle w:val="B1"/>
      </w:pPr>
      <w:r w:rsidRPr="00F2361C">
        <w:rPr>
          <w:rFonts w:hint="eastAsia"/>
        </w:rPr>
        <w:t>-</w:t>
      </w:r>
      <w:r w:rsidRPr="00F2361C">
        <w:tab/>
        <w:t>REDCAP: it represents the support of Reduced Capability (RedCap) and enhanced Reduced Capability (eRedCap) NR devices as defined in TS</w:t>
      </w:r>
      <w:r w:rsidR="0030659C">
        <w:t> </w:t>
      </w:r>
      <w:r w:rsidRPr="00F2361C">
        <w:t>38.300</w:t>
      </w:r>
      <w:r w:rsidR="0030659C">
        <w:t> </w:t>
      </w:r>
      <w:r w:rsidRPr="00F2361C">
        <w:t>[</w:t>
      </w:r>
      <w:r w:rsidR="00FF06CF" w:rsidRPr="00F2361C">
        <w:t>7</w:t>
      </w:r>
      <w:r w:rsidRPr="00F2361C">
        <w:t>].</w:t>
      </w:r>
    </w:p>
    <w:p w14:paraId="763D955F" w14:textId="5AD6A5A6" w:rsidR="00A971AD" w:rsidRPr="00F2361C" w:rsidRDefault="00A971AD" w:rsidP="00F2361C">
      <w:pPr>
        <w:pStyle w:val="B1"/>
      </w:pPr>
      <w:r w:rsidRPr="00F2361C">
        <w:rPr>
          <w:rFonts w:hint="eastAsia"/>
        </w:rPr>
        <w:t>-</w:t>
      </w:r>
      <w:r w:rsidRPr="00F2361C">
        <w:tab/>
        <w:t>XR: it represents the support of eXtended Reality (XR) services that require high data rate and low latency communications as defined in TS</w:t>
      </w:r>
      <w:r w:rsidR="0030659C">
        <w:t> </w:t>
      </w:r>
      <w:r w:rsidRPr="00F2361C">
        <w:t>38.300</w:t>
      </w:r>
      <w:r w:rsidR="0030659C">
        <w:t> </w:t>
      </w:r>
      <w:r w:rsidRPr="00F2361C">
        <w:t>[</w:t>
      </w:r>
      <w:r w:rsidR="00FF06CF" w:rsidRPr="00F2361C">
        <w:t>7</w:t>
      </w:r>
      <w:r w:rsidRPr="00F2361C">
        <w:t>].</w:t>
      </w:r>
    </w:p>
    <w:p w14:paraId="339861FC" w14:textId="181901ED" w:rsidR="00A971AD" w:rsidRPr="00F2361C" w:rsidRDefault="00A971AD" w:rsidP="00F2361C">
      <w:pPr>
        <w:pStyle w:val="B1"/>
      </w:pPr>
      <w:r w:rsidRPr="00F2361C">
        <w:rPr>
          <w:rFonts w:hint="eastAsia"/>
        </w:rPr>
        <w:t>-</w:t>
      </w:r>
      <w:r w:rsidRPr="00F2361C">
        <w:tab/>
        <w:t>AERIAL_UE_COMMUNICATION: it represents the Aerial UE Communication as defined in TS</w:t>
      </w:r>
      <w:r w:rsidR="0030659C">
        <w:t> </w:t>
      </w:r>
      <w:r w:rsidRPr="00F2361C">
        <w:t>38.300</w:t>
      </w:r>
      <w:r w:rsidR="0030659C">
        <w:t> </w:t>
      </w:r>
      <w:r w:rsidRPr="00F2361C">
        <w:t>[</w:t>
      </w:r>
      <w:r w:rsidR="00FF06CF" w:rsidRPr="00F2361C">
        <w:t>7</w:t>
      </w:r>
      <w:r w:rsidRPr="00F2361C">
        <w:t>].</w:t>
      </w:r>
    </w:p>
    <w:p w14:paraId="118482AB" w14:textId="0D72D134" w:rsidR="00711CE2" w:rsidRPr="00F2361C" w:rsidRDefault="00A971AD" w:rsidP="00F2361C">
      <w:pPr>
        <w:pStyle w:val="B1"/>
      </w:pPr>
      <w:r w:rsidRPr="00F2361C">
        <w:rPr>
          <w:rFonts w:hint="eastAsia"/>
        </w:rPr>
        <w:t>-</w:t>
      </w:r>
      <w:r w:rsidRPr="00F2361C">
        <w:tab/>
        <w:t>V2</w:t>
      </w:r>
      <w:r w:rsidRPr="00F2361C">
        <w:rPr>
          <w:rFonts w:hint="eastAsia"/>
        </w:rPr>
        <w:t>X:</w:t>
      </w:r>
      <w:r w:rsidRPr="00F2361C">
        <w:t xml:space="preserve"> it represents the V2X communication as defined in TS</w:t>
      </w:r>
      <w:r w:rsidR="0030659C">
        <w:t> </w:t>
      </w:r>
      <w:r w:rsidRPr="00F2361C">
        <w:t>38.300</w:t>
      </w:r>
      <w:r w:rsidR="0030659C">
        <w:t> </w:t>
      </w:r>
      <w:r w:rsidRPr="00F2361C">
        <w:t>[</w:t>
      </w:r>
      <w:r w:rsidR="00FF06CF" w:rsidRPr="00F2361C">
        <w:t>7</w:t>
      </w:r>
      <w:r w:rsidRPr="00F2361C">
        <w:t>].</w:t>
      </w:r>
    </w:p>
    <w:p w14:paraId="648BEA2F" w14:textId="3B3E4EC9" w:rsidR="00711CE2" w:rsidRPr="00F2361C" w:rsidRDefault="00580854" w:rsidP="00F2361C">
      <w:pPr>
        <w:pStyle w:val="NO"/>
      </w:pPr>
      <w:r w:rsidRPr="00F2361C">
        <w:t>NOTE</w:t>
      </w:r>
      <w:r w:rsidR="00711CE2" w:rsidRPr="00F2361C">
        <w:t>:</w:t>
      </w:r>
      <w:r w:rsidR="00F2361C">
        <w:tab/>
        <w:t>A</w:t>
      </w:r>
      <w:r w:rsidR="00711CE2" w:rsidRPr="00F2361C">
        <w:t xml:space="preserve">llowed values can be </w:t>
      </w:r>
      <w:r w:rsidR="00F2361C" w:rsidRPr="00F2361C">
        <w:t>extended</w:t>
      </w:r>
      <w:r w:rsidR="00711CE2" w:rsidRPr="00F2361C">
        <w:t xml:space="preserve"> based on RAN specifications.4.2.4 Evaluation of potential solutions</w:t>
      </w:r>
    </w:p>
    <w:p w14:paraId="434A3BDE" w14:textId="1DA73D21" w:rsidR="00D22987" w:rsidRPr="00F2361C" w:rsidRDefault="00D22987" w:rsidP="00F2361C">
      <w:pPr>
        <w:pStyle w:val="Heading3"/>
      </w:pPr>
      <w:bookmarkStart w:id="1187" w:name="_Toc222285146"/>
      <w:r w:rsidRPr="00F2361C">
        <w:t>4.2.4</w:t>
      </w:r>
      <w:r w:rsidR="00F2361C" w:rsidRPr="00F2361C">
        <w:tab/>
      </w:r>
      <w:r w:rsidRPr="00F2361C">
        <w:t>Evaluation of potential solutions</w:t>
      </w:r>
      <w:bookmarkEnd w:id="1187"/>
    </w:p>
    <w:p w14:paraId="7DBED126" w14:textId="78ACC4FF" w:rsidR="00D7317A" w:rsidRPr="00D22987" w:rsidRDefault="006617AE" w:rsidP="00D7317A">
      <w:r w:rsidRPr="0046187A">
        <w:t>Only one potential solution has been identified, which is feasible.</w:t>
      </w:r>
    </w:p>
    <w:p w14:paraId="0DB0BE79" w14:textId="395ACF6C" w:rsidR="00DF29A1" w:rsidRPr="00F2361C" w:rsidRDefault="00DF29A1" w:rsidP="00F2361C">
      <w:pPr>
        <w:pStyle w:val="Heading2"/>
      </w:pPr>
      <w:bookmarkStart w:id="1188" w:name="_Toc207722355"/>
      <w:bookmarkStart w:id="1189" w:name="_Toc176958032"/>
      <w:bookmarkStart w:id="1190" w:name="_Toc176963360"/>
      <w:bookmarkStart w:id="1191" w:name="_Toc180568508"/>
      <w:bookmarkStart w:id="1192" w:name="_Toc222285147"/>
      <w:r w:rsidRPr="00F2361C">
        <w:t>4.3</w:t>
      </w:r>
      <w:r w:rsidR="00F2361C" w:rsidRPr="00F2361C">
        <w:tab/>
      </w:r>
      <w:r w:rsidRPr="00F2361C">
        <w:t>Use case #3: Assisting and reporting intent decomposition across intent handling functions</w:t>
      </w:r>
      <w:bookmarkEnd w:id="1188"/>
      <w:bookmarkEnd w:id="1192"/>
    </w:p>
    <w:p w14:paraId="5087D4FD" w14:textId="76CE62C3" w:rsidR="00DF29A1" w:rsidRPr="00F2361C" w:rsidRDefault="00DF29A1" w:rsidP="00F2361C">
      <w:pPr>
        <w:pStyle w:val="Heading3"/>
      </w:pPr>
      <w:bookmarkStart w:id="1193" w:name="_Toc207722356"/>
      <w:bookmarkStart w:id="1194" w:name="_Toc222285148"/>
      <w:r w:rsidRPr="00F2361C">
        <w:t>4.3.1</w:t>
      </w:r>
      <w:r w:rsidRPr="00F2361C">
        <w:tab/>
        <w:t>Description</w:t>
      </w:r>
      <w:bookmarkEnd w:id="1189"/>
      <w:bookmarkEnd w:id="1190"/>
      <w:bookmarkEnd w:id="1191"/>
      <w:bookmarkEnd w:id="1193"/>
      <w:bookmarkEnd w:id="1194"/>
    </w:p>
    <w:p w14:paraId="0602D9A0" w14:textId="3FED53C2" w:rsidR="00DF29A1" w:rsidRPr="00F2361C" w:rsidRDefault="00DF29A1" w:rsidP="00F2361C">
      <w:r w:rsidRPr="00F2361C">
        <w:t>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w:t>
      </w:r>
    </w:p>
    <w:p w14:paraId="3663738B" w14:textId="3E578DF2" w:rsidR="00DF29A1" w:rsidRPr="00F2361C" w:rsidRDefault="00DF29A1" w:rsidP="00F2361C">
      <w:r w:rsidRPr="00F2361C">
        <w:t>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w:t>
      </w:r>
    </w:p>
    <w:p w14:paraId="2054599D" w14:textId="3FAC30E9" w:rsidR="00DF29A1" w:rsidRPr="00F2361C" w:rsidRDefault="00DF29A1" w:rsidP="00F2361C">
      <w:pPr>
        <w:pStyle w:val="Heading3"/>
      </w:pPr>
      <w:bookmarkStart w:id="1195" w:name="_Toc176958033"/>
      <w:bookmarkStart w:id="1196" w:name="_Toc176963361"/>
      <w:bookmarkStart w:id="1197" w:name="_Toc180568509"/>
      <w:bookmarkStart w:id="1198" w:name="_Toc207722357"/>
      <w:bookmarkStart w:id="1199" w:name="_Toc222285149"/>
      <w:r w:rsidRPr="00F2361C">
        <w:t>4.3.2</w:t>
      </w:r>
      <w:r w:rsidRPr="00F2361C">
        <w:tab/>
      </w:r>
      <w:r w:rsidRPr="00F2361C">
        <w:rPr>
          <w:rFonts w:hint="eastAsia"/>
        </w:rPr>
        <w:t>Potential</w:t>
      </w:r>
      <w:r w:rsidRPr="00F2361C">
        <w:t xml:space="preserve"> </w:t>
      </w:r>
      <w:r w:rsidRPr="00F2361C">
        <w:rPr>
          <w:rFonts w:hint="eastAsia"/>
        </w:rPr>
        <w:t>requirements</w:t>
      </w:r>
      <w:bookmarkEnd w:id="1195"/>
      <w:bookmarkEnd w:id="1196"/>
      <w:bookmarkEnd w:id="1197"/>
      <w:bookmarkEnd w:id="1198"/>
      <w:bookmarkEnd w:id="1199"/>
    </w:p>
    <w:p w14:paraId="5EFEA5C3" w14:textId="55C2436D"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1</w:t>
      </w:r>
      <w:r w:rsidRPr="00E618F7">
        <w:t>: The intent driven MnS producer should have the capability to allow an MnS consumer to specify a context to be able to assist the intent-driven MnS producer regarding the decomposition of an intent to other MnS producers.</w:t>
      </w:r>
    </w:p>
    <w:p w14:paraId="6A2A1FDA" w14:textId="77777777" w:rsidR="00DF29A1" w:rsidRPr="00E618F7" w:rsidRDefault="00DF29A1" w:rsidP="00E618F7">
      <w:r w:rsidRPr="00E618F7">
        <w:rPr>
          <w:rFonts w:hint="eastAsia"/>
          <w:b/>
          <w:bCs/>
        </w:rPr>
        <w:t>REQ-Intent_</w:t>
      </w:r>
      <w:r w:rsidRPr="00E618F7">
        <w:rPr>
          <w:b/>
          <w:bCs/>
        </w:rPr>
        <w:t>DCMP</w:t>
      </w:r>
      <w:r w:rsidRPr="00E618F7">
        <w:rPr>
          <w:rFonts w:hint="eastAsia"/>
          <w:b/>
          <w:bCs/>
        </w:rPr>
        <w:t>-</w:t>
      </w:r>
      <w:r w:rsidRPr="00E618F7">
        <w:rPr>
          <w:b/>
          <w:bCs/>
        </w:rPr>
        <w:t>2</w:t>
      </w:r>
      <w:r w:rsidRPr="00E618F7">
        <w:t>: The intent driven MnS producer should have the capability to allow an intent-driven MnS consumer to receive a report regarding the decomposition of an intent to other MnS producers.</w:t>
      </w:r>
    </w:p>
    <w:p w14:paraId="40240285" w14:textId="6390FA74" w:rsidR="00DF29A1" w:rsidRPr="00F2361C" w:rsidRDefault="00DF29A1" w:rsidP="00F2361C">
      <w:pPr>
        <w:pStyle w:val="Heading3"/>
      </w:pPr>
      <w:bookmarkStart w:id="1200" w:name="_Toc176958034"/>
      <w:bookmarkStart w:id="1201" w:name="_Toc176963362"/>
      <w:bookmarkStart w:id="1202" w:name="_Toc180568510"/>
      <w:bookmarkStart w:id="1203" w:name="_Toc207722358"/>
      <w:bookmarkStart w:id="1204" w:name="_Toc222285150"/>
      <w:r w:rsidRPr="00F2361C">
        <w:lastRenderedPageBreak/>
        <w:t>4.3.3</w:t>
      </w:r>
      <w:r w:rsidRPr="00F2361C">
        <w:tab/>
      </w:r>
      <w:r w:rsidRPr="00F2361C">
        <w:rPr>
          <w:rFonts w:hint="eastAsia"/>
        </w:rPr>
        <w:t>Potential</w:t>
      </w:r>
      <w:r w:rsidRPr="00F2361C">
        <w:t xml:space="preserve"> </w:t>
      </w:r>
      <w:r w:rsidRPr="00F2361C">
        <w:rPr>
          <w:rFonts w:hint="eastAsia"/>
        </w:rPr>
        <w:t>solutions</w:t>
      </w:r>
      <w:bookmarkEnd w:id="1200"/>
      <w:bookmarkEnd w:id="1201"/>
      <w:bookmarkEnd w:id="1202"/>
      <w:bookmarkEnd w:id="1203"/>
      <w:bookmarkEnd w:id="1204"/>
    </w:p>
    <w:p w14:paraId="13940BCB" w14:textId="77777777" w:rsidR="006009DD" w:rsidRPr="00F2361C" w:rsidRDefault="006009DD" w:rsidP="00F2361C">
      <w:pPr>
        <w:pStyle w:val="Heading4"/>
      </w:pPr>
      <w:bookmarkStart w:id="1205" w:name="_Toc211854030"/>
      <w:bookmarkStart w:id="1206" w:name="_Toc211859773"/>
      <w:bookmarkStart w:id="1207" w:name="_Toc211859869"/>
      <w:bookmarkStart w:id="1208" w:name="_Toc222285151"/>
      <w:r w:rsidRPr="00F2361C">
        <w:t>4.3.3.1</w:t>
      </w:r>
      <w:r w:rsidRPr="00F2361C">
        <w:tab/>
        <w:t>Potential solution #1</w:t>
      </w:r>
      <w:bookmarkEnd w:id="1205"/>
      <w:bookmarkEnd w:id="1206"/>
      <w:bookmarkEnd w:id="1207"/>
      <w:bookmarkEnd w:id="1208"/>
    </w:p>
    <w:p w14:paraId="31952FE8" w14:textId="708BABA2" w:rsidR="006009DD" w:rsidRPr="00F2361C" w:rsidRDefault="006009DD" w:rsidP="00F2361C">
      <w:r w:rsidRPr="00F2361C">
        <w:t xml:space="preserve">This solution proposes to reuse and enhance the existing intent expectations and intent report information models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w:t>
      </w:r>
    </w:p>
    <w:p w14:paraId="435BA3DC" w14:textId="4FA2E6B7" w:rsidR="006009DD" w:rsidRPr="00F2361C" w:rsidRDefault="006009DD" w:rsidP="00F2361C">
      <w:r w:rsidRPr="00F2361C">
        <w:t>Intent expectations are enhanced with:</w:t>
      </w:r>
    </w:p>
    <w:p w14:paraId="2DA9FAD3" w14:textId="4A87464B" w:rsidR="006009DD" w:rsidRPr="00F2361C" w:rsidRDefault="00F2361C" w:rsidP="00F2361C">
      <w:pPr>
        <w:pStyle w:val="B1"/>
      </w:pPr>
      <w:r>
        <w:t>-</w:t>
      </w:r>
      <w:r>
        <w:tab/>
      </w:r>
      <w:r w:rsidR="006009DD" w:rsidRPr="00F2361C">
        <w:t>A new expectation context that specifies the constraints applicable in the intent decomposition performed by the intent-</w:t>
      </w:r>
      <w:r w:rsidR="00E618F7" w:rsidRPr="00F2361C">
        <w:t>driven</w:t>
      </w:r>
      <w:r w:rsidR="006009DD" w:rsidRPr="00F2361C">
        <w:t xml:space="preserve"> MnS producer, such as a list of Intent Handling Functions identity among those under MnS consumer</w:t>
      </w:r>
      <w:r w:rsidR="00266FDE">
        <w:t>'</w:t>
      </w:r>
      <w:r w:rsidR="006009DD" w:rsidRPr="00F2361C">
        <w:t>s authorization to which the intent decomposition is not recommended by the intent-driven MnS consumer.</w:t>
      </w:r>
    </w:p>
    <w:p w14:paraId="6D084A90" w14:textId="0502BAEC" w:rsidR="006009DD" w:rsidRPr="00F2361C" w:rsidRDefault="006009DD" w:rsidP="00F2361C">
      <w:r w:rsidRPr="00F2361C">
        <w:t xml:space="preserve">The IntentReport IOC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2361C">
        <w:t xml:space="preserve"> is enhanced </w:t>
      </w:r>
      <w:ins w:id="1209" w:author="S5-260072" w:date="2026-02-16T12:02:00Z" w16du:dateUtc="2026-02-16T17:02:00Z">
        <w:r w:rsidR="00E5775E">
          <w:t xml:space="preserve">by introducing the </w:t>
        </w:r>
        <w:r w:rsidR="00E5775E" w:rsidRPr="00C6447D">
          <w:t>IntentDecompositionReport</w:t>
        </w:r>
        <w:r w:rsidR="00E5775E">
          <w:t>&lt;&lt;dataType&gt;&gt;</w:t>
        </w:r>
        <w:r w:rsidR="00E5775E" w:rsidRPr="00C6447D">
          <w:t xml:space="preserve"> </w:t>
        </w:r>
      </w:ins>
      <w:r w:rsidRPr="00F2361C">
        <w:t>with following information:</w:t>
      </w:r>
    </w:p>
    <w:p w14:paraId="72217550" w14:textId="412F7E40" w:rsidR="006009DD" w:rsidRPr="00F2361C" w:rsidRDefault="00F2361C" w:rsidP="00F2361C">
      <w:pPr>
        <w:pStyle w:val="B1"/>
      </w:pPr>
      <w:r>
        <w:t>-</w:t>
      </w:r>
      <w:r>
        <w:tab/>
      </w:r>
      <w:r w:rsidR="006009DD" w:rsidRPr="00F2361C">
        <w:t>The identity of Intent Handling Functions</w:t>
      </w:r>
      <w:ins w:id="1210" w:author="S5-260072" w:date="2026-02-16T12:02:00Z" w16du:dateUtc="2026-02-16T17:02:00Z">
        <w:r w:rsidR="009F4CBB">
          <w:t xml:space="preserve"> (i.e. DN of the IntentHandlingFunction instances)</w:t>
        </w:r>
      </w:ins>
      <w:r w:rsidR="006009DD" w:rsidRPr="00F2361C">
        <w:t xml:space="preserve"> to which the decomposed intents are sent.</w:t>
      </w:r>
    </w:p>
    <w:p w14:paraId="089E79C6" w14:textId="295FA145" w:rsidR="006009DD" w:rsidRDefault="00F2361C" w:rsidP="00F2361C">
      <w:pPr>
        <w:pStyle w:val="B1"/>
        <w:rPr>
          <w:ins w:id="1211" w:author="S5-260072" w:date="2026-02-16T12:02:00Z" w16du:dateUtc="2026-02-16T17:02:00Z"/>
        </w:rPr>
      </w:pPr>
      <w:r>
        <w:t>-</w:t>
      </w:r>
      <w:r>
        <w:tab/>
      </w:r>
      <w:r w:rsidR="006009DD" w:rsidRPr="00F2361C">
        <w:t xml:space="preserve">The identity of each intent and expectation </w:t>
      </w:r>
      <w:ins w:id="1212" w:author="S5-260072" w:date="2026-02-16T12:02:00Z" w16du:dateUtc="2026-02-16T17:02:00Z">
        <w:r w:rsidR="00EF5DCD">
          <w:t>(i.e. DN of Intent instances and DN of IntentExpectation instances)</w:t>
        </w:r>
        <w:r w:rsidR="00EF5DCD" w:rsidRPr="00F2361C">
          <w:t xml:space="preserve"> </w:t>
        </w:r>
        <w:r w:rsidR="00EF5DCD">
          <w:t xml:space="preserve"> </w:t>
        </w:r>
      </w:ins>
      <w:r w:rsidR="006009DD" w:rsidRPr="00F2361C">
        <w:t>resulting from the decomposition.</w:t>
      </w:r>
    </w:p>
    <w:p w14:paraId="31AFB50C" w14:textId="5A615866" w:rsidR="00A66E3B" w:rsidRPr="00F2361C" w:rsidRDefault="00A66E3B">
      <w:pPr>
        <w:pStyle w:val="B1"/>
        <w:ind w:left="0" w:firstLine="0"/>
        <w:pPrChange w:id="1213" w:author="S5-260072" w:date="2026-02-16T12:02:00Z" w16du:dateUtc="2026-02-16T17:02:00Z">
          <w:pPr>
            <w:pStyle w:val="B1"/>
          </w:pPr>
        </w:pPrChange>
      </w:pPr>
      <w:ins w:id="1214" w:author="S5-260072" w:date="2026-02-16T12:02:00Z" w16du:dateUtc="2026-02-16T17:02:00Z">
        <w:r>
          <w:rPr>
            <w:rFonts w:hint="eastAsia"/>
            <w:lang w:eastAsia="zh-CN"/>
          </w:rPr>
          <w:t>M</w:t>
        </w:r>
        <w:r>
          <w:rPr>
            <w:lang w:eastAsia="zh-CN"/>
          </w:rPr>
          <w:t xml:space="preserve">nS consumer </w:t>
        </w:r>
        <w:r w:rsidRPr="00CF21D8">
          <w:rPr>
            <w:lang w:eastAsia="zh-CN"/>
          </w:rPr>
          <w:t>subscribe</w:t>
        </w:r>
        <w:r>
          <w:rPr>
            <w:lang w:eastAsia="zh-CN"/>
          </w:rPr>
          <w:t>s</w:t>
        </w:r>
        <w:r w:rsidRPr="00CF21D8">
          <w:rPr>
            <w:lang w:eastAsia="zh-CN"/>
          </w:rPr>
          <w:t xml:space="preserve"> the IntentDecompositionReport by configuring the attribute “expectedReportTypes” of IntentReportControl&lt;&lt;dataType&gt;&gt; with value “IntentDecompositionReport”</w:t>
        </w:r>
        <w:r>
          <w:rPr>
            <w:lang w:eastAsia="zh-CN"/>
          </w:rPr>
          <w:t>.</w:t>
        </w:r>
      </w:ins>
    </w:p>
    <w:p w14:paraId="313BA898" w14:textId="0668AC0A" w:rsidR="002832E6" w:rsidRPr="00EE1F2F" w:rsidRDefault="002832E6" w:rsidP="00EE1F2F">
      <w:pPr>
        <w:pStyle w:val="Heading3"/>
      </w:pPr>
      <w:bookmarkStart w:id="1215" w:name="_Toc207722359"/>
      <w:bookmarkStart w:id="1216" w:name="_Toc222285152"/>
      <w:r w:rsidRPr="00EE1F2F">
        <w:t>4.3.4</w:t>
      </w:r>
      <w:r w:rsidRPr="00EE1F2F">
        <w:tab/>
      </w:r>
      <w:r w:rsidR="00286539" w:rsidRPr="00EE1F2F">
        <w:t>Evaluation of potential solutions</w:t>
      </w:r>
      <w:bookmarkEnd w:id="1215"/>
      <w:bookmarkEnd w:id="1216"/>
    </w:p>
    <w:p w14:paraId="1082A050" w14:textId="08AD8283" w:rsidR="008A2EB5" w:rsidRPr="00EE1F2F" w:rsidRDefault="008A2EB5" w:rsidP="00EE1F2F">
      <w:r w:rsidRPr="00EE1F2F">
        <w:t>Only one potential solution provided in clause</w:t>
      </w:r>
      <w:r w:rsidR="006A3F1C">
        <w:t> </w:t>
      </w:r>
      <w:r w:rsidRPr="00EE1F2F">
        <w:t>4.3.3.1 is identified. This potential solution proposes enhancing the existing intent expectations by adding a new expectation context that allows the MnS consumer to specify intent handling functions that are not recommended for intent decomposition. This allows an MnS consumer to assist the MnS producer regarding decomposition of an intent. It also proposes enhancing the existing intent report to include information regarding decomposition of an intent. The implementation of this potential solution is not complex as it proposes enhancements to existing intent expectations and intent report information models.</w:t>
      </w:r>
    </w:p>
    <w:p w14:paraId="7E4CDEB2" w14:textId="79774BAF" w:rsidR="008A2EB5" w:rsidRPr="00EE1F2F" w:rsidRDefault="008A2EB5" w:rsidP="00EE1F2F">
      <w:r w:rsidRPr="00EE1F2F">
        <w:t>Therefore, the potential solution described in clause</w:t>
      </w:r>
      <w:r w:rsidR="006A3F1C">
        <w:t> </w:t>
      </w:r>
      <w:r w:rsidRPr="00EE1F2F">
        <w:t>4.3.3.1 is a feasible solution to satisfy the requirements in clause</w:t>
      </w:r>
      <w:r w:rsidR="006A3F1C">
        <w:t> </w:t>
      </w:r>
      <w:r w:rsidRPr="00EE1F2F">
        <w:t>4.3.2.</w:t>
      </w:r>
    </w:p>
    <w:p w14:paraId="172EADE7" w14:textId="729C091C" w:rsidR="00C608E2" w:rsidRPr="00EE1F2F" w:rsidRDefault="00C608E2" w:rsidP="00EE1F2F">
      <w:pPr>
        <w:pStyle w:val="Heading2"/>
      </w:pPr>
      <w:bookmarkStart w:id="1217" w:name="_Toc207722360"/>
      <w:bookmarkStart w:id="1218" w:name="_Toc222285153"/>
      <w:r w:rsidRPr="00EE1F2F">
        <w:t>4.</w:t>
      </w:r>
      <w:r w:rsidR="00906878" w:rsidRPr="00EE1F2F">
        <w:t>4</w:t>
      </w:r>
      <w:r w:rsidR="00EE1F2F" w:rsidRPr="00EE1F2F">
        <w:tab/>
      </w:r>
      <w:r w:rsidRPr="00EE1F2F">
        <w:t xml:space="preserve">Use </w:t>
      </w:r>
      <w:r w:rsidR="00AD77DE" w:rsidRPr="00EE1F2F">
        <w:t>c</w:t>
      </w:r>
      <w:r w:rsidRPr="00EE1F2F">
        <w:t>ase</w:t>
      </w:r>
      <w:r w:rsidR="003C58B1" w:rsidRPr="00EE1F2F">
        <w:t xml:space="preserve"> </w:t>
      </w:r>
      <w:r w:rsidRPr="00EE1F2F">
        <w:t>#</w:t>
      </w:r>
      <w:r w:rsidR="00906878" w:rsidRPr="00EE1F2F">
        <w:t>4</w:t>
      </w:r>
      <w:r w:rsidRPr="00EE1F2F" w:rsidDel="00604F49">
        <w:t>:</w:t>
      </w:r>
      <w:r w:rsidRPr="00EE1F2F">
        <w:t xml:space="preserve"> </w:t>
      </w:r>
      <w:bookmarkStart w:id="1219" w:name="_Hlk156555811"/>
      <w:r w:rsidRPr="00EE1F2F">
        <w:t>Intent traceability</w:t>
      </w:r>
      <w:bookmarkEnd w:id="1217"/>
      <w:bookmarkEnd w:id="1219"/>
      <w:bookmarkEnd w:id="1218"/>
    </w:p>
    <w:p w14:paraId="74D24331" w14:textId="5FEC3DDD" w:rsidR="00C608E2" w:rsidRPr="00EE1F2F" w:rsidRDefault="00C608E2" w:rsidP="00EE1F2F">
      <w:pPr>
        <w:pStyle w:val="Heading3"/>
      </w:pPr>
      <w:bookmarkStart w:id="1220" w:name="_Toc207722361"/>
      <w:bookmarkStart w:id="1221" w:name="_Toc222285154"/>
      <w:r w:rsidRPr="00EE1F2F">
        <w:t>4.</w:t>
      </w:r>
      <w:r w:rsidR="00906878" w:rsidRPr="00EE1F2F">
        <w:t>4</w:t>
      </w:r>
      <w:r w:rsidRPr="00EE1F2F">
        <w:t>.1</w:t>
      </w:r>
      <w:r w:rsidR="00EE1F2F" w:rsidRPr="00EE1F2F">
        <w:tab/>
      </w:r>
      <w:r w:rsidRPr="00EE1F2F">
        <w:t>Description</w:t>
      </w:r>
      <w:bookmarkEnd w:id="1220"/>
      <w:bookmarkEnd w:id="1221"/>
    </w:p>
    <w:p w14:paraId="4168AB8E" w14:textId="0E218BDF" w:rsidR="00C608E2" w:rsidRPr="00EE1F2F" w:rsidRDefault="00C608E2" w:rsidP="00EE1F2F">
      <w:bookmarkStart w:id="1222" w:name="_Hlk161679865"/>
      <w:r w:rsidRPr="00EE1F2F">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9A1F98D" w:rsidR="00C608E2" w:rsidRPr="00EE1F2F" w:rsidRDefault="00C608E2" w:rsidP="00EE1F2F">
      <w:r w:rsidRPr="00EE1F2F">
        <w:t>An operator/administrator needs visibility of the relationships between intents which have been created by the system. Since these are being created within/by the management systems (and not explicit consumers the operator may implement) it</w:t>
      </w:r>
      <w:r w:rsidR="00266FDE">
        <w:t>'</w:t>
      </w:r>
      <w:r w:rsidRPr="00EE1F2F">
        <w:t xml:space="preserve">s important to know where they came from to allow </w:t>
      </w:r>
      <w:r w:rsidR="00266FDE">
        <w:t>'</w:t>
      </w:r>
      <w:r w:rsidRPr="00EE1F2F">
        <w:t>trace-back</w:t>
      </w:r>
      <w:r w:rsidR="00266FDE">
        <w:t>'</w:t>
      </w:r>
      <w:r w:rsidRPr="00EE1F2F">
        <w:t xml:space="preserve"> to the original consumer intent which started the cascade of subsequent intents. There is however no identified method, standardized or otherwise, which allows for such traceability.</w:t>
      </w:r>
    </w:p>
    <w:p w14:paraId="40548A8F" w14:textId="42A098CB" w:rsidR="00C608E2" w:rsidRPr="00EE1F2F" w:rsidRDefault="00C608E2" w:rsidP="00EE1F2F">
      <w:r w:rsidRPr="00EE1F2F">
        <w:t>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w:t>
      </w:r>
      <w:r w:rsidR="00CB3E00">
        <w:t> </w:t>
      </w:r>
      <w:r w:rsidR="0016378D" w:rsidRPr="00EE1F2F">
        <w:t>4</w:t>
      </w:r>
      <w:r w:rsidRPr="00EE1F2F">
        <w:t>.</w:t>
      </w:r>
      <w:r w:rsidR="0016378D" w:rsidRPr="00EE1F2F">
        <w:t>4</w:t>
      </w:r>
      <w:r w:rsidRPr="00EE1F2F">
        <w:t>.1-1) should be enabled to indicate whether they agree that their information be propagated beyond the recipient intent producer (e.g. Producer 1 in figure</w:t>
      </w:r>
      <w:r w:rsidR="00CB3E00">
        <w:t> </w:t>
      </w:r>
      <w:r w:rsidR="0016378D" w:rsidRPr="00EE1F2F">
        <w:t>4</w:t>
      </w:r>
      <w:r w:rsidRPr="00EE1F2F">
        <w:t>.</w:t>
      </w:r>
      <w:r w:rsidR="0016378D" w:rsidRPr="00EE1F2F">
        <w:t>1</w:t>
      </w:r>
      <w:r w:rsidRPr="00EE1F2F">
        <w:t>.1-1) to other intent producers (e.g. Producer 2 or 3 in figure</w:t>
      </w:r>
      <w:r w:rsidR="00CB3E00">
        <w:t> </w:t>
      </w:r>
      <w:r w:rsidR="0016378D" w:rsidRPr="00EE1F2F">
        <w:t>4</w:t>
      </w:r>
      <w:r w:rsidRPr="00EE1F2F">
        <w:t>.</w:t>
      </w:r>
      <w:r w:rsidR="0016378D" w:rsidRPr="00EE1F2F">
        <w:t>4</w:t>
      </w:r>
      <w:r w:rsidRPr="00EE1F2F">
        <w:t>.1-1).</w:t>
      </w:r>
    </w:p>
    <w:p w14:paraId="06546F30" w14:textId="77777777" w:rsidR="00C608E2" w:rsidRPr="00EE1F2F" w:rsidRDefault="00C608E2" w:rsidP="00EE1F2F">
      <w:r w:rsidRPr="00EE1F2F">
        <w:t>The following figure provides an overview of such information and its handling:</w:t>
      </w:r>
    </w:p>
    <w:p w14:paraId="03B9869B" w14:textId="65A7BE17" w:rsidR="00C608E2" w:rsidRPr="00C2681D" w:rsidRDefault="00C608E2" w:rsidP="00322AA9">
      <w:pPr>
        <w:pStyle w:val="TH"/>
        <w:rPr>
          <w:lang w:val="en-CA" w:eastAsia="zh-CN"/>
        </w:rPr>
      </w:pPr>
      <w:r w:rsidRPr="00C2681D">
        <w:rPr>
          <w:noProof/>
          <w:lang w:val="en-CA" w:eastAsia="zh-CN"/>
        </w:rPr>
        <w:lastRenderedPageBreak/>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46CAD998" w:rsidR="00C608E2" w:rsidRPr="00CA29AF" w:rsidRDefault="00C608E2" w:rsidP="00322AA9">
      <w:pPr>
        <w:pStyle w:val="TF"/>
        <w:rPr>
          <w:lang w:val="en-CA" w:eastAsia="zh-CN"/>
        </w:rPr>
      </w:pPr>
      <w:r w:rsidRPr="00C2681D">
        <w:rPr>
          <w:lang w:val="en-CA" w:eastAsia="zh-CN"/>
        </w:rPr>
        <w:t>Figure</w:t>
      </w:r>
      <w:r w:rsidR="00CB3E00">
        <w:rPr>
          <w:lang w:val="en-CA" w:eastAsia="zh-CN"/>
        </w:rPr>
        <w:t>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03F90BB4" w:rsidR="00C608E2" w:rsidRPr="00322AA9" w:rsidRDefault="00C608E2" w:rsidP="00322AA9">
      <w:pPr>
        <w:pStyle w:val="Heading3"/>
      </w:pPr>
      <w:bookmarkStart w:id="1223" w:name="_Toc207722362"/>
      <w:bookmarkStart w:id="1224" w:name="_Toc222285155"/>
      <w:r w:rsidRPr="00322AA9">
        <w:t>4.</w:t>
      </w:r>
      <w:r w:rsidR="00906878" w:rsidRPr="00322AA9">
        <w:t>4</w:t>
      </w:r>
      <w:r w:rsidRPr="00322AA9">
        <w:t>.2</w:t>
      </w:r>
      <w:r w:rsidR="00322AA9" w:rsidRPr="00322AA9">
        <w:tab/>
      </w:r>
      <w:r w:rsidRPr="00322AA9">
        <w:rPr>
          <w:rFonts w:hint="eastAsia"/>
        </w:rPr>
        <w:t>Potential</w:t>
      </w:r>
      <w:r w:rsidRPr="00322AA9">
        <w:t xml:space="preserve"> </w:t>
      </w:r>
      <w:r w:rsidRPr="00322AA9">
        <w:rPr>
          <w:rFonts w:hint="eastAsia"/>
        </w:rPr>
        <w:t>requirements</w:t>
      </w:r>
      <w:bookmarkEnd w:id="1222"/>
      <w:bookmarkEnd w:id="1223"/>
      <w:bookmarkEnd w:id="1224"/>
    </w:p>
    <w:p w14:paraId="6F19D84B" w14:textId="77777777" w:rsidR="00C608E2" w:rsidRPr="003E60CA" w:rsidRDefault="00C608E2" w:rsidP="003E60CA">
      <w:r w:rsidRPr="003E60CA">
        <w:rPr>
          <w:rFonts w:hint="eastAsia"/>
          <w:b/>
          <w:bCs/>
        </w:rPr>
        <w:t>REQ-Intent_</w:t>
      </w:r>
      <w:r w:rsidRPr="003E60CA">
        <w:rPr>
          <w:b/>
          <w:bCs/>
        </w:rPr>
        <w:t>Trace</w:t>
      </w:r>
      <w:r w:rsidRPr="003E60CA">
        <w:rPr>
          <w:rFonts w:hint="eastAsia"/>
          <w:b/>
          <w:bCs/>
        </w:rPr>
        <w:t>-</w:t>
      </w:r>
      <w:r w:rsidRPr="003E60CA">
        <w:rPr>
          <w:b/>
          <w:bCs/>
        </w:rPr>
        <w:t>1</w:t>
      </w:r>
      <w:r w:rsidRPr="003E60CA">
        <w:t>: The intent driven MnS producer should provide information in the intent to identify that an intent has been handled by a particular intent handling function.</w:t>
      </w:r>
    </w:p>
    <w:p w14:paraId="4D8BAACF" w14:textId="67A0C0F3" w:rsidR="00C608E2" w:rsidRPr="003E60CA" w:rsidRDefault="00C608E2" w:rsidP="003E60CA">
      <w:r w:rsidRPr="003E60CA">
        <w:rPr>
          <w:rFonts w:hint="eastAsia"/>
          <w:b/>
          <w:bCs/>
        </w:rPr>
        <w:t>REQ-Intent</w:t>
      </w:r>
      <w:r w:rsidRPr="003E60CA">
        <w:rPr>
          <w:b/>
          <w:bCs/>
        </w:rPr>
        <w:t>_Trace-2</w:t>
      </w:r>
      <w:r w:rsidRPr="003E60CA">
        <w:t>: The intent driven MnS producer should provide information (as defined in REQ-Intent_Trace</w:t>
      </w:r>
      <w:r w:rsidR="004030B6" w:rsidRPr="003E60CA">
        <w:t>-</w:t>
      </w:r>
      <w:r w:rsidRPr="003E60CA">
        <w:t>1) to identify any subsequent intents created by it as part of fulfilment.</w:t>
      </w:r>
    </w:p>
    <w:p w14:paraId="0224A0E4" w14:textId="65C15B47" w:rsidR="00C608E2" w:rsidRPr="003E60CA" w:rsidRDefault="00C608E2" w:rsidP="003E60CA">
      <w:r w:rsidRPr="003E60CA">
        <w:rPr>
          <w:rFonts w:hint="eastAsia"/>
          <w:b/>
          <w:bCs/>
        </w:rPr>
        <w:t>REQ-Intent</w:t>
      </w:r>
      <w:r w:rsidRPr="003E60CA">
        <w:rPr>
          <w:b/>
          <w:bCs/>
        </w:rPr>
        <w:t>_Trace-3</w:t>
      </w:r>
      <w:r w:rsidRPr="003E60CA">
        <w:t>: The intent driven MnS producer should provide information (as defined in REQ-Intent_Trace</w:t>
      </w:r>
      <w:r w:rsidR="004030B6" w:rsidRPr="003E60CA">
        <w:t>-1</w:t>
      </w:r>
      <w:r w:rsidRPr="003E60CA">
        <w:t>) identifying the intent handling functions to subsequent intent(s) to allow traceability of the intent across multiple intent handling functions.</w:t>
      </w:r>
    </w:p>
    <w:p w14:paraId="37BA43CA" w14:textId="4FA512DE" w:rsidR="00C608E2" w:rsidRPr="003E60CA" w:rsidRDefault="00C608E2" w:rsidP="003E60CA">
      <w:r w:rsidRPr="003E60CA">
        <w:rPr>
          <w:rFonts w:hint="eastAsia"/>
          <w:b/>
          <w:bCs/>
        </w:rPr>
        <w:t>REQ-Intent</w:t>
      </w:r>
      <w:r w:rsidRPr="003E60CA">
        <w:rPr>
          <w:b/>
          <w:bCs/>
        </w:rPr>
        <w:t>_Trace-4</w:t>
      </w:r>
      <w:r w:rsidRPr="003E60CA">
        <w:t>: The intent driven MnS producer should provide a capability allowing the intent MnS consumer</w:t>
      </w:r>
      <w:r w:rsidR="00906878" w:rsidRPr="003E60CA">
        <w:t xml:space="preserve"> </w:t>
      </w:r>
      <w:r w:rsidRPr="003E60CA">
        <w:t>(owner) to indicate whether the MnS consumer agrees</w:t>
      </w:r>
      <w:r w:rsidR="002964DB" w:rsidRPr="003E60CA">
        <w:t xml:space="preserve"> </w:t>
      </w:r>
      <w:r w:rsidRPr="003E60CA">
        <w:t>that their information can be propagated in case of intent decomposition beyond the recipient intent producer to other intent producers.</w:t>
      </w:r>
    </w:p>
    <w:p w14:paraId="78B5005C" w14:textId="24112262" w:rsidR="002964DB" w:rsidRPr="00322AA9" w:rsidRDefault="002964DB" w:rsidP="00322AA9">
      <w:pPr>
        <w:pStyle w:val="Heading3"/>
      </w:pPr>
      <w:bookmarkStart w:id="1225" w:name="_Toc222285156"/>
      <w:r w:rsidRPr="00322AA9">
        <w:t>4.</w:t>
      </w:r>
      <w:bookmarkStart w:id="1226" w:name="_Toc207722363"/>
      <w:r w:rsidR="00583BA5" w:rsidRPr="00322AA9">
        <w:t>4</w:t>
      </w:r>
      <w:r w:rsidRPr="00322AA9">
        <w:t>.3</w:t>
      </w:r>
      <w:r w:rsidRPr="00322AA9">
        <w:tab/>
      </w:r>
      <w:r w:rsidRPr="00322AA9">
        <w:rPr>
          <w:rFonts w:hint="eastAsia"/>
        </w:rPr>
        <w:t>Potential</w:t>
      </w:r>
      <w:r w:rsidRPr="00322AA9">
        <w:t xml:space="preserve"> </w:t>
      </w:r>
      <w:r w:rsidRPr="00322AA9">
        <w:rPr>
          <w:rFonts w:hint="eastAsia"/>
        </w:rPr>
        <w:t>solutions</w:t>
      </w:r>
      <w:bookmarkEnd w:id="1226"/>
      <w:bookmarkEnd w:id="1225"/>
    </w:p>
    <w:p w14:paraId="46E6E124" w14:textId="10C0AB79" w:rsidR="009F4FD4" w:rsidRPr="00322AA9" w:rsidRDefault="009F4FD4" w:rsidP="00322AA9">
      <w:pPr>
        <w:pStyle w:val="Heading4"/>
      </w:pPr>
      <w:bookmarkStart w:id="1227" w:name="_Toc138424026"/>
      <w:bookmarkStart w:id="1228" w:name="_Toc164642002"/>
      <w:bookmarkStart w:id="1229" w:name="_Toc164642301"/>
      <w:bookmarkStart w:id="1230" w:name="_Hlk161680725"/>
      <w:bookmarkStart w:id="1231" w:name="_Toc211854036"/>
      <w:bookmarkStart w:id="1232" w:name="_Toc211859779"/>
      <w:bookmarkStart w:id="1233" w:name="_Toc211859875"/>
      <w:bookmarkStart w:id="1234" w:name="_Toc222285157"/>
      <w:r w:rsidRPr="00322AA9">
        <w:t>4.4.3.1</w:t>
      </w:r>
      <w:r w:rsidR="00322AA9" w:rsidRPr="00322AA9">
        <w:tab/>
      </w:r>
      <w:r w:rsidRPr="00322AA9">
        <w:t>Potential solution #1</w:t>
      </w:r>
      <w:bookmarkEnd w:id="1227"/>
      <w:bookmarkEnd w:id="1228"/>
      <w:bookmarkEnd w:id="1229"/>
      <w:bookmarkEnd w:id="1230"/>
      <w:bookmarkEnd w:id="1231"/>
      <w:bookmarkEnd w:id="1232"/>
      <w:bookmarkEnd w:id="1233"/>
      <w:bookmarkEnd w:id="1234"/>
    </w:p>
    <w:p w14:paraId="2257ED29" w14:textId="1205EEDA" w:rsidR="009F4FD4" w:rsidRPr="00322AA9" w:rsidRDefault="009F4FD4" w:rsidP="00322AA9">
      <w:r w:rsidRPr="00322AA9">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2231F186" w14:textId="3642DC8A" w:rsidR="009F4FD4" w:rsidRPr="00322AA9" w:rsidRDefault="009F4FD4" w:rsidP="00322AA9">
      <w:r w:rsidRPr="00322AA9">
        <w:t>The content proposed for the intent model definition would include</w:t>
      </w:r>
      <w:r w:rsidR="00322AA9" w:rsidRPr="00322AA9">
        <w:t>:</w:t>
      </w:r>
    </w:p>
    <w:p w14:paraId="710B5AEC" w14:textId="2E6AFA52" w:rsidR="009F4FD4" w:rsidRPr="00322AA9" w:rsidRDefault="00322AA9" w:rsidP="00322AA9">
      <w:pPr>
        <w:pStyle w:val="B1"/>
      </w:pPr>
      <w:r>
        <w:t>-</w:t>
      </w:r>
      <w:r>
        <w:tab/>
      </w:r>
      <w:r w:rsidR="009F4FD4" w:rsidRPr="00322AA9">
        <w:t>the identity of each intent handling function which decomposed the intent</w:t>
      </w:r>
      <w:r w:rsidR="006531E3">
        <w:t>; and</w:t>
      </w:r>
    </w:p>
    <w:p w14:paraId="5BAC073E" w14:textId="648535B3" w:rsidR="009F4FD4" w:rsidRPr="00322AA9" w:rsidRDefault="00322AA9" w:rsidP="00322AA9">
      <w:pPr>
        <w:pStyle w:val="B1"/>
      </w:pPr>
      <w:r>
        <w:t>-</w:t>
      </w:r>
      <w:r>
        <w:tab/>
      </w:r>
      <w:r w:rsidR="009F4FD4" w:rsidRPr="00322AA9">
        <w:t>the identity of each intent resulting from the decomposition</w:t>
      </w:r>
      <w:r w:rsidR="006531E3">
        <w:t>.</w:t>
      </w:r>
    </w:p>
    <w:p w14:paraId="719ECAEF" w14:textId="77777777" w:rsidR="009F4FD4" w:rsidRPr="006531E3" w:rsidRDefault="009F4FD4" w:rsidP="006531E3">
      <w:r w:rsidRPr="006531E3">
        <w:t>The handling of the information would be:</w:t>
      </w:r>
    </w:p>
    <w:p w14:paraId="73DC24DD" w14:textId="435A4FB5" w:rsidR="009F4FD4" w:rsidRPr="006531E3" w:rsidRDefault="006531E3" w:rsidP="006531E3">
      <w:pPr>
        <w:pStyle w:val="B1"/>
      </w:pPr>
      <w:r>
        <w:t>-</w:t>
      </w:r>
      <w:r>
        <w:tab/>
      </w:r>
      <w:r w:rsidR="009F4FD4" w:rsidRPr="006531E3">
        <w:t>a new intent created by an MnS Consumer is not required to populate this value, i.e. default is empty string</w:t>
      </w:r>
      <w:r>
        <w:t>;</w:t>
      </w:r>
    </w:p>
    <w:p w14:paraId="5F7F1DCE" w14:textId="27A901D0" w:rsidR="009F4FD4" w:rsidRPr="006531E3" w:rsidRDefault="006531E3" w:rsidP="006531E3">
      <w:pPr>
        <w:pStyle w:val="B1"/>
      </w:pPr>
      <w:r>
        <w:t>-</w:t>
      </w:r>
      <w:r>
        <w:tab/>
      </w:r>
      <w:r w:rsidR="009F4FD4" w:rsidRPr="006531E3">
        <w:t>upon receipt of an intent, the Intent Handling Function updates the information to indicate it handled the intent by adding its identity to the incoming intent</w:t>
      </w:r>
      <w:r>
        <w:t>; and</w:t>
      </w:r>
    </w:p>
    <w:p w14:paraId="2AA75ADA" w14:textId="7AB0B5BB" w:rsidR="009F4FD4" w:rsidRPr="006531E3" w:rsidRDefault="006531E3" w:rsidP="006531E3">
      <w:pPr>
        <w:pStyle w:val="B1"/>
      </w:pPr>
      <w:r>
        <w:lastRenderedPageBreak/>
        <w:t>-</w:t>
      </w:r>
      <w:r>
        <w:tab/>
      </w:r>
      <w:r w:rsidR="009F4FD4" w:rsidRPr="006531E3">
        <w:t>in the event the Intent Handling Function determines intent decomposition is required it create new intent(s) and propagates the information from the source intent to the new intent(s)</w:t>
      </w:r>
      <w:r>
        <w:t>.</w:t>
      </w:r>
    </w:p>
    <w:p w14:paraId="71553010" w14:textId="443C023A" w:rsidR="009F4FD4" w:rsidRPr="006531E3" w:rsidRDefault="009F4FD4" w:rsidP="006531E3">
      <w:r w:rsidRPr="006531E3">
        <w:t xml:space="preserve">The visibility of this information is subject to the same access control as any other information exchanged between an authorised MnS consumer and producer. For example, the originating Intent Owner Consumer A in </w:t>
      </w:r>
      <w:r w:rsidR="00CB3E00">
        <w:t>f</w:t>
      </w:r>
      <w:r w:rsidRPr="006531E3">
        <w:t>igure</w:t>
      </w:r>
      <w:r w:rsidR="00CB3E00">
        <w:t> </w:t>
      </w:r>
      <w:r w:rsidRPr="006531E3">
        <w:t>4.4.1-1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sidRPr="006531E3">
        <w:t xml:space="preserve"> </w:t>
      </w:r>
      <w:r w:rsidRPr="006531E3">
        <w:t>When no further decomposition is required, no further update is made to the information.</w:t>
      </w:r>
    </w:p>
    <w:p w14:paraId="6C21D1F7" w14:textId="169045FA" w:rsidR="009F4FD4" w:rsidRPr="006531E3" w:rsidRDefault="009F4FD4" w:rsidP="006531E3">
      <w:pPr>
        <w:pStyle w:val="Heading4"/>
      </w:pPr>
      <w:bookmarkStart w:id="1235" w:name="_Toc211854037"/>
      <w:bookmarkStart w:id="1236" w:name="_Toc211859780"/>
      <w:bookmarkStart w:id="1237" w:name="_Toc211859876"/>
      <w:bookmarkStart w:id="1238" w:name="_Toc222285158"/>
      <w:r w:rsidRPr="006531E3">
        <w:t>4.4.3.1</w:t>
      </w:r>
      <w:r w:rsidR="006531E3">
        <w:tab/>
      </w:r>
      <w:r w:rsidRPr="006531E3">
        <w:t>Potential solution #2</w:t>
      </w:r>
      <w:bookmarkEnd w:id="1235"/>
      <w:bookmarkEnd w:id="1236"/>
      <w:bookmarkEnd w:id="1237"/>
      <w:bookmarkEnd w:id="1238"/>
    </w:p>
    <w:p w14:paraId="6880F02E" w14:textId="77777777" w:rsidR="009F4FD4" w:rsidRPr="006531E3" w:rsidRDefault="009F4FD4" w:rsidP="006531E3">
      <w:r w:rsidRPr="006531E3">
        <w:t xml:space="preserve">To address </w:t>
      </w:r>
      <w:r w:rsidRPr="006531E3">
        <w:rPr>
          <w:rFonts w:hint="eastAsia"/>
        </w:rPr>
        <w:t>REQ-Intent_</w:t>
      </w:r>
      <w:r w:rsidRPr="006531E3">
        <w:t>Trace</w:t>
      </w:r>
      <w:r w:rsidRPr="006531E3">
        <w:rPr>
          <w:rFonts w:hint="eastAsia"/>
        </w:rPr>
        <w:t>-</w:t>
      </w:r>
      <w:r w:rsidRPr="006531E3">
        <w:t>4, this solution proposes adding a new attribute to the intent model definition to allow the MnS consumer indicate its preference for the propagation of intent traceability information.</w:t>
      </w:r>
    </w:p>
    <w:p w14:paraId="358B13DD" w14:textId="77777777" w:rsidR="009F4FD4" w:rsidRPr="006531E3" w:rsidRDefault="009F4FD4" w:rsidP="006531E3">
      <w:r w:rsidRPr="006531E3">
        <w:t>The content proposed for the intent model definition would include:</w:t>
      </w:r>
    </w:p>
    <w:p w14:paraId="3385E87E" w14:textId="3D0126E0" w:rsidR="009F4FD4" w:rsidRPr="00836CE1" w:rsidRDefault="00836CE1" w:rsidP="00836CE1">
      <w:pPr>
        <w:pStyle w:val="B1"/>
      </w:pPr>
      <w:r>
        <w:t>-</w:t>
      </w:r>
      <w:r>
        <w:tab/>
      </w:r>
      <w:r w:rsidR="009F4FD4" w:rsidRPr="00836CE1">
        <w:t xml:space="preserve">an attribute to indicate intent decomposition, e.g. </w:t>
      </w:r>
      <w:r w:rsidR="00266FDE">
        <w:t>'</w:t>
      </w:r>
      <w:r w:rsidR="009F4FD4" w:rsidRPr="00836CE1">
        <w:rPr>
          <w:i/>
          <w:iCs/>
        </w:rPr>
        <w:t>includeTraceInfo</w:t>
      </w:r>
      <w:r w:rsidR="00266FDE">
        <w:t>'</w:t>
      </w:r>
      <w:r w:rsidR="009F4FD4" w:rsidRPr="00836CE1">
        <w:t xml:space="preserve"> of type boolean</w:t>
      </w:r>
    </w:p>
    <w:p w14:paraId="3334F022" w14:textId="27CDB9EF" w:rsidR="009F4FD4" w:rsidRPr="00836CE1" w:rsidRDefault="00836CE1" w:rsidP="00836CE1">
      <w:pPr>
        <w:pStyle w:val="B1"/>
      </w:pPr>
      <w:r>
        <w:t>-</w:t>
      </w:r>
      <w:r>
        <w:tab/>
      </w:r>
      <w:r w:rsidR="009F4FD4" w:rsidRPr="00836CE1">
        <w:t>default value of True</w:t>
      </w:r>
    </w:p>
    <w:p w14:paraId="10ED1156" w14:textId="1A62C3F1" w:rsidR="009F4FD4" w:rsidRPr="00836CE1" w:rsidRDefault="00836CE1" w:rsidP="00836CE1">
      <w:pPr>
        <w:pStyle w:val="B1"/>
      </w:pPr>
      <w:r>
        <w:t>-</w:t>
      </w:r>
      <w:r>
        <w:tab/>
      </w:r>
      <w:r w:rsidR="009F4FD4" w:rsidRPr="00836CE1">
        <w:t>value would be invariant</w:t>
      </w:r>
    </w:p>
    <w:p w14:paraId="71BEC091" w14:textId="6A46CDC5" w:rsidR="009F4FD4" w:rsidRPr="00836CE1" w:rsidRDefault="00836CE1" w:rsidP="00836CE1">
      <w:pPr>
        <w:pStyle w:val="B1"/>
      </w:pPr>
      <w:r>
        <w:t>-</w:t>
      </w:r>
      <w:r>
        <w:tab/>
      </w:r>
      <w:r w:rsidR="009F4FD4" w:rsidRPr="00836CE1">
        <w:t>configurable by MnS Consumer</w:t>
      </w:r>
      <w:r>
        <w:t>.</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6249EDEE" w:rsidR="009F4FD4" w:rsidRPr="00836CE1" w:rsidRDefault="00836CE1" w:rsidP="00836CE1">
      <w:pPr>
        <w:pStyle w:val="B1"/>
      </w:pPr>
      <w:r w:rsidRPr="00836CE1">
        <w:t>-</w:t>
      </w:r>
      <w:r w:rsidRPr="00836CE1">
        <w:tab/>
      </w:r>
      <w:r w:rsidR="009F4FD4" w:rsidRPr="00836CE1">
        <w:t xml:space="preserve">a new intent will have </w:t>
      </w:r>
      <w:r w:rsidR="009F4FD4" w:rsidRPr="00836CE1">
        <w:rPr>
          <w:i/>
          <w:iCs/>
        </w:rPr>
        <w:t>includeTraceInfo</w:t>
      </w:r>
      <w:r w:rsidR="009F4FD4" w:rsidRPr="00836CE1">
        <w:t xml:space="preserve"> default value of True</w:t>
      </w:r>
      <w:r w:rsidR="00BC7844">
        <w:t>;</w:t>
      </w:r>
    </w:p>
    <w:p w14:paraId="7DF1A5AD" w14:textId="49399C8D" w:rsidR="009F4FD4" w:rsidRPr="00836CE1" w:rsidRDefault="00836CE1" w:rsidP="00836CE1">
      <w:pPr>
        <w:pStyle w:val="B1"/>
      </w:pPr>
      <w:r w:rsidRPr="00836CE1">
        <w:t>-</w:t>
      </w:r>
      <w:r w:rsidRPr="00836CE1">
        <w:tab/>
      </w:r>
      <w:r w:rsidR="009F4FD4" w:rsidRPr="00836CE1">
        <w:t xml:space="preserve">MnS Consumer may modify value of </w:t>
      </w:r>
      <w:r w:rsidR="009F4FD4" w:rsidRPr="00836CE1">
        <w:rPr>
          <w:i/>
          <w:iCs/>
        </w:rPr>
        <w:t>includeTraceInfo</w:t>
      </w:r>
      <w:r w:rsidR="00BC7844" w:rsidRPr="00BC7844">
        <w:t>:</w:t>
      </w:r>
    </w:p>
    <w:p w14:paraId="3A6DCA6C" w14:textId="1E3B416E" w:rsidR="009F4FD4" w:rsidRPr="00836CE1" w:rsidRDefault="00836CE1" w:rsidP="00836CE1">
      <w:pPr>
        <w:pStyle w:val="B2"/>
      </w:pPr>
      <w:r w:rsidRPr="00836CE1">
        <w:t>a)</w:t>
      </w:r>
      <w:r w:rsidRPr="00836CE1">
        <w:tab/>
      </w:r>
      <w:r w:rsidR="009F4FD4" w:rsidRPr="00836CE1">
        <w:t xml:space="preserve">if </w:t>
      </w:r>
      <w:r w:rsidR="009F4FD4" w:rsidRPr="00836CE1">
        <w:rPr>
          <w:i/>
          <w:iCs/>
        </w:rPr>
        <w:t>includeTraceInfo</w:t>
      </w:r>
      <w:r w:rsidR="009F4FD4" w:rsidRPr="00836CE1">
        <w:t xml:space="preserve"> =True, the recipient MnS Producer may include intent traceability information from the originating intent</w:t>
      </w:r>
      <w:r w:rsidR="00BC7844">
        <w:t>;</w:t>
      </w:r>
    </w:p>
    <w:p w14:paraId="20FB6348" w14:textId="4237A5F0" w:rsidR="009F4FD4" w:rsidRPr="00836CE1" w:rsidRDefault="00836CE1" w:rsidP="00836CE1">
      <w:pPr>
        <w:pStyle w:val="B2"/>
      </w:pPr>
      <w:r w:rsidRPr="00836CE1">
        <w:t>b)</w:t>
      </w:r>
      <w:r w:rsidRPr="00836CE1">
        <w:tab/>
      </w:r>
      <w:r w:rsidR="009F4FD4" w:rsidRPr="00836CE1">
        <w:t xml:space="preserve">if </w:t>
      </w:r>
      <w:r w:rsidR="009F4FD4" w:rsidRPr="00836CE1">
        <w:rPr>
          <w:i/>
          <w:iCs/>
        </w:rPr>
        <w:t>includeTraceInfo</w:t>
      </w:r>
      <w:r w:rsidR="009F4FD4" w:rsidRPr="00836CE1">
        <w:t xml:space="preserve"> =False, the recipient MnS Producer may not include intent traceability information from the originating intent</w:t>
      </w:r>
      <w:r w:rsidR="00BC7844">
        <w:t>;</w:t>
      </w:r>
    </w:p>
    <w:p w14:paraId="671C9706" w14:textId="68AD5413" w:rsidR="009F4FD4" w:rsidRPr="00836CE1" w:rsidRDefault="00836CE1" w:rsidP="00836CE1">
      <w:pPr>
        <w:pStyle w:val="B1"/>
      </w:pPr>
      <w:r w:rsidRPr="00836CE1">
        <w:t>-</w:t>
      </w:r>
      <w:r w:rsidRPr="00836CE1">
        <w:tab/>
      </w:r>
      <w:r w:rsidR="00BC7844">
        <w:t>i</w:t>
      </w:r>
      <w:r w:rsidR="009F4FD4" w:rsidRPr="00836CE1">
        <w:t xml:space="preserve">n the event of intent </w:t>
      </w:r>
      <w:r w:rsidR="000968E6" w:rsidRPr="00836CE1">
        <w:t>decomposition,</w:t>
      </w:r>
      <w:r w:rsidR="009F4FD4" w:rsidRPr="00836CE1">
        <w:t xml:space="preserve"> the value of </w:t>
      </w:r>
      <w:r w:rsidR="009F4FD4" w:rsidRPr="00836CE1">
        <w:rPr>
          <w:i/>
          <w:iCs/>
        </w:rPr>
        <w:t>includeTraceInfo</w:t>
      </w:r>
      <w:r w:rsidR="009F4FD4" w:rsidRPr="00836CE1">
        <w:t xml:space="preserve"> may or may not be propagated to subsequent intents at the discretion of each MnS Producer, i.e. in its role as MnS Consumer towards the subsequent MnS Producer(s).</w:t>
      </w:r>
    </w:p>
    <w:p w14:paraId="51CD93BC" w14:textId="45576607" w:rsidR="002964DB" w:rsidRPr="00BC7844" w:rsidRDefault="002964DB" w:rsidP="00BC7844">
      <w:pPr>
        <w:pStyle w:val="Heading3"/>
      </w:pPr>
      <w:bookmarkStart w:id="1239" w:name="_Toc222285159"/>
      <w:r w:rsidRPr="00BC7844">
        <w:t>4.</w:t>
      </w:r>
      <w:r w:rsidR="00583BA5" w:rsidRPr="00BC7844">
        <w:t>4</w:t>
      </w:r>
      <w:bookmarkStart w:id="1240" w:name="_Toc207722364"/>
      <w:r w:rsidRPr="00BC7844">
        <w:t>.4</w:t>
      </w:r>
      <w:r w:rsidRPr="00BC7844">
        <w:tab/>
        <w:t>Evaluation of potential solutions</w:t>
      </w:r>
      <w:bookmarkEnd w:id="1240"/>
      <w:bookmarkEnd w:id="1239"/>
    </w:p>
    <w:p w14:paraId="3239DE79" w14:textId="3A1F11A2" w:rsidR="00483CF4" w:rsidRDefault="002964DB" w:rsidP="00483CF4">
      <w:pPr>
        <w:jc w:val="both"/>
        <w:rPr>
          <w:ins w:id="1241" w:author="S5-260658" w:date="2026-02-16T13:50:00Z" w16du:dateUtc="2026-02-16T18:50:00Z"/>
          <w:kern w:val="2"/>
          <w:szCs w:val="18"/>
          <w:lang w:eastAsia="zh-CN" w:bidi="ar-KW"/>
        </w:rPr>
      </w:pPr>
      <w:del w:id="1242" w:author="S5-260658" w:date="2026-02-16T13:50:00Z" w16du:dateUtc="2026-02-16T18:50:00Z">
        <w:r w:rsidRPr="00BC7844" w:rsidDel="00483CF4">
          <w:delText>TBD</w:delText>
        </w:r>
      </w:del>
      <w:ins w:id="1243" w:author="S5-260658" w:date="2026-02-16T13:50:00Z" w16du:dateUtc="2026-02-16T18:50:00Z">
        <w:r w:rsidR="00483CF4" w:rsidRPr="00483CF4">
          <w:rPr>
            <w:lang w:eastAsia="zh-CN" w:bidi="ar-KW"/>
          </w:rPr>
          <w:t xml:space="preserve"> </w:t>
        </w:r>
        <w:r w:rsidR="00483CF4">
          <w:rPr>
            <w:lang w:eastAsia="zh-CN" w:bidi="ar-KW"/>
          </w:rPr>
          <w:t xml:space="preserve">Potential solution #1 is feasible and addresses requirements </w:t>
        </w:r>
        <w:r w:rsidR="00483CF4" w:rsidRPr="0045167F">
          <w:rPr>
            <w:kern w:val="2"/>
            <w:szCs w:val="18"/>
            <w:lang w:eastAsia="zh-CN" w:bidi="ar-KW"/>
          </w:rPr>
          <w:t>REQ-Intent_Trace-</w:t>
        </w:r>
        <w:r w:rsidR="00483CF4">
          <w:rPr>
            <w:kern w:val="2"/>
            <w:szCs w:val="18"/>
            <w:lang w:eastAsia="zh-CN" w:bidi="ar-KW"/>
          </w:rPr>
          <w:t xml:space="preserve">1, </w:t>
        </w:r>
        <w:r w:rsidR="00483CF4" w:rsidRPr="0045167F">
          <w:rPr>
            <w:kern w:val="2"/>
            <w:szCs w:val="18"/>
            <w:lang w:eastAsia="zh-CN" w:bidi="ar-KW"/>
          </w:rPr>
          <w:t>REQ-Intent_Trace-</w:t>
        </w:r>
        <w:r w:rsidR="00483CF4">
          <w:rPr>
            <w:kern w:val="2"/>
            <w:szCs w:val="18"/>
            <w:lang w:eastAsia="zh-CN" w:bidi="ar-KW"/>
          </w:rPr>
          <w:t xml:space="preserve">2, and </w:t>
        </w:r>
        <w:r w:rsidR="00483CF4" w:rsidRPr="0045167F">
          <w:rPr>
            <w:kern w:val="2"/>
            <w:szCs w:val="18"/>
            <w:lang w:eastAsia="zh-CN" w:bidi="ar-KW"/>
          </w:rPr>
          <w:t>REQ-Intent_Trace-</w:t>
        </w:r>
        <w:r w:rsidR="00483CF4">
          <w:rPr>
            <w:kern w:val="2"/>
            <w:szCs w:val="18"/>
            <w:lang w:eastAsia="zh-CN" w:bidi="ar-KW"/>
          </w:rPr>
          <w:t>3.  It is recommended to proceed to normative phase.</w:t>
        </w:r>
      </w:ins>
    </w:p>
    <w:p w14:paraId="4C1D0930" w14:textId="3ED3A8E3" w:rsidR="002964DB" w:rsidRPr="00483CF4" w:rsidRDefault="00483CF4">
      <w:pPr>
        <w:jc w:val="both"/>
        <w:rPr>
          <w:kern w:val="2"/>
          <w:szCs w:val="18"/>
          <w:lang w:eastAsia="zh-CN" w:bidi="ar-KW"/>
          <w:rPrChange w:id="1244" w:author="S5-260658" w:date="2026-02-16T13:50:00Z" w16du:dateUtc="2026-02-16T18:50:00Z">
            <w:rPr/>
          </w:rPrChange>
        </w:rPr>
        <w:pPrChange w:id="1245" w:author="S5-260658" w:date="2026-02-16T13:50:00Z" w16du:dateUtc="2026-02-16T18:50:00Z">
          <w:pPr/>
        </w:pPrChange>
      </w:pPr>
      <w:ins w:id="1246" w:author="S5-260658" w:date="2026-02-16T13:50:00Z" w16du:dateUtc="2026-02-16T18:50:00Z">
        <w:r>
          <w:rPr>
            <w:lang w:eastAsia="zh-CN" w:bidi="ar-KW"/>
          </w:rPr>
          <w:t xml:space="preserve">Potential solution #2 is feasible and addresses requirement </w:t>
        </w:r>
        <w:r w:rsidRPr="0045167F">
          <w:rPr>
            <w:kern w:val="2"/>
            <w:szCs w:val="18"/>
            <w:lang w:eastAsia="zh-CN" w:bidi="ar-KW"/>
          </w:rPr>
          <w:t>REQ-Intent_Trace-</w:t>
        </w:r>
        <w:r>
          <w:rPr>
            <w:kern w:val="2"/>
            <w:szCs w:val="18"/>
            <w:lang w:eastAsia="zh-CN" w:bidi="ar-KW"/>
          </w:rPr>
          <w:t>4.  It is recommended to proceed to normative phase.</w:t>
        </w:r>
      </w:ins>
    </w:p>
    <w:p w14:paraId="71416C5E" w14:textId="2E40036A" w:rsidR="00945100" w:rsidRPr="00BC7844" w:rsidRDefault="00322E62" w:rsidP="00BC7844">
      <w:pPr>
        <w:pStyle w:val="Heading2"/>
      </w:pPr>
      <w:bookmarkStart w:id="1247" w:name="_Toc176958089"/>
      <w:bookmarkStart w:id="1248" w:name="_Toc176963417"/>
      <w:bookmarkStart w:id="1249" w:name="_Toc176964524"/>
      <w:bookmarkStart w:id="1250" w:name="_Toc207722365"/>
      <w:bookmarkStart w:id="1251" w:name="_Toc176958107"/>
      <w:bookmarkStart w:id="1252" w:name="_Toc176963438"/>
      <w:bookmarkStart w:id="1253" w:name="_Toc176964545"/>
      <w:bookmarkStart w:id="1254" w:name="_Toc222285160"/>
      <w:r w:rsidRPr="00BC7844">
        <w:t>4</w:t>
      </w:r>
      <w:r w:rsidR="00945100" w:rsidRPr="00BC7844">
        <w:t>.</w:t>
      </w:r>
      <w:r w:rsidRPr="00BC7844">
        <w:t>5</w:t>
      </w:r>
      <w:r w:rsidR="00945100" w:rsidRPr="00BC7844">
        <w:tab/>
        <w:t xml:space="preserve">Use </w:t>
      </w:r>
      <w:r w:rsidR="00AD77DE" w:rsidRPr="00BC7844">
        <w:t>c</w:t>
      </w:r>
      <w:r w:rsidR="00945100" w:rsidRPr="00BC7844">
        <w:t>ase</w:t>
      </w:r>
      <w:r w:rsidRPr="00BC7844">
        <w:t xml:space="preserve"> </w:t>
      </w:r>
      <w:r w:rsidR="00945100" w:rsidRPr="00BC7844">
        <w:t>#</w:t>
      </w:r>
      <w:r w:rsidRPr="00BC7844">
        <w:t>5</w:t>
      </w:r>
      <w:r w:rsidR="00945100" w:rsidRPr="00BC7844" w:rsidDel="00604F49">
        <w:t>:</w:t>
      </w:r>
      <w:r w:rsidR="00945100" w:rsidRPr="00BC7844">
        <w:t xml:space="preserve"> </w:t>
      </w:r>
      <w:bookmarkEnd w:id="1247"/>
      <w:bookmarkEnd w:id="1248"/>
      <w:bookmarkEnd w:id="1249"/>
      <w:r w:rsidR="00945100" w:rsidRPr="00BC7844">
        <w:t>Invariant Guidance in Intent Contexts</w:t>
      </w:r>
      <w:bookmarkEnd w:id="1250"/>
      <w:bookmarkEnd w:id="1254"/>
    </w:p>
    <w:p w14:paraId="75E74A2E" w14:textId="1A9443F8" w:rsidR="00945100" w:rsidRPr="00BC7844" w:rsidRDefault="00322E62" w:rsidP="00BC7844">
      <w:pPr>
        <w:pStyle w:val="Heading3"/>
      </w:pPr>
      <w:bookmarkStart w:id="1255" w:name="_Toc176963418"/>
      <w:bookmarkStart w:id="1256" w:name="_Toc176964525"/>
      <w:bookmarkStart w:id="1257" w:name="_Toc207722366"/>
      <w:bookmarkStart w:id="1258" w:name="_Toc222285161"/>
      <w:r w:rsidRPr="00BC7844">
        <w:t>4</w:t>
      </w:r>
      <w:r w:rsidR="00945100" w:rsidRPr="00BC7844">
        <w:t>.</w:t>
      </w:r>
      <w:r w:rsidRPr="00BC7844">
        <w:t>5</w:t>
      </w:r>
      <w:r w:rsidR="00945100" w:rsidRPr="00BC7844">
        <w:t>.1</w:t>
      </w:r>
      <w:r w:rsidR="00BC7844" w:rsidRPr="00BC7844">
        <w:tab/>
      </w:r>
      <w:r w:rsidR="00945100" w:rsidRPr="00BC7844">
        <w:t>Description</w:t>
      </w:r>
      <w:bookmarkEnd w:id="1255"/>
      <w:bookmarkEnd w:id="1256"/>
      <w:bookmarkEnd w:id="1257"/>
      <w:bookmarkEnd w:id="1258"/>
    </w:p>
    <w:p w14:paraId="4515C69D" w14:textId="6C4BC0EE" w:rsidR="00945100" w:rsidRPr="00BC7844" w:rsidRDefault="00767E8E" w:rsidP="00BC7844">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945100" w:rsidRPr="00BC7844">
        <w:t xml:space="preserve"> describes a scen</w:t>
      </w:r>
      <w:r w:rsidR="00BC4D28" w:rsidRPr="00BC7844">
        <w:t>a</w:t>
      </w:r>
      <w:r w:rsidR="00945100" w:rsidRPr="00BC7844">
        <w:t xml:space="preserve">rio where for an instantiated intent, the intent </w:t>
      </w:r>
      <w:ins w:id="1259" w:author="S5-260073" w:date="2026-02-16T12:05:00Z" w16du:dateUtc="2026-02-16T17:05:00Z">
        <w:r w:rsidR="00E57353" w:rsidRPr="00BC7844">
          <w:t>handl</w:t>
        </w:r>
        <w:r w:rsidR="00E57353">
          <w:t>ing function</w:t>
        </w:r>
        <w:r w:rsidR="00E57353" w:rsidRPr="00BC7844">
          <w:t xml:space="preserve"> </w:t>
        </w:r>
      </w:ins>
      <w:del w:id="1260" w:author="S5-260073" w:date="2026-02-16T12:05:00Z" w16du:dateUtc="2026-02-16T17:05:00Z">
        <w:r w:rsidR="00945100" w:rsidRPr="00BC7844" w:rsidDel="00E57353">
          <w:delText xml:space="preserve">handler </w:delText>
        </w:r>
      </w:del>
      <w:r w:rsidR="00945100" w:rsidRPr="00BC7844">
        <w:t xml:space="preserve">may need to decompose the intent into multiple derivative intents, each to be fulfilled by a separate other intent </w:t>
      </w:r>
      <w:ins w:id="1261" w:author="S5-260073" w:date="2026-02-16T12:05:00Z" w16du:dateUtc="2026-02-16T17:05:00Z">
        <w:r w:rsidR="003252D9" w:rsidRPr="00BC7844">
          <w:t>handl</w:t>
        </w:r>
        <w:r w:rsidR="003252D9">
          <w:t>ing function</w:t>
        </w:r>
      </w:ins>
      <w:del w:id="1262" w:author="S5-260073" w:date="2026-02-16T12:05:00Z" w16du:dateUtc="2026-02-16T17:05:00Z">
        <w:r w:rsidR="00945100" w:rsidRPr="00BC7844" w:rsidDel="003252D9">
          <w:delText>handler</w:delText>
        </w:r>
      </w:del>
      <w:r w:rsidR="00945100" w:rsidRPr="00BC7844">
        <w:t xml:space="preserve">. There may be contexts in the intent which the MnS consumer desires that the other intent </w:t>
      </w:r>
      <w:ins w:id="1263" w:author="S5-260073" w:date="2026-02-16T12:05:00Z" w16du:dateUtc="2026-02-16T17:05:00Z">
        <w:r w:rsidR="003252D9" w:rsidRPr="00BC7844">
          <w:t>handl</w:t>
        </w:r>
        <w:r w:rsidR="003252D9">
          <w:t>ing functions</w:t>
        </w:r>
      </w:ins>
      <w:del w:id="1264" w:author="S5-260073" w:date="2026-02-16T12:05:00Z" w16du:dateUtc="2026-02-16T17:05:00Z">
        <w:r w:rsidR="00945100" w:rsidRPr="00BC7844" w:rsidDel="003252D9">
          <w:delText xml:space="preserve">handlers </w:delText>
        </w:r>
      </w:del>
      <w:r w:rsidR="00945100" w:rsidRPr="00BC7844">
        <w:t xml:space="preserve">understand them exactly as they were provided, i.e., without any modification by the first intent </w:t>
      </w:r>
      <w:ins w:id="1265" w:author="S5-260073" w:date="2026-02-16T12:05:00Z" w16du:dateUtc="2026-02-16T17:05:00Z">
        <w:r w:rsidR="00350B2E" w:rsidRPr="00BC7844">
          <w:t>handl</w:t>
        </w:r>
        <w:r w:rsidR="00350B2E">
          <w:t>ing function</w:t>
        </w:r>
        <w:r w:rsidR="00350B2E" w:rsidRPr="00BC7844">
          <w:t xml:space="preserve"> </w:t>
        </w:r>
      </w:ins>
      <w:del w:id="1266" w:author="S5-260073" w:date="2026-02-16T12:05:00Z" w16du:dateUtc="2026-02-16T17:05:00Z">
        <w:r w:rsidR="00945100" w:rsidRPr="00BC7844" w:rsidDel="00350B2E">
          <w:delText xml:space="preserve">handler </w:delText>
        </w:r>
      </w:del>
      <w:r w:rsidR="00945100" w:rsidRPr="00BC7844">
        <w:t>in the decomposition process.</w:t>
      </w:r>
    </w:p>
    <w:p w14:paraId="6F715145" w14:textId="1DBA87D2" w:rsidR="00945100" w:rsidRPr="00BC7844" w:rsidRDefault="00945100" w:rsidP="00BC7844">
      <w:r w:rsidRPr="00BC7844">
        <w:t xml:space="preserve">As an example, the MNO may, for some decomposition use-cases, want to only use certain certified hardware (e.g., with certain security, privacy, energy consumption, other types of quality guarantees) to be used in the </w:t>
      </w:r>
      <w:r w:rsidR="00BC7844" w:rsidRPr="00BC7844">
        <w:t>fulfilment</w:t>
      </w:r>
      <w:r w:rsidRPr="00BC7844">
        <w:t xml:space="preserve"> of RAN or CN operations. This additional guidance to use this specified hardware or the quality constraints on the resources may be provided as part of the intent context.</w:t>
      </w:r>
    </w:p>
    <w:p w14:paraId="6947B4E8" w14:textId="77A9C1FE" w:rsidR="00945100" w:rsidRPr="00BC7844" w:rsidRDefault="00945100" w:rsidP="00BC7844">
      <w:r w:rsidRPr="00BC7844">
        <w:lastRenderedPageBreak/>
        <w:t xml:space="preserve">The MnS consumer should be enabled to indicate the context which should be transmitted to other intent </w:t>
      </w:r>
      <w:ins w:id="1267" w:author="S5-260073" w:date="2026-02-16T12:05:00Z" w16du:dateUtc="2026-02-16T17:05:00Z">
        <w:r w:rsidR="00B24B51" w:rsidRPr="00BC7844">
          <w:t>handl</w:t>
        </w:r>
        <w:r w:rsidR="00B24B51">
          <w:t>ing function</w:t>
        </w:r>
        <w:r w:rsidR="00B24B51" w:rsidRPr="00BC7844">
          <w:t xml:space="preserve"> </w:t>
        </w:r>
      </w:ins>
      <w:del w:id="1268" w:author="S5-260073" w:date="2026-02-16T12:05:00Z" w16du:dateUtc="2026-02-16T17:05:00Z">
        <w:r w:rsidRPr="00BC7844" w:rsidDel="00B24B51">
          <w:delText xml:space="preserve">handlers </w:delText>
        </w:r>
      </w:del>
      <w:r w:rsidRPr="00BC7844">
        <w:t>without modification.</w:t>
      </w:r>
    </w:p>
    <w:p w14:paraId="7EF41765" w14:textId="53207C0D" w:rsidR="00945100" w:rsidRPr="00BC7844" w:rsidRDefault="00322E62" w:rsidP="00BC7844">
      <w:pPr>
        <w:pStyle w:val="Heading3"/>
      </w:pPr>
      <w:bookmarkStart w:id="1269" w:name="_Toc176963419"/>
      <w:bookmarkStart w:id="1270" w:name="_Toc176964526"/>
      <w:bookmarkStart w:id="1271" w:name="_Toc207722367"/>
      <w:bookmarkStart w:id="1272" w:name="_Toc222285162"/>
      <w:r w:rsidRPr="00BC7844">
        <w:t>4</w:t>
      </w:r>
      <w:r w:rsidR="00945100" w:rsidRPr="00BC7844">
        <w:t>.</w:t>
      </w:r>
      <w:r w:rsidRPr="00BC7844">
        <w:t>5</w:t>
      </w:r>
      <w:r w:rsidR="00945100" w:rsidRPr="00BC7844">
        <w:t>.2</w:t>
      </w:r>
      <w:r w:rsidR="00BC7844" w:rsidRPr="00BC7844">
        <w:tab/>
      </w:r>
      <w:r w:rsidR="00945100" w:rsidRPr="00BC7844">
        <w:rPr>
          <w:rFonts w:hint="eastAsia"/>
        </w:rPr>
        <w:t>Potential</w:t>
      </w:r>
      <w:r w:rsidR="00945100" w:rsidRPr="00BC7844">
        <w:t xml:space="preserve"> </w:t>
      </w:r>
      <w:r w:rsidR="00945100" w:rsidRPr="00BC7844">
        <w:rPr>
          <w:rFonts w:hint="eastAsia"/>
        </w:rPr>
        <w:t>requirements</w:t>
      </w:r>
      <w:bookmarkEnd w:id="1269"/>
      <w:bookmarkEnd w:id="1270"/>
      <w:bookmarkEnd w:id="1271"/>
      <w:bookmarkEnd w:id="1272"/>
    </w:p>
    <w:p w14:paraId="75328C34" w14:textId="4D85072C" w:rsidR="00945100" w:rsidRPr="003E60CA" w:rsidRDefault="00945100" w:rsidP="003E60CA">
      <w:r w:rsidRPr="003E60CA">
        <w:rPr>
          <w:rFonts w:hint="eastAsia"/>
          <w:b/>
          <w:bCs/>
        </w:rPr>
        <w:t>REQ-Intent_</w:t>
      </w:r>
      <w:r w:rsidRPr="003E60CA">
        <w:rPr>
          <w:b/>
          <w:bCs/>
        </w:rPr>
        <w:t>InvarGui</w:t>
      </w:r>
      <w:r w:rsidRPr="003E60CA">
        <w:rPr>
          <w:rFonts w:hint="eastAsia"/>
          <w:b/>
          <w:bCs/>
        </w:rPr>
        <w:t>-</w:t>
      </w:r>
      <w:r w:rsidRPr="003E60CA">
        <w:rPr>
          <w:b/>
          <w:bCs/>
        </w:rPr>
        <w:t>1</w:t>
      </w:r>
      <w:r w:rsidRPr="003E60CA">
        <w:t>: The intent driven MnS should include a capability enabling the MnS consumer to indicate the requirements, goals and contexts which the MnS co</w:t>
      </w:r>
      <w:r w:rsidR="00B07F4F" w:rsidRPr="003E60CA">
        <w:t>n</w:t>
      </w:r>
      <w:r w:rsidRPr="003E60CA">
        <w:t xml:space="preserve">sumer </w:t>
      </w:r>
      <w:r w:rsidR="0095446A" w:rsidRPr="003E60CA">
        <w:t xml:space="preserve">recommends </w:t>
      </w:r>
      <w:r w:rsidRPr="003E60CA">
        <w:t xml:space="preserve">be copied into decomposed intents and transmitted to other intent </w:t>
      </w:r>
      <w:ins w:id="1273" w:author="S5-260073" w:date="2026-02-16T12:05:00Z" w16du:dateUtc="2026-02-16T17:05:00Z">
        <w:r w:rsidR="00656EC2" w:rsidRPr="00BC7844">
          <w:t>handl</w:t>
        </w:r>
        <w:r w:rsidR="00656EC2">
          <w:t>ing functions</w:t>
        </w:r>
        <w:r w:rsidR="00656EC2" w:rsidRPr="00BC7844">
          <w:t xml:space="preserve"> </w:t>
        </w:r>
      </w:ins>
      <w:del w:id="1274" w:author="S5-260073" w:date="2026-02-16T12:05:00Z" w16du:dateUtc="2026-02-16T17:05:00Z">
        <w:r w:rsidRPr="003E60CA" w:rsidDel="00656EC2">
          <w:delText xml:space="preserve">handlers </w:delText>
        </w:r>
      </w:del>
      <w:r w:rsidRPr="003E60CA">
        <w:t>without modification.</w:t>
      </w:r>
    </w:p>
    <w:p w14:paraId="2F399350" w14:textId="3F35DE47" w:rsidR="00945100" w:rsidRPr="00BC7844" w:rsidRDefault="00945100" w:rsidP="00BC7844">
      <w:pPr>
        <w:pStyle w:val="Heading3"/>
      </w:pPr>
      <w:bookmarkStart w:id="1275" w:name="_Toc207722368"/>
      <w:bookmarkStart w:id="1276" w:name="_Toc222285163"/>
      <w:bookmarkEnd w:id="1251"/>
      <w:bookmarkEnd w:id="1252"/>
      <w:bookmarkEnd w:id="1253"/>
      <w:r w:rsidRPr="00BC7844">
        <w:t>4.</w:t>
      </w:r>
      <w:r w:rsidR="00322E62" w:rsidRPr="00BC7844">
        <w:t>5</w:t>
      </w:r>
      <w:r w:rsidRPr="00BC7844">
        <w:t>.3</w:t>
      </w:r>
      <w:r w:rsidR="00BC7844" w:rsidRPr="00BC7844">
        <w:tab/>
      </w:r>
      <w:r w:rsidRPr="00BC7844">
        <w:t>Potential solutions</w:t>
      </w:r>
      <w:bookmarkEnd w:id="1275"/>
      <w:bookmarkEnd w:id="1276"/>
    </w:p>
    <w:p w14:paraId="02A17EE2" w14:textId="290A7C45" w:rsidR="007B2C9C" w:rsidRPr="00BC7844" w:rsidRDefault="007B2C9C" w:rsidP="00BC7844">
      <w:bookmarkStart w:id="1277" w:name="_CRTable6_2_1_3_4_21"/>
      <w:bookmarkStart w:id="1278" w:name="MCCQCTEMPBM_00000161"/>
      <w:r w:rsidRPr="00BC7844">
        <w:t xml:space="preserve">The </w:t>
      </w:r>
      <w:r w:rsidR="00835465">
        <w:t>"</w:t>
      </w:r>
      <w:r w:rsidRPr="00BC7844">
        <w:t>context</w:t>
      </w:r>
      <w:r w:rsidR="00835465">
        <w:t>"</w:t>
      </w:r>
      <w:r w:rsidRPr="00BC7844">
        <w:t xml:space="preserve"> dataType, as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can be extended to include information about invariant guidance.</w:t>
      </w:r>
    </w:p>
    <w:p w14:paraId="088D49CB" w14:textId="3E4A0E4E" w:rsidR="007B2C9C" w:rsidRPr="00BC7844" w:rsidRDefault="007B2C9C" w:rsidP="00BC7844">
      <w:pPr>
        <w:pStyle w:val="B1"/>
      </w:pPr>
      <w:r w:rsidRPr="00BC7844">
        <w:t>-</w:t>
      </w:r>
      <w:r w:rsidRPr="00BC7844">
        <w:tab/>
      </w:r>
      <w:r w:rsidR="00BC7844">
        <w:t>A</w:t>
      </w:r>
      <w:r w:rsidRPr="00BC7844">
        <w:t xml:space="preserve">dd a description for invariant guidance e.g. as: The Context can be used to indicate invariant guidance, e.g., which context is recommended to be propagated to all intent </w:t>
      </w:r>
      <w:ins w:id="1279" w:author="S5-260073" w:date="2026-02-16T12:06:00Z" w16du:dateUtc="2026-02-16T17:06:00Z">
        <w:r w:rsidR="006B7A21" w:rsidRPr="00BC7844">
          <w:t>handl</w:t>
        </w:r>
        <w:r w:rsidR="006B7A21">
          <w:t>ing</w:t>
        </w:r>
        <w:r w:rsidR="006B7A21" w:rsidRPr="00BC7844">
          <w:t xml:space="preserve"> </w:t>
        </w:r>
      </w:ins>
      <w:del w:id="1280" w:author="S5-260073" w:date="2026-02-16T12:06:00Z" w16du:dateUtc="2026-02-16T17:06:00Z">
        <w:r w:rsidRPr="00BC7844" w:rsidDel="006B7A21">
          <w:delText xml:space="preserve">handler </w:delText>
        </w:r>
      </w:del>
      <w:r w:rsidRPr="00BC7844">
        <w:t>functions in the case where the intent is decomposed into multiple sub intents. The attribute context</w:t>
      </w:r>
      <w:r w:rsidRPr="00BC7844">
        <w:rPr>
          <w:rFonts w:eastAsia="Courier New"/>
        </w:rPr>
        <w:t xml:space="preserve">Invariant </w:t>
      </w:r>
      <w:r w:rsidRPr="00BC7844">
        <w:t>is a flag to indicate if a specific context is recommended to be considered as in invariant guidance or not. The flag applies to context at the expectation level and intent target level.</w:t>
      </w:r>
    </w:p>
    <w:p w14:paraId="5F468F30" w14:textId="25C191DB" w:rsidR="007B2C9C" w:rsidRPr="00BC7844" w:rsidRDefault="007B2C9C" w:rsidP="00BC7844">
      <w:pPr>
        <w:pStyle w:val="B1"/>
      </w:pPr>
      <w:r w:rsidRPr="00BC7844">
        <w:t>-</w:t>
      </w:r>
      <w:r w:rsidRPr="00BC7844">
        <w:tab/>
        <w:t xml:space="preserve">The </w:t>
      </w:r>
      <w:bookmarkStart w:id="1281" w:name="MCCQCTEMPBM_00000118"/>
      <w:r w:rsidRPr="00BC7844">
        <w:t>following attribute would be added to the Context</w:t>
      </w:r>
      <w:bookmarkEnd w:id="1281"/>
      <w:r w:rsidRPr="00BC7844">
        <w:t xml:space="preserve"> &lt;&lt;dataType&gt;&gt;, i.e.:</w:t>
      </w:r>
    </w:p>
    <w:p w14:paraId="30F00881" w14:textId="0DE54CAE" w:rsidR="007B2C9C" w:rsidRPr="00BC7844" w:rsidRDefault="007B2C9C" w:rsidP="00BC7844">
      <w:pPr>
        <w:pStyle w:val="TH"/>
        <w:rPr>
          <w:rFonts w:eastAsia="Courier New"/>
        </w:rPr>
      </w:pPr>
      <w:r w:rsidRPr="00BC7844">
        <w:rPr>
          <w:rFonts w:eastAsia="Courier New"/>
        </w:rPr>
        <w:t>Addition to Table</w:t>
      </w:r>
      <w:bookmarkEnd w:id="1277"/>
      <w:r w:rsidR="00453D9A">
        <w:rPr>
          <w:rFonts w:eastAsia="Courier New"/>
        </w:rPr>
        <w:t> </w:t>
      </w:r>
      <w:r w:rsidRPr="00BC7844">
        <w:rPr>
          <w:rFonts w:eastAsia="Courier New"/>
        </w:rPr>
        <w:t>6.2.1.3.4.2-1</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9"/>
        <w:gridCol w:w="2094"/>
        <w:gridCol w:w="1305"/>
        <w:gridCol w:w="1149"/>
        <w:gridCol w:w="1149"/>
        <w:gridCol w:w="1339"/>
      </w:tblGrid>
      <w:tr w:rsidR="007B2C9C" w:rsidRPr="008C3BD1" w14:paraId="66328FEA"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shd w:val="pct12" w:color="auto" w:fill="FFFFFF"/>
            <w:hideMark/>
          </w:tcPr>
          <w:bookmarkEnd w:id="1278"/>
          <w:p w14:paraId="038319C7" w14:textId="77777777" w:rsidR="007B2C9C" w:rsidRPr="008C3BD1" w:rsidRDefault="007B2C9C" w:rsidP="00BC7844">
            <w:pPr>
              <w:pStyle w:val="TAH"/>
            </w:pPr>
            <w:r w:rsidRPr="008C3BD1">
              <w:t>Attribute Name</w:t>
            </w:r>
          </w:p>
        </w:tc>
        <w:tc>
          <w:tcPr>
            <w:tcW w:w="2094"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BC7844">
            <w:pPr>
              <w:pStyle w:val="TAH"/>
            </w:pPr>
            <w:r w:rsidRPr="008C3BD1">
              <w:t>Support Qualifier</w:t>
            </w:r>
          </w:p>
        </w:tc>
        <w:tc>
          <w:tcPr>
            <w:tcW w:w="130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BC7844">
            <w:pPr>
              <w:pStyle w:val="TAH"/>
            </w:pPr>
            <w:r w:rsidRPr="008C3BD1">
              <w:t xml:space="preserve">isReadable </w:t>
            </w:r>
          </w:p>
        </w:tc>
        <w:tc>
          <w:tcPr>
            <w:tcW w:w="114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BC7844">
            <w:pPr>
              <w:pStyle w:val="TAH"/>
            </w:pPr>
            <w:r w:rsidRPr="008C3BD1">
              <w:t>isWritable</w:t>
            </w:r>
          </w:p>
        </w:tc>
        <w:tc>
          <w:tcPr>
            <w:tcW w:w="1149"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BC7844">
            <w:pPr>
              <w:pStyle w:val="TAH"/>
            </w:pPr>
            <w:r w:rsidRPr="008C3BD1">
              <w:t>isInvariant</w:t>
            </w:r>
          </w:p>
        </w:tc>
        <w:tc>
          <w:tcPr>
            <w:tcW w:w="1339"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BC7844">
            <w:pPr>
              <w:pStyle w:val="TAH"/>
            </w:pPr>
            <w:r w:rsidRPr="008C3BD1">
              <w:t>isNotifyable</w:t>
            </w:r>
          </w:p>
        </w:tc>
      </w:tr>
      <w:tr w:rsidR="007B2C9C" w:rsidRPr="005705D9" w14:paraId="60932D10" w14:textId="77777777" w:rsidTr="00BC7844">
        <w:trPr>
          <w:cantSplit/>
          <w:jc w:val="center"/>
        </w:trPr>
        <w:tc>
          <w:tcPr>
            <w:tcW w:w="2499"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BC7844">
            <w:pPr>
              <w:pStyle w:val="TAL"/>
              <w:rPr>
                <w:rFonts w:cs="Arial"/>
                <w:lang w:eastAsia="zh-CN"/>
              </w:rPr>
            </w:pPr>
            <w:r w:rsidRPr="005705D9">
              <w:rPr>
                <w:lang w:eastAsia="zh-CN"/>
              </w:rPr>
              <w:t>context</w:t>
            </w:r>
            <w:r>
              <w:rPr>
                <w:rFonts w:eastAsia="Courier New"/>
                <w:lang w:eastAsia="zh-CN"/>
              </w:rPr>
              <w:t>I</w:t>
            </w:r>
            <w:r w:rsidRPr="005705D9">
              <w:rPr>
                <w:rFonts w:eastAsia="Courier New"/>
                <w:lang w:eastAsia="zh-CN"/>
              </w:rPr>
              <w:t>nvariant</w:t>
            </w:r>
          </w:p>
        </w:tc>
        <w:tc>
          <w:tcPr>
            <w:tcW w:w="2094"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BC7844">
            <w:pPr>
              <w:pStyle w:val="TAC"/>
              <w:rPr>
                <w:rFonts w:cs="Arial"/>
                <w:lang w:eastAsia="zh-CN"/>
              </w:rPr>
            </w:pPr>
            <w:r w:rsidRPr="005705D9">
              <w:rPr>
                <w:lang w:eastAsia="zh-CN"/>
              </w:rPr>
              <w:t>O</w:t>
            </w:r>
          </w:p>
        </w:tc>
        <w:tc>
          <w:tcPr>
            <w:tcW w:w="1305"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BC7844">
            <w:pPr>
              <w:pStyle w:val="TAC"/>
              <w:rPr>
                <w:rFonts w:cs="Arial"/>
                <w:lang w:eastAsia="zh-CN"/>
              </w:rPr>
            </w:pPr>
            <w:r w:rsidRPr="005705D9">
              <w:rPr>
                <w:lang w:eastAsia="zh-CN"/>
              </w:rPr>
              <w:t>T</w:t>
            </w:r>
          </w:p>
        </w:tc>
        <w:tc>
          <w:tcPr>
            <w:tcW w:w="1149" w:type="dxa"/>
            <w:tcBorders>
              <w:top w:val="single" w:sz="4" w:space="0" w:color="auto"/>
              <w:left w:val="single" w:sz="4" w:space="0" w:color="auto"/>
              <w:bottom w:val="single" w:sz="4" w:space="0" w:color="auto"/>
              <w:right w:val="single" w:sz="4" w:space="0" w:color="auto"/>
            </w:tcBorders>
          </w:tcPr>
          <w:p w14:paraId="6D88BAFA" w14:textId="7818CBD4" w:rsidR="007B2C9C" w:rsidRPr="005705D9" w:rsidRDefault="007B2C9C" w:rsidP="00BC7844">
            <w:pPr>
              <w:pStyle w:val="TAC"/>
              <w:rPr>
                <w:rFonts w:cs="Arial"/>
                <w:lang w:eastAsia="zh-CN"/>
              </w:rPr>
            </w:pPr>
            <w:del w:id="1282" w:author="S5-260073" w:date="2026-02-16T12:06:00Z" w16du:dateUtc="2026-02-16T17:06:00Z">
              <w:r w:rsidRPr="005705D9" w:rsidDel="00494557">
                <w:rPr>
                  <w:lang w:eastAsia="zh-CN"/>
                </w:rPr>
                <w:delText>F</w:delText>
              </w:r>
            </w:del>
            <w:ins w:id="1283" w:author="S5-260073" w:date="2026-02-16T12:06:00Z" w16du:dateUtc="2026-02-16T17:06:00Z">
              <w:r w:rsidR="00494557">
                <w:rPr>
                  <w:lang w:eastAsia="zh-CN"/>
                </w:rPr>
                <w:t>T</w:t>
              </w:r>
            </w:ins>
          </w:p>
        </w:tc>
        <w:tc>
          <w:tcPr>
            <w:tcW w:w="1149"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BC7844">
            <w:pPr>
              <w:pStyle w:val="TAC"/>
              <w:rPr>
                <w:rFonts w:cs="Arial"/>
                <w:lang w:eastAsia="zh-CN"/>
              </w:rPr>
            </w:pPr>
            <w:r w:rsidRPr="005705D9">
              <w:rPr>
                <w:lang w:eastAsia="zh-CN"/>
              </w:rPr>
              <w:t>T</w:t>
            </w:r>
          </w:p>
        </w:tc>
        <w:tc>
          <w:tcPr>
            <w:tcW w:w="1339"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BC7844">
            <w:pPr>
              <w:pStyle w:val="TAC"/>
              <w:rPr>
                <w:rFonts w:cs="Arial"/>
                <w:lang w:eastAsia="zh-CN"/>
              </w:rPr>
            </w:pPr>
            <w:r w:rsidRPr="005705D9">
              <w:rPr>
                <w:lang w:eastAsia="zh-CN"/>
              </w:rPr>
              <w:t>T</w:t>
            </w:r>
          </w:p>
        </w:tc>
      </w:tr>
    </w:tbl>
    <w:p w14:paraId="0934AFE2" w14:textId="77777777" w:rsidR="007B2C9C" w:rsidRPr="00BC7844" w:rsidRDefault="007B2C9C" w:rsidP="00BC7844">
      <w:pPr>
        <w:rPr>
          <w:rFonts w:eastAsia="Courier New"/>
        </w:rPr>
      </w:pPr>
    </w:p>
    <w:p w14:paraId="454C2840" w14:textId="77777777" w:rsidR="007B2C9C" w:rsidRPr="005705D9" w:rsidRDefault="007B2C9C" w:rsidP="007B2C9C">
      <w:pPr>
        <w:spacing w:after="120"/>
        <w:rPr>
          <w:bCs/>
          <w:color w:val="000000" w:themeColor="text1"/>
        </w:rPr>
      </w:pPr>
      <w:r w:rsidRPr="005705D9">
        <w:rPr>
          <w:bCs/>
          <w:color w:val="000000" w:themeColor="text1"/>
        </w:rPr>
        <w:t>The new attribute can be defined 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98"/>
        <w:gridCol w:w="4962"/>
        <w:gridCol w:w="2075"/>
      </w:tblGrid>
      <w:tr w:rsidR="007B2C9C" w:rsidRPr="006D5134" w14:paraId="577EF09B" w14:textId="77777777" w:rsidTr="00BC7844">
        <w:trPr>
          <w:tblHeader/>
          <w:jc w:val="center"/>
        </w:trPr>
        <w:tc>
          <w:tcPr>
            <w:tcW w:w="1310" w:type="pct"/>
            <w:shd w:val="clear" w:color="auto" w:fill="D9D9D9"/>
            <w:hideMark/>
          </w:tcPr>
          <w:p w14:paraId="15B0ED1A" w14:textId="77777777" w:rsidR="007B2C9C" w:rsidRPr="00BC7844" w:rsidRDefault="007B2C9C" w:rsidP="00BC7844">
            <w:pPr>
              <w:pStyle w:val="TAH"/>
              <w:rPr>
                <w:rFonts w:eastAsia="Courier New"/>
              </w:rPr>
            </w:pPr>
            <w:r w:rsidRPr="00BC7844">
              <w:rPr>
                <w:rFonts w:eastAsia="Courier New"/>
              </w:rPr>
              <w:t>Attribute Name</w:t>
            </w:r>
          </w:p>
        </w:tc>
        <w:tc>
          <w:tcPr>
            <w:tcW w:w="2601" w:type="pct"/>
            <w:shd w:val="clear" w:color="auto" w:fill="D9D9D9"/>
            <w:hideMark/>
          </w:tcPr>
          <w:p w14:paraId="3F84CDB8" w14:textId="77777777" w:rsidR="007B2C9C" w:rsidRPr="00BC7844" w:rsidRDefault="007B2C9C" w:rsidP="00BC7844">
            <w:pPr>
              <w:pStyle w:val="TAH"/>
              <w:rPr>
                <w:rFonts w:eastAsia="Courier New"/>
              </w:rPr>
            </w:pPr>
            <w:r w:rsidRPr="00BC7844">
              <w:rPr>
                <w:rFonts w:eastAsia="Courier New"/>
              </w:rPr>
              <w:t>Documentation and Allowed Values</w:t>
            </w:r>
          </w:p>
        </w:tc>
        <w:tc>
          <w:tcPr>
            <w:tcW w:w="1088" w:type="pct"/>
            <w:shd w:val="clear" w:color="auto" w:fill="D9D9D9"/>
            <w:hideMark/>
          </w:tcPr>
          <w:p w14:paraId="64D4EC6D" w14:textId="77777777" w:rsidR="007B2C9C" w:rsidRPr="00BC7844" w:rsidRDefault="007B2C9C" w:rsidP="00BC7844">
            <w:pPr>
              <w:pStyle w:val="TAH"/>
              <w:rPr>
                <w:rFonts w:eastAsia="Courier New"/>
              </w:rPr>
            </w:pPr>
            <w:r w:rsidRPr="00BC7844">
              <w:rPr>
                <w:rFonts w:eastAsia="Courier New"/>
              </w:rPr>
              <w:t>Properties</w:t>
            </w:r>
          </w:p>
        </w:tc>
      </w:tr>
      <w:tr w:rsidR="007B2C9C" w:rsidRPr="006D5134" w14:paraId="7D2D556D" w14:textId="77777777" w:rsidTr="00BC7844">
        <w:trPr>
          <w:jc w:val="center"/>
        </w:trPr>
        <w:tc>
          <w:tcPr>
            <w:tcW w:w="1310" w:type="pct"/>
          </w:tcPr>
          <w:p w14:paraId="3BE15070" w14:textId="77777777" w:rsidR="007B2C9C" w:rsidRPr="005705D9" w:rsidRDefault="007B2C9C" w:rsidP="00BC7844">
            <w:pPr>
              <w:pStyle w:val="TAL"/>
              <w:rPr>
                <w:rFonts w:ascii="Courier New" w:eastAsia="Courier New" w:hAnsi="Courier New" w:cs="Courier New"/>
                <w:szCs w:val="18"/>
                <w:lang w:eastAsia="zh-CN"/>
              </w:rPr>
            </w:pPr>
            <w:r w:rsidRPr="005705D9">
              <w:rPr>
                <w:rFonts w:eastAsia="Courier New"/>
                <w:lang w:eastAsia="zh-CN"/>
              </w:rPr>
              <w:t>context</w:t>
            </w:r>
            <w:r>
              <w:rPr>
                <w:rFonts w:eastAsia="Courier New"/>
                <w:lang w:eastAsia="zh-CN"/>
              </w:rPr>
              <w:t>I</w:t>
            </w:r>
            <w:r w:rsidRPr="005705D9">
              <w:rPr>
                <w:rFonts w:eastAsia="Courier New"/>
                <w:lang w:eastAsia="zh-CN"/>
              </w:rPr>
              <w:t>nvariant</w:t>
            </w:r>
          </w:p>
        </w:tc>
        <w:tc>
          <w:tcPr>
            <w:tcW w:w="2601" w:type="pct"/>
          </w:tcPr>
          <w:p w14:paraId="0F06A199" w14:textId="4412C7A9" w:rsidR="007B2C9C" w:rsidRPr="005705D9" w:rsidRDefault="007B2C9C" w:rsidP="00BC7844">
            <w:pPr>
              <w:pStyle w:val="TAL"/>
              <w:rPr>
                <w:rFonts w:eastAsia="Courier New"/>
                <w:lang w:eastAsia="zh-CN"/>
              </w:rPr>
            </w:pPr>
            <w:r w:rsidRPr="005705D9">
              <w:rPr>
                <w:rFonts w:eastAsia="Courier New"/>
                <w:lang w:eastAsia="zh-CN"/>
              </w:rPr>
              <w:t xml:space="preserve">It indicates whether the specific context </w:t>
            </w:r>
            <w:r>
              <w:rPr>
                <w:rFonts w:eastAsia="Courier New"/>
                <w:lang w:eastAsia="zh-CN"/>
              </w:rPr>
              <w:t>recommended to</w:t>
            </w:r>
            <w:r w:rsidRPr="005705D9">
              <w:rPr>
                <w:rFonts w:eastAsia="Courier New"/>
                <w:lang w:eastAsia="zh-CN"/>
              </w:rPr>
              <w:t xml:space="preserve"> be considered as invariant guidance to be transferred to subsequent intent handling functions without any modification.</w:t>
            </w:r>
          </w:p>
        </w:tc>
        <w:tc>
          <w:tcPr>
            <w:tcW w:w="1088" w:type="pct"/>
          </w:tcPr>
          <w:p w14:paraId="0C72343D" w14:textId="77777777" w:rsidR="007B2C9C" w:rsidRPr="005705D9" w:rsidRDefault="007B2C9C" w:rsidP="00BC7844">
            <w:pPr>
              <w:pStyle w:val="TAL"/>
              <w:rPr>
                <w:rFonts w:eastAsia="Courier New"/>
              </w:rPr>
            </w:pPr>
            <w:bookmarkStart w:id="1284" w:name="OLE_LINK50"/>
            <w:r w:rsidRPr="005705D9">
              <w:rPr>
                <w:rFonts w:eastAsia="Courier New"/>
              </w:rPr>
              <w:t xml:space="preserve">type: </w:t>
            </w:r>
            <w:r>
              <w:rPr>
                <w:rFonts w:eastAsia="Courier New"/>
              </w:rPr>
              <w:t>Boolean</w:t>
            </w:r>
          </w:p>
          <w:p w14:paraId="144AD0D8" w14:textId="77777777" w:rsidR="007B2C9C" w:rsidRPr="005705D9" w:rsidRDefault="007B2C9C" w:rsidP="00BC7844">
            <w:pPr>
              <w:pStyle w:val="TAL"/>
              <w:rPr>
                <w:rFonts w:eastAsia="Courier New"/>
              </w:rPr>
            </w:pPr>
            <w:r w:rsidRPr="005705D9">
              <w:rPr>
                <w:rFonts w:eastAsia="Courier New"/>
              </w:rPr>
              <w:t>multiplicity: 1</w:t>
            </w:r>
          </w:p>
          <w:p w14:paraId="153AA94A" w14:textId="77777777" w:rsidR="007B2C9C" w:rsidRPr="005705D9" w:rsidRDefault="007B2C9C" w:rsidP="00BC7844">
            <w:pPr>
              <w:pStyle w:val="TAL"/>
              <w:rPr>
                <w:rFonts w:eastAsia="Courier New"/>
              </w:rPr>
            </w:pPr>
            <w:r w:rsidRPr="005705D9">
              <w:rPr>
                <w:rFonts w:eastAsia="Courier New"/>
              </w:rPr>
              <w:t xml:space="preserve">isOrdered: </w:t>
            </w:r>
            <w:r w:rsidRPr="005705D9">
              <w:t>N/A</w:t>
            </w:r>
          </w:p>
          <w:p w14:paraId="067D45EA" w14:textId="77777777" w:rsidR="007B2C9C" w:rsidRPr="005705D9" w:rsidRDefault="007B2C9C" w:rsidP="00BC7844">
            <w:pPr>
              <w:pStyle w:val="TAL"/>
              <w:rPr>
                <w:rFonts w:eastAsia="Courier New"/>
              </w:rPr>
            </w:pPr>
            <w:r w:rsidRPr="005705D9">
              <w:rPr>
                <w:rFonts w:eastAsia="Courier New"/>
              </w:rPr>
              <w:t xml:space="preserve">isUnique: </w:t>
            </w:r>
            <w:r w:rsidRPr="005705D9">
              <w:t>N/A</w:t>
            </w:r>
          </w:p>
          <w:p w14:paraId="0EEFE72C" w14:textId="66F852D7" w:rsidR="007B2C9C" w:rsidRPr="005705D9" w:rsidRDefault="007B2C9C" w:rsidP="00BC7844">
            <w:pPr>
              <w:pStyle w:val="TAL"/>
              <w:rPr>
                <w:rFonts w:eastAsia="Courier New"/>
              </w:rPr>
            </w:pPr>
            <w:r w:rsidRPr="005705D9">
              <w:rPr>
                <w:rFonts w:eastAsia="Courier New"/>
              </w:rPr>
              <w:t xml:space="preserve">defaultValue: </w:t>
            </w:r>
            <w:del w:id="1285" w:author="S5-260073" w:date="2026-02-16T12:06:00Z" w16du:dateUtc="2026-02-16T17:06:00Z">
              <w:r w:rsidRPr="005705D9" w:rsidDel="0013573A">
                <w:rPr>
                  <w:rFonts w:eastAsia="Courier New"/>
                </w:rPr>
                <w:delText>None</w:delText>
              </w:r>
            </w:del>
            <w:ins w:id="1286" w:author="S5-260073" w:date="2026-02-16T12:06:00Z" w16du:dateUtc="2026-02-16T17:06:00Z">
              <w:r w:rsidR="0013573A">
                <w:rPr>
                  <w:rFonts w:eastAsia="Courier New"/>
                </w:rPr>
                <w:t>F</w:t>
              </w:r>
              <w:r w:rsidR="00665AF9">
                <w:rPr>
                  <w:rFonts w:eastAsia="Courier New"/>
                </w:rPr>
                <w:t>ALSE</w:t>
              </w:r>
            </w:ins>
          </w:p>
          <w:p w14:paraId="24842933" w14:textId="77777777" w:rsidR="007B2C9C" w:rsidRPr="005705D9" w:rsidRDefault="007B2C9C" w:rsidP="00BC7844">
            <w:pPr>
              <w:pStyle w:val="TAL"/>
              <w:rPr>
                <w:rFonts w:eastAsia="Courier New"/>
              </w:rPr>
            </w:pPr>
            <w:r w:rsidRPr="005705D9">
              <w:rPr>
                <w:rFonts w:eastAsia="Courier New"/>
              </w:rPr>
              <w:t>isNullable: False</w:t>
            </w:r>
            <w:bookmarkEnd w:id="1284"/>
          </w:p>
        </w:tc>
      </w:tr>
    </w:tbl>
    <w:p w14:paraId="4F3336E0" w14:textId="77777777" w:rsidR="007B2C9C" w:rsidRPr="00BC7844" w:rsidRDefault="007B2C9C" w:rsidP="00BC7844"/>
    <w:p w14:paraId="64C32374" w14:textId="40213D5F" w:rsidR="00945100" w:rsidRPr="00BC7844" w:rsidRDefault="00945100" w:rsidP="00BC7844">
      <w:pPr>
        <w:pStyle w:val="Heading3"/>
      </w:pPr>
      <w:bookmarkStart w:id="1287" w:name="_Toc207722369"/>
      <w:bookmarkStart w:id="1288" w:name="_Toc222285164"/>
      <w:r w:rsidRPr="00BC7844">
        <w:t>4.</w:t>
      </w:r>
      <w:r w:rsidR="00322E62" w:rsidRPr="00BC7844">
        <w:t>5</w:t>
      </w:r>
      <w:r w:rsidRPr="00BC7844">
        <w:t>.4</w:t>
      </w:r>
      <w:r w:rsidR="00BC7844" w:rsidRPr="00BC7844">
        <w:tab/>
      </w:r>
      <w:r w:rsidRPr="00BC7844">
        <w:t>Evaluation of potential solutions</w:t>
      </w:r>
      <w:bookmarkEnd w:id="1287"/>
      <w:bookmarkEnd w:id="1288"/>
    </w:p>
    <w:p w14:paraId="758605B9" w14:textId="25669745" w:rsidR="000243FE" w:rsidRPr="00EE1F2F" w:rsidRDefault="00945100" w:rsidP="000243FE">
      <w:pPr>
        <w:rPr>
          <w:ins w:id="1289" w:author="S5-260651" w:date="2026-02-16T13:40:00Z" w16du:dateUtc="2026-02-16T18:40:00Z"/>
        </w:rPr>
      </w:pPr>
      <w:del w:id="1290" w:author="S5-260651" w:date="2026-02-16T13:40:00Z" w16du:dateUtc="2026-02-16T18:40:00Z">
        <w:r w:rsidRPr="00BC7844" w:rsidDel="000243FE">
          <w:delText>TB</w:delText>
        </w:r>
        <w:r w:rsidR="000406D3" w:rsidRPr="00BC7844" w:rsidDel="000243FE">
          <w:delText>A</w:delText>
        </w:r>
      </w:del>
      <w:ins w:id="1291" w:author="S5-260651" w:date="2026-02-16T13:40:00Z" w16du:dateUtc="2026-02-16T18:40:00Z">
        <w:r w:rsidR="000243FE" w:rsidRPr="000243FE">
          <w:t xml:space="preserve"> </w:t>
        </w:r>
        <w:r w:rsidR="000243FE" w:rsidRPr="00EE1F2F">
          <w:t>Only one potential solution provided in clause</w:t>
        </w:r>
        <w:r w:rsidR="000243FE">
          <w:t> </w:t>
        </w:r>
        <w:r w:rsidR="000243FE" w:rsidRPr="00EE1F2F">
          <w:t>4.</w:t>
        </w:r>
        <w:r w:rsidR="000243FE">
          <w:t>5</w:t>
        </w:r>
        <w:r w:rsidR="000243FE" w:rsidRPr="00EE1F2F">
          <w:t xml:space="preserve">.3 is identified. This potential solution proposes enhancing the </w:t>
        </w:r>
        <w:r w:rsidR="000243FE">
          <w:t xml:space="preserve">context datatype to add a Boolean indication whether the context is preferred to be invariant. </w:t>
        </w:r>
        <w:r w:rsidR="000243FE" w:rsidRPr="00EE1F2F">
          <w:t xml:space="preserve">The implementation of this potential solution is not complex as it proposes enhancements to </w:t>
        </w:r>
        <w:r w:rsidR="000243FE">
          <w:t xml:space="preserve">an </w:t>
        </w:r>
        <w:r w:rsidR="000243FE" w:rsidRPr="00EE1F2F">
          <w:t xml:space="preserve">existing </w:t>
        </w:r>
        <w:r w:rsidR="000243FE">
          <w:t xml:space="preserve">datatype </w:t>
        </w:r>
        <w:r w:rsidR="000243FE" w:rsidRPr="00EE1F2F">
          <w:t xml:space="preserve">and </w:t>
        </w:r>
        <w:r w:rsidR="000243FE">
          <w:t>add a simple boolean</w:t>
        </w:r>
        <w:r w:rsidR="000243FE" w:rsidRPr="00EE1F2F">
          <w:t>.</w:t>
        </w:r>
      </w:ins>
    </w:p>
    <w:p w14:paraId="3B2F5DE9" w14:textId="1995FA01" w:rsidR="00945100" w:rsidRPr="00BC7844" w:rsidRDefault="000243FE" w:rsidP="00BC7844">
      <w:ins w:id="1292" w:author="S5-260651" w:date="2026-02-16T13:40:00Z" w16du:dateUtc="2026-02-16T18:40:00Z">
        <w:r w:rsidRPr="00EE1F2F">
          <w:t>Therefore, the potential solution described in clause</w:t>
        </w:r>
        <w:r>
          <w:t> </w:t>
        </w:r>
        <w:r w:rsidRPr="00EE1F2F">
          <w:t>4.</w:t>
        </w:r>
        <w:r>
          <w:t>5</w:t>
        </w:r>
        <w:r w:rsidRPr="00EE1F2F">
          <w:t>.3 is a feasible solution to satisfy the requirements in clause</w:t>
        </w:r>
        <w:r>
          <w:t> </w:t>
        </w:r>
        <w:r w:rsidRPr="00EE1F2F">
          <w:t>4.</w:t>
        </w:r>
        <w:r>
          <w:t>5</w:t>
        </w:r>
        <w:r w:rsidRPr="00EE1F2F">
          <w:t>.2.</w:t>
        </w:r>
      </w:ins>
    </w:p>
    <w:p w14:paraId="4FA6D78A" w14:textId="7D570FF8" w:rsidR="00FA09B1" w:rsidRPr="00BC7844" w:rsidRDefault="00FA09B1" w:rsidP="00BC7844">
      <w:pPr>
        <w:pStyle w:val="Heading2"/>
      </w:pPr>
      <w:bookmarkStart w:id="1293" w:name="_Toc207722370"/>
      <w:bookmarkStart w:id="1294" w:name="_Toc222285165"/>
      <w:r w:rsidRPr="00BC7844">
        <w:t>4.6</w:t>
      </w:r>
      <w:r w:rsidRPr="00BC7844">
        <w:tab/>
        <w:t>Use case #6</w:t>
      </w:r>
      <w:r w:rsidRPr="00BC7844" w:rsidDel="00604F49">
        <w:t>:</w:t>
      </w:r>
      <w:r w:rsidRPr="00BC7844">
        <w:t xml:space="preserve"> Intent Interpretation Assistance Information</w:t>
      </w:r>
      <w:bookmarkEnd w:id="1293"/>
      <w:bookmarkEnd w:id="1294"/>
    </w:p>
    <w:p w14:paraId="4EA7969C" w14:textId="621D5CEF" w:rsidR="00FA09B1" w:rsidRPr="00BC7844" w:rsidRDefault="00FA09B1" w:rsidP="00BC7844">
      <w:pPr>
        <w:pStyle w:val="Heading3"/>
      </w:pPr>
      <w:bookmarkStart w:id="1295" w:name="_Toc207722371"/>
      <w:bookmarkStart w:id="1296" w:name="_Toc222285166"/>
      <w:r w:rsidRPr="00BC7844">
        <w:t>4.6.1</w:t>
      </w:r>
      <w:r w:rsidR="00BC7844" w:rsidRPr="00BC7844">
        <w:tab/>
      </w:r>
      <w:r w:rsidRPr="00BC7844">
        <w:t>Description</w:t>
      </w:r>
      <w:bookmarkEnd w:id="1295"/>
      <w:bookmarkEnd w:id="1296"/>
    </w:p>
    <w:p w14:paraId="0E49B179" w14:textId="387CCCFE" w:rsidR="00FA09B1" w:rsidRPr="00BC7844" w:rsidRDefault="00FA09B1" w:rsidP="00BC7844">
      <w:r w:rsidRPr="00BC7844">
        <w:t xml:space="preserve">A similar intent can be instantiated on several intent handlers, e.g., on several management systems each responsible for a for a different domain.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BC7844">
        <w:t xml:space="preserve"> supports intent negotiation that enables interaction between the MnS producer and MnS consumer to clarify the ability to fulfil</w:t>
      </w:r>
      <w:del w:id="1297" w:author="S5-260650" w:date="2026-02-16T13:37:00Z" w16du:dateUtc="2026-02-16T18:37:00Z">
        <w:r w:rsidRPr="00BC7844" w:rsidDel="0026580B">
          <w:delText>l</w:delText>
        </w:r>
      </w:del>
      <w:r w:rsidRPr="00BC7844">
        <w:t xml:space="preserve"> intent requirements that may otherwise not be realizable owing to their abstract nature. For the same intents that are sent to several MnS producers, negotiation with the several MnS producers to clarify the intents can be resource wasteful.</w:t>
      </w:r>
    </w:p>
    <w:p w14:paraId="3C2A176B" w14:textId="687BEED6" w:rsidR="00FA09B1" w:rsidRPr="00BC7844" w:rsidRDefault="00FA09B1" w:rsidP="00BC7844">
      <w:r w:rsidRPr="00BC7844">
        <w:t xml:space="preserve">The intent driven management service can minimize the number of negotiation exchanges while allowing effective interpretation of intents by reusing the interpretation information. The MnS consumer compiles prior interactions, e.g. previous IntentNegotiationReports or intentNegotiationConsumerFeedback, and shares those prior interactions as intent </w:t>
      </w:r>
      <w:r w:rsidRPr="00BC7844">
        <w:lastRenderedPageBreak/>
        <w:t>interpretation assistance information with the handler. The Mns consumer should be enabled to provide this intent interpretation assistance information that can be used by the intent handler to support the interpretation of the intent.</w:t>
      </w:r>
      <w:r w:rsidR="00282186" w:rsidRPr="00BC7844">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37B7BB19" w14:textId="65AD70B4" w:rsidR="00FA09B1" w:rsidRPr="00BC7844" w:rsidRDefault="00580854" w:rsidP="00FA362E">
      <w:pPr>
        <w:pStyle w:val="NO"/>
      </w:pPr>
      <w:r w:rsidRPr="00BC7844">
        <w:t>NOTE</w:t>
      </w:r>
      <w:r w:rsidR="00FA09B1" w:rsidRPr="00BC7844">
        <w:t>:</w:t>
      </w:r>
      <w:r w:rsidR="00FA362E">
        <w:tab/>
      </w:r>
      <w:r w:rsidR="00FA09B1" w:rsidRPr="00BC7844">
        <w:t xml:space="preserve">The intent interpretation assistance information can be visualized as a </w:t>
      </w:r>
      <w:r w:rsidR="002A2073">
        <w:t>"</w:t>
      </w:r>
      <w:r w:rsidR="00FA09B1" w:rsidRPr="00BC7844">
        <w:t>frequently asked questions (FAQ)</w:t>
      </w:r>
      <w:r w:rsidR="002A2073">
        <w:t>"</w:t>
      </w:r>
      <w:r w:rsidR="00FA09B1" w:rsidRPr="00BC7844">
        <w:t xml:space="preserve"> section used in many human-oriented service descriptions (e.g. on service providers</w:t>
      </w:r>
      <w:r w:rsidR="00266FDE">
        <w:t>'</w:t>
      </w:r>
      <w:r w:rsidR="00FA09B1" w:rsidRPr="00BC7844">
        <w:t xml:space="preserve"> websites).</w:t>
      </w:r>
    </w:p>
    <w:p w14:paraId="1E9191F7" w14:textId="0F204866" w:rsidR="00FA09B1" w:rsidRPr="00BC7844" w:rsidRDefault="00FA09B1" w:rsidP="00BC7844">
      <w:pPr>
        <w:pStyle w:val="Heading3"/>
      </w:pPr>
      <w:bookmarkStart w:id="1298" w:name="_Toc207722372"/>
      <w:bookmarkStart w:id="1299" w:name="_Toc222285167"/>
      <w:r w:rsidRPr="00BC7844">
        <w:t>4.6.2</w:t>
      </w:r>
      <w:r w:rsidR="00BC7844" w:rsidRPr="00BC7844">
        <w:tab/>
      </w:r>
      <w:r w:rsidRPr="00BC7844">
        <w:rPr>
          <w:rFonts w:hint="eastAsia"/>
        </w:rPr>
        <w:t>Potential</w:t>
      </w:r>
      <w:r w:rsidRPr="00BC7844">
        <w:t xml:space="preserve"> </w:t>
      </w:r>
      <w:r w:rsidRPr="00BC7844">
        <w:rPr>
          <w:rFonts w:hint="eastAsia"/>
        </w:rPr>
        <w:t>requirements</w:t>
      </w:r>
      <w:bookmarkEnd w:id="1298"/>
      <w:bookmarkEnd w:id="1299"/>
    </w:p>
    <w:p w14:paraId="51996913" w14:textId="391E427C" w:rsidR="00FA09B1" w:rsidRPr="003E60CA" w:rsidRDefault="00FA09B1" w:rsidP="003E60CA">
      <w:r w:rsidRPr="003E60CA">
        <w:rPr>
          <w:b/>
          <w:bCs/>
        </w:rPr>
        <w:t>REQ-Intent_Interpretation_Assistance_1</w:t>
      </w:r>
      <w:r w:rsidRPr="003E60CA">
        <w:t xml:space="preserve">: The intent driven MnS producer should have the capability enabling the MnS consumer to provide information containing prior intent negotiations to </w:t>
      </w:r>
      <w:r w:rsidR="005748A3" w:rsidRPr="003E60CA">
        <w:t>the</w:t>
      </w:r>
      <w:r w:rsidRPr="003E60CA">
        <w:t xml:space="preserve"> handler that can then be used by the intent handler to support the interpretation of the intent.</w:t>
      </w:r>
    </w:p>
    <w:p w14:paraId="0560EE86" w14:textId="4B75AF65" w:rsidR="00FA09B1" w:rsidRPr="00C2681D" w:rsidRDefault="00FA09B1" w:rsidP="00FA09B1">
      <w:pPr>
        <w:pStyle w:val="Heading3"/>
        <w:rPr>
          <w:rStyle w:val="SubtleEmphasis"/>
          <w:i w:val="0"/>
          <w:iCs w:val="0"/>
        </w:rPr>
      </w:pPr>
      <w:bookmarkStart w:id="1300" w:name="_Toc207722373"/>
      <w:bookmarkStart w:id="1301" w:name="_Toc222285168"/>
      <w:r w:rsidRPr="00CA29AF">
        <w:rPr>
          <w:rStyle w:val="SubtleEmphasis"/>
          <w:i w:val="0"/>
          <w:iCs w:val="0"/>
        </w:rPr>
        <w:t>4.6.3</w:t>
      </w:r>
      <w:r w:rsidR="00F9056A">
        <w:rPr>
          <w:rStyle w:val="SubtleEmphasis"/>
          <w:i w:val="0"/>
          <w:iCs w:val="0"/>
        </w:rPr>
        <w:tab/>
      </w:r>
      <w:r w:rsidRPr="00CA29AF">
        <w:rPr>
          <w:rStyle w:val="SubtleEmphasis"/>
          <w:i w:val="0"/>
          <w:iCs w:val="0"/>
        </w:rPr>
        <w:t>Potential solutions</w:t>
      </w:r>
      <w:bookmarkEnd w:id="1300"/>
      <w:bookmarkEnd w:id="1301"/>
    </w:p>
    <w:p w14:paraId="197AB1F3" w14:textId="4C5C1ED3" w:rsidR="00F26EC2" w:rsidRPr="005705D9" w:rsidRDefault="00F26EC2" w:rsidP="00F9056A">
      <w:pPr>
        <w:pStyle w:val="B1"/>
      </w:pPr>
      <w:r>
        <w:t>-</w:t>
      </w:r>
      <w:r>
        <w:tab/>
        <w:t xml:space="preserve">Add to the </w:t>
      </w:r>
      <w:r w:rsidRPr="002E1307">
        <w:t>Intent IOC</w:t>
      </w:r>
      <w:r>
        <w:t xml:space="preserve"> a description of the</w:t>
      </w:r>
      <w:r w:rsidRPr="002E1307">
        <w:t xml:space="preserve"> information about intent interpretation</w:t>
      </w:r>
      <w:r>
        <w:t xml:space="preserve"> </w:t>
      </w:r>
      <w:r w:rsidRPr="0081490B">
        <w:t>e.g., as:</w:t>
      </w:r>
    </w:p>
    <w:p w14:paraId="13097E50" w14:textId="104700CB" w:rsidR="00F26EC2" w:rsidRPr="00F9056A" w:rsidRDefault="00F9056A" w:rsidP="00F9056A">
      <w:pPr>
        <w:pStyle w:val="B2"/>
      </w:pPr>
      <w:r w:rsidRPr="00F9056A">
        <w:t>a)</w:t>
      </w:r>
      <w:r w:rsidR="00F26EC2" w:rsidRPr="00F9056A">
        <w:tab/>
        <w:t>The intent IOC includes intentInterpretationAssistanceInfo which contains prior negotiation interactions from the MnS consumer that are provided to the intent handling function and can be used by the intent handling function to support the interpretation of the intent. The intentInterpretationAssistanceInfo is a pair that captures the previous MnS producer questions, requests or reports and the corresponding consumer responses. It may include following information related to a timestamp, applicable intent context, and the previous MnS producer to MnS consumer interactions.</w:t>
      </w:r>
    </w:p>
    <w:p w14:paraId="6E3F7E07" w14:textId="1783D983" w:rsidR="00F26EC2" w:rsidRPr="00F9056A" w:rsidRDefault="00F9056A" w:rsidP="00F9056A">
      <w:pPr>
        <w:pStyle w:val="B3"/>
      </w:pPr>
      <w:r w:rsidRPr="00F9056A">
        <w:t>1)</w:t>
      </w:r>
      <w:r w:rsidR="00F26EC2" w:rsidRPr="00F9056A">
        <w:tab/>
        <w:t xml:space="preserve">For example, the pair may include a key that is "the set of previous intent </w:t>
      </w:r>
      <w:r w:rsidR="002A2073" w:rsidRPr="00F9056A">
        <w:t>fulfilment</w:t>
      </w:r>
      <w:r w:rsidR="00F26EC2" w:rsidRPr="00F9056A">
        <w:t xml:space="preserve"> options that were provided by MnS producer" as well as the corresponding value which is "the option that was selected by the MnS consumer".</w:t>
      </w:r>
    </w:p>
    <w:p w14:paraId="14D2D0E0" w14:textId="051759A0" w:rsidR="00F26EC2" w:rsidRPr="00F9056A" w:rsidRDefault="00F26EC2" w:rsidP="00F9056A">
      <w:pPr>
        <w:pStyle w:val="B1"/>
      </w:pPr>
      <w:r w:rsidRPr="00F9056A">
        <w:t>-</w:t>
      </w:r>
      <w:r w:rsidRPr="00F9056A">
        <w:tab/>
      </w:r>
      <w:r w:rsidRPr="00F9056A">
        <w:rPr>
          <w:rFonts w:eastAsiaTheme="minorEastAsia"/>
        </w:rPr>
        <w:t xml:space="preserve">Introduce a data type and a corresponding attribute on the </w:t>
      </w:r>
      <w:r w:rsidRPr="00F9056A">
        <w:t>Intent IOC</w:t>
      </w:r>
      <w:r w:rsidRPr="00F9056A">
        <w:rPr>
          <w:rFonts w:eastAsiaTheme="minorEastAsia"/>
        </w:rPr>
        <w:t xml:space="preserve"> for </w:t>
      </w:r>
      <w:r w:rsidRPr="00F9056A">
        <w:t>intent interpretation assistance information</w:t>
      </w:r>
      <w:r w:rsidRPr="00F9056A">
        <w:rPr>
          <w:rFonts w:eastAsiaTheme="minorEastAsia"/>
        </w:rPr>
        <w:t xml:space="preserve"> say named </w:t>
      </w:r>
      <w:r w:rsidRPr="00F9056A">
        <w:t xml:space="preserve">intentInterpretationAssistanceInfo. </w:t>
      </w:r>
      <w:r w:rsidRPr="00F9056A">
        <w:rPr>
          <w:rFonts w:eastAsiaTheme="minorEastAsia"/>
        </w:rPr>
        <w:t>The attribute is readable and writable.</w:t>
      </w:r>
    </w:p>
    <w:p w14:paraId="76A3DE70" w14:textId="001BFA40" w:rsidR="00F26EC2" w:rsidRPr="00F9056A" w:rsidRDefault="00F26EC2" w:rsidP="00F9056A">
      <w:pPr>
        <w:pStyle w:val="B1"/>
      </w:pPr>
      <w:r w:rsidRPr="00F9056A">
        <w:t>-</w:t>
      </w:r>
      <w:r w:rsidRPr="00F9056A">
        <w:tab/>
        <w:t>The intentInterpretationAssistanceInfo is a pair that captures the previous questions, requests or reports and the corresponding consumer responses. Examples can include the following attributes/ information:</w:t>
      </w:r>
    </w:p>
    <w:p w14:paraId="07997051" w14:textId="597108A4" w:rsidR="00F26EC2" w:rsidRPr="00F9056A" w:rsidRDefault="00F9056A" w:rsidP="00F9056A">
      <w:pPr>
        <w:pStyle w:val="B2"/>
      </w:pPr>
      <w:r w:rsidRPr="00F9056A">
        <w:t>a)</w:t>
      </w:r>
      <w:r w:rsidRPr="00F9056A">
        <w:tab/>
      </w:r>
      <w:r w:rsidR="00F26EC2" w:rsidRPr="00F9056A">
        <w:t>A timestamp</w:t>
      </w:r>
      <w:r>
        <w:t>.</w:t>
      </w:r>
    </w:p>
    <w:p w14:paraId="24769032" w14:textId="2DC0D68F" w:rsidR="00F26EC2" w:rsidRPr="00F9056A" w:rsidRDefault="00F9056A" w:rsidP="00F9056A">
      <w:pPr>
        <w:pStyle w:val="B2"/>
      </w:pPr>
      <w:r>
        <w:t>b</w:t>
      </w:r>
      <w:r w:rsidRPr="00F9056A">
        <w:t>)</w:t>
      </w:r>
      <w:r w:rsidRPr="00F9056A">
        <w:tab/>
      </w:r>
      <w:r w:rsidR="00F26EC2" w:rsidRPr="00F9056A">
        <w:t>Conditions: the conditions under which the intent was previously sent</w:t>
      </w:r>
      <w:r>
        <w:t>.</w:t>
      </w:r>
    </w:p>
    <w:p w14:paraId="73868D8D" w14:textId="286E9ACF" w:rsidR="00F26EC2" w:rsidRPr="00F9056A" w:rsidRDefault="00F9056A" w:rsidP="00F9056A">
      <w:pPr>
        <w:pStyle w:val="B2"/>
      </w:pPr>
      <w:r>
        <w:t>c</w:t>
      </w:r>
      <w:r w:rsidRPr="00F9056A">
        <w:t>)</w:t>
      </w:r>
      <w:r w:rsidRPr="00F9056A">
        <w:tab/>
      </w:r>
      <w:ins w:id="1302" w:author="S5-260650" w:date="2026-02-16T13:38:00Z" w16du:dateUtc="2026-02-16T18:38:00Z">
        <w:r w:rsidR="009C2DEF">
          <w:t xml:space="preserve">MnS </w:t>
        </w:r>
      </w:ins>
      <w:r w:rsidR="00F26EC2" w:rsidRPr="00F9056A">
        <w:t>Producer report: the request sent by the MnS producer</w:t>
      </w:r>
      <w:r>
        <w:t>.</w:t>
      </w:r>
    </w:p>
    <w:p w14:paraId="0BF14DB1" w14:textId="1CD084B4" w:rsidR="00F26EC2" w:rsidRPr="00F9056A" w:rsidRDefault="00F9056A" w:rsidP="00F9056A">
      <w:pPr>
        <w:pStyle w:val="B2"/>
      </w:pPr>
      <w:r>
        <w:t>d</w:t>
      </w:r>
      <w:r w:rsidRPr="00F9056A">
        <w:t>)</w:t>
      </w:r>
      <w:r w:rsidRPr="00F9056A">
        <w:tab/>
      </w:r>
      <w:ins w:id="1303" w:author="S5-260650" w:date="2026-02-16T13:38:00Z" w16du:dateUtc="2026-02-16T18:38:00Z">
        <w:r w:rsidR="009C2DEF">
          <w:t xml:space="preserve">MnS </w:t>
        </w:r>
      </w:ins>
      <w:r w:rsidR="00F26EC2" w:rsidRPr="00F9056A">
        <w:t>Consumer response: the responses provided by the MnS consumer for the specific MnS producer report.</w:t>
      </w:r>
    </w:p>
    <w:p w14:paraId="55C2469D" w14:textId="58176756" w:rsidR="00A10A6A" w:rsidDel="00FA5556" w:rsidRDefault="00F26EC2" w:rsidP="00F9056A">
      <w:pPr>
        <w:pStyle w:val="EditorsNote"/>
        <w:rPr>
          <w:del w:id="1304" w:author="S5-260650" w:date="2026-02-16T13:38:00Z" w16du:dateUtc="2026-02-16T18:38:00Z"/>
        </w:rPr>
      </w:pPr>
      <w:del w:id="1305" w:author="S5-260650" w:date="2026-02-16T13:38:00Z" w16du:dateUtc="2026-02-16T18:38:00Z">
        <w:r w:rsidRPr="00F9056A" w:rsidDel="00FA5556">
          <w:delText>Editor</w:delText>
        </w:r>
        <w:r w:rsidR="00266FDE" w:rsidDel="00FA5556">
          <w:delText>'</w:delText>
        </w:r>
        <w:r w:rsidRPr="00F9056A" w:rsidDel="00FA5556">
          <w:delText xml:space="preserve">s </w:delText>
        </w:r>
        <w:r w:rsidR="00FA362E" w:rsidDel="00FA5556">
          <w:delText>N</w:delText>
        </w:r>
        <w:r w:rsidRPr="00F9056A" w:rsidDel="00FA5556">
          <w:delText>ote:</w:delText>
        </w:r>
        <w:r w:rsidR="00F9056A" w:rsidRPr="00F9056A" w:rsidDel="00FA5556">
          <w:tab/>
        </w:r>
        <w:r w:rsidRPr="00F9056A" w:rsidDel="00FA5556">
          <w:delText>An example of the exchanged information to be added</w:delText>
        </w:r>
        <w:r w:rsidR="00F9056A" w:rsidRPr="00F9056A" w:rsidDel="00FA5556">
          <w:delText>.</w:delText>
        </w:r>
      </w:del>
    </w:p>
    <w:p w14:paraId="61F6DAF9" w14:textId="22F59BD1" w:rsidR="00FA5556" w:rsidRPr="00F9056A" w:rsidRDefault="00FA5556">
      <w:pPr>
        <w:rPr>
          <w:ins w:id="1306" w:author="S5-260650" w:date="2026-02-16T13:38:00Z" w16du:dateUtc="2026-02-16T18:38:00Z"/>
        </w:rPr>
        <w:pPrChange w:id="1307" w:author="S5-260650" w:date="2026-02-16T13:38:00Z" w16du:dateUtc="2026-02-16T18:38:00Z">
          <w:pPr>
            <w:pStyle w:val="EditorsNote"/>
          </w:pPr>
        </w:pPrChange>
      </w:pPr>
      <w:ins w:id="1308" w:author="S5-260650" w:date="2026-02-16T13:38:00Z" w16du:dateUtc="2026-02-16T18:38:00Z">
        <w:r>
          <w:t xml:space="preserve">An </w:t>
        </w:r>
        <w:r w:rsidRPr="00AA1ADF">
          <w:t xml:space="preserve">example of the information </w:t>
        </w:r>
        <w:r>
          <w:t xml:space="preserve">sent by the MnS consumer </w:t>
        </w:r>
        <w:r w:rsidRPr="00AA1ADF">
          <w:t xml:space="preserve">may be a combination of 1) </w:t>
        </w:r>
        <w:r>
          <w:t>the</w:t>
        </w:r>
        <w:r w:rsidRPr="00AA1ADF">
          <w:t xml:space="preserve"> MnS Producer</w:t>
        </w:r>
        <w:r>
          <w:t>'s</w:t>
        </w:r>
        <w:r w:rsidRPr="00AA1ADF">
          <w:t xml:space="preserve"> report</w:t>
        </w:r>
        <w:r>
          <w:t xml:space="preserve"> that was received by the MnS consumer and that </w:t>
        </w:r>
        <w:r w:rsidRPr="00AA1ADF">
          <w:t>contain</w:t>
        </w:r>
        <w:r>
          <w:t>ed</w:t>
        </w:r>
        <w:r w:rsidRPr="00AA1ADF">
          <w:t xml:space="preserve"> the </w:t>
        </w:r>
        <w:r>
          <w:t xml:space="preserve">same </w:t>
        </w:r>
        <w:r w:rsidRPr="00AA1ADF">
          <w:t xml:space="preserve">consumer's previous expectation target and the achieved outcomes </w:t>
        </w:r>
        <w:r>
          <w:t xml:space="preserve">on that target </w:t>
        </w:r>
        <w:r w:rsidRPr="00AA1ADF">
          <w:t xml:space="preserve">together with 2) </w:t>
        </w:r>
        <w:r>
          <w:t xml:space="preserve">the same </w:t>
        </w:r>
        <w:r w:rsidRPr="00AA1ADF">
          <w:t>MnS Consumer response that contains the corresponding MnS consumer satisfaction index.</w:t>
        </w:r>
      </w:ins>
    </w:p>
    <w:p w14:paraId="2E84F5D1" w14:textId="23844D00" w:rsidR="00FA09B1" w:rsidRPr="00AA2CAE" w:rsidRDefault="00FA09B1" w:rsidP="00AA2CAE">
      <w:pPr>
        <w:pStyle w:val="Heading3"/>
      </w:pPr>
      <w:bookmarkStart w:id="1309" w:name="_Toc207722374"/>
      <w:bookmarkStart w:id="1310" w:name="_Toc222285169"/>
      <w:r w:rsidRPr="00AA2CAE">
        <w:t>4.6.4</w:t>
      </w:r>
      <w:r w:rsidR="00AA2CAE" w:rsidRPr="00AA2CAE">
        <w:tab/>
      </w:r>
      <w:r w:rsidRPr="00AA2CAE">
        <w:t>Evaluation of potential solutions</w:t>
      </w:r>
      <w:bookmarkEnd w:id="1309"/>
      <w:bookmarkEnd w:id="1310"/>
    </w:p>
    <w:p w14:paraId="2CCDE708" w14:textId="77777777" w:rsidR="00A8358E" w:rsidRPr="00EE1F2F" w:rsidRDefault="00A8358E" w:rsidP="00A8358E">
      <w:pPr>
        <w:rPr>
          <w:ins w:id="1311" w:author="S5-260650" w:date="2026-02-16T13:39:00Z" w16du:dateUtc="2026-02-16T18:39:00Z"/>
        </w:rPr>
      </w:pPr>
      <w:ins w:id="1312" w:author="S5-260650" w:date="2026-02-16T13:39:00Z" w16du:dateUtc="2026-02-16T18:39:00Z">
        <w:r w:rsidRPr="00EE1F2F">
          <w:t>Only one potential solution provided in clause</w:t>
        </w:r>
        <w:r>
          <w:t> </w:t>
        </w:r>
        <w:r w:rsidRPr="00EE1F2F">
          <w:t>4.</w:t>
        </w:r>
        <w:r>
          <w:t>6</w:t>
        </w:r>
        <w:r w:rsidRPr="00EE1F2F">
          <w:t xml:space="preserve">.3 is identified. This potential solution proposes enhancing the existing intent </w:t>
        </w:r>
        <w:r>
          <w:t>IOC</w:t>
        </w:r>
        <w:r w:rsidRPr="00EE1F2F">
          <w:t xml:space="preserve"> by </w:t>
        </w:r>
        <w:r>
          <w:t>adding an attribute that captures the previous MnS-producer to MnS consumer interactions</w:t>
        </w:r>
        <w:r w:rsidRPr="00EE1F2F">
          <w:t xml:space="preserve">. The implementation of this potential solution is not complex as it proposes enhancements to existing intent </w:t>
        </w:r>
        <w:r>
          <w:t>IOC</w:t>
        </w:r>
        <w:r w:rsidRPr="00EE1F2F">
          <w:t xml:space="preserve"> and </w:t>
        </w:r>
        <w:r>
          <w:t>reuses existing attributes</w:t>
        </w:r>
        <w:r w:rsidRPr="00EE1F2F">
          <w:t>.</w:t>
        </w:r>
      </w:ins>
    </w:p>
    <w:p w14:paraId="7224D9C5" w14:textId="77777777" w:rsidR="00A8358E" w:rsidRDefault="00A8358E" w:rsidP="00A8358E">
      <w:pPr>
        <w:rPr>
          <w:ins w:id="1313" w:author="S5-260650" w:date="2026-02-16T13:39:00Z" w16du:dateUtc="2026-02-16T18:39:00Z"/>
        </w:rPr>
      </w:pPr>
      <w:ins w:id="1314" w:author="S5-260650" w:date="2026-02-16T13:39:00Z" w16du:dateUtc="2026-02-16T18:39:00Z">
        <w:r w:rsidRPr="00EE1F2F">
          <w:t>Therefore, the potential solution described in clause</w:t>
        </w:r>
        <w:r>
          <w:t> </w:t>
        </w:r>
        <w:r w:rsidRPr="00EE1F2F">
          <w:t>4.</w:t>
        </w:r>
        <w:r>
          <w:t>6</w:t>
        </w:r>
        <w:r w:rsidRPr="00EE1F2F">
          <w:t>.3 is a feasible solution to satisfy the requirements in clause</w:t>
        </w:r>
        <w:r>
          <w:t> </w:t>
        </w:r>
        <w:r w:rsidRPr="00EE1F2F">
          <w:t>4.</w:t>
        </w:r>
        <w:r>
          <w:t>6</w:t>
        </w:r>
        <w:r w:rsidRPr="00EE1F2F">
          <w:t>.2.</w:t>
        </w:r>
      </w:ins>
    </w:p>
    <w:p w14:paraId="605AF0EC" w14:textId="3DD72007" w:rsidR="000406D3" w:rsidRPr="00AA2CAE" w:rsidRDefault="00FA09B1" w:rsidP="00AA2CAE">
      <w:del w:id="1315" w:author="S5-260650" w:date="2026-02-16T13:39:00Z" w16du:dateUtc="2026-02-16T18:39:00Z">
        <w:r w:rsidRPr="00AA2CAE" w:rsidDel="00A8358E">
          <w:delText>TBA</w:delText>
        </w:r>
      </w:del>
    </w:p>
    <w:p w14:paraId="11A4CDB4" w14:textId="585A4433" w:rsidR="00836FBD" w:rsidRPr="00AA2CAE" w:rsidRDefault="00836FBD" w:rsidP="00AA2CAE">
      <w:pPr>
        <w:pStyle w:val="Heading2"/>
      </w:pPr>
      <w:bookmarkStart w:id="1316" w:name="_Toc207722375"/>
      <w:bookmarkStart w:id="1317" w:name="_Toc222285170"/>
      <w:r w:rsidRPr="00AA2CAE">
        <w:rPr>
          <w:rFonts w:hint="eastAsia"/>
        </w:rPr>
        <w:lastRenderedPageBreak/>
        <w:t>4</w:t>
      </w:r>
      <w:r w:rsidRPr="00AA2CAE">
        <w:t>.7</w:t>
      </w:r>
      <w:r w:rsidR="00AA2CAE" w:rsidRPr="00AA2CAE">
        <w:tab/>
      </w:r>
      <w:r w:rsidRPr="00AA2CAE">
        <w:t>Use case</w:t>
      </w:r>
      <w:r w:rsidR="003C58B1" w:rsidRPr="00AA2CAE">
        <w:t xml:space="preserve"> </w:t>
      </w:r>
      <w:r w:rsidRPr="00AA2CAE">
        <w:t xml:space="preserve">#7: Enhancement of </w:t>
      </w:r>
      <w:r w:rsidRPr="00AA2CAE">
        <w:rPr>
          <w:rFonts w:hint="eastAsia"/>
        </w:rPr>
        <w:t>intent</w:t>
      </w:r>
      <w:r w:rsidRPr="00AA2CAE">
        <w:t xml:space="preserve"> exploration</w:t>
      </w:r>
      <w:bookmarkEnd w:id="1316"/>
      <w:bookmarkEnd w:id="1317"/>
    </w:p>
    <w:p w14:paraId="7A7425DD" w14:textId="3EF4880C" w:rsidR="00836FBD" w:rsidRPr="00AA2CAE" w:rsidRDefault="00836FBD" w:rsidP="00AA2CAE">
      <w:pPr>
        <w:pStyle w:val="Heading3"/>
      </w:pPr>
      <w:bookmarkStart w:id="1318" w:name="_Toc207722376"/>
      <w:bookmarkStart w:id="1319" w:name="_Toc222285171"/>
      <w:r w:rsidRPr="00AA2CAE">
        <w:rPr>
          <w:rFonts w:hint="eastAsia"/>
        </w:rPr>
        <w:t>4</w:t>
      </w:r>
      <w:r w:rsidRPr="00AA2CAE">
        <w:t>.7.1</w:t>
      </w:r>
      <w:r w:rsidR="00AA2CAE" w:rsidRPr="00AA2CAE">
        <w:tab/>
      </w:r>
      <w:r w:rsidRPr="00AA2CAE">
        <w:t>Description</w:t>
      </w:r>
      <w:bookmarkEnd w:id="1318"/>
      <w:bookmarkEnd w:id="1319"/>
    </w:p>
    <w:p w14:paraId="54DD8752" w14:textId="5CA89BE9" w:rsidR="00836FBD" w:rsidRPr="00AA2CAE" w:rsidRDefault="00836FBD" w:rsidP="00AA2CAE">
      <w:r w:rsidRPr="00AA2CAE">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A2CAE">
        <w:t>, the existing use case and requirements for intent Exploration is defined in clause</w:t>
      </w:r>
      <w:r w:rsidR="006A3F1C">
        <w:t> </w:t>
      </w:r>
      <w:r w:rsidRPr="00AA2CAE">
        <w:t>5.3.5. The IntentExplorationReport is defined in clause</w:t>
      </w:r>
      <w:r w:rsidR="006A3F1C">
        <w:t> </w:t>
      </w:r>
      <w:r w:rsidRPr="00AA2CAE">
        <w:t>6.2.1.3.</w:t>
      </w:r>
      <w:r w:rsidRPr="00AA2CAE">
        <w:rPr>
          <w:rFonts w:eastAsiaTheme="minorEastAsia" w:hint="eastAsia"/>
        </w:rPr>
        <w:t>19</w:t>
      </w:r>
      <w:r w:rsidRPr="00AA2CAE">
        <w:t xml:space="preserve"> to represent the </w:t>
      </w:r>
      <w:r w:rsidRPr="00AA2CAE">
        <w:rPr>
          <w:rFonts w:hint="eastAsia"/>
        </w:rPr>
        <w:t>intent</w:t>
      </w:r>
      <w:r w:rsidRPr="00AA2CAE">
        <w:t xml:space="preserve"> exploration result, which includes the list of expectation exploration results. However, following scenarios are not supported:</w:t>
      </w:r>
    </w:p>
    <w:p w14:paraId="64680742" w14:textId="53549BE5" w:rsidR="00A07623" w:rsidRPr="002E37F9" w:rsidRDefault="00836FBD" w:rsidP="002E37F9">
      <w:pPr>
        <w:pStyle w:val="B1"/>
      </w:pPr>
      <w:r w:rsidRPr="002E37F9">
        <w:rPr>
          <w:rFonts w:hint="eastAsia"/>
        </w:rPr>
        <w:t>-</w:t>
      </w:r>
      <w:r w:rsidR="002E37F9">
        <w:tab/>
      </w:r>
      <w:r w:rsidRPr="002E37F9">
        <w:t xml:space="preserve">MnS </w:t>
      </w:r>
      <w:r w:rsidRPr="002E37F9">
        <w:rPr>
          <w:rFonts w:hint="eastAsia"/>
        </w:rPr>
        <w:t>consumer</w:t>
      </w:r>
      <w:r w:rsidRPr="002E37F9">
        <w:t xml:space="preserve"> request</w:t>
      </w:r>
      <w:r w:rsidRPr="002E37F9">
        <w:rPr>
          <w:rFonts w:hint="eastAsia"/>
        </w:rPr>
        <w:t>s</w:t>
      </w:r>
      <w:r w:rsidRPr="002E37F9">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03DCBD2D" w:rsidR="00836FBD" w:rsidRPr="002E37F9" w:rsidRDefault="00836FBD" w:rsidP="002E37F9">
      <w:pPr>
        <w:pStyle w:val="B1"/>
      </w:pPr>
      <w:r w:rsidRPr="002E37F9">
        <w:rPr>
          <w:rFonts w:hint="eastAsia"/>
        </w:rPr>
        <w:t>-</w:t>
      </w:r>
      <w:r w:rsidR="002E37F9">
        <w:tab/>
      </w:r>
      <w:r w:rsidRPr="002E37F9">
        <w:t>MnS consumer requests intent handling function to explore best target values for individual objects (e.g. area, cells) indicated in one I</w:t>
      </w:r>
      <w:r w:rsidRPr="002E37F9">
        <w:rPr>
          <w:rFonts w:hint="eastAsia"/>
        </w:rPr>
        <w:t>ntent</w:t>
      </w:r>
      <w:r w:rsidRPr="002E37F9">
        <w:t xml:space="preserve">Expectation. For example, MnS consumer request to obtain the best values for UENumberTarget applied to </w:t>
      </w:r>
      <w:r w:rsidRPr="002E37F9">
        <w:rPr>
          <w:rFonts w:hint="eastAsia"/>
        </w:rPr>
        <w:t>Expectation</w:t>
      </w:r>
      <w:r w:rsidRPr="002E37F9">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36B91BCB" w:rsidR="00836FBD" w:rsidRPr="002E37F9" w:rsidRDefault="002E37F9" w:rsidP="002E37F9">
      <w:pPr>
        <w:pStyle w:val="B2"/>
      </w:pPr>
      <w:r>
        <w:t>a)</w:t>
      </w:r>
      <w:r w:rsidR="00836FBD" w:rsidRPr="002E37F9">
        <w:tab/>
        <w:t>The best UENumberTarget value for the list of cells represented by the ExpectationObject.</w:t>
      </w:r>
    </w:p>
    <w:p w14:paraId="2BB05EB9" w14:textId="05B1131B" w:rsidR="00836FBD" w:rsidRPr="002E37F9" w:rsidRDefault="002E37F9" w:rsidP="002E37F9">
      <w:pPr>
        <w:pStyle w:val="B2"/>
      </w:pPr>
      <w:r>
        <w:t>b)</w:t>
      </w:r>
      <w:r w:rsidR="00836FBD" w:rsidRPr="002E37F9">
        <w:tab/>
        <w:t>The best UENumberTarget value for each item of the list of cells represented by the ExpectationObject.</w:t>
      </w:r>
    </w:p>
    <w:p w14:paraId="282EABEF" w14:textId="6E1AA565" w:rsidR="00836FBD" w:rsidRPr="006278CE" w:rsidRDefault="00836FBD" w:rsidP="006278CE">
      <w:pPr>
        <w:pStyle w:val="Heading3"/>
      </w:pPr>
      <w:bookmarkStart w:id="1320" w:name="_Toc207722377"/>
      <w:bookmarkStart w:id="1321" w:name="_Toc222285172"/>
      <w:r w:rsidRPr="006278CE">
        <w:t>4.7.2</w:t>
      </w:r>
      <w:r w:rsidR="006278CE" w:rsidRPr="006278CE">
        <w:tab/>
      </w:r>
      <w:r w:rsidRPr="006278CE">
        <w:t>Potential requirements</w:t>
      </w:r>
      <w:bookmarkEnd w:id="1320"/>
      <w:bookmarkEnd w:id="1321"/>
    </w:p>
    <w:p w14:paraId="2186C9AA" w14:textId="77777777" w:rsidR="00836FBD" w:rsidRPr="003E60CA" w:rsidRDefault="00836FBD" w:rsidP="003E60CA">
      <w:r w:rsidRPr="003E60CA">
        <w:rPr>
          <w:b/>
          <w:bCs/>
        </w:rPr>
        <w:t>REQ-IDMS-IntentExploration-CON-1</w:t>
      </w:r>
      <w:r w:rsidRPr="003E60CA">
        <w:t>: The intent driven MnS producer should have the capability enabling the MnS consumer to request to periodically obtain the exploration report.</w:t>
      </w:r>
    </w:p>
    <w:p w14:paraId="73616559" w14:textId="59118263" w:rsidR="00836FBD" w:rsidRPr="003E60CA" w:rsidRDefault="00836FBD" w:rsidP="003E60CA">
      <w:r w:rsidRPr="003E60CA">
        <w:rPr>
          <w:b/>
          <w:bCs/>
        </w:rPr>
        <w:t>REQ-IDMS-IntentExploration-CON-2</w:t>
      </w:r>
      <w:r w:rsidRPr="003E60CA">
        <w:t xml:space="preserve">: The intent driven MnS producer should have the capability enabling </w:t>
      </w:r>
      <w:r w:rsidRPr="003E60CA">
        <w:rPr>
          <w:rFonts w:hint="eastAsia"/>
        </w:rPr>
        <w:t>the</w:t>
      </w:r>
      <w:r w:rsidRPr="003E60CA">
        <w:t xml:space="preserve"> MnS consumer to obtain the best target values for individual object represented by the ExpectationObject in an IntentExpectation.</w:t>
      </w:r>
    </w:p>
    <w:p w14:paraId="7A79FBEB" w14:textId="709CD8E2" w:rsidR="00836FBD" w:rsidRPr="006278CE" w:rsidRDefault="00836FBD" w:rsidP="006278CE">
      <w:pPr>
        <w:pStyle w:val="Heading3"/>
      </w:pPr>
      <w:bookmarkStart w:id="1322" w:name="_Toc207722378"/>
      <w:bookmarkStart w:id="1323" w:name="_Toc222285173"/>
      <w:r w:rsidRPr="006278CE">
        <w:t>4.7.3</w:t>
      </w:r>
      <w:r w:rsidR="006278CE" w:rsidRPr="006278CE">
        <w:tab/>
      </w:r>
      <w:r w:rsidRPr="006278CE">
        <w:t>Potential solution</w:t>
      </w:r>
      <w:bookmarkEnd w:id="1322"/>
      <w:bookmarkEnd w:id="1323"/>
    </w:p>
    <w:p w14:paraId="08F033F3" w14:textId="50EB57C8" w:rsidR="00466A1B" w:rsidRPr="006278CE" w:rsidRDefault="00466A1B" w:rsidP="006278CE">
      <w:r w:rsidRPr="006278CE">
        <w:t xml:space="preserve">This solution proposes to reuse and enhance the existing Intent and IntentReport IOC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6278CE">
        <w:t>.</w:t>
      </w:r>
    </w:p>
    <w:p w14:paraId="0205B671" w14:textId="77777777" w:rsidR="00466A1B" w:rsidRPr="006278CE" w:rsidRDefault="00466A1B" w:rsidP="006278CE">
      <w:r w:rsidRPr="006278CE">
        <w:rPr>
          <w:b/>
          <w:bCs/>
        </w:rPr>
        <w:t>Enhancement Aspect1</w:t>
      </w:r>
      <w:r w:rsidRPr="006278CE">
        <w:t xml:space="preserve">: Extend </w:t>
      </w:r>
      <w:r w:rsidRPr="006278CE">
        <w:rPr>
          <w:rFonts w:hint="eastAsia"/>
        </w:rPr>
        <w:t>the</w:t>
      </w:r>
      <w:r w:rsidRPr="006278CE">
        <w:t xml:space="preserve"> </w:t>
      </w:r>
      <w:r w:rsidRPr="006278CE">
        <w:rPr>
          <w:rFonts w:eastAsia="Courier New"/>
        </w:rPr>
        <w:t>IntentReportControl &lt;&lt;dataType&gt;&gt; with following aspects:</w:t>
      </w:r>
    </w:p>
    <w:p w14:paraId="3034B344" w14:textId="27947304" w:rsidR="00466A1B" w:rsidRPr="006278CE" w:rsidRDefault="00466A1B" w:rsidP="006278CE">
      <w:pPr>
        <w:pStyle w:val="B1"/>
        <w:rPr>
          <w:rFonts w:eastAsia="Courier New"/>
        </w:rPr>
      </w:pPr>
      <w:r w:rsidRPr="006278CE">
        <w:t>-</w:t>
      </w:r>
      <w:r w:rsidR="006278CE">
        <w:tab/>
      </w:r>
      <w:r w:rsidRPr="006278CE">
        <w:t xml:space="preserve">Extend the </w:t>
      </w:r>
      <w:r w:rsidRPr="006278CE">
        <w:rPr>
          <w:rFonts w:eastAsia="Courier New"/>
        </w:rPr>
        <w:t xml:space="preserve">attribute "observationPeriod" in IntentReportControl &lt;&lt;dataType&gt;&gt; to indicate the time period for which the </w:t>
      </w:r>
      <w:r w:rsidRPr="006278CE">
        <w:t>IntentExplorationReport</w:t>
      </w:r>
      <w:r w:rsidRPr="006278CE">
        <w:rPr>
          <w:rFonts w:eastAsia="Courier New"/>
        </w:rPr>
        <w:t xml:space="preserve"> is observed and reported. If the attribute "observationPeriod" is presented in the Intent instance with intentMgmtPurpose = EXPLORATION</w:t>
      </w:r>
      <w:r w:rsidRPr="006278CE">
        <w:rPr>
          <w:rFonts w:eastAsia="Courier New" w:hint="eastAsia"/>
        </w:rPr>
        <w:t>,</w:t>
      </w:r>
      <w:r w:rsidRPr="006278CE">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6278CE">
        <w:rPr>
          <w:rFonts w:eastAsia="Courier New" w:hint="eastAsia"/>
        </w:rPr>
        <w:t>,</w:t>
      </w:r>
      <w:r w:rsidRPr="006278CE">
        <w:rPr>
          <w:rFonts w:eastAsia="Courier New"/>
        </w:rPr>
        <w:t xml:space="preserve"> MnS producer performs the exploration process one time and send the IntentExplorationReport after finishing exploration process.</w:t>
      </w:r>
    </w:p>
    <w:p w14:paraId="70CE039B" w14:textId="05E18B49" w:rsidR="00466A1B" w:rsidRPr="006278CE" w:rsidRDefault="00466A1B" w:rsidP="006278CE">
      <w:r w:rsidRPr="006278CE">
        <w:rPr>
          <w:b/>
          <w:bCs/>
        </w:rPr>
        <w:t>Enhancement Aspect2</w:t>
      </w:r>
      <w:r w:rsidRPr="006278CE">
        <w:t xml:space="preserve">: For the ExpectationTarget &lt;&lt;dataType&gt;&gt; used for the attribute targetExplorationResult, the targetContext can be cellContext, coverageAreaPolygonContext. In this case, multiple TargetExplorationResult instances can be created for the </w:t>
      </w:r>
      <w:r w:rsidRPr="006278CE">
        <w:rPr>
          <w:rFonts w:hint="eastAsia"/>
        </w:rPr>
        <w:t>same</w:t>
      </w:r>
      <w:r w:rsidRPr="006278CE">
        <w:t xml:space="preserve"> target name (e.g. UENumberTarget) with different cellContexts or coverageAreaPolygonContext. Following is one example for TargetExplorationResult instances in one IntentExplorationResult.</w:t>
      </w:r>
    </w:p>
    <w:p w14:paraId="2A6D423A" w14:textId="1A6D5C12" w:rsidR="00466A1B" w:rsidRPr="003E60CA" w:rsidRDefault="003E60CA" w:rsidP="003E60CA">
      <w:pPr>
        <w:pStyle w:val="B1"/>
      </w:pPr>
      <w:r>
        <w:tab/>
      </w:r>
      <w:r w:rsidR="00466A1B" w:rsidRPr="003E60CA">
        <w:rPr>
          <w:rFonts w:hint="eastAsia"/>
        </w:rPr>
        <w:t>[</w:t>
      </w:r>
      <w:r w:rsidR="00466A1B" w:rsidRPr="003E60CA">
        <w:t>UENumberTarget, IS_LESS_THAN, 10]</w:t>
      </w:r>
    </w:p>
    <w:p w14:paraId="3C927AB8" w14:textId="22B37AE0" w:rsidR="00466A1B" w:rsidRPr="003E60CA" w:rsidRDefault="003E60CA" w:rsidP="003E60CA">
      <w:pPr>
        <w:pStyle w:val="B1"/>
      </w:pPr>
      <w:r>
        <w:tab/>
      </w:r>
      <w:r w:rsidR="00466A1B" w:rsidRPr="003E60CA">
        <w:rPr>
          <w:rFonts w:hint="eastAsia"/>
        </w:rPr>
        <w:t>[</w:t>
      </w:r>
      <w:r w:rsidR="00466A1B" w:rsidRPr="003E60CA">
        <w:t>UENumberTarget, IS_LESS_THAN, 4, Cell1]</w:t>
      </w:r>
    </w:p>
    <w:p w14:paraId="5A7AC1E7" w14:textId="0EAFE338" w:rsidR="00466A1B" w:rsidRPr="003E60CA" w:rsidRDefault="003E60CA" w:rsidP="003E60CA">
      <w:pPr>
        <w:pStyle w:val="B1"/>
      </w:pPr>
      <w:r>
        <w:tab/>
      </w:r>
      <w:r w:rsidR="00466A1B" w:rsidRPr="003E60CA">
        <w:rPr>
          <w:rFonts w:hint="eastAsia"/>
        </w:rPr>
        <w:t>[</w:t>
      </w:r>
      <w:r w:rsidR="00466A1B" w:rsidRPr="003E60CA">
        <w:t>UENumberTarget, IS_LESS_THAN, 3, Cell2]</w:t>
      </w:r>
    </w:p>
    <w:p w14:paraId="326DABB0" w14:textId="40209490" w:rsidR="00466A1B" w:rsidRPr="003E60CA" w:rsidRDefault="003E60CA" w:rsidP="003E60CA">
      <w:pPr>
        <w:pStyle w:val="B1"/>
      </w:pPr>
      <w:r>
        <w:tab/>
      </w:r>
      <w:r w:rsidR="00466A1B" w:rsidRPr="003E60CA">
        <w:rPr>
          <w:rFonts w:hint="eastAsia"/>
        </w:rPr>
        <w:t>[</w:t>
      </w:r>
      <w:r w:rsidR="00466A1B" w:rsidRPr="003E60CA">
        <w:t>UENumberTarget, IS_LESS_THAN, 3, Cell3]</w:t>
      </w:r>
    </w:p>
    <w:p w14:paraId="34604093" w14:textId="77777777" w:rsidR="00466A1B" w:rsidRPr="006278CE" w:rsidRDefault="00466A1B" w:rsidP="006278CE">
      <w:r w:rsidRPr="006278CE">
        <w:rPr>
          <w:b/>
          <w:bCs/>
        </w:rPr>
        <w:lastRenderedPageBreak/>
        <w:t>Enhancement Aspect3</w:t>
      </w:r>
      <w:r w:rsidRPr="006278CE">
        <w:t xml:space="preserve">: extend the </w:t>
      </w:r>
      <w:bookmarkStart w:id="1324" w:name="_Hlk190781569"/>
      <w:r w:rsidRPr="006278CE">
        <w:t>IntentExplorationReport &lt;&lt;dataType&gt;&gt;</w:t>
      </w:r>
      <w:bookmarkEnd w:id="1324"/>
      <w:r w:rsidRPr="006278CE">
        <w:t xml:space="preserve"> with following aspects:</w:t>
      </w:r>
    </w:p>
    <w:p w14:paraId="7377AE51" w14:textId="07713606" w:rsidR="00473408" w:rsidRPr="006278CE" w:rsidRDefault="00466A1B" w:rsidP="006278CE">
      <w:pPr>
        <w:pStyle w:val="B1"/>
      </w:pPr>
      <w:r w:rsidRPr="006278CE">
        <w:t>-</w:t>
      </w:r>
      <w:r w:rsidR="006278CE">
        <w:tab/>
      </w:r>
      <w:r w:rsidRPr="006278CE">
        <w:t>Add the attribute "expectationExplorationStatus" to represent the status of intent exploration. The allowed values can be NOT_STARTED, RUNNING, FINISHED, FAILED.</w:t>
      </w:r>
    </w:p>
    <w:p w14:paraId="1EC97F77" w14:textId="23524051" w:rsidR="00836FBD" w:rsidRPr="00B22CE7" w:rsidRDefault="00836FBD" w:rsidP="00B22CE7">
      <w:pPr>
        <w:pStyle w:val="Heading3"/>
      </w:pPr>
      <w:bookmarkStart w:id="1325" w:name="_Toc207722379"/>
      <w:bookmarkStart w:id="1326" w:name="_Toc222285174"/>
      <w:r w:rsidRPr="00B22CE7">
        <w:t>4.7.4</w:t>
      </w:r>
      <w:r w:rsidR="00B22CE7" w:rsidRPr="00B22CE7">
        <w:tab/>
      </w:r>
      <w:r w:rsidRPr="00B22CE7">
        <w:t>Evaluation of potential solutions</w:t>
      </w:r>
      <w:bookmarkEnd w:id="1325"/>
      <w:bookmarkEnd w:id="1326"/>
    </w:p>
    <w:p w14:paraId="024AC989" w14:textId="77777777" w:rsidR="006A48C5" w:rsidRPr="00B22CE7" w:rsidRDefault="006A48C5" w:rsidP="00B22CE7">
      <w:r w:rsidRPr="00B22CE7">
        <w:t>Only one potential solution has been identified, which is feasible.</w:t>
      </w:r>
    </w:p>
    <w:p w14:paraId="54737D18" w14:textId="193332B7" w:rsidR="006B46D5" w:rsidRPr="00B22CE7" w:rsidRDefault="006B46D5" w:rsidP="00B22CE7">
      <w:pPr>
        <w:pStyle w:val="Heading2"/>
      </w:pPr>
      <w:bookmarkStart w:id="1327" w:name="_Toc207722380"/>
      <w:bookmarkStart w:id="1328" w:name="_Toc222285175"/>
      <w:r w:rsidRPr="00B22CE7">
        <w:rPr>
          <w:rFonts w:hint="eastAsia"/>
        </w:rPr>
        <w:t>4</w:t>
      </w:r>
      <w:r w:rsidRPr="00B22CE7">
        <w:t>.8</w:t>
      </w:r>
      <w:r w:rsidR="00B22CE7" w:rsidRPr="00B22CE7">
        <w:tab/>
      </w:r>
      <w:r w:rsidRPr="00B22CE7">
        <w:t>Use case</w:t>
      </w:r>
      <w:r w:rsidR="003C58B1" w:rsidRPr="00B22CE7">
        <w:t xml:space="preserve"> </w:t>
      </w:r>
      <w:r w:rsidRPr="00B22CE7">
        <w:t>#8: Support to express guarantee requirements in an intent</w:t>
      </w:r>
      <w:bookmarkEnd w:id="1327"/>
      <w:bookmarkEnd w:id="1328"/>
    </w:p>
    <w:p w14:paraId="6D92E0CD" w14:textId="503330E9" w:rsidR="006B46D5" w:rsidRPr="00B22CE7" w:rsidRDefault="006B46D5" w:rsidP="00B22CE7">
      <w:pPr>
        <w:pStyle w:val="Heading3"/>
      </w:pPr>
      <w:bookmarkStart w:id="1329" w:name="_Toc207722381"/>
      <w:bookmarkStart w:id="1330" w:name="_Toc222285176"/>
      <w:r w:rsidRPr="00B22CE7">
        <w:rPr>
          <w:rFonts w:hint="eastAsia"/>
        </w:rPr>
        <w:t>4</w:t>
      </w:r>
      <w:r w:rsidRPr="00B22CE7">
        <w:t>.8.1</w:t>
      </w:r>
      <w:r w:rsidR="00B22CE7" w:rsidRPr="00B22CE7">
        <w:tab/>
      </w:r>
      <w:r w:rsidRPr="00B22CE7">
        <w:t>Description</w:t>
      </w:r>
      <w:bookmarkEnd w:id="1329"/>
      <w:bookmarkEnd w:id="1330"/>
    </w:p>
    <w:p w14:paraId="36C70592" w14:textId="2AF8776E" w:rsidR="006B46D5" w:rsidRPr="00B22CE7" w:rsidRDefault="006B46D5" w:rsidP="00B22CE7">
      <w:r w:rsidRPr="00B22CE7">
        <w:t>In today</w:t>
      </w:r>
      <w:r w:rsidR="00266FDE">
        <w:t>'</w:t>
      </w:r>
      <w:r w:rsidRPr="00B22CE7">
        <w:t>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43D529FF" w:rsidR="006B46D5" w:rsidRPr="00B22CE7" w:rsidRDefault="006B46D5" w:rsidP="00B22CE7">
      <w:r w:rsidRPr="00B22CE7">
        <w:t>Intent expression, translation, negotiation, and fulfilment are intrinsically coupled to resource allocation</w:t>
      </w:r>
      <w:r w:rsidR="00A83E04">
        <w:t xml:space="preserve"> </w:t>
      </w:r>
      <w:r w:rsidRPr="00B22CE7">
        <w:t>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B22CE7">
        <w:rPr>
          <w:rFonts w:hint="eastAsia"/>
        </w:rPr>
        <w:t xml:space="preserve"> </w:t>
      </w:r>
      <w:r w:rsidRPr="00B22CE7">
        <w:t>Because these resources are highly time-variant, the current IDMS lacks the ability for the MnS Consumer to proactively reserve or release them on demand. This shortcoming results in inefficient resource utilisation and reduced flexibility in intent fulfilment.</w:t>
      </w:r>
      <w:r w:rsidRPr="00B22CE7">
        <w:rPr>
          <w:rFonts w:hint="eastAsia"/>
        </w:rPr>
        <w:t xml:space="preserve"> </w:t>
      </w:r>
      <w:r w:rsidRPr="00B22CE7">
        <w:t xml:space="preserve">Additionally, after an MnS Producer has classified an intent as </w:t>
      </w:r>
      <w:r w:rsidR="002A2073">
        <w:t>"</w:t>
      </w:r>
      <w:r w:rsidRPr="00B22CE7">
        <w:t>FEASIBLE</w:t>
      </w:r>
      <w:r w:rsidR="002A2073">
        <w:t>"</w:t>
      </w:r>
      <w:r w:rsidRPr="00B22CE7">
        <w:t xml:space="preserve"> following the initial feasibility check, subsequent changes in network resource can render the intent </w:t>
      </w:r>
      <w:r w:rsidR="002A2073">
        <w:t>"</w:t>
      </w:r>
      <w:r w:rsidRPr="00B22CE7">
        <w:t>INFEASIBLE</w:t>
      </w:r>
      <w:r w:rsidR="002A2073">
        <w:t>"</w:t>
      </w:r>
      <w:r w:rsidRPr="00B22CE7">
        <w:t xml:space="preserv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p>
    <w:p w14:paraId="22A3DD3B" w14:textId="77777777" w:rsidR="008A4492" w:rsidRPr="00B22CE7" w:rsidRDefault="008A4492" w:rsidP="00B22CE7">
      <w:r w:rsidRPr="00B22CE7">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B22CE7" w:rsidRDefault="008A4492" w:rsidP="00B22CE7">
      <w:r w:rsidRPr="00B22CE7">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4671F66D" w:rsidR="008A4492" w:rsidRPr="00B22CE7" w:rsidRDefault="008A4492" w:rsidP="00B22CE7">
      <w:pPr>
        <w:pStyle w:val="NO"/>
      </w:pPr>
      <w:r w:rsidRPr="00B22CE7">
        <w:t>NOTE:</w:t>
      </w:r>
      <w:r w:rsidR="00B22CE7">
        <w:tab/>
      </w:r>
      <w:r w:rsidRPr="00B22CE7">
        <w:t>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B22CE7" w:rsidRDefault="008A4492" w:rsidP="00B22CE7">
      <w:r w:rsidRPr="00B22CE7">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 and is provided by the MnS producer.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p>
    <w:p w14:paraId="38B05FF5" w14:textId="7F2F3A4C" w:rsidR="008A4492" w:rsidRPr="00B22CE7" w:rsidRDefault="008A4492" w:rsidP="00B22CE7">
      <w:r w:rsidRPr="00B22CE7">
        <w:t xml:space="preserve">Since guarantees may not extend indefinitely, the MnS consumer may specify </w:t>
      </w:r>
      <w:r w:rsidR="00B2365B" w:rsidRPr="00B22CE7">
        <w:t xml:space="preserve">one or more </w:t>
      </w:r>
      <w:r w:rsidRPr="00B22CE7">
        <w:t>guarantee period</w:t>
      </w:r>
      <w:r w:rsidR="00B2365B" w:rsidRPr="00B22CE7">
        <w:t>s</w:t>
      </w:r>
      <w:r w:rsidRPr="00B22CE7">
        <w:t xml:space="preserve"> over which the MnS producer provides the confidence level. </w:t>
      </w:r>
      <w:r w:rsidR="002A4798" w:rsidRPr="00B22CE7">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p>
    <w:p w14:paraId="474E2B96" w14:textId="2A831066" w:rsidR="006B46D5" w:rsidRPr="00886E6B" w:rsidRDefault="006B46D5" w:rsidP="00886E6B">
      <w:pPr>
        <w:pStyle w:val="Heading3"/>
      </w:pPr>
      <w:bookmarkStart w:id="1331" w:name="_Toc207722382"/>
      <w:bookmarkStart w:id="1332" w:name="_Toc222285177"/>
      <w:r w:rsidRPr="00886E6B">
        <w:t>4.8.2</w:t>
      </w:r>
      <w:r w:rsidR="00F222C8" w:rsidRPr="00886E6B">
        <w:tab/>
      </w:r>
      <w:r w:rsidRPr="00886E6B">
        <w:t>Potential requirements</w:t>
      </w:r>
      <w:bookmarkEnd w:id="1331"/>
      <w:bookmarkEnd w:id="1332"/>
    </w:p>
    <w:p w14:paraId="57A3F6B3" w14:textId="4C512517" w:rsidR="004F2F71" w:rsidRPr="00A83E04" w:rsidRDefault="006B46D5" w:rsidP="00A83E04">
      <w:r w:rsidRPr="00A83E04">
        <w:rPr>
          <w:b/>
          <w:bCs/>
        </w:rPr>
        <w:t>REQ-IDMS_</w:t>
      </w:r>
      <w:r w:rsidR="00B557E6" w:rsidRPr="00A83E04">
        <w:rPr>
          <w:b/>
          <w:bCs/>
        </w:rPr>
        <w:t>Guarantee</w:t>
      </w:r>
      <w:r w:rsidRPr="00A83E04">
        <w:rPr>
          <w:b/>
          <w:bCs/>
        </w:rPr>
        <w:t>-1</w:t>
      </w:r>
      <w:r w:rsidRPr="00A83E04">
        <w:t xml:space="preserve">: The intent driven MnS </w:t>
      </w:r>
      <w:r w:rsidR="00E00FA7" w:rsidRPr="00A83E04">
        <w:t xml:space="preserve">producer </w:t>
      </w:r>
      <w:r w:rsidRPr="00A83E04">
        <w:t xml:space="preserve">should have the capability to allow MnS consumer to express </w:t>
      </w:r>
      <w:r w:rsidR="002F41A9" w:rsidRPr="00A83E04">
        <w:t xml:space="preserve">an intent to be </w:t>
      </w:r>
      <w:r w:rsidRPr="00A83E04">
        <w:t>guarantee</w:t>
      </w:r>
      <w:r w:rsidR="00993C5C" w:rsidRPr="00A83E04">
        <w:t>d</w:t>
      </w:r>
      <w:r w:rsidRPr="00A83E04">
        <w:t xml:space="preserve"> </w:t>
      </w:r>
      <w:r w:rsidR="004C64DC" w:rsidRPr="00A83E04">
        <w:t xml:space="preserve">and which expectations </w:t>
      </w:r>
      <w:r w:rsidRPr="00A83E04">
        <w:t>requirement in an intent</w:t>
      </w:r>
      <w:r w:rsidR="006B21E0" w:rsidRPr="00A83E04">
        <w:t xml:space="preserve"> </w:t>
      </w:r>
      <w:r w:rsidR="004F2F71" w:rsidRPr="00A83E04">
        <w:t>should be guaranteed.</w:t>
      </w:r>
    </w:p>
    <w:p w14:paraId="483C21DF" w14:textId="77777777" w:rsidR="004F2F71" w:rsidRPr="00A83E04" w:rsidRDefault="004F2F71" w:rsidP="00A83E04">
      <w:r w:rsidRPr="00A83E04">
        <w:rPr>
          <w:b/>
          <w:bCs/>
        </w:rPr>
        <w:lastRenderedPageBreak/>
        <w:t>REQ-IDMS_Guarantee-2</w:t>
      </w:r>
      <w:r w:rsidRPr="00A83E04">
        <w:t>: The intent driven MnS producer should have the capability to allow MnS consumer to specify the guarantee period.</w:t>
      </w:r>
    </w:p>
    <w:p w14:paraId="565B9337" w14:textId="04C3D4AB" w:rsidR="004F2F71" w:rsidRPr="00A83E04" w:rsidRDefault="004F2F71" w:rsidP="00A83E04">
      <w:r w:rsidRPr="00A83E04">
        <w:rPr>
          <w:b/>
          <w:bCs/>
        </w:rPr>
        <w:t>REQ-IDMS_Guarantee-3</w:t>
      </w:r>
      <w:r w:rsidRPr="00A83E04">
        <w:t>: The intent driven MnS producer should have the capability to report to the MnS consumer about the confidence level of fulfilling the guaranteed expectations at time of reporting.</w:t>
      </w:r>
    </w:p>
    <w:p w14:paraId="7DB687D7" w14:textId="30E99DE1" w:rsidR="006B46D5" w:rsidRPr="00886E6B" w:rsidRDefault="006B46D5" w:rsidP="00886E6B">
      <w:pPr>
        <w:pStyle w:val="Heading3"/>
      </w:pPr>
      <w:bookmarkStart w:id="1333" w:name="_Toc207722383"/>
      <w:bookmarkStart w:id="1334" w:name="_Toc222285178"/>
      <w:r w:rsidRPr="00886E6B">
        <w:t>4.8.3</w:t>
      </w:r>
      <w:r w:rsidR="00F222C8" w:rsidRPr="00886E6B">
        <w:tab/>
      </w:r>
      <w:r w:rsidRPr="00886E6B">
        <w:t>Potential solution</w:t>
      </w:r>
      <w:r w:rsidRPr="00886E6B">
        <w:rPr>
          <w:rFonts w:hint="eastAsia"/>
        </w:rPr>
        <w:t>s</w:t>
      </w:r>
      <w:bookmarkEnd w:id="1333"/>
      <w:bookmarkEnd w:id="1334"/>
    </w:p>
    <w:p w14:paraId="05AFB48A" w14:textId="7E1492AD" w:rsidR="00CA545F" w:rsidRPr="00886E6B" w:rsidRDefault="00CA545F" w:rsidP="00886E6B">
      <w:pPr>
        <w:pStyle w:val="Heading4"/>
      </w:pPr>
      <w:bookmarkStart w:id="1335" w:name="_Toc222285179"/>
      <w:r w:rsidRPr="00886E6B">
        <w:t>4.8.3.1</w:t>
      </w:r>
      <w:r w:rsidR="00886E6B" w:rsidRPr="00886E6B">
        <w:tab/>
      </w:r>
      <w:r w:rsidRPr="00886E6B">
        <w:t>Potential solution #1</w:t>
      </w:r>
      <w:bookmarkEnd w:id="1335"/>
    </w:p>
    <w:p w14:paraId="13FB33BD" w14:textId="0DFD9828" w:rsidR="007D7EB5" w:rsidRPr="00886E6B" w:rsidRDefault="007D7EB5" w:rsidP="00886E6B">
      <w:r w:rsidRPr="00886E6B">
        <w:rPr>
          <w:rFonts w:hint="eastAsia"/>
        </w:rPr>
        <w:t>T</w:t>
      </w:r>
      <w:r w:rsidRPr="00886E6B">
        <w:t>o support to express guarantee requirements in an intent, the following enhancements are proposed:</w:t>
      </w:r>
    </w:p>
    <w:p w14:paraId="1C1E92F7" w14:textId="008A8B02" w:rsidR="007D7EB5" w:rsidRPr="00886E6B" w:rsidRDefault="00886E6B" w:rsidP="00886E6B">
      <w:pPr>
        <w:pStyle w:val="B1"/>
      </w:pPr>
      <w:r>
        <w:t>-</w:t>
      </w:r>
      <w:r>
        <w:tab/>
      </w:r>
      <w:r w:rsidR="007D7EB5" w:rsidRPr="00886E6B">
        <w:t>Add a new attribute guaranteeIndicator in the Intent IOC to allow the MnS Consumer to specify Guarantee Requirements in the intent. guaranteeIndicator attribute can be on intent expectation level.</w:t>
      </w:r>
    </w:p>
    <w:p w14:paraId="0F17E743" w14:textId="587A4043" w:rsidR="002615D7" w:rsidRPr="00886E6B" w:rsidRDefault="002615D7" w:rsidP="00886E6B">
      <w:pPr>
        <w:pStyle w:val="Heading4"/>
      </w:pPr>
      <w:bookmarkStart w:id="1336" w:name="_Toc222285180"/>
      <w:r w:rsidRPr="00886E6B">
        <w:t>4.8.3.2</w:t>
      </w:r>
      <w:r w:rsidR="00886E6B" w:rsidRPr="00886E6B">
        <w:tab/>
      </w:r>
      <w:r w:rsidRPr="00886E6B">
        <w:t>Potential solution #2</w:t>
      </w:r>
      <w:bookmarkEnd w:id="1336"/>
    </w:p>
    <w:p w14:paraId="230F9DA7" w14:textId="799C2CD2" w:rsidR="002615D7" w:rsidRPr="00886E6B" w:rsidRDefault="002615D7" w:rsidP="00886E6B">
      <w:pPr>
        <w:rPr>
          <w:b/>
          <w:bCs/>
        </w:rPr>
      </w:pPr>
      <w:r w:rsidRPr="00886E6B">
        <w:rPr>
          <w:b/>
          <w:bCs/>
        </w:rPr>
        <w:t>Enhancement Aspect</w:t>
      </w:r>
      <w:r w:rsidR="00991F53" w:rsidRPr="00886E6B">
        <w:rPr>
          <w:b/>
          <w:bCs/>
        </w:rPr>
        <w:t xml:space="preserve"> </w:t>
      </w:r>
      <w:r w:rsidRPr="00886E6B">
        <w:rPr>
          <w:b/>
          <w:bCs/>
        </w:rPr>
        <w:t>1:</w:t>
      </w:r>
    </w:p>
    <w:p w14:paraId="291FDEDE" w14:textId="19CBCCAD" w:rsidR="002615D7" w:rsidRPr="00886E6B" w:rsidRDefault="002615D7" w:rsidP="00886E6B">
      <w:r w:rsidRPr="00886E6B">
        <w:t xml:space="preserve">A new </w:t>
      </w:r>
      <w:del w:id="1337" w:author="S5-260368" w:date="2026-02-16T13:19:00Z" w16du:dateUtc="2026-02-16T18:19:00Z">
        <w:r w:rsidRPr="00886E6B" w:rsidDel="0045748C">
          <w:delText xml:space="preserve">generic type of intentContext and expectationContext </w:delText>
        </w:r>
      </w:del>
      <w:ins w:id="1338" w:author="S5-260368" w:date="2026-02-16T13:19:00Z" w16du:dateUtc="2026-02-16T18:19:00Z">
        <w:r w:rsidR="0045748C">
          <w:t xml:space="preserve">attribute whose type is Context &lt;&lt;datatype&gt;&gt; </w:t>
        </w:r>
        <w:del w:id="1339" w:author="Ericsson" w:date="2026-01-21T09:57:00Z" w16du:dateUtc="2026-01-21T12:57:00Z">
          <w:r w:rsidR="0045748C" w:rsidRPr="00886E6B" w:rsidDel="00527A36">
            <w:delText xml:space="preserve"> </w:delText>
          </w:r>
        </w:del>
      </w:ins>
      <w:r w:rsidRPr="00886E6B">
        <w:t>is proposed to be added to the Intent &lt;&lt;IOC&gt;&gt; and IntentExpectation &lt;&lt;dataType&gt;&gt;, respectively.</w:t>
      </w:r>
    </w:p>
    <w:p w14:paraId="46B5C443" w14:textId="476A6C4C" w:rsidR="002615D7" w:rsidRDefault="002615D7" w:rsidP="00886E6B">
      <w:pPr>
        <w:rPr>
          <w:ins w:id="1340" w:author="S5-260368" w:date="2026-02-16T13:20:00Z" w16du:dateUtc="2026-02-16T18:20:00Z"/>
        </w:rPr>
      </w:pPr>
      <w:r w:rsidRPr="00886E6B">
        <w:t xml:space="preserve">The presence of this new context indicates that the associated requirements should be guaranteed by the MnS producer. When the context is set at the intent level (intentContext), </w:t>
      </w:r>
      <w:ins w:id="1341" w:author="S5-260368" w:date="2026-02-16T13:20:00Z" w16du:dateUtc="2026-02-16T18:20:00Z">
        <w:r w:rsidR="007B02FE">
          <w:t>it indicates</w:t>
        </w:r>
        <w:r w:rsidR="007B02FE" w:rsidRPr="00886E6B">
          <w:t xml:space="preserve"> </w:t>
        </w:r>
      </w:ins>
      <w:r w:rsidRPr="00886E6B">
        <w:t xml:space="preserve">all expectation within that intent should be guaranteed. When it is set only to some of the intent expectations (expectationContext), </w:t>
      </w:r>
      <w:ins w:id="1342" w:author="S5-260368" w:date="2026-02-16T13:20:00Z" w16du:dateUtc="2026-02-16T18:20:00Z">
        <w:r w:rsidR="00BD4869">
          <w:t>it indicates</w:t>
        </w:r>
        <w:r w:rsidR="00BD4869" w:rsidRPr="00886E6B">
          <w:t xml:space="preserve"> </w:t>
        </w:r>
      </w:ins>
      <w:r w:rsidRPr="00886E6B">
        <w:t>only those expectations should be guaranteed.</w:t>
      </w:r>
    </w:p>
    <w:p w14:paraId="5C17BC9F" w14:textId="023659CF" w:rsidR="00322536" w:rsidRPr="00886E6B" w:rsidRDefault="00322536" w:rsidP="00886E6B">
      <w:ins w:id="1343" w:author="S5-260368" w:date="2026-02-16T13:20:00Z" w16du:dateUtc="2026-02-16T18:20:00Z">
        <w:r w:rsidRPr="00B701B0">
          <w:t xml:space="preserve">When the </w:t>
        </w:r>
        <w:r>
          <w:t>new</w:t>
        </w:r>
        <w:r w:rsidRPr="00B701B0">
          <w:t xml:space="preserve"> context is present at both the </w:t>
        </w:r>
        <w:r>
          <w:t>i</w:t>
        </w:r>
        <w:r w:rsidRPr="00B701B0">
          <w:t xml:space="preserve">ntent level (intentContext) and the </w:t>
        </w:r>
        <w:r>
          <w:t>i</w:t>
        </w:r>
        <w:r w:rsidRPr="00B701B0">
          <w:t xml:space="preserve">ntent </w:t>
        </w:r>
        <w:r>
          <w:t>e</w:t>
        </w:r>
        <w:r w:rsidRPr="00B701B0">
          <w:t xml:space="preserve">xpectation level (expectationContext), both </w:t>
        </w:r>
        <w:r>
          <w:t>should</w:t>
        </w:r>
        <w:r w:rsidRPr="00B701B0">
          <w:t xml:space="preserve"> be taken into account. A guaranteePeriod defined at the </w:t>
        </w:r>
        <w:r>
          <w:t>i</w:t>
        </w:r>
        <w:r w:rsidRPr="00B701B0">
          <w:t xml:space="preserve">ntent level </w:t>
        </w:r>
        <w:r>
          <w:t>a</w:t>
        </w:r>
        <w:r w:rsidRPr="00B701B0">
          <w:t>ppl</w:t>
        </w:r>
        <w:r>
          <w:t>ies</w:t>
        </w:r>
        <w:r w:rsidRPr="00B701B0">
          <w:t xml:space="preserve"> to all guaranteed </w:t>
        </w:r>
        <w:r>
          <w:t>i</w:t>
        </w:r>
        <w:r w:rsidRPr="00B701B0">
          <w:t xml:space="preserve">ntent </w:t>
        </w:r>
        <w:r>
          <w:t>e</w:t>
        </w:r>
        <w:r w:rsidRPr="00B701B0">
          <w:t xml:space="preserve">xpectations </w:t>
        </w:r>
        <w:r>
          <w:t>within that intent</w:t>
        </w:r>
        <w:r w:rsidRPr="00B701B0">
          <w:t>. If additional guaranteePeriod</w:t>
        </w:r>
        <w:r>
          <w:t xml:space="preserve"> values are</w:t>
        </w:r>
        <w:r w:rsidRPr="00B701B0">
          <w:t xml:space="preserve"> defined for a specific </w:t>
        </w:r>
        <w:r>
          <w:t>i</w:t>
        </w:r>
        <w:r w:rsidRPr="00B701B0">
          <w:t xml:space="preserve">ntent </w:t>
        </w:r>
        <w:r>
          <w:t>e</w:t>
        </w:r>
        <w:r w:rsidRPr="00B701B0">
          <w:t>xpectation</w:t>
        </w:r>
        <w:r>
          <w:t>s</w:t>
        </w:r>
        <w:r w:rsidRPr="00B701B0">
          <w:t xml:space="preserve">, </w:t>
        </w:r>
        <w:r>
          <w:t xml:space="preserve">they are </w:t>
        </w:r>
        <w:r w:rsidRPr="00B701B0">
          <w:t xml:space="preserve">considered in addition to the </w:t>
        </w:r>
        <w:r>
          <w:t>i</w:t>
        </w:r>
        <w:r w:rsidRPr="00B701B0">
          <w:t xml:space="preserve">ntent-level </w:t>
        </w:r>
        <w:r>
          <w:t xml:space="preserve">guarantee </w:t>
        </w:r>
        <w:r w:rsidRPr="00B701B0">
          <w:t>period</w:t>
        </w:r>
        <w:r>
          <w:t xml:space="preserve">. </w:t>
        </w:r>
      </w:ins>
    </w:p>
    <w:p w14:paraId="4C0BDE59" w14:textId="1AA5A7F2" w:rsidR="002615D7" w:rsidRPr="00886E6B" w:rsidRDefault="002615D7" w:rsidP="00886E6B">
      <w:r w:rsidRPr="00886E6B">
        <w:t>The new guarantee period context specifies the time intervals for which the MnS Producer shall evaluate the confidence level of fulfilment, as explained in clause</w:t>
      </w:r>
      <w:r w:rsidR="006A3F1C">
        <w:t> </w:t>
      </w:r>
      <w:r w:rsidRPr="00886E6B">
        <w:t>4.8.1.</w:t>
      </w:r>
    </w:p>
    <w:p w14:paraId="28B66BBE" w14:textId="77777777" w:rsidR="007E6EFF" w:rsidRDefault="002615D7" w:rsidP="00886E6B">
      <w:r w:rsidRPr="00886E6B">
        <w:t>Allowed values:</w:t>
      </w:r>
    </w:p>
    <w:p w14:paraId="1467021E" w14:textId="437ACA09" w:rsidR="007E6EFF" w:rsidRDefault="002615D7" w:rsidP="007E6EFF">
      <w:pPr>
        <w:pStyle w:val="B1"/>
      </w:pPr>
      <w:r w:rsidRPr="00886E6B">
        <w:t>-</w:t>
      </w:r>
      <w:r w:rsidR="007E6EFF">
        <w:tab/>
      </w:r>
      <w:r w:rsidRPr="00886E6B">
        <w:t>contextAttribute: "guaranteePeriod"</w:t>
      </w:r>
    </w:p>
    <w:p w14:paraId="5BC98789" w14:textId="25C7BB7C" w:rsidR="002615D7" w:rsidRPr="00886E6B" w:rsidRDefault="002615D7" w:rsidP="007E6EFF">
      <w:pPr>
        <w:pStyle w:val="B1"/>
      </w:pPr>
      <w:r w:rsidRPr="00886E6B">
        <w:t>-</w:t>
      </w:r>
      <w:r w:rsidR="007E6EFF">
        <w:tab/>
      </w:r>
      <w:r w:rsidRPr="00886E6B">
        <w:t>contextCondition: "IS_ALL_OF"- contextValueRange: a list of SchedulingTime &lt;&lt;choice&gt;&gt; defined in TS</w:t>
      </w:r>
      <w:r w:rsidR="00A83E04">
        <w:t> </w:t>
      </w:r>
      <w:r w:rsidRPr="00886E6B">
        <w:t>28.622</w:t>
      </w:r>
      <w:r w:rsidR="00A83E04">
        <w:t> </w:t>
      </w:r>
      <w:r w:rsidRPr="00886E6B">
        <w:t>[6]</w:t>
      </w:r>
      <w:r w:rsidR="007E6EFF">
        <w:t>.</w:t>
      </w:r>
    </w:p>
    <w:p w14:paraId="5D617F7D" w14:textId="617893F1"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Pr>
          <w:b/>
          <w:bCs/>
          <w:lang w:eastAsia="zh-CN"/>
        </w:rPr>
        <w:t>2</w:t>
      </w:r>
      <w:r w:rsidRPr="00770091">
        <w:rPr>
          <w:b/>
          <w:bCs/>
          <w:lang w:eastAsia="zh-CN"/>
        </w:rPr>
        <w:t>:</w:t>
      </w:r>
    </w:p>
    <w:p w14:paraId="0064CDC2" w14:textId="69D07098" w:rsidR="002615D7" w:rsidRPr="00A83E04" w:rsidRDefault="002615D7" w:rsidP="002615D7">
      <w:r w:rsidRPr="00A83E04">
        <w:t xml:space="preserve">The confidence level that is calculated by the MnS Producer considering all guarantee periods should be reported as part of the </w:t>
      </w:r>
      <w:r w:rsidRPr="00A83E04">
        <w:rPr>
          <w:rFonts w:ascii="Courier New" w:hAnsi="Courier New" w:cs="Courier New"/>
          <w:sz w:val="18"/>
          <w:szCs w:val="18"/>
        </w:rPr>
        <w:t>intentFulfilmentReport</w:t>
      </w:r>
      <w:r w:rsidRPr="00A83E04">
        <w:t xml:space="preserve">, following the reporting period set by </w:t>
      </w:r>
      <w:r w:rsidRPr="00A83E04">
        <w:rPr>
          <w:i/>
          <w:iCs/>
        </w:rPr>
        <w:t>observationPeriod</w:t>
      </w:r>
      <w:r w:rsidRPr="00A83E04">
        <w:t xml:space="preserve"> attribute of IntentReportControl &lt;&lt;dataType&gt;&gt;.</w:t>
      </w:r>
    </w:p>
    <w:p w14:paraId="36363BCE" w14:textId="7C7C7492" w:rsidR="002615D7" w:rsidRPr="00A83E04" w:rsidRDefault="002615D7" w:rsidP="00A83E04">
      <w:r w:rsidRPr="00A83E04">
        <w:t xml:space="preserve">A new optional attribute </w:t>
      </w:r>
      <w:r w:rsidRPr="00A83E04">
        <w:rPr>
          <w:rFonts w:ascii="Courier New" w:hAnsi="Courier New" w:cs="Courier New"/>
          <w:sz w:val="18"/>
          <w:szCs w:val="18"/>
        </w:rPr>
        <w:t>guaranteeConfidenceLevel</w:t>
      </w:r>
      <w:r w:rsidRPr="00A83E04">
        <w:t xml:space="preserve"> is proposed to be added to the </w:t>
      </w:r>
      <w:r w:rsidRPr="00A83E04">
        <w:rPr>
          <w:rFonts w:ascii="Courier New" w:hAnsi="Courier New" w:cs="Courier New"/>
          <w:sz w:val="18"/>
          <w:szCs w:val="18"/>
        </w:rPr>
        <w:t>IntentFulfilmentReport</w:t>
      </w:r>
      <w:r w:rsidRPr="00A83E04">
        <w:t xml:space="preserve"> </w:t>
      </w:r>
      <w:r w:rsidRPr="00A83E04">
        <w:rPr>
          <w:rFonts w:ascii="Courier New" w:hAnsi="Courier New" w:cs="Courier New"/>
          <w:sz w:val="18"/>
          <w:szCs w:val="18"/>
        </w:rPr>
        <w:t>&lt;&lt;dataType&gt;&gt;</w:t>
      </w:r>
      <w:r w:rsidRPr="00A83E04">
        <w:t xml:space="preserve"> and to the </w:t>
      </w:r>
      <w:r w:rsidRPr="00A83E04">
        <w:rPr>
          <w:rFonts w:ascii="Courier New" w:hAnsi="Courier New" w:cs="Courier New"/>
          <w:sz w:val="18"/>
          <w:szCs w:val="18"/>
        </w:rPr>
        <w:t>ExpectationFulfilmentResult</w:t>
      </w:r>
      <w:r w:rsidRPr="00A83E04">
        <w:t xml:space="preserve"> </w:t>
      </w:r>
      <w:r w:rsidRPr="00A83E04">
        <w:rPr>
          <w:rFonts w:ascii="Courier New" w:hAnsi="Courier New" w:cs="Courier New"/>
          <w:sz w:val="18"/>
          <w:szCs w:val="18"/>
        </w:rPr>
        <w:t>&lt;&lt;dataType&gt;&gt;</w:t>
      </w:r>
      <w:r w:rsidRPr="00A83E04">
        <w:t>, to indicate the guarantee confidence level calculated by the MnS Producer.</w:t>
      </w:r>
    </w:p>
    <w:p w14:paraId="59A12DBF" w14:textId="77777777" w:rsidR="002615D7" w:rsidRPr="00603D46" w:rsidRDefault="002615D7" w:rsidP="00603D46">
      <w:r w:rsidRPr="00603D46">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periods, even if the current observed fulfilment temporarily exceeds 10 ms.</w:t>
      </w:r>
    </w:p>
    <w:p w14:paraId="0415B9A3" w14:textId="5493E9C6" w:rsidR="002615D7" w:rsidRPr="00603D46" w:rsidRDefault="002615D7" w:rsidP="00603D46">
      <w:r w:rsidRPr="00603D46">
        <w:t>The new attribute is provided when the corresponding intent or intent expectation is set for guarantee</w:t>
      </w:r>
      <w:ins w:id="1344" w:author="S5-260368" w:date="2026-02-16T13:20:00Z" w16du:dateUtc="2026-02-16T18:20:00Z">
        <w:r w:rsidR="00463C55">
          <w:t>, i.e., when guarantee period is set either for the whole intent or for specific intent expectations</w:t>
        </w:r>
        <w:r w:rsidR="00463C55" w:rsidRPr="00603D46">
          <w:t>.</w:t>
        </w:r>
        <w:r w:rsidR="00463C55">
          <w:t xml:space="preserve"> When the guarantee period is defined at intent level, the </w:t>
        </w:r>
        <w:r w:rsidR="00463C55" w:rsidRPr="00A83E04">
          <w:rPr>
            <w:rFonts w:ascii="Courier New" w:hAnsi="Courier New" w:cs="Courier New"/>
            <w:sz w:val="18"/>
            <w:szCs w:val="18"/>
          </w:rPr>
          <w:t>guaranteeConfidenceLevel</w:t>
        </w:r>
        <w:r w:rsidR="00463C55">
          <w:rPr>
            <w:rFonts w:ascii="Courier New" w:hAnsi="Courier New" w:cs="Courier New"/>
            <w:sz w:val="18"/>
            <w:szCs w:val="18"/>
          </w:rPr>
          <w:t xml:space="preserve"> </w:t>
        </w:r>
        <w:r w:rsidR="00463C55" w:rsidRPr="00663494">
          <w:t xml:space="preserve">reported at the </w:t>
        </w:r>
        <w:r w:rsidR="00463C55">
          <w:t>i</w:t>
        </w:r>
        <w:r w:rsidR="00463C55" w:rsidRPr="00663494">
          <w:t xml:space="preserve">ntent level represents the MnS Producer’s confidence in fulfilling all </w:t>
        </w:r>
        <w:r w:rsidR="00463C55">
          <w:t>i</w:t>
        </w:r>
        <w:r w:rsidR="00463C55" w:rsidRPr="00663494">
          <w:t xml:space="preserve">ntent </w:t>
        </w:r>
        <w:r w:rsidR="00463C55">
          <w:t>e</w:t>
        </w:r>
        <w:r w:rsidR="00463C55" w:rsidRPr="00663494">
          <w:t xml:space="preserve">xpectations within that </w:t>
        </w:r>
        <w:r w:rsidR="00463C55">
          <w:t>i</w:t>
        </w:r>
        <w:r w:rsidR="00463C55" w:rsidRPr="00663494">
          <w:t>ntent during the applicable guarantee period</w:t>
        </w:r>
        <w:r w:rsidR="00463C55" w:rsidRPr="00195387">
          <w:t>.</w:t>
        </w:r>
        <w:r w:rsidR="00463C55">
          <w:rPr>
            <w:rFonts w:ascii="Courier New" w:hAnsi="Courier New" w:cs="Courier New"/>
            <w:sz w:val="18"/>
            <w:szCs w:val="18"/>
          </w:rPr>
          <w:t xml:space="preserve"> </w:t>
        </w:r>
        <w:r w:rsidR="00463C55">
          <w:t xml:space="preserve">When </w:t>
        </w:r>
        <w:r w:rsidR="00463C55" w:rsidRPr="00B701B0">
          <w:t>additional guaranteePeriod</w:t>
        </w:r>
        <w:r w:rsidR="00463C55">
          <w:t xml:space="preserve"> values are</w:t>
        </w:r>
        <w:r w:rsidR="00463C55" w:rsidRPr="00B701B0">
          <w:t xml:space="preserve"> defined for specific </w:t>
        </w:r>
        <w:r w:rsidR="00463C55">
          <w:t>i</w:t>
        </w:r>
        <w:r w:rsidR="00463C55" w:rsidRPr="00B701B0">
          <w:t xml:space="preserve">ntent </w:t>
        </w:r>
        <w:r w:rsidR="00463C55">
          <w:t>e</w:t>
        </w:r>
        <w:r w:rsidR="00463C55" w:rsidRPr="00B701B0">
          <w:t>xpectation</w:t>
        </w:r>
        <w:r w:rsidR="00463C55">
          <w:t>s</w:t>
        </w:r>
        <w:r w:rsidR="00463C55" w:rsidRPr="00B701B0">
          <w:t xml:space="preserve">, </w:t>
        </w:r>
        <w:r w:rsidR="00463C55">
          <w:t xml:space="preserve">the </w:t>
        </w:r>
        <w:r w:rsidR="00463C55" w:rsidRPr="00A83E04">
          <w:rPr>
            <w:rFonts w:ascii="Courier New" w:hAnsi="Courier New" w:cs="Courier New"/>
            <w:sz w:val="18"/>
            <w:szCs w:val="18"/>
          </w:rPr>
          <w:t>guaranteeConfidenceLevel</w:t>
        </w:r>
        <w:r w:rsidR="00463C55">
          <w:rPr>
            <w:rFonts w:ascii="Courier New" w:hAnsi="Courier New" w:cs="Courier New"/>
            <w:sz w:val="18"/>
            <w:szCs w:val="18"/>
          </w:rPr>
          <w:t xml:space="preserve"> </w:t>
        </w:r>
        <w:r w:rsidR="00463C55" w:rsidRPr="00027F45">
          <w:lastRenderedPageBreak/>
          <w:t xml:space="preserve">reported for those expectations represents the confidence level calculated for those individual expectations, considering all guarantee periods applicable to them (including both the </w:t>
        </w:r>
        <w:r w:rsidR="00463C55">
          <w:t>i</w:t>
        </w:r>
        <w:r w:rsidR="00463C55" w:rsidRPr="00027F45">
          <w:t xml:space="preserve">ntent-level and </w:t>
        </w:r>
        <w:r w:rsidR="00463C55">
          <w:t>e</w:t>
        </w:r>
        <w:r w:rsidR="00463C55" w:rsidRPr="00027F45">
          <w:t>xpectation-level guarantee periods, if both are present).</w:t>
        </w:r>
      </w:ins>
      <w:del w:id="1345" w:author="S5-260368" w:date="2026-02-16T13:20:00Z" w16du:dateUtc="2026-02-16T18:20:00Z">
        <w:r w:rsidRPr="00603D46" w:rsidDel="00463C55">
          <w:delText>.</w:delText>
        </w:r>
      </w:del>
    </w:p>
    <w:p w14:paraId="792079F9" w14:textId="02980902" w:rsidR="006B46D5" w:rsidRPr="00603D46" w:rsidRDefault="006B46D5" w:rsidP="00603D46">
      <w:pPr>
        <w:pStyle w:val="Heading3"/>
      </w:pPr>
      <w:bookmarkStart w:id="1346" w:name="_Toc207722384"/>
      <w:bookmarkStart w:id="1347" w:name="_Toc222285181"/>
      <w:r w:rsidRPr="00603D46">
        <w:t>4.8.4</w:t>
      </w:r>
      <w:r w:rsidR="00603D46" w:rsidRPr="00603D46">
        <w:tab/>
      </w:r>
      <w:r w:rsidRPr="00603D46">
        <w:t>Evaluation of potential solutions</w:t>
      </w:r>
      <w:bookmarkEnd w:id="1346"/>
      <w:bookmarkEnd w:id="1347"/>
    </w:p>
    <w:p w14:paraId="24A2F2A1" w14:textId="77777777" w:rsidR="00A40E72" w:rsidRPr="00B43458" w:rsidRDefault="00A40E72" w:rsidP="00A40E72">
      <w:pPr>
        <w:rPr>
          <w:ins w:id="1348" w:author="S5-260368" w:date="2026-02-16T13:21:00Z" w16du:dateUtc="2026-02-16T18:21:00Z"/>
          <w:lang w:eastAsia="zh-CN"/>
        </w:rPr>
      </w:pPr>
      <w:ins w:id="1349" w:author="S5-260368" w:date="2026-02-16T13:21:00Z" w16du:dateUtc="2026-02-16T18:21:00Z">
        <w:r>
          <w:rPr>
            <w:rFonts w:hint="eastAsia"/>
            <w:lang w:eastAsia="zh-CN"/>
          </w:rPr>
          <w:t>F</w:t>
        </w:r>
        <w:r>
          <w:rPr>
            <w:lang w:eastAsia="zh-CN"/>
          </w:rPr>
          <w:t>or UC#8, two potential solutions have been identified. Both the present solutions are feasible, but potential solution #2 can cover potential solution #1 with some future enhancements.</w:t>
        </w:r>
      </w:ins>
    </w:p>
    <w:p w14:paraId="6BE36C6E" w14:textId="3C918ABB" w:rsidR="00FC2721" w:rsidRPr="00603D46" w:rsidRDefault="00FC2721" w:rsidP="00603D46">
      <w:del w:id="1350" w:author="S5-260368" w:date="2026-02-16T13:21:00Z" w16du:dateUtc="2026-02-16T18:21:00Z">
        <w:r w:rsidRPr="00603D46" w:rsidDel="00A40E72">
          <w:delText>Only one potential solution has been identified, which is feasible.</w:delText>
        </w:r>
      </w:del>
    </w:p>
    <w:p w14:paraId="200354D5" w14:textId="3E549898" w:rsidR="00757CED" w:rsidRPr="00603D46" w:rsidRDefault="00757CED" w:rsidP="00603D46">
      <w:pPr>
        <w:pStyle w:val="Heading2"/>
      </w:pPr>
      <w:bookmarkStart w:id="1351" w:name="_Toc207722385"/>
      <w:bookmarkStart w:id="1352" w:name="_Toc222285182"/>
      <w:r w:rsidRPr="00603D46">
        <w:rPr>
          <w:rFonts w:hint="eastAsia"/>
        </w:rPr>
        <w:t>4</w:t>
      </w:r>
      <w:r w:rsidRPr="00603D46">
        <w:t>.9</w:t>
      </w:r>
      <w:r w:rsidR="00603D46" w:rsidRPr="00603D46">
        <w:tab/>
      </w:r>
      <w:r w:rsidRPr="00603D46">
        <w:t>Use case</w:t>
      </w:r>
      <w:r w:rsidR="003C58B1" w:rsidRPr="00603D46">
        <w:t xml:space="preserve"> </w:t>
      </w:r>
      <w:r w:rsidRPr="00603D46">
        <w:t>#9: Intent handling capability configuration, registration and discovery</w:t>
      </w:r>
      <w:bookmarkEnd w:id="1351"/>
      <w:bookmarkEnd w:id="1352"/>
    </w:p>
    <w:p w14:paraId="60D40381" w14:textId="5C83E58C" w:rsidR="00DF73E6" w:rsidRPr="00603D46" w:rsidRDefault="00757CED" w:rsidP="00603D46">
      <w:pPr>
        <w:pStyle w:val="Heading3"/>
      </w:pPr>
      <w:bookmarkStart w:id="1353" w:name="_Toc207722386"/>
      <w:bookmarkStart w:id="1354" w:name="_Toc222285183"/>
      <w:r w:rsidRPr="00603D46">
        <w:rPr>
          <w:rFonts w:hint="eastAsia"/>
        </w:rPr>
        <w:t>4</w:t>
      </w:r>
      <w:r w:rsidRPr="00603D46">
        <w:t>.</w:t>
      </w:r>
      <w:r w:rsidR="00DF73E6" w:rsidRPr="00603D46">
        <w:t>9</w:t>
      </w:r>
      <w:r w:rsidRPr="00603D46">
        <w:t>.1</w:t>
      </w:r>
      <w:r w:rsidR="00603D46" w:rsidRPr="00603D46">
        <w:tab/>
      </w:r>
      <w:r w:rsidRPr="00603D46">
        <w:t>Description</w:t>
      </w:r>
      <w:bookmarkEnd w:id="1353"/>
      <w:bookmarkEnd w:id="1354"/>
    </w:p>
    <w:p w14:paraId="3ADA2780" w14:textId="5A1F1A7C" w:rsidR="00757CED" w:rsidRPr="00603D46" w:rsidRDefault="00757CED" w:rsidP="00603D46">
      <w:pPr>
        <w:pStyle w:val="Heading4"/>
      </w:pPr>
      <w:bookmarkStart w:id="1355" w:name="_Toc211854061"/>
      <w:bookmarkStart w:id="1356" w:name="_Toc207722387"/>
      <w:bookmarkStart w:id="1357" w:name="_Toc211859804"/>
      <w:bookmarkStart w:id="1358" w:name="_Toc211859900"/>
      <w:bookmarkStart w:id="1359" w:name="_Toc222285184"/>
      <w:r w:rsidRPr="00603D46">
        <w:rPr>
          <w:rFonts w:hint="eastAsia"/>
        </w:rPr>
        <w:t>4</w:t>
      </w:r>
      <w:r w:rsidRPr="00603D46">
        <w:t>.</w:t>
      </w:r>
      <w:r w:rsidR="00DF73E6" w:rsidRPr="00603D46">
        <w:t>9</w:t>
      </w:r>
      <w:r w:rsidRPr="00603D46">
        <w:t>.1.1</w:t>
      </w:r>
      <w:r w:rsidR="00603D46" w:rsidRPr="00603D46">
        <w:tab/>
      </w:r>
      <w:r w:rsidRPr="00603D46">
        <w:t>Intent handling capability description</w:t>
      </w:r>
      <w:bookmarkEnd w:id="1355"/>
      <w:bookmarkEnd w:id="1356"/>
      <w:bookmarkEnd w:id="1357"/>
      <w:bookmarkEnd w:id="1358"/>
      <w:bookmarkEnd w:id="1359"/>
    </w:p>
    <w:p w14:paraId="5E2A3536" w14:textId="723FCF45" w:rsidR="00757CED" w:rsidRPr="00F270F3" w:rsidRDefault="00757CED" w:rsidP="00F270F3">
      <w:r w:rsidRPr="00F270F3">
        <w:t xml:space="preserve">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the existing use case, requirements and solution (</w:t>
      </w:r>
      <w:r w:rsidRPr="00F270F3">
        <w:rPr>
          <w:rFonts w:hint="eastAsia"/>
        </w:rPr>
        <w:t>including</w:t>
      </w:r>
      <w:r w:rsidRPr="00F270F3">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F270F3">
        <w:rPr>
          <w:rFonts w:hint="eastAsia"/>
        </w:rPr>
        <w:t xml:space="preserve"> </w:t>
      </w:r>
      <w:r w:rsidRPr="00F270F3">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448B4BCB" w:rsidR="00757CED" w:rsidRPr="00F270F3" w:rsidRDefault="00757CED" w:rsidP="00F270F3">
      <w:r w:rsidRPr="00F270F3">
        <w:t xml:space="preserve">Several optional intent negotiation functionalities (including Intent Feasibility check, Intent Exploration and Intent Fulfilment Negotiation) are introduced in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F270F3">
        <w:rPr>
          <w:rFonts w:hint="eastAsia"/>
        </w:rPr>
        <w:t>only</w:t>
      </w:r>
      <w:r w:rsidRPr="00F270F3">
        <w:t xml:space="preserve"> </w:t>
      </w:r>
      <w:r w:rsidRPr="00F270F3">
        <w:rPr>
          <w:rFonts w:hint="eastAsia"/>
        </w:rPr>
        <w:t>support</w:t>
      </w:r>
      <w:r w:rsidRPr="00F270F3">
        <w:t xml:space="preserve"> Intent Feasibility check functionality. So</w:t>
      </w:r>
      <w:r w:rsidR="0075457A" w:rsidRPr="00F270F3">
        <w:t>,</w:t>
      </w:r>
      <w:r w:rsidRPr="00F270F3">
        <w:t xml:space="preserve"> it is important to allow MnS consumer to know which negotiation capabilities can be provided by a specific intent handling function.</w:t>
      </w:r>
    </w:p>
    <w:p w14:paraId="32A76E73" w14:textId="0B519C58" w:rsidR="00757CED" w:rsidRPr="00F270F3" w:rsidRDefault="00757CED" w:rsidP="00F270F3">
      <w:pPr>
        <w:pStyle w:val="Heading4"/>
      </w:pPr>
      <w:bookmarkStart w:id="1360" w:name="_Toc211854062"/>
      <w:bookmarkStart w:id="1361" w:name="_Toc207722388"/>
      <w:bookmarkStart w:id="1362" w:name="_Toc211859805"/>
      <w:bookmarkStart w:id="1363" w:name="_Toc211859901"/>
      <w:bookmarkStart w:id="1364" w:name="_Toc222285185"/>
      <w:r w:rsidRPr="00F270F3">
        <w:rPr>
          <w:rFonts w:hint="eastAsia"/>
        </w:rPr>
        <w:t>4</w:t>
      </w:r>
      <w:r w:rsidRPr="00F270F3">
        <w:t>.</w:t>
      </w:r>
      <w:r w:rsidR="00DF73E6" w:rsidRPr="00F270F3">
        <w:t>9</w:t>
      </w:r>
      <w:r w:rsidRPr="00F270F3">
        <w:t>.1.2</w:t>
      </w:r>
      <w:r w:rsidR="00F270F3">
        <w:tab/>
      </w:r>
      <w:r w:rsidRPr="00F270F3">
        <w:t>Intent handling capability registration and discovery</w:t>
      </w:r>
      <w:bookmarkEnd w:id="1360"/>
      <w:bookmarkEnd w:id="1361"/>
      <w:bookmarkEnd w:id="1362"/>
      <w:bookmarkEnd w:id="1363"/>
      <w:bookmarkEnd w:id="1364"/>
    </w:p>
    <w:p w14:paraId="1E5CA3A9" w14:textId="4FBE6D15" w:rsidR="008D0593" w:rsidRPr="00F270F3" w:rsidRDefault="00757CED" w:rsidP="00F270F3">
      <w:r w:rsidRPr="00F270F3">
        <w:rPr>
          <w:rFonts w:hint="eastAsia"/>
        </w:rPr>
        <w:t>I</w:t>
      </w:r>
      <w:r w:rsidRPr="00F270F3">
        <w:t>n 3GPP</w:t>
      </w:r>
      <w:r w:rsidR="00653B93">
        <w:t> </w:t>
      </w:r>
      <w:r w:rsidRPr="00F270F3">
        <w:t>TS</w:t>
      </w:r>
      <w:r w:rsidR="00653B93">
        <w:t> </w:t>
      </w:r>
      <w:r w:rsidRPr="00F270F3">
        <w:t>28.537</w:t>
      </w:r>
      <w:r w:rsidR="00653B93">
        <w:t> </w:t>
      </w:r>
      <w:r w:rsidRPr="00F270F3">
        <w:t>[</w:t>
      </w:r>
      <w:r w:rsidR="00EF4D7B" w:rsidRPr="00F270F3">
        <w:t>6</w:t>
      </w:r>
      <w:r w:rsidRPr="00F270F3">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sidRPr="00F270F3">
        <w:t xml:space="preserve">In this case, MnS consumer needs to send the query request to each intent handling function (represented by </w:t>
      </w:r>
      <w:r w:rsidR="00BD68E8" w:rsidRPr="00F270F3">
        <w:rPr>
          <w:rFonts w:ascii="Courier New" w:hAnsi="Courier New" w:cs="Courier New"/>
        </w:rPr>
        <w:t>mnsAddress</w:t>
      </w:r>
      <w:r w:rsidR="00BD68E8" w:rsidRPr="00F270F3">
        <w:t xml:space="preserve"> of the retrieved MnS instances from MnS Registry) to obtain the detailed </w:t>
      </w:r>
      <w:r w:rsidR="00BD68E8" w:rsidRPr="00F270F3">
        <w:rPr>
          <w:rFonts w:hint="eastAsia"/>
        </w:rPr>
        <w:t>intent</w:t>
      </w:r>
      <w:r w:rsidR="00BD68E8" w:rsidRPr="00F270F3">
        <w:t xml:space="preserve"> handling capabilities.</w:t>
      </w:r>
    </w:p>
    <w:p w14:paraId="5F8541F3" w14:textId="49E77D7E" w:rsidR="00757CED" w:rsidRPr="00F270F3" w:rsidRDefault="00757CED" w:rsidP="00F270F3">
      <w:r w:rsidRPr="00F270F3">
        <w:t xml:space="preserve">However, </w:t>
      </w:r>
      <w:r w:rsidR="008D0593" w:rsidRPr="00F270F3">
        <w:t xml:space="preserve">in some scenarios, </w:t>
      </w:r>
      <w:r w:rsidRPr="00F270F3">
        <w:t>MnS consumer may need to request to retrieve a MnS instance with a specific intent handling capability from MnS Registry.</w:t>
      </w:r>
    </w:p>
    <w:p w14:paraId="163FE936" w14:textId="31E4E2BF" w:rsidR="00757CED" w:rsidRPr="00F270F3" w:rsidRDefault="00757CED" w:rsidP="00F270F3">
      <w:pPr>
        <w:pStyle w:val="Heading4"/>
      </w:pPr>
      <w:bookmarkStart w:id="1365" w:name="_Toc211854063"/>
      <w:bookmarkStart w:id="1366" w:name="_Toc207722389"/>
      <w:bookmarkStart w:id="1367" w:name="_Toc211859806"/>
      <w:bookmarkStart w:id="1368" w:name="_Toc211859902"/>
      <w:bookmarkStart w:id="1369" w:name="_Toc222285186"/>
      <w:r w:rsidRPr="00F270F3">
        <w:rPr>
          <w:rFonts w:hint="eastAsia"/>
        </w:rPr>
        <w:t>4</w:t>
      </w:r>
      <w:r w:rsidRPr="00F270F3">
        <w:t>.</w:t>
      </w:r>
      <w:r w:rsidR="00DF73E6" w:rsidRPr="00F270F3">
        <w:t>9</w:t>
      </w:r>
      <w:r w:rsidRPr="00F270F3">
        <w:t>.1.3</w:t>
      </w:r>
      <w:r w:rsidR="00F270F3" w:rsidRPr="00F270F3">
        <w:tab/>
      </w:r>
      <w:r w:rsidRPr="00F270F3">
        <w:t>Intent handling capability configuration</w:t>
      </w:r>
      <w:bookmarkEnd w:id="1365"/>
      <w:bookmarkEnd w:id="1366"/>
      <w:bookmarkEnd w:id="1367"/>
      <w:bookmarkEnd w:id="1368"/>
      <w:bookmarkEnd w:id="1369"/>
    </w:p>
    <w:p w14:paraId="2CE27F9B" w14:textId="6EA992B7" w:rsidR="00757CED" w:rsidRPr="00F270F3" w:rsidRDefault="00757CED" w:rsidP="00F270F3">
      <w:r w:rsidRPr="00F270F3">
        <w:rPr>
          <w:rFonts w:hint="eastAsia"/>
        </w:rPr>
        <w:t>As</w:t>
      </w:r>
      <w:r w:rsidRPr="00F270F3">
        <w:t xml:space="preserv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F270F3">
        <w:t xml:space="preserve">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w:t>
      </w:r>
      <w:r w:rsidR="003063EA">
        <w:t> </w:t>
      </w:r>
      <w:r w:rsidRPr="00F270F3">
        <w:t>A, while intent handling function B is configured to support handling radio service intent in the Venue</w:t>
      </w:r>
      <w:r w:rsidR="003063EA">
        <w:t> </w:t>
      </w:r>
      <w:r w:rsidRPr="00F270F3">
        <w:t>B.</w:t>
      </w:r>
    </w:p>
    <w:p w14:paraId="08461FA0" w14:textId="62B81743" w:rsidR="00757CED" w:rsidRPr="00F270F3" w:rsidRDefault="00757CED" w:rsidP="00F270F3">
      <w:pPr>
        <w:pStyle w:val="Heading3"/>
      </w:pPr>
      <w:bookmarkStart w:id="1370" w:name="_Toc207722390"/>
      <w:bookmarkStart w:id="1371" w:name="_Toc222285187"/>
      <w:r w:rsidRPr="00F270F3">
        <w:t>4.</w:t>
      </w:r>
      <w:r w:rsidR="00DF73E6" w:rsidRPr="00F270F3">
        <w:t>9</w:t>
      </w:r>
      <w:r w:rsidRPr="00F270F3">
        <w:t>.2</w:t>
      </w:r>
      <w:r w:rsidR="00F270F3" w:rsidRPr="00F270F3">
        <w:tab/>
      </w:r>
      <w:r w:rsidRPr="00F270F3">
        <w:t>Potential requirements</w:t>
      </w:r>
      <w:bookmarkEnd w:id="1370"/>
      <w:bookmarkEnd w:id="1371"/>
    </w:p>
    <w:p w14:paraId="0537E717" w14:textId="0C37993D" w:rsidR="00757CED" w:rsidRPr="00F270F3" w:rsidRDefault="00757CED" w:rsidP="00F270F3">
      <w:r w:rsidRPr="00F270F3">
        <w:rPr>
          <w:b/>
          <w:bCs/>
        </w:rPr>
        <w:t>REQ-IDMS_IHCO-CON-1</w:t>
      </w:r>
      <w:r w:rsidRPr="00F270F3">
        <w:t>: The intent driven MnS producer sh</w:t>
      </w:r>
      <w:r w:rsidRPr="00F270F3">
        <w:rPr>
          <w:rFonts w:hint="eastAsia"/>
        </w:rPr>
        <w:t>ould</w:t>
      </w:r>
      <w:r w:rsidRPr="00F270F3">
        <w:t xml:space="preserve"> have capabilities enabling an MnS consumer to obtain intent handling capabilities of each intent handling function, including supported contexts.</w:t>
      </w:r>
    </w:p>
    <w:p w14:paraId="4CA9060B" w14:textId="5A33C6DE" w:rsidR="00757CED" w:rsidRPr="00F270F3" w:rsidRDefault="00F270F3" w:rsidP="00F270F3">
      <w:pPr>
        <w:pStyle w:val="NO"/>
      </w:pPr>
      <w:r>
        <w:lastRenderedPageBreak/>
        <w:t>NOTE</w:t>
      </w:r>
      <w:r w:rsidR="00711CE2" w:rsidRPr="00F270F3">
        <w:t>:</w:t>
      </w:r>
      <w:r>
        <w:tab/>
      </w:r>
      <w:r w:rsidR="00580854" w:rsidRPr="00F270F3">
        <w:t>Examples of contexts to be included as part of the intent handling capabilities are the ObjectContexts and the ExpectationContexts as defined in clause</w:t>
      </w:r>
      <w:r w:rsidR="006A3F1C">
        <w:t> </w:t>
      </w:r>
      <w:r w:rsidR="00580854" w:rsidRPr="00F270F3">
        <w:t xml:space="preserve">6.2.2.1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00711CE2" w:rsidRPr="00F270F3">
        <w:t>.</w:t>
      </w:r>
    </w:p>
    <w:p w14:paraId="0B599FAD" w14:textId="77777777" w:rsidR="00757CED" w:rsidRPr="00F270F3" w:rsidRDefault="00757CED" w:rsidP="00F270F3">
      <w:r w:rsidRPr="00F270F3">
        <w:rPr>
          <w:b/>
          <w:bCs/>
        </w:rPr>
        <w:t>REQ-IDMS_IHCO-CON-2</w:t>
      </w:r>
      <w:r w:rsidRPr="00F270F3">
        <w:t>: The intent driven MnS producer should have capabilities enabling an MnS consumer to obtain intent negotiation capability of a specific intent handling function.</w:t>
      </w:r>
    </w:p>
    <w:p w14:paraId="084F74DC" w14:textId="77777777" w:rsidR="00757CED" w:rsidRPr="00F270F3" w:rsidRDefault="00757CED" w:rsidP="00F270F3">
      <w:r w:rsidRPr="00F270F3">
        <w:rPr>
          <w:b/>
          <w:bCs/>
        </w:rPr>
        <w:t>REQ-IDMS_IHCO-CON-3</w:t>
      </w:r>
      <w:r w:rsidRPr="00F270F3">
        <w:t>: The 3GPP m</w:t>
      </w:r>
      <w:r w:rsidRPr="00F270F3">
        <w:rPr>
          <w:rFonts w:hint="eastAsia"/>
        </w:rPr>
        <w:t>anagement</w:t>
      </w:r>
      <w:r w:rsidRPr="00F270F3">
        <w:t xml:space="preserve"> system should have capabilities enabling the </w:t>
      </w:r>
      <w:r w:rsidRPr="00F270F3">
        <w:rPr>
          <w:rFonts w:hint="eastAsia"/>
        </w:rPr>
        <w:t>conf</w:t>
      </w:r>
      <w:r w:rsidRPr="00F270F3">
        <w:t>iguration of the intent handling capability for a specific intent handling function.</w:t>
      </w:r>
    </w:p>
    <w:p w14:paraId="7EC79A74" w14:textId="1AE31AE2" w:rsidR="00757CED" w:rsidRPr="00F270F3" w:rsidRDefault="00757CED">
      <w:pPr>
        <w:pStyle w:val="NO"/>
        <w:pPrChange w:id="1372" w:author="S5-260070" w:date="2026-02-16T11:59:00Z" w16du:dateUtc="2026-02-16T16:59:00Z">
          <w:pPr>
            <w:pStyle w:val="EditorsNote"/>
          </w:pPr>
        </w:pPrChange>
      </w:pPr>
      <w:del w:id="1373" w:author="S5-260070" w:date="2026-02-16T11:57:00Z" w16du:dateUtc="2026-02-16T16:57:00Z">
        <w:r w:rsidRPr="00F270F3" w:rsidDel="00E814A6">
          <w:delText>Editor</w:delText>
        </w:r>
        <w:r w:rsidR="00266FDE" w:rsidDel="00E814A6">
          <w:delText>'</w:delText>
        </w:r>
        <w:r w:rsidRPr="00F270F3" w:rsidDel="00E814A6">
          <w:delText xml:space="preserve">s </w:delText>
        </w:r>
      </w:del>
      <w:r w:rsidRPr="00F270F3">
        <w:t>Note:</w:t>
      </w:r>
      <w:r w:rsidR="00F270F3">
        <w:tab/>
        <w:t>W</w:t>
      </w:r>
      <w:r w:rsidRPr="00F270F3">
        <w:t>hich content of the intent handling capability can be configured</w:t>
      </w:r>
      <w:del w:id="1374" w:author="S5-260070" w:date="2026-02-16T11:58:00Z" w16du:dateUtc="2026-02-16T16:58:00Z">
        <w:r w:rsidRPr="00F270F3" w:rsidDel="00B07F61">
          <w:delText xml:space="preserve"> needs further investigation</w:delText>
        </w:r>
      </w:del>
      <w:ins w:id="1375" w:author="S5-260070" w:date="2026-02-16T11:58:00Z" w16du:dateUtc="2026-02-16T16:58:00Z">
        <w:r w:rsidR="00B07F61" w:rsidRPr="00B07F61">
          <w:rPr>
            <w:rFonts w:hint="eastAsia"/>
          </w:rPr>
          <w:t xml:space="preserve"> </w:t>
        </w:r>
        <w:r w:rsidR="00B07F61" w:rsidRPr="00B52DBD">
          <w:rPr>
            <w:rFonts w:hint="eastAsia"/>
          </w:rPr>
          <w:t>is not addressed in the present document</w:t>
        </w:r>
      </w:ins>
      <w:r w:rsidRPr="00F270F3">
        <w:t>.</w:t>
      </w:r>
    </w:p>
    <w:p w14:paraId="4A7D53BE" w14:textId="611667DA" w:rsidR="00757CED" w:rsidRPr="00174450" w:rsidRDefault="00757CED" w:rsidP="00174450">
      <w:pPr>
        <w:pStyle w:val="Heading3"/>
      </w:pPr>
      <w:bookmarkStart w:id="1376" w:name="_Toc207722391"/>
      <w:bookmarkStart w:id="1377" w:name="_Toc222285188"/>
      <w:r w:rsidRPr="00174450">
        <w:t>4.</w:t>
      </w:r>
      <w:r w:rsidR="00DF73E6" w:rsidRPr="00174450">
        <w:t>9</w:t>
      </w:r>
      <w:r w:rsidRPr="00174450">
        <w:t>.3</w:t>
      </w:r>
      <w:r w:rsidR="00174450" w:rsidRPr="00174450">
        <w:tab/>
      </w:r>
      <w:r w:rsidRPr="00174450">
        <w:t>Potential solution</w:t>
      </w:r>
      <w:bookmarkEnd w:id="1376"/>
      <w:bookmarkEnd w:id="1377"/>
    </w:p>
    <w:p w14:paraId="289C7A70" w14:textId="1C7EA2AD" w:rsidR="00395058" w:rsidRPr="00174450" w:rsidRDefault="00395058" w:rsidP="00174450">
      <w:r w:rsidRPr="00174450">
        <w:t xml:space="preserve">This solution proposes to reuse and enhance the existing IntentHandlingFunction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74450">
        <w:t>.</w:t>
      </w:r>
    </w:p>
    <w:p w14:paraId="1611E578" w14:textId="77777777" w:rsidR="00395058" w:rsidRPr="00174450" w:rsidRDefault="00395058" w:rsidP="00174450">
      <w:r w:rsidRPr="00174450">
        <w:rPr>
          <w:b/>
          <w:bCs/>
        </w:rPr>
        <w:t>Enhancement Aspect1</w:t>
      </w:r>
      <w:r w:rsidRPr="00174450">
        <w:t>: Add following attributes for IntentHandlingCapability &lt;&lt;dataType&gt;&gt;:</w:t>
      </w:r>
    </w:p>
    <w:p w14:paraId="479CEAB6" w14:textId="4FFD3C96" w:rsidR="00395058" w:rsidRPr="00174450" w:rsidRDefault="00395058" w:rsidP="00174450">
      <w:pPr>
        <w:pStyle w:val="B1"/>
      </w:pPr>
      <w:r w:rsidRPr="00174450">
        <w:t>-</w:t>
      </w:r>
      <w:r w:rsidR="00174450">
        <w:tab/>
      </w:r>
      <w:r w:rsidRPr="00174450">
        <w:t xml:space="preserve">supportedObjectContextInfoList, it represents the list of specific ObjectContexts supported by the intent handling function. The new SupportedObjectContextInfo datatype </w:t>
      </w:r>
      <w:r w:rsidRPr="00174450">
        <w:rPr>
          <w:rFonts w:hint="eastAsia"/>
        </w:rPr>
        <w:t>includes</w:t>
      </w:r>
      <w:r w:rsidRPr="00174450">
        <w:t xml:space="preserve"> the </w:t>
      </w:r>
      <w:r w:rsidRPr="00174450">
        <w:rPr>
          <w:rFonts w:hint="eastAsia"/>
        </w:rPr>
        <w:t>supported</w:t>
      </w:r>
      <w:r w:rsidRPr="00174450">
        <w:t>ObjectContextAttribute, supportedObjectContextCondition and supportedObjectContextValueRange attributes.</w:t>
      </w:r>
    </w:p>
    <w:p w14:paraId="69E511D8" w14:textId="300B725D" w:rsidR="00395058" w:rsidRPr="00174450" w:rsidRDefault="00395058" w:rsidP="00174450">
      <w:pPr>
        <w:pStyle w:val="B1"/>
      </w:pPr>
      <w:r w:rsidRPr="00174450">
        <w:t>-</w:t>
      </w:r>
      <w:r w:rsidR="00174450">
        <w:tab/>
      </w:r>
      <w:r w:rsidRPr="00174450">
        <w:t xml:space="preserve">supportedExpectationContextInfoList – it represents the list of specific ExpectationContexts supported by the intent handling function. The new SupportedExpectationContextInfo datatype </w:t>
      </w:r>
      <w:r w:rsidRPr="00174450">
        <w:rPr>
          <w:rFonts w:hint="eastAsia"/>
        </w:rPr>
        <w:t>includes</w:t>
      </w:r>
      <w:r w:rsidRPr="00174450">
        <w:t xml:space="preserve"> the </w:t>
      </w:r>
      <w:r w:rsidRPr="00174450">
        <w:rPr>
          <w:rFonts w:hint="eastAsia"/>
        </w:rPr>
        <w:t>supported</w:t>
      </w:r>
      <w:r w:rsidRPr="00174450">
        <w:t>ExpectationContextAttribute, supportedExpectationContextCondition and supportedExpectationContextValueRange attributes.</w:t>
      </w:r>
    </w:p>
    <w:p w14:paraId="13EA817C" w14:textId="77777777" w:rsidR="00395058" w:rsidRPr="00174450" w:rsidRDefault="00395058" w:rsidP="00174450">
      <w:r w:rsidRPr="00174450">
        <w:rPr>
          <w:b/>
          <w:bCs/>
        </w:rPr>
        <w:t>Enhancement Aspect2</w:t>
      </w:r>
      <w:r w:rsidRPr="00174450">
        <w:t>: Add following attributes for IntentHandlingFunction &lt;&lt;IOC&gt;&gt;:</w:t>
      </w:r>
    </w:p>
    <w:p w14:paraId="267628BF" w14:textId="5371FF9E" w:rsidR="00395058" w:rsidRPr="00174450" w:rsidRDefault="00395058" w:rsidP="00174450">
      <w:pPr>
        <w:pStyle w:val="B1"/>
      </w:pPr>
      <w:r w:rsidRPr="00174450">
        <w:t>-</w:t>
      </w:r>
      <w:r w:rsidR="00174450">
        <w:tab/>
      </w:r>
      <w:r w:rsidRPr="00174450">
        <w:t>supportedNegotiationFunctionalities, it represents the list of intent negotiation functionalities supported by the intent handling function. The type is ENUM with allowed value</w:t>
      </w:r>
      <w:r w:rsidRPr="00174450">
        <w:rPr>
          <w:rFonts w:hint="eastAsia"/>
        </w:rPr>
        <w:t>s</w:t>
      </w:r>
      <w:r w:rsidRPr="00174450">
        <w:t>: FEASIBILITYCHECK</w:t>
      </w:r>
      <w:r w:rsidRPr="00174450">
        <w:rPr>
          <w:rFonts w:hint="eastAsia"/>
        </w:rPr>
        <w:t>,</w:t>
      </w:r>
      <w:r w:rsidRPr="00174450">
        <w:t xml:space="preserve"> EXPLORATION and FULFILMENT_WITH_NEGOTIATION. If the value is absent, none of the intent negotiation capabilities are not supported by the intent handling function.</w:t>
      </w:r>
    </w:p>
    <w:p w14:paraId="0CF84EB7" w14:textId="562E4988" w:rsidR="00757CED" w:rsidRPr="00174450" w:rsidRDefault="00395058" w:rsidP="00174450">
      <w:pPr>
        <w:pStyle w:val="B1"/>
      </w:pPr>
      <w:r w:rsidRPr="00174450">
        <w:t>-</w:t>
      </w:r>
      <w:r w:rsidR="00174450">
        <w:tab/>
      </w:r>
      <w:r w:rsidRPr="00174450">
        <w:t>intentHandlingScope, representing the scope of received intent that the intent handling function can support to address, the allowed values can be RAN, or CN.</w:t>
      </w:r>
    </w:p>
    <w:p w14:paraId="2CF08997" w14:textId="48F0BAEE" w:rsidR="00757CED" w:rsidRPr="0019673F" w:rsidRDefault="00757CED" w:rsidP="0019673F">
      <w:pPr>
        <w:pStyle w:val="Heading3"/>
      </w:pPr>
      <w:bookmarkStart w:id="1378" w:name="_Toc207722392"/>
      <w:bookmarkStart w:id="1379" w:name="_Toc222285189"/>
      <w:r w:rsidRPr="0019673F">
        <w:t>4.</w:t>
      </w:r>
      <w:r w:rsidR="00DF73E6" w:rsidRPr="0019673F">
        <w:t>9</w:t>
      </w:r>
      <w:r w:rsidRPr="0019673F">
        <w:t>.4</w:t>
      </w:r>
      <w:r w:rsidR="0019673F" w:rsidRPr="0019673F">
        <w:tab/>
      </w:r>
      <w:r w:rsidRPr="0019673F">
        <w:t>Evaluation of potential solutions</w:t>
      </w:r>
      <w:bookmarkEnd w:id="1378"/>
      <w:bookmarkEnd w:id="1379"/>
    </w:p>
    <w:p w14:paraId="1DE30B14" w14:textId="1A00FCD8" w:rsidR="00757CED" w:rsidRPr="0019673F" w:rsidRDefault="00CA6438" w:rsidP="0019673F">
      <w:r w:rsidRPr="0019673F">
        <w:t>Only one potential solution has been identified, which is feasible.</w:t>
      </w:r>
    </w:p>
    <w:p w14:paraId="18D19B18" w14:textId="73AA1962" w:rsidR="00372C6D" w:rsidRPr="0019673F" w:rsidRDefault="00372C6D" w:rsidP="0019673F">
      <w:pPr>
        <w:pStyle w:val="Heading2"/>
      </w:pPr>
      <w:bookmarkStart w:id="1380" w:name="_Toc222285190"/>
      <w:r w:rsidRPr="0019673F">
        <w:rPr>
          <w:rFonts w:hint="eastAsia"/>
        </w:rPr>
        <w:t>4</w:t>
      </w:r>
      <w:r w:rsidRPr="0019673F">
        <w:t>.10</w:t>
      </w:r>
      <w:r w:rsidR="0019673F" w:rsidRPr="0019673F">
        <w:tab/>
      </w:r>
      <w:r w:rsidRPr="0019673F">
        <w:rPr>
          <w:rFonts w:hint="eastAsia"/>
        </w:rPr>
        <w:t>Use Case</w:t>
      </w:r>
      <w:r w:rsidRPr="0019673F">
        <w:t xml:space="preserve">#10: </w:t>
      </w:r>
      <w:r w:rsidRPr="0019673F">
        <w:rPr>
          <w:rFonts w:hint="eastAsia"/>
        </w:rPr>
        <w:t>R</w:t>
      </w:r>
      <w:r w:rsidRPr="0019673F">
        <w:t xml:space="preserve">adio </w:t>
      </w:r>
      <w:r w:rsidRPr="0019673F">
        <w:rPr>
          <w:rFonts w:hint="eastAsia"/>
        </w:rPr>
        <w:t>network</w:t>
      </w:r>
      <w:r w:rsidRPr="0019673F">
        <w:t xml:space="preserve"> delivering </w:t>
      </w:r>
      <w:r w:rsidRPr="0019673F">
        <w:rPr>
          <w:rFonts w:hint="eastAsia"/>
        </w:rPr>
        <w:t xml:space="preserve">in transient overload </w:t>
      </w:r>
      <w:r w:rsidRPr="0019673F">
        <w:t>scenario</w:t>
      </w:r>
      <w:bookmarkEnd w:id="1380"/>
    </w:p>
    <w:p w14:paraId="3C3793B4" w14:textId="1AE97396" w:rsidR="00372C6D" w:rsidRPr="0019673F" w:rsidRDefault="00372C6D" w:rsidP="0019673F">
      <w:pPr>
        <w:pStyle w:val="Heading3"/>
      </w:pPr>
      <w:bookmarkStart w:id="1381" w:name="_Toc222285191"/>
      <w:r w:rsidRPr="0019673F">
        <w:rPr>
          <w:rFonts w:hint="eastAsia"/>
        </w:rPr>
        <w:t>4</w:t>
      </w:r>
      <w:r w:rsidRPr="0019673F">
        <w:t>.10.1</w:t>
      </w:r>
      <w:r w:rsidR="0019673F" w:rsidRPr="0019673F">
        <w:tab/>
      </w:r>
      <w:r w:rsidRPr="0019673F">
        <w:t>Description</w:t>
      </w:r>
      <w:bookmarkEnd w:id="1381"/>
    </w:p>
    <w:p w14:paraId="3B2A2BC5" w14:textId="7A6E5F60" w:rsidR="00372C6D" w:rsidRPr="0019673F" w:rsidRDefault="00372C6D" w:rsidP="0019673F">
      <w:r w:rsidRPr="0019673F">
        <w:t xml:space="preserve">This use case describes a scenario where a MnS consumer express intent containing an expectation for </w:t>
      </w:r>
      <w:r w:rsidRPr="0019673F">
        <w:rPr>
          <w:rFonts w:hint="eastAsia"/>
        </w:rPr>
        <w:t>ensuring</w:t>
      </w:r>
      <w:r w:rsidRPr="0019673F">
        <w:t xml:space="preserve"> </w:t>
      </w:r>
      <w:r w:rsidRPr="0019673F">
        <w:rPr>
          <w:rFonts w:hint="eastAsia"/>
        </w:rPr>
        <w:t>a</w:t>
      </w:r>
      <w:r w:rsidRPr="0019673F">
        <w:t xml:space="preserve"> radio </w:t>
      </w:r>
      <w:r w:rsidRPr="0019673F">
        <w:rPr>
          <w:rFonts w:hint="eastAsia"/>
        </w:rPr>
        <w:t>network</w:t>
      </w:r>
      <w:r w:rsidRPr="0019673F">
        <w:t xml:space="preserve"> </w:t>
      </w:r>
      <w:r w:rsidRPr="0019673F">
        <w:rPr>
          <w:rFonts w:hint="eastAsia"/>
        </w:rPr>
        <w:t>in transient overload scenarios (e.g., high-speed rail or subway systems)</w:t>
      </w:r>
      <w:r w:rsidRPr="0019673F">
        <w:t xml:space="preserve"> to a MnS producer.</w:t>
      </w:r>
      <w:r w:rsidRPr="0019673F">
        <w:rPr>
          <w:rFonts w:hint="eastAsia"/>
        </w:rPr>
        <w:t xml:space="preserve"> In transient overload </w:t>
      </w:r>
      <w:r w:rsidRPr="0019673F">
        <w:t>scenarios</w:t>
      </w:r>
      <w:r w:rsidRPr="0019673F">
        <w:rPr>
          <w:rFonts w:hint="eastAsia"/>
        </w:rPr>
        <w:t>, the high load caused by massive user access and bursty traffic typically lasts only a few seconds</w:t>
      </w:r>
      <w:r w:rsidRPr="0019673F">
        <w:t xml:space="preserve"> </w:t>
      </w:r>
      <w:r w:rsidRPr="0019673F">
        <w:rPr>
          <w:rFonts w:hint="eastAsia"/>
        </w:rPr>
        <w:t>specifically when trains pass through a cell, while traffic volume remains extremely low during other periods.</w:t>
      </w:r>
    </w:p>
    <w:p w14:paraId="1F7D1209" w14:textId="24743726" w:rsidR="00EF07AA" w:rsidRDefault="00372C6D" w:rsidP="0019673F">
      <w:pPr>
        <w:rPr>
          <w:ins w:id="1382" w:author="S5-260647" w:date="2026-02-16T13:26:00Z" w16du:dateUtc="2026-02-16T18:26:00Z"/>
        </w:rPr>
      </w:pPr>
      <w:r w:rsidRPr="0019673F">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9673F">
        <w:t xml:space="preserve">, the existing use case and requirements for </w:t>
      </w:r>
      <w:ins w:id="1383" w:author="S5-260647" w:date="2026-02-16T13:24:00Z" w16du:dateUtc="2026-02-16T18:24:00Z">
        <w:r w:rsidR="00156E52">
          <w:t>i</w:t>
        </w:r>
        <w:r w:rsidR="00156E52" w:rsidRPr="00BE1AB2">
          <w:t>ntent containing an expectation on radio network performance to be assured</w:t>
        </w:r>
        <w:r w:rsidR="00156E52" w:rsidRPr="00BE1AB2" w:rsidDel="00BE1AB2">
          <w:t xml:space="preserve"> </w:t>
        </w:r>
      </w:ins>
      <w:del w:id="1384" w:author="S5-260647" w:date="2026-02-16T13:24:00Z" w16du:dateUtc="2026-02-16T18:24:00Z">
        <w:r w:rsidRPr="0019673F" w:rsidDel="00A439DC">
          <w:delText xml:space="preserve">intent containing an expectation for delivering a radio </w:delText>
        </w:r>
        <w:r w:rsidRPr="0019673F" w:rsidDel="00A439DC">
          <w:rPr>
            <w:rFonts w:hint="eastAsia"/>
          </w:rPr>
          <w:delText>network</w:delText>
        </w:r>
        <w:r w:rsidRPr="0019673F" w:rsidDel="00A439DC">
          <w:delText xml:space="preserve"> </w:delText>
        </w:r>
      </w:del>
      <w:r w:rsidRPr="0019673F">
        <w:t>is described in clause</w:t>
      </w:r>
      <w:r w:rsidR="006A3F1C">
        <w:t> </w:t>
      </w:r>
      <w:r w:rsidRPr="0019673F">
        <w:t xml:space="preserve">5.1.2. The </w:t>
      </w:r>
      <w:ins w:id="1385" w:author="S5-260647" w:date="2026-02-16T13:25:00Z" w16du:dateUtc="2026-02-16T18:25:00Z">
        <w:r w:rsidR="00F513AC" w:rsidRPr="0019673F">
          <w:t>Radio</w:t>
        </w:r>
        <w:r w:rsidR="00F513AC">
          <w:t>Network</w:t>
        </w:r>
        <w:r w:rsidR="00F513AC" w:rsidRPr="0019673F">
          <w:t xml:space="preserve">Expectation </w:t>
        </w:r>
      </w:ins>
      <w:del w:id="1386" w:author="S5-260647" w:date="2026-02-16T13:25:00Z" w16du:dateUtc="2026-02-16T18:25:00Z">
        <w:r w:rsidRPr="0019673F" w:rsidDel="00F513AC">
          <w:delText xml:space="preserve">RadioServiceExpectation </w:delText>
        </w:r>
      </w:del>
      <w:r w:rsidRPr="0019673F">
        <w:t>is defined to represent MnS consumer</w:t>
      </w:r>
      <w:r w:rsidR="00266FDE">
        <w:t>'</w:t>
      </w:r>
      <w:r w:rsidRPr="0019673F">
        <w:t xml:space="preserve">s expectations for radio </w:t>
      </w:r>
      <w:r w:rsidRPr="0019673F">
        <w:rPr>
          <w:rFonts w:hint="eastAsia"/>
        </w:rPr>
        <w:t>network</w:t>
      </w:r>
      <w:r w:rsidRPr="0019673F">
        <w:t xml:space="preserve"> </w:t>
      </w:r>
      <w:ins w:id="1387" w:author="S5-260647" w:date="2026-02-16T13:25:00Z" w16du:dateUtc="2026-02-16T18:25:00Z">
        <w:r w:rsidR="002C6D60">
          <w:t>delivery and assurance</w:t>
        </w:r>
        <w:r w:rsidR="002C6D60" w:rsidRPr="0019673F">
          <w:t xml:space="preserve"> </w:t>
        </w:r>
      </w:ins>
      <w:del w:id="1388" w:author="S5-260647" w:date="2026-02-16T13:25:00Z" w16du:dateUtc="2026-02-16T18:25:00Z">
        <w:r w:rsidRPr="0019673F" w:rsidDel="002C6D60">
          <w:delText xml:space="preserve">delivering </w:delText>
        </w:r>
      </w:del>
      <w:r w:rsidRPr="0019673F">
        <w:t>in the specified area</w:t>
      </w:r>
      <w:r w:rsidRPr="0019673F">
        <w:rPr>
          <w:rFonts w:hint="eastAsia"/>
        </w:rPr>
        <w:t>,</w:t>
      </w:r>
      <w:del w:id="1389" w:author="S5-260647" w:date="2026-02-16T13:25:00Z" w16du:dateUtc="2026-02-16T18:25:00Z">
        <w:r w:rsidRPr="0019673F" w:rsidDel="00C96462">
          <w:rPr>
            <w:rFonts w:hint="eastAsia"/>
          </w:rPr>
          <w:delText xml:space="preserve"> and it serves to support service assurance efforts</w:delText>
        </w:r>
      </w:del>
      <w:ins w:id="1390" w:author="S5-260647" w:date="2026-02-16T13:25:00Z" w16du:dateUtc="2026-02-16T18:25:00Z">
        <w:r w:rsidR="00C96462" w:rsidRPr="00C96462">
          <w:t xml:space="preserve"> </w:t>
        </w:r>
        <w:r w:rsidR="00C96462">
          <w:t xml:space="preserve">for </w:t>
        </w:r>
        <w:r w:rsidR="00C96462">
          <w:rPr>
            <w:rFonts w:hint="eastAsia"/>
            <w:lang w:eastAsia="zh-CN"/>
          </w:rPr>
          <w:t>the</w:t>
        </w:r>
        <w:r w:rsidR="00C96462">
          <w:t xml:space="preserve"> specified </w:t>
        </w:r>
        <w:r w:rsidR="00C96462" w:rsidRPr="00BE1AB2">
          <w:t xml:space="preserve">scheduling </w:t>
        </w:r>
        <w:r w:rsidR="00C96462">
          <w:t>t</w:t>
        </w:r>
        <w:r w:rsidR="00C96462" w:rsidRPr="00BE1AB2">
          <w:t>ime</w:t>
        </w:r>
      </w:ins>
      <w:r w:rsidRPr="0019673F">
        <w:t xml:space="preserve">. </w:t>
      </w:r>
      <w:ins w:id="1391" w:author="S5-260647" w:date="2026-02-16T13:26:00Z" w16du:dateUtc="2026-02-16T18:26:00Z">
        <w:r w:rsidR="004B3190">
          <w:t xml:space="preserve">The current definition for </w:t>
        </w:r>
        <w:r w:rsidR="004B3190" w:rsidRPr="0019673F">
          <w:t>Radio</w:t>
        </w:r>
        <w:r w:rsidR="004B3190">
          <w:t>Network</w:t>
        </w:r>
        <w:r w:rsidR="004B3190" w:rsidRPr="0019673F">
          <w:t>Expectation</w:t>
        </w:r>
        <w:r w:rsidR="004B3190">
          <w:t xml:space="preserve"> cannot </w:t>
        </w:r>
        <w:r w:rsidR="004B3190">
          <w:rPr>
            <w:rFonts w:hint="eastAsia"/>
            <w:lang w:eastAsia="zh-CN"/>
          </w:rPr>
          <w:t>be</w:t>
        </w:r>
        <w:r w:rsidR="004B3190">
          <w:t xml:space="preserve"> used to specify the expected </w:t>
        </w:r>
        <w:r w:rsidR="004B3190">
          <w:rPr>
            <w:rFonts w:hint="eastAsia"/>
            <w:lang w:eastAsia="zh-CN"/>
          </w:rPr>
          <w:t>radio network performance</w:t>
        </w:r>
        <w:r w:rsidR="004B3190">
          <w:t xml:space="preserve"> for the transient overload scenario only.</w:t>
        </w:r>
      </w:ins>
    </w:p>
    <w:p w14:paraId="5BDDF410" w14:textId="65FA8111" w:rsidR="00372C6D" w:rsidRPr="0019673F" w:rsidDel="00EF07AA" w:rsidRDefault="00372C6D" w:rsidP="0019673F">
      <w:pPr>
        <w:rPr>
          <w:del w:id="1392" w:author="S5-260647" w:date="2026-02-16T13:26:00Z" w16du:dateUtc="2026-02-16T18:26:00Z"/>
        </w:rPr>
      </w:pPr>
      <w:del w:id="1393" w:author="S5-260647" w:date="2026-02-16T13:26:00Z" w16du:dateUtc="2026-02-16T18:26:00Z">
        <w:r w:rsidRPr="0019673F" w:rsidDel="00EF07AA">
          <w:delText xml:space="preserve">However, </w:delText>
        </w:r>
        <w:r w:rsidRPr="0019673F" w:rsidDel="00EF07AA">
          <w:rPr>
            <w:rFonts w:hint="eastAsia"/>
          </w:rPr>
          <w:delText>transient overload</w:delText>
        </w:r>
        <w:r w:rsidRPr="0019673F" w:rsidDel="00EF07AA">
          <w:delText xml:space="preserve"> scenario </w:delText>
        </w:r>
        <w:r w:rsidRPr="0019673F" w:rsidDel="00EF07AA">
          <w:rPr>
            <w:rFonts w:hint="eastAsia"/>
          </w:rPr>
          <w:delText>is</w:delText>
        </w:r>
        <w:r w:rsidRPr="0019673F" w:rsidDel="00EF07AA">
          <w:delText xml:space="preserve"> not supported</w:delText>
        </w:r>
        <w:r w:rsidRPr="0019673F" w:rsidDel="00EF07AA">
          <w:rPr>
            <w:rFonts w:hint="eastAsia"/>
          </w:rPr>
          <w:delText>.</w:delText>
        </w:r>
      </w:del>
    </w:p>
    <w:p w14:paraId="6CE8FF4C" w14:textId="56448D84" w:rsidR="00372C6D" w:rsidRPr="0019673F" w:rsidRDefault="00372C6D" w:rsidP="00673650">
      <w:pPr>
        <w:pStyle w:val="B1"/>
      </w:pPr>
      <w:del w:id="1394" w:author="S5-260647" w:date="2026-02-16T13:26:00Z" w16du:dateUtc="2026-02-16T18:26:00Z">
        <w:r w:rsidRPr="0019673F" w:rsidDel="00EF07AA">
          <w:rPr>
            <w:rFonts w:hint="eastAsia"/>
          </w:rPr>
          <w:delText>-</w:delText>
        </w:r>
        <w:r w:rsidRPr="0019673F" w:rsidDel="00EF07AA">
          <w:tab/>
          <w:delText xml:space="preserve">MnS consumer expresses the radio </w:delText>
        </w:r>
        <w:r w:rsidRPr="0019673F" w:rsidDel="00EF07AA">
          <w:rPr>
            <w:rFonts w:hint="eastAsia"/>
          </w:rPr>
          <w:delText>network</w:delText>
        </w:r>
        <w:r w:rsidRPr="0019673F" w:rsidDel="00EF07AA">
          <w:delText xml:space="preserve"> delivering expectation with </w:delText>
        </w:r>
        <w:r w:rsidRPr="0019673F" w:rsidDel="00EF07AA">
          <w:rPr>
            <w:rFonts w:hint="eastAsia"/>
          </w:rPr>
          <w:delText>transient</w:delText>
        </w:r>
        <w:r w:rsidRPr="0019673F" w:rsidDel="00EF07AA">
          <w:delText xml:space="preserve"> </w:delText>
        </w:r>
        <w:r w:rsidRPr="0019673F" w:rsidDel="00EF07AA">
          <w:rPr>
            <w:rFonts w:hint="eastAsia"/>
          </w:rPr>
          <w:delText>load</w:delText>
        </w:r>
        <w:r w:rsidRPr="0019673F" w:rsidDel="00EF07AA">
          <w:delText xml:space="preserve"> information.</w:delText>
        </w:r>
        <w:r w:rsidRPr="0019673F" w:rsidDel="00EF07AA">
          <w:rPr>
            <w:rFonts w:hint="eastAsia"/>
          </w:rPr>
          <w:delText xml:space="preserve"> It can help </w:delText>
        </w:r>
        <w:r w:rsidRPr="0019673F" w:rsidDel="00EF07AA">
          <w:delText>MnS producer</w:delText>
        </w:r>
        <w:r w:rsidRPr="0019673F" w:rsidDel="00EF07AA">
          <w:rPr>
            <w:rFonts w:hint="eastAsia"/>
          </w:rPr>
          <w:delText xml:space="preserve"> identify the actual high load information when these shot-duration, high-impact events occur</w:delText>
        </w:r>
        <w:r w:rsidRPr="0019673F" w:rsidDel="00EF07AA">
          <w:delText xml:space="preserve"> </w:delText>
        </w:r>
        <w:r w:rsidRPr="0019673F" w:rsidDel="00EF07AA">
          <w:rPr>
            <w:rFonts w:hint="eastAsia"/>
          </w:rPr>
          <w:delText>thereby supporting network expansion decision-making.</w:delText>
        </w:r>
      </w:del>
    </w:p>
    <w:p w14:paraId="4196FF9E" w14:textId="7B7A15FD" w:rsidR="00372C6D" w:rsidRPr="0019673F" w:rsidRDefault="00372C6D" w:rsidP="00673650">
      <w:pPr>
        <w:pStyle w:val="Heading3"/>
      </w:pPr>
      <w:bookmarkStart w:id="1395" w:name="_Toc222285192"/>
      <w:r w:rsidRPr="0019673F">
        <w:lastRenderedPageBreak/>
        <w:t>4.10.2</w:t>
      </w:r>
      <w:r w:rsidR="0019673F" w:rsidRPr="0019673F">
        <w:tab/>
      </w:r>
      <w:r w:rsidRPr="0019673F">
        <w:t>Potential requirements</w:t>
      </w:r>
      <w:bookmarkEnd w:id="1395"/>
    </w:p>
    <w:p w14:paraId="58D937B9" w14:textId="5D7B07ED" w:rsidR="00372C6D" w:rsidRPr="0019673F" w:rsidRDefault="00372C6D" w:rsidP="0019673F">
      <w:r w:rsidRPr="00673650">
        <w:rPr>
          <w:b/>
          <w:bCs/>
        </w:rPr>
        <w:t>REQ-IDMS_</w:t>
      </w:r>
      <w:ins w:id="1396" w:author="S5-260647" w:date="2026-02-16T13:26:00Z" w16du:dateUtc="2026-02-16T18:26:00Z">
        <w:r w:rsidR="00147FA6" w:rsidRPr="00147FA6">
          <w:rPr>
            <w:b/>
            <w:bCs/>
          </w:rPr>
          <w:t xml:space="preserve"> </w:t>
        </w:r>
        <w:r w:rsidR="00147FA6" w:rsidRPr="00673650">
          <w:rPr>
            <w:b/>
            <w:bCs/>
          </w:rPr>
          <w:t>Radio</w:t>
        </w:r>
        <w:r w:rsidR="00147FA6">
          <w:rPr>
            <w:b/>
            <w:bCs/>
          </w:rPr>
          <w:t>Network</w:t>
        </w:r>
        <w:r w:rsidR="00147FA6" w:rsidRPr="00673650">
          <w:rPr>
            <w:b/>
            <w:bCs/>
          </w:rPr>
          <w:t>Intent</w:t>
        </w:r>
      </w:ins>
      <w:del w:id="1397" w:author="S5-260647" w:date="2026-02-16T13:26:00Z" w16du:dateUtc="2026-02-16T18:26:00Z">
        <w:r w:rsidRPr="00673650" w:rsidDel="00147FA6">
          <w:rPr>
            <w:b/>
            <w:bCs/>
          </w:rPr>
          <w:delText>RadioServiceIntent</w:delText>
        </w:r>
      </w:del>
      <w:r w:rsidRPr="00673650">
        <w:rPr>
          <w:b/>
          <w:bCs/>
        </w:rPr>
        <w:t>-CON-1</w:t>
      </w:r>
      <w:r w:rsidRPr="0019673F">
        <w:t xml:space="preserve">: The intent driven MnS producer for radio </w:t>
      </w:r>
      <w:r w:rsidRPr="0019673F">
        <w:rPr>
          <w:rFonts w:hint="eastAsia"/>
        </w:rPr>
        <w:t>network</w:t>
      </w:r>
      <w:r w:rsidRPr="0019673F">
        <w:t xml:space="preserve"> should have capabilities enabling the MnS consumer to express</w:t>
      </w:r>
      <w:r w:rsidRPr="0019673F">
        <w:rPr>
          <w:rFonts w:hint="eastAsia"/>
        </w:rPr>
        <w:t xml:space="preserve"> </w:t>
      </w:r>
      <w:ins w:id="1398" w:author="S5-260647" w:date="2026-02-16T13:27:00Z" w16du:dateUtc="2026-02-16T18:27:00Z">
        <w:r w:rsidR="005E561D" w:rsidRPr="00002821">
          <w:t>performance assurance</w:t>
        </w:r>
      </w:ins>
      <w:ins w:id="1399" w:author="S5-260647" w:date="2026-02-16T13:28:00Z" w16du:dateUtc="2026-02-16T18:28:00Z">
        <w:r w:rsidR="009D473E">
          <w:t xml:space="preserve"> </w:t>
        </w:r>
        <w:r w:rsidR="009D473E" w:rsidRPr="00002821">
          <w:rPr>
            <w:rFonts w:hint="eastAsia"/>
            <w:lang w:eastAsia="zh-CN"/>
          </w:rPr>
          <w:t>expectations</w:t>
        </w:r>
        <w:r w:rsidR="009D473E" w:rsidRPr="00002821">
          <w:t xml:space="preserve"> </w:t>
        </w:r>
      </w:ins>
      <w:del w:id="1400" w:author="S5-260647" w:date="2026-02-16T13:27:00Z" w16du:dateUtc="2026-02-16T18:27:00Z">
        <w:r w:rsidRPr="0019673F" w:rsidDel="00BF738C">
          <w:rPr>
            <w:rFonts w:hint="eastAsia"/>
          </w:rPr>
          <w:delText>transient</w:delText>
        </w:r>
        <w:r w:rsidRPr="0019673F" w:rsidDel="00BF738C">
          <w:delText xml:space="preserve"> </w:delText>
        </w:r>
        <w:r w:rsidRPr="0019673F" w:rsidDel="00BF738C">
          <w:rPr>
            <w:rFonts w:hint="eastAsia"/>
          </w:rPr>
          <w:delText>load</w:delText>
        </w:r>
        <w:r w:rsidRPr="0019673F" w:rsidDel="00BF738C">
          <w:delText xml:space="preserve"> requirements</w:delText>
        </w:r>
      </w:del>
      <w:ins w:id="1401" w:author="S5-260647" w:date="2026-02-16T13:27:00Z" w16du:dateUtc="2026-02-16T18:27:00Z">
        <w:r w:rsidR="00BF738C" w:rsidRPr="00002821">
          <w:t xml:space="preserve">for </w:t>
        </w:r>
        <w:r w:rsidR="00BF738C">
          <w:rPr>
            <w:rFonts w:hint="eastAsia"/>
            <w:lang w:eastAsia="zh-CN"/>
          </w:rPr>
          <w:t>the</w:t>
        </w:r>
        <w:r w:rsidR="00BF738C">
          <w:t xml:space="preserve"> scenario with </w:t>
        </w:r>
        <w:r w:rsidR="00BF738C" w:rsidRPr="00002821">
          <w:t xml:space="preserve">specific load condition (e.g. </w:t>
        </w:r>
        <w:r w:rsidR="00BF738C" w:rsidRPr="00002821">
          <w:rPr>
            <w:rFonts w:hint="eastAsia"/>
          </w:rPr>
          <w:t>transient overload scenarios</w:t>
        </w:r>
        <w:r w:rsidR="00BF738C" w:rsidRPr="00002821">
          <w:t>)</w:t>
        </w:r>
      </w:ins>
      <w:r w:rsidRPr="0019673F">
        <w:rPr>
          <w:rFonts w:hint="eastAsia"/>
        </w:rPr>
        <w:t>.</w:t>
      </w:r>
    </w:p>
    <w:p w14:paraId="203BA08E" w14:textId="4C53F5F0" w:rsidR="00372C6D" w:rsidRPr="0019673F" w:rsidRDefault="00372C6D" w:rsidP="00673650">
      <w:pPr>
        <w:pStyle w:val="Heading3"/>
      </w:pPr>
      <w:bookmarkStart w:id="1402" w:name="_Toc222285193"/>
      <w:r w:rsidRPr="0019673F">
        <w:t>4.10.3</w:t>
      </w:r>
      <w:r w:rsidR="0019673F" w:rsidRPr="0019673F">
        <w:tab/>
      </w:r>
      <w:r w:rsidRPr="0019673F">
        <w:t>Potential solution</w:t>
      </w:r>
      <w:bookmarkEnd w:id="1402"/>
    </w:p>
    <w:p w14:paraId="2A8B3417" w14:textId="6F642E43" w:rsidR="00372C6D" w:rsidRPr="00673650" w:rsidRDefault="00372C6D" w:rsidP="00673650">
      <w:r w:rsidRPr="00673650">
        <w:t>This solution proposes to reuse and enhance the existing Radio</w:t>
      </w:r>
      <w:r w:rsidRPr="00673650">
        <w:rPr>
          <w:rFonts w:hint="eastAsia"/>
        </w:rPr>
        <w:t>Network</w:t>
      </w:r>
      <w:r w:rsidRPr="00673650">
        <w:t xml:space="preserve">Expectation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673650">
        <w:t>.</w:t>
      </w:r>
    </w:p>
    <w:p w14:paraId="395A1B4A" w14:textId="36F066B4" w:rsidR="00372C6D" w:rsidRPr="00673650" w:rsidRDefault="00372C6D" w:rsidP="00673650">
      <w:r w:rsidRPr="00673650">
        <w:rPr>
          <w:b/>
          <w:bCs/>
        </w:rPr>
        <w:t>Enhancement Aspect1</w:t>
      </w:r>
      <w:r w:rsidRPr="00673650">
        <w:t xml:space="preserve">: Add following attributes as the </w:t>
      </w:r>
      <w:ins w:id="1403" w:author="S5-260647" w:date="2026-02-16T13:28:00Z" w16du:dateUtc="2026-02-16T18:28:00Z">
        <w:r w:rsidR="005E1196" w:rsidRPr="00673650">
          <w:t>Expectation</w:t>
        </w:r>
        <w:r w:rsidR="005E1196">
          <w:t>Contexts</w:t>
        </w:r>
        <w:r w:rsidR="005E1196" w:rsidRPr="00673650">
          <w:t xml:space="preserve"> </w:t>
        </w:r>
      </w:ins>
      <w:del w:id="1404" w:author="S5-260647" w:date="2026-02-16T13:28:00Z" w16du:dateUtc="2026-02-16T18:28:00Z">
        <w:r w:rsidRPr="00673650" w:rsidDel="005E1196">
          <w:delText xml:space="preserve">ExpectationTargets </w:delText>
        </w:r>
      </w:del>
      <w:r w:rsidRPr="00673650">
        <w:t>for the Radio</w:t>
      </w:r>
      <w:r w:rsidRPr="00673650">
        <w:rPr>
          <w:rFonts w:hint="eastAsia"/>
        </w:rPr>
        <w:t>Network</w:t>
      </w:r>
      <w:r w:rsidRPr="00673650">
        <w:t xml:space="preserve">Expectation to support </w:t>
      </w:r>
      <w:r w:rsidRPr="00673650">
        <w:rPr>
          <w:rFonts w:hint="eastAsia"/>
        </w:rPr>
        <w:t>transient overload</w:t>
      </w:r>
      <w:r w:rsidRPr="00673650">
        <w:t xml:space="preserve"> </w:t>
      </w:r>
      <w:ins w:id="1405" w:author="S5-260647" w:date="2026-02-16T13:29:00Z" w16du:dateUtc="2026-02-16T18:29:00Z">
        <w:r w:rsidR="000F03F8" w:rsidRPr="0019673F">
          <w:rPr>
            <w:rFonts w:hint="eastAsia"/>
          </w:rPr>
          <w:t>overload scenarios</w:t>
        </w:r>
      </w:ins>
      <w:del w:id="1406" w:author="S5-260647" w:date="2026-02-16T13:29:00Z" w16du:dateUtc="2026-02-16T18:29:00Z">
        <w:r w:rsidRPr="00673650" w:rsidDel="000F03F8">
          <w:delText>requirements</w:delText>
        </w:r>
      </w:del>
      <w:r w:rsidRPr="00673650">
        <w:t>:</w:t>
      </w:r>
    </w:p>
    <w:p w14:paraId="50D5C3EB" w14:textId="5C9F188A" w:rsidR="00372C6D" w:rsidRPr="00673650" w:rsidRDefault="00673650" w:rsidP="003A7515">
      <w:pPr>
        <w:pStyle w:val="B1"/>
      </w:pPr>
      <w:r>
        <w:t>-</w:t>
      </w:r>
      <w:r>
        <w:tab/>
      </w:r>
      <w:r w:rsidR="00372C6D" w:rsidRPr="00673650">
        <w:rPr>
          <w:rFonts w:hint="eastAsia"/>
        </w:rPr>
        <w:t>PrbHighLoadRatio</w:t>
      </w:r>
      <w:ins w:id="1407" w:author="S5-260647" w:date="2026-02-16T13:29:00Z" w16du:dateUtc="2026-02-16T18:29:00Z">
        <w:r w:rsidR="00246FBA">
          <w:rPr>
            <w:rFonts w:hint="eastAsia"/>
            <w:lang w:eastAsia="zh-CN"/>
          </w:rPr>
          <w:t>Context</w:t>
        </w:r>
      </w:ins>
      <w:r w:rsidR="00372C6D" w:rsidRPr="00673650">
        <w:t>, it represents the</w:t>
      </w:r>
      <w:r w:rsidR="00372C6D" w:rsidRPr="00673650">
        <w:rPr>
          <w:rFonts w:hint="eastAsia"/>
        </w:rPr>
        <w:t xml:space="preserve"> load</w:t>
      </w:r>
      <w:r w:rsidR="00372C6D" w:rsidRPr="00673650">
        <w:t xml:space="preserve"> </w:t>
      </w:r>
      <w:ins w:id="1408" w:author="S5-260647" w:date="2026-02-16T13:29:00Z" w16du:dateUtc="2026-02-16T18:29:00Z">
        <w:r w:rsidR="0059207B">
          <w:t xml:space="preserve">condition </w:t>
        </w:r>
      </w:ins>
      <w:del w:id="1409" w:author="S5-260647" w:date="2026-02-16T13:29:00Z" w16du:dateUtc="2026-02-16T18:29:00Z">
        <w:r w:rsidR="00372C6D" w:rsidRPr="00673650" w:rsidDel="0059207B">
          <w:delText xml:space="preserve">target </w:delText>
        </w:r>
      </w:del>
      <w:r w:rsidR="00372C6D" w:rsidRPr="00673650">
        <w:t xml:space="preserve">for the radio </w:t>
      </w:r>
      <w:r w:rsidR="00372C6D" w:rsidRPr="00673650">
        <w:rPr>
          <w:rFonts w:hint="eastAsia"/>
        </w:rPr>
        <w:t>network</w:t>
      </w:r>
      <w:r w:rsidR="00372C6D" w:rsidRPr="00673650">
        <w:t xml:space="preserve"> that the intent expectation is applied. The </w:t>
      </w:r>
      <w:r w:rsidR="00372C6D" w:rsidRPr="00673650">
        <w:rPr>
          <w:rFonts w:hint="eastAsia"/>
        </w:rPr>
        <w:t>de</w:t>
      </w:r>
      <w:r w:rsidR="00372C6D" w:rsidRPr="00673650">
        <w:t>tailed definition for</w:t>
      </w:r>
      <w:r w:rsidR="00372C6D" w:rsidRPr="00673650">
        <w:rPr>
          <w:rFonts w:hint="eastAsia"/>
        </w:rPr>
        <w:t xml:space="preserve"> PrbHighLoadRatio</w:t>
      </w:r>
      <w:r w:rsidR="00372C6D" w:rsidRPr="00673650">
        <w:t xml:space="preserve"> see TS</w:t>
      </w:r>
      <w:r w:rsidR="00653B93">
        <w:t> </w:t>
      </w:r>
      <w:r w:rsidR="00372C6D" w:rsidRPr="00673650">
        <w:t>28.5</w:t>
      </w:r>
      <w:r w:rsidR="00372C6D" w:rsidRPr="00673650">
        <w:rPr>
          <w:rFonts w:hint="eastAsia"/>
        </w:rPr>
        <w:t>54</w:t>
      </w:r>
      <w:r w:rsidR="00653B93">
        <w:t> </w:t>
      </w:r>
      <w:r w:rsidR="00372C6D" w:rsidRPr="00673650">
        <w:t xml:space="preserve">[8]. </w:t>
      </w:r>
      <w:del w:id="1410" w:author="S5-260647" w:date="2026-02-16T13:29:00Z" w16du:dateUtc="2026-02-16T18:29:00Z">
        <w:r w:rsidR="00372C6D" w:rsidRPr="00673650" w:rsidDel="003A7515">
          <w:delText>The type is Real.</w:delText>
        </w:r>
      </w:del>
      <w:ins w:id="1411" w:author="S5-260647" w:date="2026-02-16T13:29:00Z" w16du:dateUtc="2026-02-16T18:29:00Z">
        <w:r w:rsidR="003A7515" w:rsidRPr="003A7515">
          <w:t xml:space="preserve"> </w:t>
        </w:r>
        <w:r w:rsidR="003A7515">
          <w:t xml:space="preserve">The </w:t>
        </w:r>
        <w:r w:rsidR="003A7515" w:rsidRPr="0040652E">
          <w:t>contextAttribute</w:t>
        </w:r>
        <w:r w:rsidR="003A7515">
          <w:t xml:space="preserve"> </w:t>
        </w:r>
        <w:r w:rsidR="003A7515">
          <w:rPr>
            <w:rFonts w:hint="eastAsia"/>
            <w:lang w:eastAsia="zh-CN"/>
          </w:rPr>
          <w:t>is</w:t>
        </w:r>
        <w:r w:rsidR="003A7515" w:rsidRPr="00D218F6">
          <w:rPr>
            <w:rFonts w:hint="eastAsia"/>
            <w:lang w:val="en-US" w:eastAsia="zh-CN"/>
          </w:rPr>
          <w:t xml:space="preserve"> </w:t>
        </w:r>
        <w:r w:rsidR="003A7515" w:rsidRPr="00C95D8F">
          <w:rPr>
            <w:rFonts w:hint="eastAsia"/>
            <w:lang w:val="en-US" w:eastAsia="zh-CN"/>
          </w:rPr>
          <w:t>PrbHighLoadRatio</w:t>
        </w:r>
        <w:r w:rsidR="003A7515">
          <w:t xml:space="preserve">, </w:t>
        </w:r>
        <w:r w:rsidR="003A7515" w:rsidRPr="0040652E">
          <w:t>contextCondition</w:t>
        </w:r>
        <w:r w:rsidR="003A7515">
          <w:t xml:space="preserve"> is </w:t>
        </w:r>
        <w:r w:rsidR="003A7515" w:rsidRPr="0040652E">
          <w:t>" IS_GREATER_THAN"</w:t>
        </w:r>
        <w:r w:rsidR="003A7515">
          <w:t xml:space="preserve"> and contextValueRange is </w:t>
        </w:r>
        <w:r w:rsidR="003A7515" w:rsidRPr="0040652E">
          <w:t>integer with allowed value [0,100]%</w:t>
        </w:r>
        <w:r w:rsidR="003A7515">
          <w:t xml:space="preserve">. The detailed </w:t>
        </w:r>
        <w:r w:rsidR="003A7515" w:rsidRPr="00C95D8F">
          <w:rPr>
            <w:rFonts w:hint="eastAsia"/>
            <w:lang w:val="en-US" w:eastAsia="zh-CN"/>
          </w:rPr>
          <w:t>PrbHighLoadRatio</w:t>
        </w:r>
        <w:r w:rsidR="003A7515">
          <w:t xml:space="preserve"> see </w:t>
        </w:r>
        <w:r w:rsidR="003A7515" w:rsidRPr="00C95D8F">
          <w:rPr>
            <w:rFonts w:hint="eastAsia"/>
            <w:lang w:val="en-US" w:eastAsia="zh-CN"/>
          </w:rPr>
          <w:t>PrbHighLoadRatio</w:t>
        </w:r>
        <w:r w:rsidR="003A7515">
          <w:t xml:space="preserve"> defined in TS 28.55</w:t>
        </w:r>
        <w:r w:rsidR="003A7515">
          <w:rPr>
            <w:rFonts w:hint="eastAsia"/>
            <w:lang w:eastAsia="zh-CN"/>
          </w:rPr>
          <w:t>4</w:t>
        </w:r>
        <w:r w:rsidR="003A7515">
          <w:t xml:space="preserve"> [</w:t>
        </w:r>
        <w:r w:rsidR="003A7515">
          <w:rPr>
            <w:rFonts w:hint="eastAsia"/>
            <w:lang w:eastAsia="zh-CN"/>
          </w:rPr>
          <w:t>8</w:t>
        </w:r>
        <w:r w:rsidR="003A7515">
          <w:t>].</w:t>
        </w:r>
      </w:ins>
    </w:p>
    <w:p w14:paraId="33C9E6A3" w14:textId="53453A03" w:rsidR="00372C6D" w:rsidRPr="00F42922" w:rsidRDefault="00372C6D" w:rsidP="00F42922">
      <w:pPr>
        <w:pStyle w:val="Heading3"/>
      </w:pPr>
      <w:bookmarkStart w:id="1412" w:name="_Toc222285194"/>
      <w:r w:rsidRPr="00F42922">
        <w:t>4.10.4</w:t>
      </w:r>
      <w:r w:rsidR="00F42922">
        <w:tab/>
      </w:r>
      <w:r w:rsidRPr="00F42922">
        <w:t>Evaluation of potential solutions</w:t>
      </w:r>
      <w:bookmarkEnd w:id="1412"/>
    </w:p>
    <w:p w14:paraId="63A1D401" w14:textId="737AB8B6" w:rsidR="00372C6D" w:rsidRPr="00F42922" w:rsidRDefault="001C0008" w:rsidP="00F42922">
      <w:r w:rsidRPr="00F42922">
        <w:t>Only one potential solution has been identified, which is feasible.</w:t>
      </w:r>
    </w:p>
    <w:p w14:paraId="2E4F0FC7" w14:textId="20772582" w:rsidR="009B65B2" w:rsidRPr="00F42922" w:rsidRDefault="009B65B2" w:rsidP="00F42922">
      <w:pPr>
        <w:pStyle w:val="Heading2"/>
      </w:pPr>
      <w:bookmarkStart w:id="1413" w:name="_Toc176958031"/>
      <w:bookmarkStart w:id="1414" w:name="_Toc176963359"/>
      <w:bookmarkStart w:id="1415" w:name="_Toc180568507"/>
      <w:bookmarkStart w:id="1416" w:name="_Toc222285195"/>
      <w:r w:rsidRPr="00F42922">
        <w:t>4.11</w:t>
      </w:r>
      <w:r w:rsidRPr="00F42922">
        <w:tab/>
        <w:t xml:space="preserve">Use case #11: </w:t>
      </w:r>
      <w:bookmarkEnd w:id="1413"/>
      <w:bookmarkEnd w:id="1414"/>
      <w:bookmarkEnd w:id="1415"/>
      <w:r w:rsidRPr="00F42922">
        <w:t>Enhancing intent feasibility check capability</w:t>
      </w:r>
      <w:bookmarkEnd w:id="1416"/>
    </w:p>
    <w:p w14:paraId="2A1D176B" w14:textId="11F2A130" w:rsidR="009B65B2" w:rsidRPr="00F42922" w:rsidRDefault="009B65B2" w:rsidP="00F42922">
      <w:pPr>
        <w:pStyle w:val="Heading3"/>
      </w:pPr>
      <w:bookmarkStart w:id="1417" w:name="_Toc222285196"/>
      <w:r w:rsidRPr="00F42922">
        <w:t>4.11.1</w:t>
      </w:r>
      <w:r w:rsidRPr="00F42922">
        <w:tab/>
        <w:t>Description</w:t>
      </w:r>
      <w:bookmarkEnd w:id="1417"/>
    </w:p>
    <w:p w14:paraId="39181A58" w14:textId="36E07C71" w:rsidR="009B65B2" w:rsidRPr="00F42922" w:rsidRDefault="009B65B2" w:rsidP="00F42922">
      <w:r w:rsidRPr="00F42922">
        <w:t xml:space="preserve">This use case describes proposed enhancements for feasibility check, enabling intent-driven MnS consumer to receive information regarding how to make an infeasible intent feasible </w:t>
      </w:r>
      <w:del w:id="1418" w:author="S5-260807" w:date="2026-02-16T13:59:00Z" w16du:dateUtc="2026-02-16T18:59:00Z">
        <w:r w:rsidRPr="00F42922" w:rsidDel="005577D4">
          <w:delText xml:space="preserve">together with feasibility check in case </w:delText>
        </w:r>
      </w:del>
      <w:ins w:id="1419" w:author="S5-260807" w:date="2026-02-16T13:59:00Z" w16du:dateUtc="2026-02-16T18:59:00Z">
        <w:r w:rsidR="005577D4">
          <w:rPr>
            <w:rFonts w:hint="eastAsia"/>
            <w:lang w:eastAsia="zh-CN"/>
          </w:rPr>
          <w:t>when</w:t>
        </w:r>
        <w:r w:rsidR="005577D4">
          <w:rPr>
            <w:lang w:eastAsia="zh-CN"/>
          </w:rPr>
          <w:t xml:space="preserve"> </w:t>
        </w:r>
      </w:ins>
      <w:r w:rsidRPr="00F42922">
        <w:t xml:space="preserve">the intent is deemed </w:t>
      </w:r>
      <w:del w:id="1420" w:author="S5-260807" w:date="2026-02-16T13:59:00Z" w16du:dateUtc="2026-02-16T18:59:00Z">
        <w:r w:rsidRPr="00F42922" w:rsidDel="001F6CB9">
          <w:delText xml:space="preserve">as </w:delText>
        </w:r>
      </w:del>
      <w:r w:rsidRPr="00F42922">
        <w:t xml:space="preserve">infeasible. This will support MnS consumers to understand the changes needed </w:t>
      </w:r>
      <w:del w:id="1421" w:author="S5-260807" w:date="2026-02-16T13:59:00Z" w16du:dateUtc="2026-02-16T18:59:00Z">
        <w:r w:rsidRPr="00F42922" w:rsidDel="00C95408">
          <w:delText xml:space="preserve">for </w:delText>
        </w:r>
      </w:del>
      <w:ins w:id="1422" w:author="S5-260807" w:date="2026-02-16T13:59:00Z" w16du:dateUtc="2026-02-16T18:59:00Z">
        <w:r w:rsidR="00C95408">
          <w:rPr>
            <w:rFonts w:hint="eastAsia"/>
            <w:lang w:eastAsia="zh-CN"/>
          </w:rPr>
          <w:t>to</w:t>
        </w:r>
        <w:r w:rsidR="00C95408">
          <w:t xml:space="preserve"> mak</w:t>
        </w:r>
        <w:r w:rsidR="00EF2BC2">
          <w:t xml:space="preserve">e an </w:t>
        </w:r>
      </w:ins>
      <w:del w:id="1423" w:author="S5-260807" w:date="2026-02-16T13:59:00Z" w16du:dateUtc="2026-02-16T18:59:00Z">
        <w:r w:rsidRPr="00F42922" w:rsidDel="00EF2BC2">
          <w:delText xml:space="preserve">a feasible </w:delText>
        </w:r>
      </w:del>
      <w:r w:rsidRPr="00F42922">
        <w:t>intent</w:t>
      </w:r>
      <w:ins w:id="1424" w:author="S5-260807" w:date="2026-02-16T14:00:00Z" w16du:dateUtc="2026-02-16T19:00:00Z">
        <w:r w:rsidR="00EF2BC2">
          <w:t xml:space="preserve"> feasible</w:t>
        </w:r>
      </w:ins>
      <w:r w:rsidRPr="00F42922">
        <w:t>.</w:t>
      </w:r>
    </w:p>
    <w:p w14:paraId="6CB77DD4" w14:textId="71AF4730" w:rsidR="009B65B2" w:rsidRPr="00F42922" w:rsidRDefault="009B65B2" w:rsidP="00F42922">
      <w:r w:rsidRPr="00F42922">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5.3.3.1 states the following:</w:t>
      </w:r>
    </w:p>
    <w:p w14:paraId="56632261" w14:textId="34470791" w:rsidR="009B65B2" w:rsidRPr="008B4C3D" w:rsidRDefault="008B4C3D" w:rsidP="008B4C3D">
      <w:pPr>
        <w:pStyle w:val="B1"/>
      </w:pPr>
      <w:r w:rsidRPr="003D645A">
        <w:tab/>
      </w:r>
      <w:r w:rsidR="003D645A" w:rsidRPr="008B4C3D">
        <w:t>"</w:t>
      </w:r>
      <w:r w:rsidR="009B65B2" w:rsidRPr="008B4C3D">
        <w:t xml:space="preserve">In case the result of intent </w:t>
      </w:r>
      <w:r w:rsidR="00043275" w:rsidRPr="008B4C3D">
        <w:t>fulfilment</w:t>
      </w:r>
      <w:r w:rsidR="009B65B2" w:rsidRPr="008B4C3D">
        <w:t xml:space="preserve"> feasibility check is infeasible, MnS producer notifies the MnS consumer the reason of infeasibility and corresponding recommendations, then the MnS consumer decides how to handle the issue that intent is infeasible, e.g. update the intent, suspend the intent, delete the intent, etc.</w:t>
      </w:r>
      <w:r w:rsidR="003D645A" w:rsidRPr="008B4C3D">
        <w:t>"</w:t>
      </w:r>
    </w:p>
    <w:p w14:paraId="342AC086" w14:textId="6BBE4D43" w:rsidR="009B65B2" w:rsidRPr="00F42922" w:rsidRDefault="009B65B2" w:rsidP="00F42922">
      <w:r w:rsidRPr="00F42922">
        <w:t xml:space="preserve">However, the issue is the IntentFeasibilityCheckReport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clause</w:t>
      </w:r>
      <w:r w:rsidR="006A3F1C">
        <w:t> </w:t>
      </w:r>
      <w:r w:rsidRPr="00F42922">
        <w:t xml:space="preserve">6.2.1.3.10 does not include corresponding recommendations. The MnS consumer may request exploration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F42922">
        <w:t xml:space="preserve"> Clause</w:t>
      </w:r>
      <w:r w:rsidR="006A3F1C">
        <w:t> </w:t>
      </w:r>
      <w:r w:rsidRPr="00F42922">
        <w:t>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w:t>
      </w:r>
    </w:p>
    <w:p w14:paraId="1F8DCC8D" w14:textId="72A68798" w:rsidR="009B65B2" w:rsidRPr="003D645A" w:rsidRDefault="009B65B2" w:rsidP="003D645A">
      <w:pPr>
        <w:pStyle w:val="Heading3"/>
      </w:pPr>
      <w:bookmarkStart w:id="1425" w:name="_Toc222285197"/>
      <w:r w:rsidRPr="003D645A">
        <w:t>4.11.2</w:t>
      </w:r>
      <w:r w:rsidRPr="003D645A">
        <w:tab/>
      </w:r>
      <w:r w:rsidRPr="003D645A">
        <w:rPr>
          <w:rFonts w:hint="eastAsia"/>
        </w:rPr>
        <w:t>Potential</w:t>
      </w:r>
      <w:r w:rsidRPr="003D645A">
        <w:t xml:space="preserve"> </w:t>
      </w:r>
      <w:r w:rsidRPr="003D645A">
        <w:rPr>
          <w:rFonts w:hint="eastAsia"/>
        </w:rPr>
        <w:t>requirements</w:t>
      </w:r>
      <w:bookmarkEnd w:id="1425"/>
    </w:p>
    <w:p w14:paraId="1DECF652" w14:textId="708504BC" w:rsidR="009B65B2" w:rsidRPr="003D645A" w:rsidRDefault="009B65B2" w:rsidP="003D645A">
      <w:r w:rsidRPr="003D645A">
        <w:t xml:space="preserve">REQ-Intent_FEAS1: The intent driven MnS producer should have the capability to enable the authorized MnS consumer to </w:t>
      </w:r>
      <w:del w:id="1426" w:author="S5-260807" w:date="2026-02-16T14:00:00Z" w16du:dateUtc="2026-02-16T19:00:00Z">
        <w:r w:rsidRPr="003D645A" w:rsidDel="00812853">
          <w:delText>receive</w:delText>
        </w:r>
        <w:r w:rsidR="00986003" w:rsidRPr="003D645A" w:rsidDel="00812853">
          <w:delText xml:space="preserve">recommended </w:delText>
        </w:r>
      </w:del>
      <w:ins w:id="1427" w:author="S5-260807" w:date="2026-02-16T14:00:00Z" w16du:dateUtc="2026-02-16T19:00:00Z">
        <w:r w:rsidR="00812853" w:rsidRPr="00A739B1">
          <w:t>receive recommended</w:t>
        </w:r>
        <w:r w:rsidR="00812853">
          <w:t xml:space="preserve"> </w:t>
        </w:r>
      </w:ins>
      <w:r w:rsidR="00986003" w:rsidRPr="003D645A">
        <w:t>values for infeasible targets</w:t>
      </w:r>
      <w:r w:rsidRPr="003D645A">
        <w:t>.</w:t>
      </w:r>
    </w:p>
    <w:p w14:paraId="25BFB638" w14:textId="3D3E0B21" w:rsidR="009B65B2" w:rsidRPr="003D645A" w:rsidRDefault="009B65B2" w:rsidP="003D645A">
      <w:pPr>
        <w:pStyle w:val="Heading3"/>
      </w:pPr>
      <w:bookmarkStart w:id="1428" w:name="_Toc222285198"/>
      <w:r w:rsidRPr="003D645A">
        <w:t>4.11.3</w:t>
      </w:r>
      <w:r w:rsidRPr="003D645A">
        <w:tab/>
      </w:r>
      <w:r w:rsidRPr="003D645A">
        <w:rPr>
          <w:rFonts w:hint="eastAsia"/>
        </w:rPr>
        <w:t>Potential</w:t>
      </w:r>
      <w:r w:rsidRPr="003D645A">
        <w:t xml:space="preserve"> </w:t>
      </w:r>
      <w:r w:rsidRPr="003D645A">
        <w:rPr>
          <w:rFonts w:hint="eastAsia"/>
        </w:rPr>
        <w:t>solutions</w:t>
      </w:r>
      <w:bookmarkEnd w:id="1428"/>
    </w:p>
    <w:p w14:paraId="5B9B454F" w14:textId="36647A90" w:rsidR="009B65B2" w:rsidRPr="003D645A" w:rsidRDefault="009B65B2" w:rsidP="003D645A">
      <w:pPr>
        <w:pStyle w:val="Heading4"/>
      </w:pPr>
      <w:bookmarkStart w:id="1429" w:name="_Toc211854073"/>
      <w:bookmarkStart w:id="1430" w:name="_Toc211859816"/>
      <w:bookmarkStart w:id="1431" w:name="_Toc211859915"/>
      <w:bookmarkStart w:id="1432" w:name="_Toc222285199"/>
      <w:r w:rsidRPr="003D645A">
        <w:t>4.</w:t>
      </w:r>
      <w:r w:rsidR="00A95CC1" w:rsidRPr="003D645A">
        <w:t>11.</w:t>
      </w:r>
      <w:r w:rsidRPr="003D645A">
        <w:t>3.1</w:t>
      </w:r>
      <w:r w:rsidRPr="003D645A">
        <w:tab/>
        <w:t>Potential solution #1 for a new procedure of feasibility check with exploration</w:t>
      </w:r>
      <w:bookmarkEnd w:id="1429"/>
      <w:bookmarkEnd w:id="1430"/>
      <w:bookmarkEnd w:id="1431"/>
      <w:bookmarkEnd w:id="1432"/>
    </w:p>
    <w:p w14:paraId="6EBED252" w14:textId="675407D8" w:rsidR="009B65B2" w:rsidRPr="003D645A" w:rsidRDefault="009B65B2" w:rsidP="003D645A">
      <w:r w:rsidRPr="003D645A">
        <w:t xml:space="preserve">This solution proposes to reuse the existing generic intent exploration report and intent feasibility check report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 xml:space="preserve"> and to enhance the Intent &lt;&lt;IOC&gt;&gt;.</w:t>
      </w:r>
    </w:p>
    <w:p w14:paraId="29977FD6" w14:textId="17F9EFF1" w:rsidR="009B65B2" w:rsidRPr="003D645A" w:rsidRDefault="009B65B2" w:rsidP="003D645A">
      <w:r w:rsidRPr="003D645A">
        <w:t xml:space="preserve">In order to enable an MnS consumer to request a feasibility check with corresponding recommendations, a procedure is proposed with ensuring feasibility check with exploration is supported and enabled by a new allowed value </w:t>
      </w:r>
      <w:r w:rsidR="002A2073">
        <w:t>"</w:t>
      </w:r>
      <w:r w:rsidRPr="003D645A">
        <w:t>FEASIBILITYCHECK_WITH_EXPLORATION</w:t>
      </w:r>
      <w:r w:rsidR="002A2073">
        <w:t>"</w:t>
      </w:r>
      <w:r w:rsidRPr="003D645A">
        <w:t xml:space="preserve"> that is to be included for intentMgmtPurpose attribute of Intent &lt;&lt;IOC&gt;&gt; which is specified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3D645A">
        <w:t>, clause</w:t>
      </w:r>
      <w:r w:rsidR="006A3F1C">
        <w:t> </w:t>
      </w:r>
      <w:r w:rsidRPr="003D645A">
        <w:t xml:space="preserve">6.2.1.4. When feasibility check with exploration is </w:t>
      </w:r>
      <w:r w:rsidRPr="003D645A">
        <w:lastRenderedPageBreak/>
        <w:t>requested by the intent-driven MnS consumer, the intent driven MnS producer can report corresponding recommendations for infeasible expectations with existing IntentExplorationReport &lt;&lt;dataType&gt;&gt;, together with existing IntentFeasibilityCheckReport &lt;&lt;dataType&gt;&gt;.</w:t>
      </w:r>
    </w:p>
    <w:p w14:paraId="2BC58688" w14:textId="37C6E3BF" w:rsidR="00F60A40" w:rsidRPr="003D645A" w:rsidRDefault="00F60A40" w:rsidP="003D645A">
      <w:r w:rsidRPr="003D645A">
        <w:t>This solution does not have any impact on the intent lifecycle management states studied in clause</w:t>
      </w:r>
      <w:r w:rsidR="006A3F1C">
        <w:t> </w:t>
      </w:r>
      <w:r w:rsidRPr="003D645A">
        <w:t>4.13 of the present document.</w:t>
      </w:r>
    </w:p>
    <w:p w14:paraId="6C0CD223" w14:textId="77777777" w:rsidR="00E95746" w:rsidRPr="003D645A" w:rsidRDefault="00E95746" w:rsidP="003D645A">
      <w:pPr>
        <w:pStyle w:val="Heading4"/>
      </w:pPr>
      <w:bookmarkStart w:id="1433" w:name="_Toc222285200"/>
      <w:r w:rsidRPr="003D645A">
        <w:t>4.11.3.2</w:t>
      </w:r>
      <w:r w:rsidRPr="003D645A">
        <w:tab/>
        <w:t>Potential solution #2 Extend inFeasibleTarget with recommended values</w:t>
      </w:r>
      <w:bookmarkEnd w:id="1433"/>
    </w:p>
    <w:p w14:paraId="42E66BB2" w14:textId="199D7E74" w:rsidR="00E95746" w:rsidRDefault="00E95746" w:rsidP="003D645A">
      <w:pPr>
        <w:rPr>
          <w:ins w:id="1434" w:author="S5-260807" w:date="2026-02-16T14:01:00Z" w16du:dateUtc="2026-02-16T19:01:00Z"/>
        </w:rPr>
      </w:pPr>
      <w:r w:rsidRPr="003D645A">
        <w:t xml:space="preserve">This solution proposes to reuse and enhance the existing IntentFeasibilityCheckReport&lt;&lt;dataType&gt;&gt;defined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645A">
        <w:t>.</w:t>
      </w:r>
    </w:p>
    <w:p w14:paraId="466C48A4" w14:textId="24B1759A" w:rsidR="00E83BCD" w:rsidRPr="003D645A" w:rsidRDefault="00E83BCD" w:rsidP="003D645A">
      <w:ins w:id="1435" w:author="S5-260807" w:date="2026-02-16T14:01:00Z" w16du:dateUtc="2026-02-16T19:01:00Z">
        <w:r w:rsidRPr="00A739B1">
          <w:rPr>
            <w:b/>
            <w:bCs/>
          </w:rPr>
          <w:t>Enhancement Aspect</w:t>
        </w:r>
        <w:r>
          <w:rPr>
            <w:b/>
            <w:bCs/>
          </w:rPr>
          <w:t xml:space="preserve">1: </w:t>
        </w:r>
        <w:r w:rsidRPr="00796BB9">
          <w:t xml:space="preserve">Extend the allowed values for </w:t>
        </w:r>
        <w:r w:rsidRPr="00A739B1">
          <w:t>intentMgmtPurpose</w:t>
        </w:r>
        <w:r>
          <w:t xml:space="preserve"> attribute </w:t>
        </w:r>
        <w:r w:rsidRPr="00A739B1">
          <w:t>of Intent &lt;&lt;IOC&gt;&gt; which is specified in 3GPP TS 2</w:t>
        </w:r>
        <w:r w:rsidRPr="00A739B1">
          <w:rPr>
            <w:lang w:eastAsia="zh-CN"/>
          </w:rPr>
          <w:t>8.312 [1]</w:t>
        </w:r>
        <w:r w:rsidRPr="00A739B1">
          <w:t>, clause 6.2.1.4</w:t>
        </w:r>
        <w:r>
          <w:t xml:space="preserve">, with the value of </w:t>
        </w:r>
        <w:r w:rsidRPr="00837D93">
          <w:t>"FEASIBILITYCHECK_WITH_RECOMMENDATIONS”</w:t>
        </w:r>
        <w:r>
          <w:t>.</w:t>
        </w:r>
      </w:ins>
    </w:p>
    <w:p w14:paraId="1CBE638F" w14:textId="3C51D450" w:rsidR="00E95746" w:rsidRPr="003D645A" w:rsidRDefault="00E95746" w:rsidP="003D645A">
      <w:r w:rsidRPr="003D645A">
        <w:rPr>
          <w:b/>
          <w:bCs/>
        </w:rPr>
        <w:t>Enhancement Aspect</w:t>
      </w:r>
      <w:del w:id="1436" w:author="S5-260807" w:date="2026-02-16T14:01:00Z" w16du:dateUtc="2026-02-16T19:01:00Z">
        <w:r w:rsidRPr="003D645A" w:rsidDel="00E5487F">
          <w:rPr>
            <w:b/>
            <w:bCs/>
          </w:rPr>
          <w:delText>1</w:delText>
        </w:r>
      </w:del>
      <w:ins w:id="1437" w:author="S5-260807" w:date="2026-02-16T14:01:00Z" w16du:dateUtc="2026-02-16T19:01:00Z">
        <w:r w:rsidR="00E5487F">
          <w:rPr>
            <w:b/>
            <w:bCs/>
          </w:rPr>
          <w:t>2</w:t>
        </w:r>
      </w:ins>
      <w:r w:rsidRPr="003D645A">
        <w:t xml:space="preserve">: Extend the type for attribute </w:t>
      </w:r>
      <w:r w:rsidR="002A2073">
        <w:t>"</w:t>
      </w:r>
      <w:r w:rsidRPr="003D645A">
        <w:t>inFeasibleTargets</w:t>
      </w:r>
      <w:r w:rsidR="002A2073">
        <w:t>"</w:t>
      </w:r>
      <w:r w:rsidRPr="003D645A">
        <w:t xml:space="preserve"> from </w:t>
      </w:r>
      <w:r w:rsidR="002A2073">
        <w:t>"</w:t>
      </w:r>
      <w:r w:rsidRPr="003D645A">
        <w:t>String</w:t>
      </w:r>
      <w:r w:rsidR="002A2073">
        <w:t>"</w:t>
      </w:r>
      <w:r w:rsidRPr="003D645A">
        <w:t xml:space="preserve"> to </w:t>
      </w:r>
      <w:r w:rsidR="002A2073">
        <w:t>"</w:t>
      </w:r>
      <w:r w:rsidRPr="003D645A">
        <w:t>inFeasibleTargetInfo &lt;&lt;dataType&gt;&gt;</w:t>
      </w:r>
      <w:r w:rsidR="002A2073">
        <w:t>"</w:t>
      </w:r>
      <w:r w:rsidRPr="003D645A">
        <w:t>, which includes following attributes:</w:t>
      </w:r>
    </w:p>
    <w:p w14:paraId="4EFE1AE6" w14:textId="5D340AFA" w:rsidR="00E95746" w:rsidRPr="003D645A" w:rsidRDefault="00E95746" w:rsidP="003D645A">
      <w:pPr>
        <w:pStyle w:val="B1"/>
      </w:pPr>
      <w:r w:rsidRPr="003D645A">
        <w:t>-</w:t>
      </w:r>
      <w:r w:rsidR="003D645A">
        <w:tab/>
      </w:r>
      <w:r w:rsidRPr="003D645A">
        <w:t>targetName, represents the targetName for the inFeasibleTarget.</w:t>
      </w:r>
    </w:p>
    <w:p w14:paraId="2E2DBD17" w14:textId="07708232" w:rsidR="00E95746" w:rsidRDefault="00E95746" w:rsidP="003D645A">
      <w:pPr>
        <w:pStyle w:val="B1"/>
        <w:rPr>
          <w:ins w:id="1438" w:author="S5-260807" w:date="2026-02-16T14:03:00Z" w16du:dateUtc="2026-02-16T19:03:00Z"/>
        </w:rPr>
      </w:pPr>
      <w:r w:rsidRPr="003D645A">
        <w:t>-</w:t>
      </w:r>
      <w:r w:rsidR="003D645A">
        <w:tab/>
      </w:r>
      <w:r w:rsidRPr="003D645A">
        <w:t>recommendedValue, represents the recommended value for the inFeasibleTarget.</w:t>
      </w:r>
    </w:p>
    <w:p w14:paraId="6C617E69" w14:textId="6D342ACD" w:rsidR="00237435" w:rsidRDefault="00237435">
      <w:pPr>
        <w:pStyle w:val="B1"/>
        <w:ind w:left="0" w:firstLine="0"/>
        <w:rPr>
          <w:ins w:id="1439" w:author="S5-260807" w:date="2026-02-16T14:01:00Z" w16du:dateUtc="2026-02-16T19:01:00Z"/>
        </w:rPr>
        <w:pPrChange w:id="1440" w:author="S5-260807" w:date="2026-02-16T14:03:00Z" w16du:dateUtc="2026-02-16T19:03:00Z">
          <w:pPr>
            <w:pStyle w:val="B1"/>
          </w:pPr>
        </w:pPrChange>
      </w:pPr>
      <w:ins w:id="1441" w:author="S5-260807" w:date="2026-02-16T14:03:00Z" w16du:dateUtc="2026-02-16T19:03:00Z">
        <w:r w:rsidRPr="00237435">
          <w:rPr>
            <w:b/>
            <w:bCs/>
            <w:rPrChange w:id="1442" w:author="S5-260807" w:date="2026-02-16T14:03:00Z" w16du:dateUtc="2026-02-16T19:03:00Z">
              <w:rPr/>
            </w:rPrChange>
          </w:rPr>
          <w:t>Enhancement Aspect3:</w:t>
        </w:r>
        <w:r w:rsidRPr="00237435">
          <w:t xml:space="preserve"> Change the Support Qualifier for attribute “inFeasibleExpectationInfos” in IntentFeasibilityCheckReport &lt;&lt;dataType&gt;&gt; from “O” to “CM”. The condition is the Intent Handling Function support the capability to provide the feasibility check with recommendations.</w:t>
        </w:r>
      </w:ins>
    </w:p>
    <w:p w14:paraId="49B20D25" w14:textId="609C3F49" w:rsidR="00C524D8" w:rsidRPr="003D645A" w:rsidDel="00A45FF3" w:rsidRDefault="00C524D8">
      <w:pPr>
        <w:jc w:val="both"/>
        <w:rPr>
          <w:del w:id="1443" w:author="S5-260070" w:date="2026-02-18T05:30:00Z" w16du:dateUtc="2026-02-18T10:30:00Z"/>
        </w:rPr>
        <w:pPrChange w:id="1444" w:author="S5-260807" w:date="2026-02-16T14:01:00Z" w16du:dateUtc="2026-02-16T19:01:00Z">
          <w:pPr>
            <w:pStyle w:val="B1"/>
          </w:pPr>
        </w:pPrChange>
      </w:pPr>
    </w:p>
    <w:p w14:paraId="5152D37F" w14:textId="0FE6C786" w:rsidR="009B0558" w:rsidRPr="003D645A" w:rsidRDefault="009B0558" w:rsidP="003D645A">
      <w:pPr>
        <w:pStyle w:val="Heading3"/>
      </w:pPr>
      <w:bookmarkStart w:id="1445" w:name="_Toc222285201"/>
      <w:r w:rsidRPr="003D645A">
        <w:t>4.11.4</w:t>
      </w:r>
      <w:r w:rsidR="003D645A" w:rsidRPr="003D645A">
        <w:tab/>
      </w:r>
      <w:r w:rsidRPr="003D645A">
        <w:t>Evaluation of potential solutions</w:t>
      </w:r>
      <w:bookmarkEnd w:id="1445"/>
    </w:p>
    <w:p w14:paraId="1EF8DE85" w14:textId="1DB0C032" w:rsidR="00282D28" w:rsidRPr="003D645A" w:rsidRDefault="00F51417" w:rsidP="003D645A">
      <w:r w:rsidRPr="003D645A">
        <w:t>Two potential solutions are identified in clause</w:t>
      </w:r>
      <w:r w:rsidR="006A3F1C">
        <w:t> </w:t>
      </w:r>
      <w:r w:rsidRPr="003D645A">
        <w:t>4.11.3. Both potential solution #1 and potential solution #2 support the capability to allow MnS consumer to receive recommended values for infeasible targets in an infeasible intent.</w:t>
      </w:r>
    </w:p>
    <w:p w14:paraId="41C1B1EB" w14:textId="1E45DDD9" w:rsidR="00282D28" w:rsidRPr="003D645A" w:rsidRDefault="00F51417" w:rsidP="003D645A">
      <w:r w:rsidRPr="003D645A">
        <w:t xml:space="preserve">The implementation of </w:t>
      </w:r>
      <w:ins w:id="1446" w:author="S5-260807" w:date="2026-02-16T14:02:00Z" w16du:dateUtc="2026-02-16T19:02:00Z">
        <w:r w:rsidR="00D24262">
          <w:t xml:space="preserve">potential solution#2 is a simplified solution (All necessary information captured in a single </w:t>
        </w:r>
        <w:r w:rsidR="00D24262" w:rsidRPr="007B64EC">
          <w:t>IntentFeasibilityCheckReport</w:t>
        </w:r>
        <w:r w:rsidR="00D24262">
          <w:t xml:space="preserve"> instance) and doesn’t have impact on the </w:t>
        </w:r>
        <w:r w:rsidR="00D24262" w:rsidRPr="00B15728">
          <w:t>intent lifecycle management state transition</w:t>
        </w:r>
        <w:r w:rsidR="00D24262">
          <w:t>.</w:t>
        </w:r>
      </w:ins>
      <w:del w:id="1447" w:author="S5-260807" w:date="2026-02-16T14:02:00Z" w16du:dateUtc="2026-02-16T19:02:00Z">
        <w:r w:rsidRPr="003D645A" w:rsidDel="00D24262">
          <w:delText>both potential solutions is not complex. Therefore, both potential solution</w:delText>
        </w:r>
        <w:r w:rsidR="00560BAB" w:rsidRPr="003D645A" w:rsidDel="00D24262">
          <w:delText>s</w:delText>
        </w:r>
        <w:r w:rsidRPr="003D645A" w:rsidDel="00D24262">
          <w:delText xml:space="preserve"> described in clause</w:delText>
        </w:r>
        <w:r w:rsidR="00470C4D" w:rsidDel="00D24262">
          <w:delText> </w:delText>
        </w:r>
        <w:r w:rsidRPr="003D645A" w:rsidDel="00D24262">
          <w:delText>4.11.3 are feasible solutions.</w:delText>
        </w:r>
      </w:del>
    </w:p>
    <w:p w14:paraId="329B01F4" w14:textId="778359C9" w:rsidR="00171E49" w:rsidRPr="003D645A" w:rsidRDefault="00171E49" w:rsidP="005B55D7">
      <w:pPr>
        <w:pStyle w:val="Heading2"/>
      </w:pPr>
      <w:bookmarkStart w:id="1448" w:name="_Toc222285202"/>
      <w:r w:rsidRPr="003D645A">
        <w:rPr>
          <w:rFonts w:hint="eastAsia"/>
        </w:rPr>
        <w:t>4</w:t>
      </w:r>
      <w:r w:rsidRPr="003D645A">
        <w:t>.</w:t>
      </w:r>
      <w:r w:rsidR="000E1511" w:rsidRPr="003D645A">
        <w:t>12</w:t>
      </w:r>
      <w:r w:rsidR="003D645A" w:rsidRPr="003D645A">
        <w:tab/>
      </w:r>
      <w:r w:rsidRPr="003D645A">
        <w:t>Use case #</w:t>
      </w:r>
      <w:r w:rsidR="000E1511" w:rsidRPr="003D645A">
        <w:t>12</w:t>
      </w:r>
      <w:r w:rsidRPr="003D645A">
        <w:t xml:space="preserve">: </w:t>
      </w:r>
      <w:r w:rsidRPr="003D645A">
        <w:rPr>
          <w:rFonts w:hint="eastAsia"/>
        </w:rPr>
        <w:t>Document</w:t>
      </w:r>
      <w:r w:rsidRPr="003D645A">
        <w:t>ation for the overview of intent driven management functionalities</w:t>
      </w:r>
      <w:bookmarkEnd w:id="1448"/>
    </w:p>
    <w:p w14:paraId="7FA6C933" w14:textId="14CDF04A" w:rsidR="00171E49" w:rsidRPr="003D645A" w:rsidRDefault="00171E49" w:rsidP="005B55D7">
      <w:pPr>
        <w:pStyle w:val="Heading3"/>
      </w:pPr>
      <w:bookmarkStart w:id="1449" w:name="_Toc222285203"/>
      <w:r w:rsidRPr="003D645A">
        <w:rPr>
          <w:rFonts w:hint="eastAsia"/>
        </w:rPr>
        <w:t>4</w:t>
      </w:r>
      <w:r w:rsidRPr="003D645A">
        <w:t>.</w:t>
      </w:r>
      <w:r w:rsidR="000E1511" w:rsidRPr="003D645A">
        <w:t>12</w:t>
      </w:r>
      <w:r w:rsidRPr="003D645A">
        <w:t>.1</w:t>
      </w:r>
      <w:r w:rsidR="003D645A" w:rsidRPr="003D645A">
        <w:tab/>
      </w:r>
      <w:r w:rsidRPr="003D645A">
        <w:t>Description</w:t>
      </w:r>
      <w:bookmarkEnd w:id="1449"/>
    </w:p>
    <w:p w14:paraId="3C81A862" w14:textId="3E0BD1D7" w:rsidR="00171E49" w:rsidRPr="00767E8E" w:rsidRDefault="00171E49" w:rsidP="00767E8E">
      <w:r w:rsidRPr="00767E8E">
        <w:rPr>
          <w:rFonts w:hint="eastAsia"/>
        </w:rPr>
        <w:t>I</w:t>
      </w:r>
      <w:r w:rsidRPr="00767E8E">
        <w:t xml:space="preserve">n </w:t>
      </w:r>
      <w:r w:rsidR="00767E8E" w:rsidRPr="00767E8E">
        <w:t>3GPP TS 28.312 [1]</w:t>
      </w:r>
      <w:r w:rsidRPr="00767E8E">
        <w:t xml:space="preserve">, several intent management functionalities (including but not limited to Intent handling capability obtaining, intent exploration, intent feasibility check, intent report management) are introduced in different releases. However, the overview of intent driven management functionalities and corresponding usage for different phases are missing. It is important and useful to illustrate the intent driven management functionalities in </w:t>
      </w:r>
      <w:r w:rsidR="00767E8E" w:rsidRPr="00767E8E">
        <w:t>3GPP TS 28.312 [1]</w:t>
      </w:r>
      <w:r w:rsidRPr="00767E8E">
        <w:t>.</w:t>
      </w:r>
    </w:p>
    <w:p w14:paraId="48581D11" w14:textId="3EB301EE" w:rsidR="00AC507D" w:rsidRPr="00450116" w:rsidRDefault="00AC507D" w:rsidP="00450116">
      <w:pPr>
        <w:pStyle w:val="Heading3"/>
      </w:pPr>
      <w:bookmarkStart w:id="1450" w:name="_Toc222285204"/>
      <w:r w:rsidRPr="00450116">
        <w:t>4.12.2</w:t>
      </w:r>
      <w:r w:rsidR="00450116">
        <w:tab/>
      </w:r>
      <w:r w:rsidRPr="00450116">
        <w:t>Potential requirements</w:t>
      </w:r>
      <w:bookmarkEnd w:id="1450"/>
    </w:p>
    <w:p w14:paraId="55257F02" w14:textId="4DC7991B" w:rsidR="00171E49" w:rsidRPr="00450116" w:rsidRDefault="00171E49" w:rsidP="00450116">
      <w:pPr>
        <w:pStyle w:val="Heading3"/>
      </w:pPr>
      <w:bookmarkStart w:id="1451" w:name="_Toc222285205"/>
      <w:r w:rsidRPr="00450116">
        <w:t>4.</w:t>
      </w:r>
      <w:r w:rsidR="000E1511" w:rsidRPr="00450116">
        <w:t>12</w:t>
      </w:r>
      <w:r w:rsidRPr="00450116">
        <w:t>.</w:t>
      </w:r>
      <w:r w:rsidR="00AC507D" w:rsidRPr="00450116">
        <w:t>3</w:t>
      </w:r>
      <w:r w:rsidR="00450116">
        <w:tab/>
      </w:r>
      <w:r w:rsidRPr="00450116">
        <w:t>Potential solution</w:t>
      </w:r>
      <w:bookmarkEnd w:id="1451"/>
    </w:p>
    <w:p w14:paraId="1A864D8A" w14:textId="2DFDF30A" w:rsidR="00171E49" w:rsidRPr="00450116" w:rsidRDefault="00171E49" w:rsidP="00450116">
      <w:r w:rsidRPr="00450116">
        <w:rPr>
          <w:rFonts w:hint="eastAsia"/>
        </w:rPr>
        <w:t>I</w:t>
      </w:r>
      <w:r w:rsidRPr="00450116">
        <w:t>t proposes to introduce a new concept section in clause</w:t>
      </w:r>
      <w:r w:rsidR="00470C4D">
        <w:t> </w:t>
      </w:r>
      <w:r w:rsidRPr="00450116">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450116">
        <w:t xml:space="preserve"> as showed below to illustrate the overview of intent driven management functionalities.</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lastRenderedPageBreak/>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14DF1D9E"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w:t>
      </w:r>
      <w:r w:rsidR="00266FDE">
        <w:t>'</w:t>
      </w:r>
      <w:r w:rsidRPr="00FA6A82">
        <w:rPr>
          <w:i/>
          <w:lang w:eastAsia="zh-CN"/>
        </w:rPr>
        <w:t>s expectations to assist the intent handling functions in fulfilling their intents in the most acceptable manner.</w:t>
      </w:r>
    </w:p>
    <w:p w14:paraId="65676D4D" w14:textId="43DBC12A" w:rsidR="00171E49" w:rsidRPr="00CF189A" w:rsidRDefault="00171E49" w:rsidP="00CF189A">
      <w:pPr>
        <w:pStyle w:val="EditorsNote"/>
      </w:pPr>
      <w:del w:id="1452" w:author="S5-260070" w:date="2026-02-16T11:58:00Z" w16du:dateUtc="2026-02-16T16:58:00Z">
        <w:r w:rsidRPr="00CF189A" w:rsidDel="006917DE">
          <w:delText>Editor</w:delText>
        </w:r>
        <w:r w:rsidR="00266FDE" w:rsidDel="006917DE">
          <w:delText>'</w:delText>
        </w:r>
        <w:r w:rsidRPr="00CF189A" w:rsidDel="006917DE">
          <w:delText>s Note:</w:delText>
        </w:r>
        <w:r w:rsidR="00CF189A" w:rsidDel="006917DE">
          <w:tab/>
        </w:r>
        <w:r w:rsidRPr="00CF189A" w:rsidDel="006917DE">
          <w:delText>The above content maybe updated based on R20 progress.</w:delText>
        </w:r>
      </w:del>
    </w:p>
    <w:p w14:paraId="173E68E5" w14:textId="2556E717" w:rsidR="00F1337D" w:rsidRPr="00CF189A" w:rsidRDefault="00F1337D" w:rsidP="00CF189A">
      <w:pPr>
        <w:pStyle w:val="NO"/>
      </w:pPr>
      <w:r w:rsidRPr="00CF189A">
        <w:t>N</w:t>
      </w:r>
      <w:r w:rsidR="00CF189A">
        <w:t>OTE</w:t>
      </w:r>
      <w:r w:rsidRPr="00CF189A">
        <w:t>:</w:t>
      </w:r>
      <w:r w:rsidR="00CF189A">
        <w:tab/>
      </w:r>
      <w:r w:rsidRPr="00CF189A">
        <w:t>A mapping between the different phases described in 4.X.2 and 4.X.3 and the high-level phases described in Annex</w:t>
      </w:r>
      <w:r w:rsidR="00767E8E">
        <w:t> </w:t>
      </w:r>
      <w:r w:rsidRPr="00CF189A">
        <w:rPr>
          <w:rFonts w:hint="eastAsia"/>
        </w:rPr>
        <w:t xml:space="preserve">B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CF189A">
        <w:rPr>
          <w:rFonts w:hint="eastAsia"/>
        </w:rPr>
        <w:t xml:space="preserve"> </w:t>
      </w:r>
      <w:r w:rsidRPr="00CF189A">
        <w:t xml:space="preserve">should be discussed and addressed </w:t>
      </w:r>
      <w:r w:rsidRPr="00CF189A">
        <w:rPr>
          <w:rFonts w:hint="eastAsia"/>
        </w:rPr>
        <w:t xml:space="preserve">during R20 </w:t>
      </w:r>
      <w:r w:rsidRPr="00CF189A">
        <w:t>normative</w:t>
      </w:r>
      <w:r w:rsidRPr="00CF189A">
        <w:rPr>
          <w:rFonts w:hint="eastAsia"/>
        </w:rPr>
        <w:t xml:space="preserve"> work</w:t>
      </w:r>
      <w:r w:rsidRPr="00CF189A">
        <w:t>.</w:t>
      </w:r>
    </w:p>
    <w:p w14:paraId="4BD9073A" w14:textId="35D7B51D" w:rsidR="00171E49" w:rsidRPr="0044612D" w:rsidRDefault="00171E49" w:rsidP="0044612D">
      <w:pPr>
        <w:pStyle w:val="Heading3"/>
      </w:pPr>
      <w:bookmarkStart w:id="1453" w:name="_Toc222285206"/>
      <w:r w:rsidRPr="0044612D">
        <w:t>4.</w:t>
      </w:r>
      <w:r w:rsidR="000E1511" w:rsidRPr="0044612D">
        <w:t>12</w:t>
      </w:r>
      <w:r w:rsidRPr="0044612D">
        <w:t>.</w:t>
      </w:r>
      <w:r w:rsidR="00F0534F" w:rsidRPr="0044612D">
        <w:t>4</w:t>
      </w:r>
      <w:r w:rsidR="0044612D" w:rsidRPr="0044612D">
        <w:tab/>
      </w:r>
      <w:r w:rsidRPr="0044612D">
        <w:t>Evaluation of potential solutions</w:t>
      </w:r>
      <w:bookmarkEnd w:id="1453"/>
    </w:p>
    <w:p w14:paraId="72CF99AF" w14:textId="4AF5E0EE" w:rsidR="00F5555F" w:rsidRPr="0044612D" w:rsidRDefault="00D21DE9" w:rsidP="0044612D">
      <w:r w:rsidRPr="0044612D">
        <w:t>Only one potential solution has been identified, which is feasible.</w:t>
      </w:r>
    </w:p>
    <w:p w14:paraId="37FB8638" w14:textId="777B8185" w:rsidR="00BA2D36" w:rsidRPr="0044612D" w:rsidRDefault="00BA2D36" w:rsidP="0044612D">
      <w:pPr>
        <w:pStyle w:val="Heading2"/>
      </w:pPr>
      <w:bookmarkStart w:id="1454" w:name="_Toc222285207"/>
      <w:r w:rsidRPr="0044612D">
        <w:rPr>
          <w:rFonts w:hint="eastAsia"/>
        </w:rPr>
        <w:t>4</w:t>
      </w:r>
      <w:r w:rsidRPr="0044612D">
        <w:t>.13</w:t>
      </w:r>
      <w:r w:rsidR="0044612D">
        <w:tab/>
      </w:r>
      <w:r w:rsidRPr="0044612D">
        <w:t>Use case #13:</w:t>
      </w:r>
      <w:r w:rsidR="0044612D" w:rsidRPr="0044612D">
        <w:tab/>
      </w:r>
      <w:r w:rsidRPr="0044612D">
        <w:t xml:space="preserve">Investigation </w:t>
      </w:r>
      <w:bookmarkStart w:id="1455" w:name="_Hlk209607621"/>
      <w:r w:rsidRPr="0044612D">
        <w:t xml:space="preserve">on the </w:t>
      </w:r>
      <w:bookmarkEnd w:id="1455"/>
      <w:r w:rsidRPr="0044612D">
        <w:t>intent lifecycle management state transition</w:t>
      </w:r>
      <w:bookmarkEnd w:id="1454"/>
    </w:p>
    <w:p w14:paraId="4758E43E" w14:textId="32E8CDA8" w:rsidR="00BA2D36" w:rsidRPr="0044612D" w:rsidRDefault="00BA2D36" w:rsidP="0044612D">
      <w:pPr>
        <w:pStyle w:val="Heading3"/>
      </w:pPr>
      <w:bookmarkStart w:id="1456" w:name="_Toc222285208"/>
      <w:r w:rsidRPr="0044612D">
        <w:rPr>
          <w:rFonts w:hint="eastAsia"/>
        </w:rPr>
        <w:t>4</w:t>
      </w:r>
      <w:r w:rsidRPr="0044612D">
        <w:t>.13.1</w:t>
      </w:r>
      <w:r w:rsidR="0044612D" w:rsidRPr="0044612D">
        <w:tab/>
      </w:r>
      <w:r w:rsidRPr="0044612D">
        <w:t>Description</w:t>
      </w:r>
      <w:bookmarkEnd w:id="1456"/>
    </w:p>
    <w:p w14:paraId="3838E675" w14:textId="513A09EE" w:rsidR="00BA2D36" w:rsidRPr="0044612D" w:rsidRDefault="00043275" w:rsidP="0044612D">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00BA2D36" w:rsidRPr="0044612D">
        <w:t xml:space="preserve"> studies the state transitions during fulfilment phase. However, the intent Lifecycle management states that describe</w:t>
      </w:r>
      <w:r w:rsidR="00BA2D36" w:rsidRPr="0044612D">
        <w:rPr>
          <w:rFonts w:hint="eastAsia"/>
        </w:rPr>
        <w:t>s</w:t>
      </w:r>
      <w:r w:rsidR="00BA2D36" w:rsidRPr="0044612D">
        <w:t xml:space="preserve"> the pre-evaluation phase (i.e. intent feasibility check and intent exploration) and negotiation in intent fulfilment phase is missing. The main difference between the pre-evaluation phase, fulfilment phase and </w:t>
      </w:r>
      <w:r w:rsidR="00BA2D36" w:rsidRPr="0044612D">
        <w:lastRenderedPageBreak/>
        <w:t>negotiation in intent fulfilment phase is on the intentMgmtPurpose</w:t>
      </w:r>
      <w:r w:rsidR="00BA2D36" w:rsidRPr="0044612D">
        <w:rPr>
          <w:rFonts w:hint="eastAsia"/>
        </w:rPr>
        <w:t>.</w:t>
      </w:r>
      <w:r w:rsidR="00BA2D36" w:rsidRPr="0044612D">
        <w:t xml:space="preserve"> Thus, investigation on the intent lifecycle management state transition should be made, including the intent lifecycle management state transition diagram and the state transition events </w:t>
      </w:r>
      <w:r w:rsidR="00BA2D36" w:rsidRPr="0044612D">
        <w:rPr>
          <w:rFonts w:hint="eastAsia"/>
        </w:rPr>
        <w:t>b</w:t>
      </w:r>
      <w:r w:rsidR="00BA2D36" w:rsidRPr="0044612D">
        <w:t>ased on the intentMgmtPurpose.</w:t>
      </w:r>
    </w:p>
    <w:p w14:paraId="083E4CB4" w14:textId="08B0FC2E" w:rsidR="00615902" w:rsidRPr="0044612D" w:rsidRDefault="00615902" w:rsidP="0044612D">
      <w:r w:rsidRPr="0044612D">
        <w:t>In clause</w:t>
      </w:r>
      <w:r w:rsidR="00470C4D">
        <w:t> </w:t>
      </w:r>
      <w:r w:rsidRPr="0044612D">
        <w:t xml:space="preserve">4.7 of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4612D">
        <w:t xml:space="preserve">, the state transitions have been described in </w:t>
      </w:r>
      <w:r w:rsidR="00462023">
        <w:t>f</w:t>
      </w:r>
      <w:r w:rsidRPr="0044612D">
        <w:t>igure</w:t>
      </w:r>
      <w:r w:rsidR="00462023">
        <w:t> </w:t>
      </w:r>
      <w:r w:rsidRPr="0044612D">
        <w:t>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1DF97DD9" w:rsidR="00615902" w:rsidRPr="0044612D" w:rsidRDefault="00615902" w:rsidP="0044612D">
      <w:pPr>
        <w:pStyle w:val="B1"/>
      </w:pPr>
      <w:r w:rsidRPr="0044612D">
        <w:t>-</w:t>
      </w:r>
      <w:r w:rsidRPr="0044612D">
        <w:tab/>
        <w:t>Addressing the issue of the unclear combination of the state diagram and state transition events in one figure by explicitly defining new states and state transitions.</w:t>
      </w:r>
    </w:p>
    <w:p w14:paraId="5C855EAD" w14:textId="077B7A72" w:rsidR="00615902" w:rsidRPr="0044612D" w:rsidRDefault="00615902" w:rsidP="0044612D">
      <w:pPr>
        <w:pStyle w:val="B1"/>
      </w:pPr>
      <w:r w:rsidRPr="0044612D">
        <w:t>-</w:t>
      </w:r>
      <w:r w:rsidRPr="0044612D">
        <w:tab/>
        <w:t>Clarifying the issues with the state transition events.</w:t>
      </w:r>
    </w:p>
    <w:p w14:paraId="636DAA0A" w14:textId="67790796" w:rsidR="00BA0A46" w:rsidRPr="00DB7410" w:rsidRDefault="00BA0A46" w:rsidP="00DB7410">
      <w:pPr>
        <w:pStyle w:val="Heading3"/>
      </w:pPr>
      <w:bookmarkStart w:id="1457" w:name="_Toc222285209"/>
      <w:r w:rsidRPr="00DB7410">
        <w:rPr>
          <w:rFonts w:hint="eastAsia"/>
        </w:rPr>
        <w:t>4</w:t>
      </w:r>
      <w:r w:rsidRPr="00DB7410">
        <w:t>.13.2</w:t>
      </w:r>
      <w:r w:rsidR="00DB7410">
        <w:tab/>
      </w:r>
      <w:r w:rsidRPr="00DB7410">
        <w:t>Potential requirements</w:t>
      </w:r>
      <w:bookmarkEnd w:id="1457"/>
    </w:p>
    <w:p w14:paraId="5B11E231" w14:textId="0AD440CC" w:rsidR="00314410" w:rsidRPr="00DB7410" w:rsidRDefault="00314410" w:rsidP="00DB7410">
      <w:pPr>
        <w:pStyle w:val="Heading3"/>
      </w:pPr>
      <w:bookmarkStart w:id="1458" w:name="_Toc222285210"/>
      <w:r w:rsidRPr="00DB7410">
        <w:t>4.13.3</w:t>
      </w:r>
      <w:r w:rsidR="00DB7410">
        <w:tab/>
      </w:r>
      <w:r w:rsidRPr="00DB7410">
        <w:t>Potential solutions</w:t>
      </w:r>
      <w:bookmarkEnd w:id="1458"/>
    </w:p>
    <w:p w14:paraId="79EDD85D" w14:textId="5CD11CB4" w:rsidR="00BA2D36" w:rsidRPr="00DB7410" w:rsidRDefault="00BA2D36" w:rsidP="00DB7410">
      <w:pPr>
        <w:pStyle w:val="Heading4"/>
      </w:pPr>
      <w:bookmarkStart w:id="1459" w:name="_Toc222285211"/>
      <w:r w:rsidRPr="00DB7410">
        <w:t>4.13.</w:t>
      </w:r>
      <w:r w:rsidR="00BA0A46" w:rsidRPr="00DB7410">
        <w:t>3</w:t>
      </w:r>
      <w:r w:rsidR="00314410" w:rsidRPr="00DB7410">
        <w:t>.1</w:t>
      </w:r>
      <w:r w:rsidR="00DB7410">
        <w:tab/>
      </w:r>
      <w:r w:rsidRPr="00DB7410">
        <w:t>Potential solution</w:t>
      </w:r>
      <w:r w:rsidR="006A636B" w:rsidRPr="00DB7410">
        <w:t xml:space="preserve"> #1</w:t>
      </w:r>
      <w:bookmarkEnd w:id="1459"/>
    </w:p>
    <w:p w14:paraId="34925B07" w14:textId="1CDC0EDA" w:rsidR="00BA2D36" w:rsidRPr="00DB7410" w:rsidRDefault="00BA2D36" w:rsidP="00DB7410">
      <w:r w:rsidRPr="00DB7410">
        <w:t>It proposes to add intent lifecycle management state transition diagram and intent lifecycle management state transition table to indicate the state transitions. Figure</w:t>
      </w:r>
      <w:r w:rsidR="00462023">
        <w:t> </w:t>
      </w:r>
      <w:r w:rsidRPr="00DB7410">
        <w:t>4.</w:t>
      </w:r>
      <w:r w:rsidR="00796768" w:rsidRPr="00DB7410">
        <w:t>13</w:t>
      </w:r>
      <w:r w:rsidRPr="00DB7410">
        <w:t xml:space="preserve">.2.1 shows the intent lifecycle management state diagram, where the number in the </w:t>
      </w:r>
      <w:r w:rsidR="00462023">
        <w:t>f</w:t>
      </w:r>
      <w:r w:rsidRPr="00DB7410">
        <w:t xml:space="preserve">igure identify the changes </w:t>
      </w:r>
      <w:r w:rsidRPr="00DB7410">
        <w:rPr>
          <w:rFonts w:hint="eastAsia"/>
        </w:rPr>
        <w:t>t</w:t>
      </w:r>
      <w:r w:rsidRPr="00DB7410">
        <w:t xml:space="preserve">o the intent lifecycle management state. The explanations for the changes are described in </w:t>
      </w:r>
      <w:r w:rsidR="00453D9A">
        <w:t>t</w:t>
      </w:r>
      <w:r w:rsidRPr="00DB7410">
        <w:t>able</w:t>
      </w:r>
      <w:r w:rsidR="00453D9A">
        <w:t> </w:t>
      </w:r>
      <w:r w:rsidRPr="00DB7410">
        <w:t>4.</w:t>
      </w:r>
      <w:r w:rsidR="00796768" w:rsidRPr="00DB7410">
        <w:t>13</w:t>
      </w:r>
      <w:r w:rsidRPr="00DB7410">
        <w:t>.2.1.</w:t>
      </w:r>
    </w:p>
    <w:p w14:paraId="4AEB482E" w14:textId="00FB5DE5" w:rsidR="001E56AB" w:rsidRDefault="0019206C" w:rsidP="00CD7372">
      <w:pPr>
        <w:pStyle w:val="TH"/>
        <w:rPr>
          <w:lang w:eastAsia="zh-CN" w:bidi="ar-KW"/>
        </w:rPr>
      </w:pPr>
      <w:r w:rsidRPr="00910FEF">
        <w:rPr>
          <w:noProof/>
          <w:lang w:eastAsia="zh-CN" w:bidi="ar-KW"/>
        </w:rPr>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3"/>
                    <a:stretch>
                      <a:fillRect/>
                    </a:stretch>
                  </pic:blipFill>
                  <pic:spPr>
                    <a:xfrm>
                      <a:off x="0" y="0"/>
                      <a:ext cx="4750198" cy="3688192"/>
                    </a:xfrm>
                    <a:prstGeom prst="rect">
                      <a:avLst/>
                    </a:prstGeom>
                  </pic:spPr>
                </pic:pic>
              </a:graphicData>
            </a:graphic>
          </wp:inline>
        </w:drawing>
      </w:r>
    </w:p>
    <w:p w14:paraId="34C12C2D" w14:textId="1D1BE1F4" w:rsidR="00BA2D36" w:rsidRPr="009C00ED" w:rsidRDefault="00BA2D36" w:rsidP="00CD7372">
      <w:pPr>
        <w:pStyle w:val="TF"/>
      </w:pPr>
      <w:r w:rsidRPr="009C00ED">
        <w:t>Figure</w:t>
      </w:r>
      <w:r w:rsidR="00462023">
        <w:t> </w:t>
      </w:r>
      <w:r>
        <w:t>4</w:t>
      </w:r>
      <w:r w:rsidRPr="009C00ED">
        <w:t>.</w:t>
      </w:r>
      <w:r w:rsidR="003677D1">
        <w:t>13</w:t>
      </w:r>
      <w:r w:rsidRPr="009C00ED">
        <w:t>.2.1:</w:t>
      </w:r>
      <w:r w:rsidRPr="00640E95">
        <w:t xml:space="preserve"> </w:t>
      </w:r>
      <w:r w:rsidRPr="00640E95">
        <w:rPr>
          <w:rFonts w:eastAsia="DengXian"/>
          <w:lang w:eastAsia="zh-CN"/>
        </w:rPr>
        <w:t>intent lifecycle management state</w:t>
      </w:r>
      <w:r w:rsidRPr="009C00ED">
        <w:t xml:space="preserve"> </w:t>
      </w:r>
      <w:r w:rsidRPr="00640E95">
        <w:t xml:space="preserve">transition </w:t>
      </w:r>
      <w:r w:rsidRPr="009C00ED">
        <w:t>diagram</w:t>
      </w:r>
    </w:p>
    <w:p w14:paraId="71C88C64" w14:textId="2B3E215C" w:rsidR="00BA2D36" w:rsidRPr="00CD7372" w:rsidRDefault="00BA2D36" w:rsidP="00CD7372">
      <w:r w:rsidRPr="00CD7372">
        <w:t xml:space="preserve">The transition numbers in the first column represent the intent lifecycle management state changes in </w:t>
      </w:r>
      <w:r w:rsidR="00462023">
        <w:t>f</w:t>
      </w:r>
      <w:r w:rsidRPr="00CD7372">
        <w:t>igure</w:t>
      </w:r>
      <w:r w:rsidR="00462023">
        <w:t> </w:t>
      </w:r>
      <w:r w:rsidRPr="00CD7372">
        <w:t>4.</w:t>
      </w:r>
      <w:r w:rsidR="003677D1" w:rsidRPr="00CD7372">
        <w:t>13</w:t>
      </w:r>
      <w:r w:rsidRPr="00CD7372">
        <w:t xml:space="preserve">.2.1. The interactions specified under the column "Intent lifecycle management state transition events" of </w:t>
      </w:r>
      <w:r w:rsidR="00453D9A">
        <w:t>t</w:t>
      </w:r>
      <w:r w:rsidRPr="00CD7372">
        <w:t>able</w:t>
      </w:r>
      <w:r w:rsidR="00453D9A">
        <w:t> </w:t>
      </w:r>
      <w:r w:rsidRPr="00CD7372">
        <w:t>4.</w:t>
      </w:r>
      <w:r w:rsidR="003677D1" w:rsidRPr="00CD7372">
        <w:t>13</w:t>
      </w:r>
      <w:r w:rsidRPr="00CD7372">
        <w:t>.2.1 shall be present for the transition.</w:t>
      </w:r>
    </w:p>
    <w:p w14:paraId="35BED48F" w14:textId="5931F6F9" w:rsidR="00BA2D36" w:rsidRPr="00CD7372" w:rsidRDefault="00BA2D36" w:rsidP="00CD7372">
      <w:pPr>
        <w:pStyle w:val="NO"/>
      </w:pPr>
      <w:r w:rsidRPr="00CD7372">
        <w:t>NOTE</w:t>
      </w:r>
      <w:r w:rsidR="00EA4CB8">
        <w:t> </w:t>
      </w:r>
      <w:r w:rsidRPr="00CD7372">
        <w:t>1:</w:t>
      </w:r>
      <w:r w:rsidRPr="00CD7372">
        <w:tab/>
        <w:t>The transition numbers do not indicate any strict order</w:t>
      </w:r>
      <w:r w:rsidR="003677D1" w:rsidRPr="00CD7372">
        <w:t xml:space="preserve"> </w:t>
      </w:r>
      <w:r w:rsidRPr="00CD7372">
        <w:t>and not correspond to procedure steps.</w:t>
      </w:r>
    </w:p>
    <w:p w14:paraId="74ED5214" w14:textId="62A505F2" w:rsidR="00BA2D36" w:rsidRPr="00CD7372" w:rsidRDefault="00BA2D36" w:rsidP="00CD7372">
      <w:pPr>
        <w:pStyle w:val="NO"/>
      </w:pPr>
      <w:r w:rsidRPr="00CD7372">
        <w:t>NOTE</w:t>
      </w:r>
      <w:r w:rsidR="00EA4CB8">
        <w:t> </w:t>
      </w:r>
      <w:r w:rsidRPr="00CD7372">
        <w:t>2:</w:t>
      </w:r>
      <w:r w:rsidRPr="00CD7372">
        <w:tab/>
        <w:t>Figure</w:t>
      </w:r>
      <w:r w:rsidR="00462023">
        <w:t> </w:t>
      </w:r>
      <w:r w:rsidRPr="00CD7372">
        <w:t>4.</w:t>
      </w:r>
      <w:r w:rsidR="003677D1" w:rsidRPr="00CD7372">
        <w:t>13</w:t>
      </w:r>
      <w:r w:rsidRPr="00CD7372">
        <w:t>.2.1 may not be complete, and other states and transitions may be added.</w:t>
      </w:r>
    </w:p>
    <w:p w14:paraId="4F72CB31" w14:textId="5404D698" w:rsidR="00BA2D36" w:rsidRPr="009C00ED" w:rsidRDefault="00BA2D36" w:rsidP="00CD7372">
      <w:pPr>
        <w:pStyle w:val="TH"/>
      </w:pPr>
      <w:r w:rsidRPr="009C00ED">
        <w:lastRenderedPageBreak/>
        <w:t>Table</w:t>
      </w:r>
      <w:bookmarkStart w:id="1460" w:name="_Hlk166167750"/>
      <w:r w:rsidR="00453D9A">
        <w:t> </w:t>
      </w:r>
      <w:r>
        <w:t>4</w:t>
      </w:r>
      <w:r w:rsidRPr="009C00ED">
        <w:t>.</w:t>
      </w:r>
      <w:r w:rsidR="003677D1">
        <w:t>13</w:t>
      </w:r>
      <w:r w:rsidRPr="009C00ED">
        <w:t>.2.1</w:t>
      </w:r>
      <w:bookmarkEnd w:id="1460"/>
      <w:r w:rsidRPr="009C00ED">
        <w:t>:</w:t>
      </w:r>
      <w:bookmarkStart w:id="1461" w:name="_Hlk209624506"/>
      <w:r w:rsidRPr="009C00ED">
        <w:t xml:space="preserve"> </w:t>
      </w:r>
      <w:bookmarkStart w:id="1462" w:name="_Hlk209607533"/>
      <w:r w:rsidRPr="009C00ED">
        <w:t xml:space="preserve">The </w:t>
      </w:r>
      <w:bookmarkStart w:id="1463" w:name="_Hlk209624152"/>
      <w:bookmarkEnd w:id="1462"/>
      <w:r w:rsidRPr="00640E95">
        <w:t xml:space="preserve">intent lifecycle management state transition diagram </w:t>
      </w:r>
      <w:r w:rsidRPr="009C00ED">
        <w:t>table</w:t>
      </w:r>
      <w:bookmarkEnd w:id="1461"/>
      <w:bookmarkEnd w:id="1463"/>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5894"/>
        <w:gridCol w:w="2522"/>
      </w:tblGrid>
      <w:tr w:rsidR="00BA2D36" w:rsidRPr="00CE2009" w14:paraId="7626228D" w14:textId="77777777" w:rsidTr="00EC66B3">
        <w:trPr>
          <w:jc w:val="center"/>
        </w:trPr>
        <w:tc>
          <w:tcPr>
            <w:tcW w:w="1129" w:type="dxa"/>
            <w:shd w:val="clear" w:color="auto" w:fill="BFBFBF"/>
          </w:tcPr>
          <w:p w14:paraId="01E9EF72" w14:textId="77777777" w:rsidR="00BA2D36" w:rsidRPr="00CE2009" w:rsidRDefault="00BA2D36" w:rsidP="00EC66B3">
            <w:pPr>
              <w:pStyle w:val="TAH"/>
              <w:rPr>
                <w:iCs/>
              </w:rPr>
            </w:pPr>
            <w:r w:rsidRPr="00CE2009">
              <w:t>Transition number</w:t>
            </w:r>
          </w:p>
        </w:tc>
        <w:tc>
          <w:tcPr>
            <w:tcW w:w="5954" w:type="dxa"/>
            <w:shd w:val="clear" w:color="auto" w:fill="BFBFBF"/>
          </w:tcPr>
          <w:p w14:paraId="06939753" w14:textId="77777777" w:rsidR="00BA2D36" w:rsidRPr="00CE2009" w:rsidRDefault="00BA2D36" w:rsidP="00EC66B3">
            <w:pPr>
              <w:pStyle w:val="TAH"/>
              <w:rPr>
                <w:iCs/>
              </w:rPr>
            </w:pPr>
            <w:r w:rsidRPr="00CE2009">
              <w:t>Intent lifecycle management state transition events</w:t>
            </w:r>
          </w:p>
        </w:tc>
        <w:tc>
          <w:tcPr>
            <w:tcW w:w="2546" w:type="dxa"/>
            <w:shd w:val="clear" w:color="auto" w:fill="BFBFBF"/>
          </w:tcPr>
          <w:p w14:paraId="6720F364" w14:textId="77777777" w:rsidR="00BA2D36" w:rsidRPr="00CE2009" w:rsidRDefault="00BA2D36" w:rsidP="00EC66B3">
            <w:pPr>
              <w:pStyle w:val="TAH"/>
              <w:rPr>
                <w:iCs/>
                <w:lang w:eastAsia="zh-CN"/>
              </w:rPr>
            </w:pPr>
            <w:r w:rsidRPr="00CE2009">
              <w:rPr>
                <w:iCs/>
                <w:lang w:eastAsia="zh-CN"/>
              </w:rPr>
              <w:t>Intent lifecycle management</w:t>
            </w:r>
            <w:r w:rsidRPr="00CE2009">
              <w:rPr>
                <w:rFonts w:hint="eastAsia"/>
                <w:iCs/>
                <w:lang w:eastAsia="zh-CN"/>
              </w:rPr>
              <w:t xml:space="preserve"> </w:t>
            </w:r>
            <w:r w:rsidRPr="00CE2009">
              <w:rPr>
                <w:iCs/>
                <w:lang w:eastAsia="zh-CN"/>
              </w:rPr>
              <w:t>state</w:t>
            </w:r>
          </w:p>
        </w:tc>
      </w:tr>
      <w:tr w:rsidR="00BA2D36" w:rsidRPr="009C00ED" w14:paraId="15C71928" w14:textId="77777777" w:rsidTr="00EC66B3">
        <w:trPr>
          <w:jc w:val="center"/>
        </w:trPr>
        <w:tc>
          <w:tcPr>
            <w:tcW w:w="1129" w:type="dxa"/>
          </w:tcPr>
          <w:p w14:paraId="300866F9" w14:textId="77777777" w:rsidR="00BA2D36" w:rsidRPr="009C00ED" w:rsidRDefault="00BA2D36" w:rsidP="00923492">
            <w:pPr>
              <w:pStyle w:val="TAC"/>
            </w:pPr>
            <w:r w:rsidRPr="009C00ED">
              <w:t>1</w:t>
            </w:r>
          </w:p>
        </w:tc>
        <w:tc>
          <w:tcPr>
            <w:tcW w:w="5954" w:type="dxa"/>
          </w:tcPr>
          <w:p w14:paraId="4D6319BA" w14:textId="035D8DAC" w:rsidR="00BA2D36" w:rsidRPr="009C00ED" w:rsidRDefault="00BA2D36" w:rsidP="00EC66B3">
            <w:pPr>
              <w:pStyle w:val="TAL"/>
              <w:rPr>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w:t>
            </w:r>
            <w:r w:rsidR="00266FDE">
              <w:t>'</w:t>
            </w:r>
            <w:r w:rsidRPr="009C00ED">
              <w:rPr>
                <w:color w:val="000000"/>
              </w:rPr>
              <w:t>NULL</w:t>
            </w:r>
            <w:r w:rsidR="00266FDE">
              <w:t>'</w:t>
            </w:r>
            <w:r w:rsidRPr="009C00ED">
              <w:rPr>
                <w:color w:val="000000"/>
              </w:rPr>
              <w:t>.</w:t>
            </w:r>
          </w:p>
        </w:tc>
        <w:tc>
          <w:tcPr>
            <w:tcW w:w="2546" w:type="dxa"/>
          </w:tcPr>
          <w:p w14:paraId="6DDEC20B"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EXPLORATION</w:t>
            </w:r>
          </w:p>
        </w:tc>
      </w:tr>
      <w:tr w:rsidR="00BA2D36" w:rsidRPr="009C00ED" w14:paraId="01F758EE" w14:textId="77777777" w:rsidTr="00EC66B3">
        <w:trPr>
          <w:jc w:val="center"/>
        </w:trPr>
        <w:tc>
          <w:tcPr>
            <w:tcW w:w="1129" w:type="dxa"/>
          </w:tcPr>
          <w:p w14:paraId="121CE26F" w14:textId="77777777" w:rsidR="00BA2D36" w:rsidRPr="009C00ED" w:rsidRDefault="00BA2D36" w:rsidP="00923492">
            <w:pPr>
              <w:pStyle w:val="TAC"/>
            </w:pPr>
            <w:r w:rsidRPr="009C00ED">
              <w:t>2</w:t>
            </w:r>
          </w:p>
        </w:tc>
        <w:tc>
          <w:tcPr>
            <w:tcW w:w="5954" w:type="dxa"/>
          </w:tcPr>
          <w:p w14:paraId="79277A10" w14:textId="3AEE6958" w:rsidR="00BA2D36" w:rsidRPr="009C00ED" w:rsidRDefault="00BA2D36" w:rsidP="00EC66B3">
            <w:pPr>
              <w:pStyle w:val="TAL"/>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p>
        </w:tc>
        <w:tc>
          <w:tcPr>
            <w:tcW w:w="2546" w:type="dxa"/>
          </w:tcPr>
          <w:p w14:paraId="7A82AB6C"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FEASIBILITYCHECK</w:t>
            </w:r>
          </w:p>
        </w:tc>
      </w:tr>
      <w:tr w:rsidR="00605DCA" w:rsidRPr="009C00ED" w14:paraId="4E228461" w14:textId="77777777" w:rsidTr="00EC66B3">
        <w:trPr>
          <w:jc w:val="center"/>
        </w:trPr>
        <w:tc>
          <w:tcPr>
            <w:tcW w:w="1129" w:type="dxa"/>
          </w:tcPr>
          <w:p w14:paraId="52CCF3AB" w14:textId="07EA9169" w:rsidR="00605DCA" w:rsidRPr="009C00ED" w:rsidRDefault="00605DCA" w:rsidP="00923492">
            <w:pPr>
              <w:pStyle w:val="TAC"/>
            </w:pPr>
            <w:r>
              <w:t>3</w:t>
            </w:r>
          </w:p>
        </w:tc>
        <w:tc>
          <w:tcPr>
            <w:tcW w:w="5954" w:type="dxa"/>
          </w:tcPr>
          <w:p w14:paraId="1BACD964" w14:textId="47A06733" w:rsidR="00605DCA" w:rsidRPr="009C00ED" w:rsidRDefault="00C73670" w:rsidP="00EC66B3">
            <w:pPr>
              <w:pStyle w:val="TAL"/>
              <w:rPr>
                <w:color w:val="000000"/>
              </w:rPr>
            </w:pPr>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p>
        </w:tc>
        <w:tc>
          <w:tcPr>
            <w:tcW w:w="2546" w:type="dxa"/>
          </w:tcPr>
          <w:p w14:paraId="511C84E1" w14:textId="093EBC37" w:rsidR="00605DCA" w:rsidRPr="00EC66B3" w:rsidRDefault="0050511B" w:rsidP="00EC66B3">
            <w:pPr>
              <w:pStyle w:val="TAL"/>
              <w:rPr>
                <w:rFonts w:ascii="Courier New" w:hAnsi="Courier New" w:cs="Courier New"/>
                <w:lang w:eastAsia="zh-CN"/>
              </w:rPr>
            </w:pPr>
            <w:r w:rsidRPr="00EC66B3">
              <w:rPr>
                <w:rFonts w:ascii="Courier New" w:hAnsi="Courier New" w:cs="Courier New"/>
                <w:lang w:eastAsia="zh-CN"/>
              </w:rPr>
              <w:t>EXPLORATION</w:t>
            </w:r>
          </w:p>
        </w:tc>
      </w:tr>
      <w:tr w:rsidR="00BA2D36" w:rsidRPr="009C00ED" w14:paraId="687E9C6E" w14:textId="77777777" w:rsidTr="00EC66B3">
        <w:trPr>
          <w:jc w:val="center"/>
        </w:trPr>
        <w:tc>
          <w:tcPr>
            <w:tcW w:w="1129" w:type="dxa"/>
          </w:tcPr>
          <w:p w14:paraId="091B5E55" w14:textId="2FF96936" w:rsidR="00BA2D36" w:rsidRPr="009C00ED" w:rsidRDefault="00605DCA" w:rsidP="00923492">
            <w:pPr>
              <w:pStyle w:val="TAC"/>
            </w:pPr>
            <w:r>
              <w:t>4</w:t>
            </w:r>
          </w:p>
        </w:tc>
        <w:tc>
          <w:tcPr>
            <w:tcW w:w="5954" w:type="dxa"/>
          </w:tcPr>
          <w:p w14:paraId="79FE9B60" w14:textId="5532F19A" w:rsidR="00BA2D36" w:rsidRPr="009C00ED" w:rsidRDefault="00BA2D36" w:rsidP="00EC66B3">
            <w:pPr>
              <w:pStyle w:val="TAL"/>
              <w:rPr>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1464" w:name="_Hlk209616640"/>
            <w:r w:rsidRPr="009C00ED">
              <w:rPr>
                <w:color w:val="000000"/>
              </w:rPr>
              <w:t>during fulfilment phase</w:t>
            </w:r>
            <w:bookmarkEnd w:id="1464"/>
            <w:r w:rsidRPr="009C00ED">
              <w:rPr>
                <w:color w:val="000000"/>
              </w:rPr>
              <w:t xml:space="preserve"> based on the received request, with the intentMgmtPurpose specified as "FULFILMENT_WITH_NEGOTIATION"</w:t>
            </w:r>
            <w:r>
              <w:rPr>
                <w:color w:val="000000"/>
              </w:rPr>
              <w:t xml:space="preserve"> or </w:t>
            </w:r>
            <w:r w:rsidRPr="00A66539">
              <w:rPr>
                <w:color w:val="000000"/>
              </w:rPr>
              <w:t>"FULFILMENT_WITHOUT_NEGOTIATION".</w:t>
            </w:r>
          </w:p>
        </w:tc>
        <w:tc>
          <w:tcPr>
            <w:tcW w:w="2546" w:type="dxa"/>
          </w:tcPr>
          <w:p w14:paraId="379BA10F" w14:textId="7211DACA"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r w:rsidR="00BA2D36" w:rsidRPr="009C00ED" w14:paraId="5BE9C35E" w14:textId="77777777" w:rsidTr="00EC66B3">
        <w:trPr>
          <w:jc w:val="center"/>
        </w:trPr>
        <w:tc>
          <w:tcPr>
            <w:tcW w:w="1129" w:type="dxa"/>
          </w:tcPr>
          <w:p w14:paraId="5C441BF3" w14:textId="0E45FD22" w:rsidR="00BA2D36" w:rsidRPr="009C00ED" w:rsidRDefault="00605DCA" w:rsidP="00923492">
            <w:pPr>
              <w:pStyle w:val="TAC"/>
            </w:pPr>
            <w:r>
              <w:t>5</w:t>
            </w:r>
          </w:p>
        </w:tc>
        <w:tc>
          <w:tcPr>
            <w:tcW w:w="5954" w:type="dxa"/>
          </w:tcPr>
          <w:p w14:paraId="3BF11A03" w14:textId="1E6B8E6B" w:rsidR="00BA2D36" w:rsidRPr="009C00ED" w:rsidRDefault="00BA2D36" w:rsidP="00EC66B3">
            <w:pPr>
              <w:pStyle w:val="TAL"/>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"FULFILMENT_WITH_NEGOTIATION"</w:t>
            </w:r>
            <w:r>
              <w:rPr>
                <w:color w:val="000000"/>
              </w:rPr>
              <w:t>.</w:t>
            </w:r>
          </w:p>
        </w:tc>
        <w:tc>
          <w:tcPr>
            <w:tcW w:w="2546" w:type="dxa"/>
          </w:tcPr>
          <w:p w14:paraId="2B7FABAD" w14:textId="77777777" w:rsidR="00BA2D36" w:rsidRPr="00EC66B3" w:rsidRDefault="00BA2D36" w:rsidP="00EC66B3">
            <w:pPr>
              <w:pStyle w:val="TAL"/>
              <w:rPr>
                <w:rFonts w:ascii="Courier New" w:hAnsi="Courier New" w:cs="Courier New"/>
                <w:iCs/>
              </w:rPr>
            </w:pPr>
            <w:r w:rsidRPr="00EC66B3">
              <w:rPr>
                <w:rFonts w:ascii="Courier New" w:hAnsi="Courier New" w:cs="Courier New"/>
                <w:lang w:eastAsia="zh-CN"/>
              </w:rPr>
              <w:t>NEGOTIATION</w:t>
            </w:r>
          </w:p>
        </w:tc>
      </w:tr>
      <w:tr w:rsidR="00BA2D36" w:rsidRPr="009C00ED" w14:paraId="77F15462" w14:textId="77777777" w:rsidTr="00EC66B3">
        <w:trPr>
          <w:jc w:val="center"/>
        </w:trPr>
        <w:tc>
          <w:tcPr>
            <w:tcW w:w="1129" w:type="dxa"/>
          </w:tcPr>
          <w:p w14:paraId="31F8DDD7" w14:textId="2E0CC3E4" w:rsidR="00BA2D36" w:rsidRPr="009C00ED" w:rsidRDefault="00605DCA" w:rsidP="00923492">
            <w:pPr>
              <w:pStyle w:val="TAC"/>
              <w:rPr>
                <w:lang w:eastAsia="zh-CN"/>
              </w:rPr>
            </w:pPr>
            <w:r>
              <w:rPr>
                <w:lang w:eastAsia="zh-CN"/>
              </w:rPr>
              <w:t>6</w:t>
            </w:r>
          </w:p>
        </w:tc>
        <w:tc>
          <w:tcPr>
            <w:tcW w:w="5954" w:type="dxa"/>
          </w:tcPr>
          <w:p w14:paraId="33636224" w14:textId="77777777" w:rsidR="00BA2D36" w:rsidRPr="00A66539" w:rsidRDefault="00BA2D36" w:rsidP="00EC66B3">
            <w:pPr>
              <w:pStyle w:val="TAL"/>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EC66B3" w:rsidRDefault="00BA2D36" w:rsidP="00EC66B3">
            <w:pPr>
              <w:pStyle w:val="TAL"/>
              <w:rPr>
                <w:rFonts w:ascii="Courier New" w:hAnsi="Courier New" w:cs="Courier New"/>
                <w:lang w:eastAsia="zh-CN"/>
              </w:rPr>
            </w:pPr>
            <w:r w:rsidRPr="00EC66B3">
              <w:rPr>
                <w:rFonts w:ascii="Courier New" w:hAnsi="Courier New" w:cs="Courier New"/>
                <w:lang w:eastAsia="zh-CN"/>
              </w:rPr>
              <w:t>FULFILMENT</w:t>
            </w:r>
          </w:p>
        </w:tc>
      </w:tr>
    </w:tbl>
    <w:p w14:paraId="249ECBC4" w14:textId="77777777" w:rsidR="0094472D" w:rsidRPr="00EC66B3" w:rsidRDefault="0094472D" w:rsidP="00EC66B3"/>
    <w:p w14:paraId="4778C0FE" w14:textId="4AA5275F" w:rsidR="0055101C" w:rsidRPr="00EC66B3" w:rsidRDefault="0094472D" w:rsidP="00EC66B3">
      <w:pPr>
        <w:pStyle w:val="NO"/>
      </w:pPr>
      <w:r w:rsidRPr="00EC66B3">
        <w:t>NOT</w:t>
      </w:r>
      <w:r w:rsidR="00EC66B3" w:rsidRPr="00EC66B3">
        <w:t>E</w:t>
      </w:r>
      <w:r w:rsidR="00EA4CB8">
        <w:t> </w:t>
      </w:r>
      <w:r w:rsidR="000E6B18" w:rsidRPr="00EC66B3">
        <w:t>3</w:t>
      </w:r>
      <w:r w:rsidRPr="00EC66B3">
        <w:t>:</w:t>
      </w:r>
      <w:r w:rsidR="00CD7372" w:rsidRPr="00EC66B3">
        <w:tab/>
      </w:r>
      <w:r w:rsidRPr="00EC66B3">
        <w:t xml:space="preserve">The </w:t>
      </w:r>
      <w:r w:rsidR="00453D9A">
        <w:t>t</w:t>
      </w:r>
      <w:r w:rsidRPr="00EC66B3">
        <w:t>able</w:t>
      </w:r>
      <w:r w:rsidR="00453D9A">
        <w:t> </w:t>
      </w:r>
      <w:r w:rsidRPr="00EC66B3">
        <w:t>4.13.2.1 also provides information regarding the impact of the potential solution provided in clause</w:t>
      </w:r>
      <w:r w:rsidR="00470C4D">
        <w:t> </w:t>
      </w:r>
      <w:r w:rsidRPr="00EC66B3">
        <w:t>4.11.3.1 for enhancing intent feasibility check capability. The potential solution provided in clause</w:t>
      </w:r>
      <w:r w:rsidR="00470C4D">
        <w:t> </w:t>
      </w:r>
      <w:r w:rsidRPr="00EC66B3">
        <w:t>4.11.3.1 does not require a new intent lifecycle management state in potential solutions studied in clause</w:t>
      </w:r>
      <w:r w:rsidR="00470C4D">
        <w:t> </w:t>
      </w:r>
      <w:r w:rsidRPr="00EC66B3">
        <w:t>4.13.3.</w:t>
      </w:r>
    </w:p>
    <w:p w14:paraId="35924D40" w14:textId="3C43AE56" w:rsidR="0055101C" w:rsidRPr="00EC66B3" w:rsidRDefault="0055101C" w:rsidP="00EC66B3">
      <w:pPr>
        <w:pStyle w:val="Heading4"/>
      </w:pPr>
      <w:bookmarkStart w:id="1465" w:name="_Toc222285212"/>
      <w:r w:rsidRPr="00EC66B3">
        <w:t>4.13.3.2</w:t>
      </w:r>
      <w:r w:rsidR="00EC66B3">
        <w:tab/>
      </w:r>
      <w:r w:rsidRPr="00EC66B3">
        <w:t>Potential solution #2</w:t>
      </w:r>
      <w:bookmarkEnd w:id="1465"/>
    </w:p>
    <w:p w14:paraId="48AA600C" w14:textId="035038C6" w:rsidR="0055101C" w:rsidRPr="00EC66B3" w:rsidRDefault="0055101C" w:rsidP="00EC66B3">
      <w:r w:rsidRPr="00EC66B3">
        <w:t xml:space="preserve">It proposes to add a new </w:t>
      </w:r>
      <w:r w:rsidRPr="00EC66B3">
        <w:rPr>
          <w:rFonts w:hint="eastAsia"/>
        </w:rPr>
        <w:t>i</w:t>
      </w:r>
      <w:r w:rsidRPr="00EC66B3">
        <w:t xml:space="preserve">ntent handling state diagram based on </w:t>
      </w:r>
      <w:r w:rsidR="00462023">
        <w:t>f</w:t>
      </w:r>
      <w:r w:rsidRPr="00EC66B3">
        <w:t>igure</w:t>
      </w:r>
      <w:r w:rsidR="00462023">
        <w:t> </w:t>
      </w:r>
      <w:r w:rsidRPr="00EC66B3">
        <w:t>4.13.3.2-1. New FULFILLING and EXPLORING states are defined to represent the full lifecycle of the intent and Figure</w:t>
      </w:r>
      <w:r w:rsidR="00462023">
        <w:t> </w:t>
      </w:r>
      <w:r w:rsidRPr="00EC66B3">
        <w:t xml:space="preserve">4.13.3.2-1 shows the </w:t>
      </w:r>
      <w:r w:rsidRPr="00EC66B3">
        <w:rPr>
          <w:rFonts w:hint="eastAsia"/>
        </w:rPr>
        <w:t>i</w:t>
      </w:r>
      <w:r w:rsidRPr="00EC66B3">
        <w:t xml:space="preserve">ntent handling state diagram, where the numbers identify the state changes. The explanations for the state changes are described in </w:t>
      </w:r>
      <w:r w:rsidR="00453D9A">
        <w:t>t</w:t>
      </w:r>
      <w:r w:rsidRPr="00EC66B3">
        <w:t>able</w:t>
      </w:r>
      <w:r w:rsidR="00453D9A">
        <w:t> </w:t>
      </w:r>
      <w:r w:rsidRPr="00EC66B3">
        <w:t>4.13.3.2-1.</w:t>
      </w:r>
    </w:p>
    <w:p w14:paraId="15426696" w14:textId="6B5CBF65" w:rsidR="0055101C" w:rsidRDefault="0055101C" w:rsidP="00EC66B3">
      <w:pPr>
        <w:pStyle w:val="TH"/>
      </w:pPr>
      <w:del w:id="1466" w:author="S5-260652" w:date="2026-02-16T13:42:00Z" w16du:dateUtc="2026-02-16T18:42:00Z">
        <w:r w:rsidDel="0009756C">
          <w:rPr>
            <w:noProof/>
          </w:rPr>
          <w:lastRenderedPageBreak/>
          <w:drawing>
            <wp:inline distT="0" distB="0" distL="0" distR="0" wp14:anchorId="0187D677" wp14:editId="2920E186">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del>
      <w:ins w:id="1467" w:author="S5-260652" w:date="2026-02-16T13:42:00Z" w16du:dateUtc="2026-02-16T18:42:00Z">
        <w:r w:rsidR="0009756C">
          <w:rPr>
            <w:noProof/>
          </w:rPr>
          <w:drawing>
            <wp:inline distT="0" distB="0" distL="0" distR="0" wp14:anchorId="60276586" wp14:editId="626EABCE">
              <wp:extent cx="3617492" cy="3817620"/>
              <wp:effectExtent l="0" t="0" r="2540" b="0"/>
              <wp:docPr id="711163261"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ins>
    </w:p>
    <w:p w14:paraId="2F664AE1" w14:textId="083E8DE5" w:rsidR="0055101C" w:rsidRPr="0046187A" w:rsidRDefault="0055101C" w:rsidP="0055101C">
      <w:pPr>
        <w:pStyle w:val="TF"/>
      </w:pPr>
      <w:r w:rsidRPr="0046187A">
        <w:t>Figure</w:t>
      </w:r>
      <w:r w:rsidR="00462023">
        <w:t> </w:t>
      </w:r>
      <w:r>
        <w:t>4.13.3.2-1</w:t>
      </w:r>
      <w:r w:rsidRPr="0046187A">
        <w:t>:</w:t>
      </w:r>
      <w:r w:rsidRPr="0046187A">
        <w:rPr>
          <w:lang w:eastAsia="zh-CN"/>
        </w:rPr>
        <w:t xml:space="preserve"> Intent handling</w:t>
      </w:r>
      <w:r w:rsidRPr="0046187A">
        <w:t xml:space="preserve"> state diagram</w:t>
      </w:r>
    </w:p>
    <w:p w14:paraId="02537109" w14:textId="77777777" w:rsidR="0055101C" w:rsidRDefault="0055101C" w:rsidP="0055101C"/>
    <w:p w14:paraId="56240AD5" w14:textId="5C3A219F" w:rsidR="0055101C" w:rsidRPr="0046187A" w:rsidRDefault="0055101C" w:rsidP="0055101C">
      <w:pPr>
        <w:pStyle w:val="TH"/>
      </w:pPr>
      <w:r w:rsidRPr="0046187A">
        <w:lastRenderedPageBreak/>
        <w:t>Table</w:t>
      </w:r>
      <w:r w:rsidR="00453D9A">
        <w:t> </w:t>
      </w:r>
      <w:r>
        <w:t>4.13.3.2-1</w:t>
      </w:r>
      <w:r w:rsidRPr="0046187A">
        <w:t xml:space="preserve">: The </w:t>
      </w:r>
      <w:r w:rsidRPr="0046187A">
        <w:rPr>
          <w:lang w:eastAsia="zh-CN"/>
        </w:rPr>
        <w:t>intent handling</w:t>
      </w:r>
      <w:r w:rsidRPr="0046187A">
        <w:t xml:space="preserve"> state transition table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3"/>
        <w:gridCol w:w="6884"/>
        <w:gridCol w:w="1548"/>
      </w:tblGrid>
      <w:tr w:rsidR="0055101C" w:rsidRPr="006C5674" w14:paraId="4B883AB2" w14:textId="77777777" w:rsidTr="00EC66B3">
        <w:trPr>
          <w:jc w:val="center"/>
        </w:trPr>
        <w:tc>
          <w:tcPr>
            <w:tcW w:w="1129" w:type="dxa"/>
            <w:shd w:val="clear" w:color="auto" w:fill="BFBFBF"/>
          </w:tcPr>
          <w:p w14:paraId="56F38D99" w14:textId="77777777" w:rsidR="0055101C" w:rsidRPr="006C5674" w:rsidRDefault="0055101C" w:rsidP="00222567">
            <w:pPr>
              <w:pStyle w:val="TAH"/>
              <w:rPr>
                <w:iCs/>
              </w:rPr>
            </w:pPr>
            <w:r w:rsidRPr="006C5674">
              <w:t>Transition number</w:t>
            </w:r>
          </w:p>
        </w:tc>
        <w:tc>
          <w:tcPr>
            <w:tcW w:w="7070" w:type="dxa"/>
            <w:shd w:val="clear" w:color="auto" w:fill="BFBFBF"/>
          </w:tcPr>
          <w:p w14:paraId="588C1447" w14:textId="77777777" w:rsidR="0055101C" w:rsidRPr="006C5674" w:rsidRDefault="0055101C" w:rsidP="00222567">
            <w:pPr>
              <w:pStyle w:val="TAH"/>
              <w:rPr>
                <w:iCs/>
              </w:rPr>
            </w:pPr>
            <w:r w:rsidRPr="006C5674">
              <w:t>The state transition events</w:t>
            </w:r>
          </w:p>
        </w:tc>
        <w:tc>
          <w:tcPr>
            <w:tcW w:w="1586" w:type="dxa"/>
            <w:shd w:val="clear" w:color="auto" w:fill="BFBFBF"/>
          </w:tcPr>
          <w:p w14:paraId="10F2BEA3" w14:textId="77777777" w:rsidR="0055101C" w:rsidRPr="006C5674" w:rsidRDefault="0055101C" w:rsidP="00222567">
            <w:pPr>
              <w:pStyle w:val="TAH"/>
              <w:rPr>
                <w:iCs/>
              </w:rPr>
            </w:pPr>
            <w:r w:rsidRPr="006C5674">
              <w:t>State</w:t>
            </w:r>
          </w:p>
        </w:tc>
      </w:tr>
      <w:tr w:rsidR="0055101C" w:rsidRPr="006C5674" w14:paraId="426DBBCC" w14:textId="77777777" w:rsidTr="00EC66B3">
        <w:trPr>
          <w:jc w:val="center"/>
        </w:trPr>
        <w:tc>
          <w:tcPr>
            <w:tcW w:w="1129" w:type="dxa"/>
          </w:tcPr>
          <w:p w14:paraId="4440A371" w14:textId="77777777" w:rsidR="0055101C" w:rsidRPr="008F03F9" w:rsidRDefault="0055101C" w:rsidP="00923492">
            <w:pPr>
              <w:pStyle w:val="TAC"/>
            </w:pPr>
            <w:r w:rsidRPr="008F03F9">
              <w:t>1</w:t>
            </w:r>
          </w:p>
        </w:tc>
        <w:tc>
          <w:tcPr>
            <w:tcW w:w="7070" w:type="dxa"/>
          </w:tcPr>
          <w:p w14:paraId="7ECB0BA6" w14:textId="1461138E" w:rsidR="0055101C" w:rsidRPr="00321B87" w:rsidRDefault="0055101C" w:rsidP="00923492">
            <w:pPr>
              <w:pStyle w:val="TAL"/>
            </w:pPr>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w:t>
            </w:r>
            <w:r w:rsidR="00266FDE">
              <w:t>'</w:t>
            </w:r>
            <w:r w:rsidRPr="00321B87">
              <w:t>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4E8AEB32" w14:textId="336C50E2" w:rsidR="0055101C" w:rsidRPr="006C5674" w:rsidRDefault="0055101C" w:rsidP="00923492">
            <w:pPr>
              <w:pStyle w:val="TAL"/>
              <w:rPr>
                <w:iCs/>
              </w:rPr>
            </w:pPr>
            <w:r>
              <w:rPr>
                <w:rFonts w:ascii="Courier New" w:hAnsi="Courier New" w:cs="Courier New"/>
                <w:bCs/>
                <w:lang w:eastAsia="zh-CN"/>
              </w:rPr>
              <w:t>RECEIVED</w:t>
            </w:r>
          </w:p>
        </w:tc>
      </w:tr>
      <w:tr w:rsidR="0055101C" w:rsidRPr="006C5674" w14:paraId="2C91D6F2" w14:textId="77777777" w:rsidTr="00EC66B3">
        <w:trPr>
          <w:jc w:val="center"/>
        </w:trPr>
        <w:tc>
          <w:tcPr>
            <w:tcW w:w="1129" w:type="dxa"/>
          </w:tcPr>
          <w:p w14:paraId="06CA6AC3" w14:textId="77777777" w:rsidR="0055101C" w:rsidRPr="008F03F9" w:rsidRDefault="0055101C" w:rsidP="00923492">
            <w:pPr>
              <w:pStyle w:val="TAC"/>
            </w:pPr>
            <w:r w:rsidRPr="008F03F9">
              <w:t>2</w:t>
            </w:r>
          </w:p>
        </w:tc>
        <w:tc>
          <w:tcPr>
            <w:tcW w:w="7070" w:type="dxa"/>
          </w:tcPr>
          <w:p w14:paraId="0E31A39A" w14:textId="368AD229" w:rsidR="0055101C" w:rsidRPr="00923492" w:rsidRDefault="0055101C" w:rsidP="00923492">
            <w:pPr>
              <w:pStyle w:val="TAL"/>
            </w:pPr>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w:t>
            </w:r>
            <w:ins w:id="1468" w:author="S5-260652" w:date="2026-02-16T13:42:00Z" w16du:dateUtc="2026-02-16T18:42:00Z">
              <w:r w:rsidR="00742A12" w:rsidRPr="00D94B79">
                <w:t>or explore the best values, during the fulfilment phase to</w:t>
              </w:r>
              <w:r w:rsidR="00742A12">
                <w:t xml:space="preserve"> initiate the</w:t>
              </w:r>
              <w:r w:rsidR="00742A12" w:rsidRPr="00D94B79">
                <w:t xml:space="preserve"> negotiation</w:t>
              </w:r>
              <w:r w:rsidR="00742A12" w:rsidRPr="00FD7CB6">
                <w:t xml:space="preserve"> </w:t>
              </w:r>
            </w:ins>
            <w:r w:rsidRPr="00FD7CB6">
              <w:t>or upon a specific request from the MnS Consumer.</w:t>
            </w:r>
            <w:r>
              <w:t xml:space="preserve"> The request can be issued by the MnS Consumer when the intent state is FULFIL</w:t>
            </w:r>
            <w:ins w:id="1469" w:author="S5-260652" w:date="2026-02-16T13:42:00Z" w16du:dateUtc="2026-02-16T18:42:00Z">
              <w:r w:rsidR="00EB5730">
                <w:t>L</w:t>
              </w:r>
            </w:ins>
            <w:r>
              <w:t>ING, DEGRADED or FULFIL</w:t>
            </w:r>
            <w:ins w:id="1470" w:author="S5-260652" w:date="2026-02-16T13:43:00Z" w16du:dateUtc="2026-02-16T18:43:00Z">
              <w:r w:rsidR="00780DD5">
                <w:t>L</w:t>
              </w:r>
            </w:ins>
            <w:r>
              <w:t>ED.</w:t>
            </w:r>
          </w:p>
        </w:tc>
        <w:tc>
          <w:tcPr>
            <w:tcW w:w="1586" w:type="dxa"/>
          </w:tcPr>
          <w:p w14:paraId="215DF522" w14:textId="5D67AB04" w:rsidR="0055101C" w:rsidRPr="006C5674" w:rsidRDefault="0055101C" w:rsidP="00923492">
            <w:pPr>
              <w:pStyle w:val="TAL"/>
              <w:rPr>
                <w:iCs/>
              </w:rPr>
            </w:pPr>
            <w:r>
              <w:rPr>
                <w:rFonts w:ascii="Courier New" w:hAnsi="Courier New" w:cs="Courier New"/>
                <w:bCs/>
                <w:lang w:eastAsia="zh-CN"/>
              </w:rPr>
              <w:t>EXPLORING</w:t>
            </w:r>
          </w:p>
        </w:tc>
      </w:tr>
      <w:tr w:rsidR="0055101C" w:rsidRPr="006C5674" w14:paraId="10176698" w14:textId="77777777" w:rsidTr="00EC66B3">
        <w:trPr>
          <w:jc w:val="center"/>
        </w:trPr>
        <w:tc>
          <w:tcPr>
            <w:tcW w:w="1129" w:type="dxa"/>
          </w:tcPr>
          <w:p w14:paraId="71EFC13A" w14:textId="77777777" w:rsidR="0055101C" w:rsidRPr="008F03F9" w:rsidRDefault="0055101C" w:rsidP="00923492">
            <w:pPr>
              <w:pStyle w:val="TAC"/>
            </w:pPr>
            <w:r w:rsidRPr="008F03F9">
              <w:t>3</w:t>
            </w:r>
          </w:p>
        </w:tc>
        <w:tc>
          <w:tcPr>
            <w:tcW w:w="7070" w:type="dxa"/>
          </w:tcPr>
          <w:p w14:paraId="15D4BA92" w14:textId="77777777" w:rsidR="0055101C" w:rsidRPr="008F03F9" w:rsidRDefault="0055101C" w:rsidP="00923492">
            <w:pPr>
              <w:pStyle w:val="TAL"/>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p>
        </w:tc>
        <w:tc>
          <w:tcPr>
            <w:tcW w:w="1586" w:type="dxa"/>
          </w:tcPr>
          <w:p w14:paraId="1D06271E" w14:textId="77777777" w:rsidR="0055101C" w:rsidRPr="006C5674" w:rsidRDefault="0055101C" w:rsidP="00923492">
            <w:pPr>
              <w:pStyle w:val="TAL"/>
              <w:rPr>
                <w:iCs/>
              </w:rPr>
            </w:pPr>
            <w:r w:rsidRPr="006C5674">
              <w:rPr>
                <w:rFonts w:ascii="Courier New" w:hAnsi="Courier New" w:cs="Courier New"/>
                <w:bCs/>
                <w:lang w:eastAsia="zh-CN"/>
              </w:rPr>
              <w:t>FULFILL</w:t>
            </w:r>
            <w:r>
              <w:rPr>
                <w:rFonts w:ascii="Courier New" w:hAnsi="Courier New" w:cs="Courier New"/>
                <w:bCs/>
                <w:lang w:eastAsia="zh-CN"/>
              </w:rPr>
              <w:t>ING</w:t>
            </w:r>
          </w:p>
        </w:tc>
      </w:tr>
      <w:tr w:rsidR="0055101C" w:rsidRPr="006C5674" w14:paraId="3540A476" w14:textId="77777777" w:rsidTr="00EC66B3">
        <w:trPr>
          <w:jc w:val="center"/>
        </w:trPr>
        <w:tc>
          <w:tcPr>
            <w:tcW w:w="1129" w:type="dxa"/>
          </w:tcPr>
          <w:p w14:paraId="6CC78DA3" w14:textId="77777777" w:rsidR="0055101C" w:rsidRPr="008F03F9" w:rsidRDefault="0055101C" w:rsidP="00923492">
            <w:pPr>
              <w:pStyle w:val="TAC"/>
            </w:pPr>
            <w:r w:rsidRPr="008F03F9">
              <w:t>4</w:t>
            </w:r>
          </w:p>
        </w:tc>
        <w:tc>
          <w:tcPr>
            <w:tcW w:w="7070" w:type="dxa"/>
          </w:tcPr>
          <w:p w14:paraId="3E919DCD" w14:textId="77777777" w:rsidR="0055101C" w:rsidRPr="008F03F9" w:rsidRDefault="0055101C" w:rsidP="00923492">
            <w:pPr>
              <w:pStyle w:val="TAL"/>
            </w:pPr>
            <w:r w:rsidRPr="00C9593C">
              <w:t>If the MnS Producer determines that it is unable to take any further actions to fulfil the intent, the intent state transition</w:t>
            </w:r>
            <w:r>
              <w:t>s</w:t>
            </w:r>
            <w:r w:rsidRPr="00C9593C">
              <w:t xml:space="preserve"> to DEGRADED.</w:t>
            </w:r>
          </w:p>
        </w:tc>
        <w:tc>
          <w:tcPr>
            <w:tcW w:w="1586" w:type="dxa"/>
          </w:tcPr>
          <w:p w14:paraId="735F976A" w14:textId="6D18AC24" w:rsidR="0055101C" w:rsidRPr="006C5674" w:rsidRDefault="0055101C" w:rsidP="00923492">
            <w:pPr>
              <w:pStyle w:val="TAL"/>
              <w:rPr>
                <w:iCs/>
              </w:rPr>
            </w:pPr>
            <w:r>
              <w:rPr>
                <w:rFonts w:ascii="Courier New" w:hAnsi="Courier New" w:cs="Courier New"/>
                <w:bCs/>
                <w:lang w:eastAsia="zh-CN"/>
              </w:rPr>
              <w:t>DEGRADED</w:t>
            </w:r>
          </w:p>
        </w:tc>
      </w:tr>
      <w:tr w:rsidR="0055101C" w:rsidRPr="006C5674" w14:paraId="15208757" w14:textId="77777777" w:rsidTr="00EC66B3">
        <w:trPr>
          <w:jc w:val="center"/>
        </w:trPr>
        <w:tc>
          <w:tcPr>
            <w:tcW w:w="1129" w:type="dxa"/>
          </w:tcPr>
          <w:p w14:paraId="0BF20C86" w14:textId="77777777" w:rsidR="0055101C" w:rsidRPr="008F03F9" w:rsidRDefault="0055101C" w:rsidP="00923492">
            <w:pPr>
              <w:pStyle w:val="TAC"/>
            </w:pPr>
            <w:r w:rsidRPr="008F03F9">
              <w:t>5</w:t>
            </w:r>
          </w:p>
        </w:tc>
        <w:tc>
          <w:tcPr>
            <w:tcW w:w="7070" w:type="dxa"/>
          </w:tcPr>
          <w:p w14:paraId="5FD7395C" w14:textId="77777777" w:rsidR="0055101C" w:rsidRPr="008F03F9" w:rsidRDefault="0055101C" w:rsidP="00923492">
            <w:pPr>
              <w:pStyle w:val="TAL"/>
              <w:rPr>
                <w:iCs/>
              </w:rPr>
            </w:pPr>
            <w:r w:rsidRPr="008F03F9">
              <w:t xml:space="preserve">The MnS producer </w:t>
            </w:r>
            <w:r>
              <w:t xml:space="preserve">evaluates </w:t>
            </w:r>
            <w:r w:rsidRPr="008F03F9">
              <w:t>that the intent has been fulfilled.</w:t>
            </w:r>
          </w:p>
        </w:tc>
        <w:tc>
          <w:tcPr>
            <w:tcW w:w="1586" w:type="dxa"/>
          </w:tcPr>
          <w:p w14:paraId="5EC05F9A" w14:textId="77777777" w:rsidR="0055101C" w:rsidRPr="006C5674" w:rsidRDefault="0055101C" w:rsidP="00923492">
            <w:pPr>
              <w:pStyle w:val="TAL"/>
              <w:rPr>
                <w:iCs/>
              </w:rPr>
            </w:pPr>
            <w:r w:rsidRPr="006C5674">
              <w:rPr>
                <w:rFonts w:ascii="Courier New" w:hAnsi="Courier New" w:cs="Courier New"/>
                <w:bCs/>
                <w:lang w:eastAsia="zh-CN"/>
              </w:rPr>
              <w:t>FULFILLED</w:t>
            </w:r>
          </w:p>
        </w:tc>
      </w:tr>
      <w:tr w:rsidR="0055101C" w:rsidRPr="006C5674" w14:paraId="0DEE7BDE" w14:textId="77777777" w:rsidTr="00EC66B3">
        <w:trPr>
          <w:jc w:val="center"/>
        </w:trPr>
        <w:tc>
          <w:tcPr>
            <w:tcW w:w="1129" w:type="dxa"/>
          </w:tcPr>
          <w:p w14:paraId="1BF4D9C4" w14:textId="77777777" w:rsidR="0055101C" w:rsidRPr="008F03F9" w:rsidRDefault="0055101C" w:rsidP="00923492">
            <w:pPr>
              <w:pStyle w:val="TAC"/>
              <w:rPr>
                <w:lang w:eastAsia="zh-CN"/>
              </w:rPr>
            </w:pPr>
            <w:r w:rsidRPr="008F03F9">
              <w:rPr>
                <w:lang w:eastAsia="zh-CN"/>
              </w:rPr>
              <w:t>6</w:t>
            </w:r>
          </w:p>
        </w:tc>
        <w:tc>
          <w:tcPr>
            <w:tcW w:w="7070" w:type="dxa"/>
          </w:tcPr>
          <w:p w14:paraId="1B5300C8" w14:textId="0EFB0BFC" w:rsidR="0055101C" w:rsidRPr="008F03F9" w:rsidRDefault="0055101C" w:rsidP="00923492">
            <w:pPr>
              <w:pStyle w:val="TAL"/>
            </w:pPr>
            <w:del w:id="1471" w:author="S5-260652" w:date="2026-02-16T13:43:00Z" w16du:dateUtc="2026-02-16T18:43:00Z">
              <w:r w:rsidRPr="008F03F9" w:rsidDel="00714AA2">
                <w:delText>T</w:delText>
              </w:r>
            </w:del>
            <w:r w:rsidRPr="001C700A">
              <w:t>The MnS Producer determines that the intent, which was previously not fulfilled, has recovered and is now considered FULFILLED.</w:t>
            </w:r>
          </w:p>
        </w:tc>
        <w:tc>
          <w:tcPr>
            <w:tcW w:w="1586" w:type="dxa"/>
          </w:tcPr>
          <w:p w14:paraId="5A51C48F" w14:textId="77777777" w:rsidR="0055101C" w:rsidRPr="006C5674" w:rsidRDefault="0055101C" w:rsidP="00923492">
            <w:pPr>
              <w:pStyle w:val="TAL"/>
              <w:rPr>
                <w:iCs/>
              </w:rPr>
            </w:pPr>
            <w:r>
              <w:rPr>
                <w:rFonts w:ascii="Courier New" w:hAnsi="Courier New" w:cs="Courier New"/>
                <w:bCs/>
                <w:lang w:eastAsia="zh-CN"/>
              </w:rPr>
              <w:t>FULFILLED</w:t>
            </w:r>
          </w:p>
        </w:tc>
      </w:tr>
      <w:tr w:rsidR="0055101C" w:rsidRPr="006C5674" w14:paraId="48B67BFB" w14:textId="77777777" w:rsidTr="00EC66B3">
        <w:trPr>
          <w:jc w:val="center"/>
        </w:trPr>
        <w:tc>
          <w:tcPr>
            <w:tcW w:w="1129" w:type="dxa"/>
          </w:tcPr>
          <w:p w14:paraId="1112A5EE" w14:textId="77777777" w:rsidR="0055101C" w:rsidRPr="008F03F9" w:rsidRDefault="0055101C" w:rsidP="00923492">
            <w:pPr>
              <w:pStyle w:val="TAC"/>
              <w:rPr>
                <w:lang w:eastAsia="zh-CN"/>
              </w:rPr>
            </w:pPr>
            <w:r w:rsidRPr="008F03F9">
              <w:rPr>
                <w:lang w:eastAsia="zh-CN"/>
              </w:rPr>
              <w:t>7</w:t>
            </w:r>
          </w:p>
        </w:tc>
        <w:tc>
          <w:tcPr>
            <w:tcW w:w="7070" w:type="dxa"/>
          </w:tcPr>
          <w:p w14:paraId="13744A5E" w14:textId="77777777" w:rsidR="0055101C" w:rsidRPr="008F03F9" w:rsidRDefault="0055101C" w:rsidP="00923492">
            <w:pPr>
              <w:pStyle w:val="TAL"/>
            </w:pPr>
            <w:r w:rsidRPr="00AD4946">
              <w:t>The MnS Producer determines that the intent, which was previously considered FULFILLED, is no longer meeting the stated requirements after a period of observation.</w:t>
            </w:r>
          </w:p>
        </w:tc>
        <w:tc>
          <w:tcPr>
            <w:tcW w:w="1586" w:type="dxa"/>
          </w:tcPr>
          <w:p w14:paraId="6F55C6BF" w14:textId="6690CC4C"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DEGRADED</w:t>
            </w:r>
          </w:p>
        </w:tc>
      </w:tr>
      <w:tr w:rsidR="0055101C" w:rsidRPr="006C5674" w14:paraId="010FF444" w14:textId="77777777" w:rsidTr="00EC66B3">
        <w:trPr>
          <w:jc w:val="center"/>
        </w:trPr>
        <w:tc>
          <w:tcPr>
            <w:tcW w:w="1129" w:type="dxa"/>
          </w:tcPr>
          <w:p w14:paraId="1BBF29EC" w14:textId="77777777" w:rsidR="0055101C" w:rsidRPr="008F03F9" w:rsidRDefault="0055101C" w:rsidP="00923492">
            <w:pPr>
              <w:pStyle w:val="TAC"/>
              <w:rPr>
                <w:lang w:eastAsia="zh-CN"/>
              </w:rPr>
            </w:pPr>
            <w:r w:rsidRPr="008F03F9">
              <w:t>8</w:t>
            </w:r>
          </w:p>
        </w:tc>
        <w:tc>
          <w:tcPr>
            <w:tcW w:w="7070" w:type="dxa"/>
          </w:tcPr>
          <w:p w14:paraId="0FB7FF21" w14:textId="77777777" w:rsidR="0055101C" w:rsidRPr="008F03F9" w:rsidRDefault="0055101C" w:rsidP="00923492">
            <w:pPr>
              <w:pStyle w:val="TAL"/>
            </w:pPr>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20C357E7"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SUSPENDED</w:t>
            </w:r>
          </w:p>
        </w:tc>
      </w:tr>
      <w:tr w:rsidR="0055101C" w:rsidRPr="006C5674" w14:paraId="5741121D" w14:textId="77777777" w:rsidTr="00EC66B3">
        <w:trPr>
          <w:jc w:val="center"/>
        </w:trPr>
        <w:tc>
          <w:tcPr>
            <w:tcW w:w="1129" w:type="dxa"/>
          </w:tcPr>
          <w:p w14:paraId="5C1A82C8" w14:textId="77777777" w:rsidR="0055101C" w:rsidRPr="008F03F9" w:rsidRDefault="0055101C" w:rsidP="00923492">
            <w:pPr>
              <w:pStyle w:val="TAC"/>
            </w:pPr>
            <w:r w:rsidRPr="008F03F9">
              <w:t>9</w:t>
            </w:r>
          </w:p>
        </w:tc>
        <w:tc>
          <w:tcPr>
            <w:tcW w:w="7070" w:type="dxa"/>
          </w:tcPr>
          <w:p w14:paraId="001827B3" w14:textId="77777777" w:rsidR="0055101C" w:rsidRPr="008F03F9" w:rsidRDefault="0055101C" w:rsidP="00923492">
            <w:pPr>
              <w:pStyle w:val="TAL"/>
            </w:pPr>
            <w:r w:rsidRPr="0034380C">
              <w:t>The MnS Producer modifies the intent instance based on the received intent modification request. Correspondingly, the intent state shall transition from EXPLORING, SUSPENDED, FULFILLING, or DEGRADED to RECEIVED.</w:t>
            </w:r>
          </w:p>
        </w:tc>
        <w:tc>
          <w:tcPr>
            <w:tcW w:w="1586" w:type="dxa"/>
          </w:tcPr>
          <w:p w14:paraId="39B7B254" w14:textId="77777777" w:rsidR="0055101C" w:rsidRPr="006C5674" w:rsidRDefault="0055101C" w:rsidP="00923492">
            <w:pPr>
              <w:pStyle w:val="TAL"/>
              <w:rPr>
                <w:rFonts w:ascii="Courier New" w:hAnsi="Courier New" w:cs="Courier New"/>
                <w:bCs/>
                <w:lang w:eastAsia="zh-CN"/>
              </w:rPr>
            </w:pPr>
            <w:r>
              <w:rPr>
                <w:rFonts w:ascii="Courier New" w:hAnsi="Courier New" w:cs="Courier New"/>
                <w:bCs/>
                <w:lang w:eastAsia="zh-CN"/>
              </w:rPr>
              <w:t>RECEIVED</w:t>
            </w:r>
          </w:p>
        </w:tc>
      </w:tr>
      <w:tr w:rsidR="0055101C" w:rsidRPr="006C5674" w14:paraId="0E1CCA41" w14:textId="77777777" w:rsidTr="00EC66B3">
        <w:trPr>
          <w:jc w:val="center"/>
        </w:trPr>
        <w:tc>
          <w:tcPr>
            <w:tcW w:w="1129" w:type="dxa"/>
          </w:tcPr>
          <w:p w14:paraId="7660C297" w14:textId="77777777" w:rsidR="0055101C" w:rsidRPr="008F03F9" w:rsidRDefault="0055101C" w:rsidP="00923492">
            <w:pPr>
              <w:pStyle w:val="TAC"/>
              <w:rPr>
                <w:lang w:eastAsia="zh-CN"/>
              </w:rPr>
            </w:pPr>
            <w:r w:rsidRPr="008F03F9">
              <w:rPr>
                <w:lang w:eastAsia="zh-CN"/>
              </w:rPr>
              <w:t>10</w:t>
            </w:r>
          </w:p>
        </w:tc>
        <w:tc>
          <w:tcPr>
            <w:tcW w:w="7070" w:type="dxa"/>
          </w:tcPr>
          <w:p w14:paraId="791615CF" w14:textId="77777777" w:rsidR="0055101C" w:rsidRPr="008F03F9" w:rsidRDefault="0055101C" w:rsidP="00923492">
            <w:pPr>
              <w:pStyle w:val="TAL"/>
            </w:pPr>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5F4FA93F" w14:textId="77777777" w:rsidR="0055101C" w:rsidRPr="006C5674" w:rsidRDefault="0055101C" w:rsidP="00923492">
            <w:pPr>
              <w:pStyle w:val="TAL"/>
              <w:rPr>
                <w:rFonts w:ascii="Courier New" w:hAnsi="Courier New" w:cs="Courier New"/>
                <w:bCs/>
                <w:lang w:eastAsia="zh-CN"/>
              </w:rPr>
            </w:pPr>
            <w:r w:rsidRPr="006C5674">
              <w:rPr>
                <w:rFonts w:ascii="Courier New" w:hAnsi="Courier New" w:cs="Courier New"/>
                <w:bCs/>
                <w:lang w:eastAsia="zh-CN"/>
              </w:rPr>
              <w:t>TERMINATED</w:t>
            </w:r>
          </w:p>
        </w:tc>
      </w:tr>
    </w:tbl>
    <w:p w14:paraId="156EAF4C" w14:textId="77777777" w:rsidR="0055101C" w:rsidRPr="00A13515" w:rsidRDefault="0055101C" w:rsidP="00A13515"/>
    <w:p w14:paraId="4FF5F610" w14:textId="027BE21A" w:rsidR="00BA2D36" w:rsidRPr="00A13515" w:rsidRDefault="00BA2D36" w:rsidP="00A13515">
      <w:pPr>
        <w:pStyle w:val="Heading3"/>
      </w:pPr>
      <w:bookmarkStart w:id="1472" w:name="_Toc222285213"/>
      <w:r w:rsidRPr="00A13515">
        <w:t>4.</w:t>
      </w:r>
      <w:r w:rsidR="003677D1" w:rsidRPr="00A13515">
        <w:t>13</w:t>
      </w:r>
      <w:r w:rsidRPr="00A13515">
        <w:t>.</w:t>
      </w:r>
      <w:r w:rsidR="00BA0A46" w:rsidRPr="00A13515">
        <w:t>4</w:t>
      </w:r>
      <w:r w:rsidR="00A13515">
        <w:tab/>
      </w:r>
      <w:r w:rsidRPr="00A13515">
        <w:t>Evaluation of potential solutions</w:t>
      </w:r>
      <w:bookmarkEnd w:id="1472"/>
    </w:p>
    <w:p w14:paraId="73DFDA03" w14:textId="1B5AC184" w:rsidR="00330325" w:rsidRPr="00A13515" w:rsidRDefault="00330325" w:rsidP="00A13515">
      <w:r w:rsidRPr="00A13515">
        <w:t xml:space="preserve">Two solutions have been proposed concerning the lifecycle management state transitions. The evaluation considers how well each solution aligns with the intent states already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the clarity and completeness of the state transitions, and the implementation complexity.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already defines lifecycle states ACKNOWLEDGED, FULFILLED, DEGRADED, SUSPENDED and TERMINATED.</w:t>
      </w:r>
    </w:p>
    <w:p w14:paraId="6DBB9C60" w14:textId="616B3CB7" w:rsidR="00330325" w:rsidRPr="00A13515" w:rsidRDefault="00330325" w:rsidP="00A13515">
      <w:r w:rsidRPr="00A13515">
        <w:t xml:space="preserve">Potential solution #1 introduces an intent lifecycle management state diagram </w:t>
      </w:r>
      <w:r w:rsidR="00A13515" w:rsidRPr="00A13515">
        <w:t>defining</w:t>
      </w:r>
      <w:r w:rsidRPr="00A13515">
        <w:t xml:space="preserve"> discrete states for EXPLORATION, FEASIBILITYCHECK, FULFILMENT_WITH_NEGOTIATION and FULFILMENT_WITHOUT_NEGOTIATION. This explicit split between exploration, feasibility check and fulfilment clarifies the existence of different management purposes for the intent instance, but the proposal does not clearly explain how transitions occur when the intent is modified (the management purpose of an existing intent instance is changed by the MnS consumer). The value for adding extra states for each of the management purposes is also not clear.</w:t>
      </w:r>
    </w:p>
    <w:p w14:paraId="0E6B7ADA" w14:textId="42452747" w:rsidR="00330325" w:rsidRPr="00A13515" w:rsidRDefault="00330325" w:rsidP="00A13515">
      <w:r w:rsidRPr="00A13515">
        <w:t xml:space="preserve">Potential solution #2 proposes an intent handling state diagram with states RECEIVED, EXPLORING, FULFILLING, DEGRADED, FULFILLED, SUSPENDED and TERMINATED. These states map naturally to those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RECEIVED corresponds to ACKNOWLEDGED (initial state after creation), while FULFILLED, DEGRADED, SUSPENDED and TERMINATED mirror the normative states. The EXPLORING state groups together feasibility checking</w:t>
      </w:r>
      <w:ins w:id="1473" w:author="S5-260652" w:date="2026-02-16T13:44:00Z" w16du:dateUtc="2026-02-16T18:44:00Z">
        <w:r w:rsidR="00AD1456">
          <w:t>, exploration</w:t>
        </w:r>
      </w:ins>
      <w:r w:rsidRPr="00A13515">
        <w:t xml:space="preserve"> and </w:t>
      </w:r>
      <w:ins w:id="1474" w:author="S5-260652" w:date="2026-02-16T13:44:00Z" w16du:dateUtc="2026-02-16T18:44:00Z">
        <w:r w:rsidR="00F80586">
          <w:t xml:space="preserve">fulfilment </w:t>
        </w:r>
      </w:ins>
      <w:r w:rsidRPr="00A13515">
        <w:t xml:space="preserve">negotiation. This reflects the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description that the MnS producer performs an automatic feasibility check upon receiving or modifying an intent and reports the result to the consumer, who may modify, suspend or delete the intent. By combining </w:t>
      </w:r>
      <w:ins w:id="1475" w:author="S5-260652" w:date="2026-02-16T13:44:00Z" w16du:dateUtc="2026-02-16T18:44:00Z">
        <w:r w:rsidR="00E33803" w:rsidRPr="00651EE5">
          <w:t xml:space="preserve">negotiation functionalities on </w:t>
        </w:r>
        <w:r w:rsidR="00E33803">
          <w:t xml:space="preserve"> </w:t>
        </w:r>
      </w:ins>
      <w:r w:rsidRPr="00A13515">
        <w:t>pre‑evaluation and fulfilment phases and introducing a separate FULFILLING state for execution, solution #2 offers a simple and implementable state machine.</w:t>
      </w:r>
    </w:p>
    <w:p w14:paraId="69F1A98D" w14:textId="28527535" w:rsidR="006955F3" w:rsidRPr="00A13515" w:rsidRDefault="00330325" w:rsidP="00A13515">
      <w:r w:rsidRPr="00A13515">
        <w:lastRenderedPageBreak/>
        <w:t xml:space="preserve">In summary, solution #1 provides detailed pre‑fulfilment phases but diverges from existing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13515">
        <w:t xml:space="preserve"> states 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and fulfilment handling.</w:t>
      </w:r>
    </w:p>
    <w:p w14:paraId="1149D2AE" w14:textId="2AC541B4" w:rsidR="006955F3" w:rsidRPr="00A13515" w:rsidRDefault="006955F3" w:rsidP="00A13515">
      <w:pPr>
        <w:pStyle w:val="Heading2"/>
      </w:pPr>
      <w:bookmarkStart w:id="1476" w:name="_Toc222285214"/>
      <w:r w:rsidRPr="00A13515">
        <w:t>4.14</w:t>
      </w:r>
      <w:r w:rsidR="00A13515">
        <w:tab/>
      </w:r>
      <w:r w:rsidRPr="00A13515">
        <w:t>Use case #</w:t>
      </w:r>
      <w:r w:rsidR="00BA0A46" w:rsidRPr="00A13515">
        <w:t>14</w:t>
      </w:r>
      <w:r w:rsidRPr="00A13515">
        <w:t xml:space="preserve">: </w:t>
      </w:r>
      <w:r w:rsidR="00A13515">
        <w:t>I</w:t>
      </w:r>
      <w:r w:rsidRPr="00A13515">
        <w:t>ntent expectation satisf</w:t>
      </w:r>
      <w:r w:rsidRPr="00A13515">
        <w:rPr>
          <w:rFonts w:hint="eastAsia"/>
        </w:rPr>
        <w:t>ied</w:t>
      </w:r>
      <w:r w:rsidRPr="00A13515">
        <w:t xml:space="preserve"> </w:t>
      </w:r>
      <w:r w:rsidRPr="00A13515">
        <w:rPr>
          <w:rFonts w:hint="eastAsia"/>
        </w:rPr>
        <w:t>information</w:t>
      </w:r>
      <w:bookmarkEnd w:id="1476"/>
    </w:p>
    <w:p w14:paraId="58241AA7" w14:textId="54CBAE27" w:rsidR="006955F3" w:rsidRPr="00A13515" w:rsidRDefault="006955F3" w:rsidP="00A13515">
      <w:pPr>
        <w:pStyle w:val="Heading3"/>
      </w:pPr>
      <w:bookmarkStart w:id="1477" w:name="_Toc222285215"/>
      <w:r w:rsidRPr="00A13515">
        <w:t>4.14.1</w:t>
      </w:r>
      <w:r w:rsidRPr="00A13515">
        <w:tab/>
        <w:t>Description</w:t>
      </w:r>
      <w:bookmarkEnd w:id="1477"/>
    </w:p>
    <w:p w14:paraId="585C9A85" w14:textId="5903AB48" w:rsidR="006955F3" w:rsidRDefault="006955F3" w:rsidP="006955F3">
      <w:r>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xml:space="preserve">,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experience doesn</w:t>
      </w:r>
      <w:r w:rsidR="00266FDE">
        <w:t>'</w:t>
      </w:r>
      <w:r>
        <w:t xml:space="preserve">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A13515" w:rsidRDefault="006955F3" w:rsidP="00A13515">
      <w:pPr>
        <w:pStyle w:val="Heading3"/>
      </w:pPr>
      <w:bookmarkStart w:id="1478" w:name="_Toc222285216"/>
      <w:r w:rsidRPr="00A13515">
        <w:t>4.14.2</w:t>
      </w:r>
      <w:r w:rsidRPr="00A13515">
        <w:tab/>
      </w:r>
      <w:r w:rsidRPr="00A13515">
        <w:rPr>
          <w:rFonts w:hint="eastAsia"/>
        </w:rPr>
        <w:t>Potential</w:t>
      </w:r>
      <w:r w:rsidRPr="00A13515">
        <w:t xml:space="preserve"> </w:t>
      </w:r>
      <w:r w:rsidRPr="00A13515">
        <w:rPr>
          <w:rFonts w:hint="eastAsia"/>
        </w:rPr>
        <w:t>requirements</w:t>
      </w:r>
      <w:bookmarkEnd w:id="1478"/>
    </w:p>
    <w:p w14:paraId="0D50203A" w14:textId="158EC956" w:rsidR="006955F3" w:rsidRPr="00A13515" w:rsidRDefault="006955F3" w:rsidP="00A13515">
      <w:r w:rsidRPr="0003105F">
        <w:rPr>
          <w:rFonts w:hint="eastAsia"/>
          <w:b/>
          <w:bCs/>
        </w:rPr>
        <w:t>REQ-Intent_</w:t>
      </w:r>
      <w:r w:rsidRPr="0003105F">
        <w:rPr>
          <w:b/>
          <w:bCs/>
        </w:rPr>
        <w:t>IESI</w:t>
      </w:r>
      <w:r w:rsidRPr="0003105F">
        <w:rPr>
          <w:rFonts w:hint="eastAsia"/>
          <w:b/>
          <w:bCs/>
        </w:rPr>
        <w:t>-</w:t>
      </w:r>
      <w:r w:rsidRPr="0003105F">
        <w:rPr>
          <w:b/>
          <w:bCs/>
        </w:rPr>
        <w:t>1</w:t>
      </w:r>
      <w:r w:rsidRPr="00A13515">
        <w:t xml:space="preserve">: The intent driven MnS producer should have a capability </w:t>
      </w:r>
      <w:r w:rsidRPr="00A13515">
        <w:rPr>
          <w:rFonts w:hint="eastAsia"/>
        </w:rPr>
        <w:t>providing</w:t>
      </w:r>
      <w:r w:rsidRPr="00A13515">
        <w:t xml:space="preserve"> information besides average value in the intent </w:t>
      </w:r>
      <w:r w:rsidRPr="00A13515">
        <w:rPr>
          <w:rFonts w:hint="eastAsia"/>
        </w:rPr>
        <w:t>report</w:t>
      </w:r>
      <w:r w:rsidRPr="00A13515">
        <w:t>.</w:t>
      </w:r>
    </w:p>
    <w:p w14:paraId="236D9C56" w14:textId="450D2EE5" w:rsidR="00E71200" w:rsidRPr="00A13515" w:rsidRDefault="00E71200" w:rsidP="00A13515">
      <w:pPr>
        <w:pStyle w:val="Heading3"/>
      </w:pPr>
      <w:bookmarkStart w:id="1479" w:name="_Toc222285217"/>
      <w:r w:rsidRPr="00A13515">
        <w:t>4.14.3</w:t>
      </w:r>
      <w:r w:rsidRPr="00A13515">
        <w:tab/>
      </w:r>
      <w:r w:rsidRPr="00A13515">
        <w:rPr>
          <w:rFonts w:hint="eastAsia"/>
        </w:rPr>
        <w:t>Potential</w:t>
      </w:r>
      <w:r w:rsidRPr="00A13515">
        <w:t xml:space="preserve"> </w:t>
      </w:r>
      <w:r w:rsidRPr="00A13515">
        <w:rPr>
          <w:rFonts w:hint="eastAsia"/>
        </w:rPr>
        <w:t>solutions</w:t>
      </w:r>
      <w:bookmarkEnd w:id="1479"/>
    </w:p>
    <w:p w14:paraId="1B28B6D4" w14:textId="65B9A562" w:rsidR="00A03C98" w:rsidRDefault="00B6282A" w:rsidP="00A03C98">
      <w:pPr>
        <w:jc w:val="both"/>
        <w:rPr>
          <w:ins w:id="1480" w:author="S5-260653" w:date="2026-02-16T13:48:00Z" w16du:dateUtc="2026-02-16T18:48:00Z"/>
          <w:lang w:eastAsia="zh-CN"/>
        </w:rPr>
      </w:pPr>
      <w:del w:id="1481" w:author="S5-260653" w:date="2026-02-16T13:47:00Z" w16du:dateUtc="2026-02-16T18:47:00Z">
        <w:r w:rsidRPr="00A13515" w:rsidDel="00FB7223">
          <w:rPr>
            <w:rFonts w:hint="eastAsia"/>
          </w:rPr>
          <w:delText>T</w:delText>
        </w:r>
        <w:r w:rsidRPr="00A13515" w:rsidDel="00FB7223">
          <w:delText>BD</w:delText>
        </w:r>
      </w:del>
      <w:ins w:id="1482" w:author="S5-260653" w:date="2026-02-16T13:48:00Z" w16du:dateUtc="2026-02-16T18:48:00Z">
        <w:r w:rsidR="00A03C98" w:rsidRPr="00A03C98">
          <w:rPr>
            <w:lang w:eastAsia="zh-CN" w:bidi="ar-KW"/>
          </w:rPr>
          <w:t xml:space="preserve"> </w:t>
        </w:r>
        <w:r w:rsidR="00A03C98" w:rsidRPr="008925B9">
          <w:rPr>
            <w:lang w:eastAsia="zh-CN" w:bidi="ar-KW"/>
          </w:rPr>
          <w:t>This solution</w:t>
        </w:r>
        <w:r w:rsidR="00A03C98" w:rsidRPr="00EE0FFE">
          <w:rPr>
            <w:lang w:eastAsia="zh-CN" w:bidi="ar-KW"/>
          </w:rPr>
          <w:t xml:space="preserve"> </w:t>
        </w:r>
        <w:r w:rsidR="00A03C98" w:rsidRPr="008925B9">
          <w:rPr>
            <w:lang w:eastAsia="zh-CN" w:bidi="ar-KW"/>
          </w:rPr>
          <w:t xml:space="preserve">proposes </w:t>
        </w:r>
        <w:r w:rsidR="00A03C98" w:rsidRPr="00EE0FFE">
          <w:t xml:space="preserve">to enhance </w:t>
        </w:r>
        <w:r w:rsidR="00A03C98">
          <w:rPr>
            <w:rFonts w:hint="eastAsia"/>
            <w:lang w:eastAsia="zh-CN"/>
          </w:rPr>
          <w:t>the</w:t>
        </w:r>
        <w:r w:rsidR="00A03C98" w:rsidRPr="00672EAB">
          <w:t xml:space="preserve"> </w:t>
        </w:r>
        <w:r w:rsidR="00A03C98" w:rsidRPr="00C80732">
          <w:rPr>
            <w:lang w:eastAsia="zh-CN"/>
          </w:rPr>
          <w:t>expectation fulfilment results included in intent fulfilment report defined in clause 6.2.1.3.6</w:t>
        </w:r>
        <w:r w:rsidR="00A03C98">
          <w:rPr>
            <w:lang w:eastAsia="zh-CN"/>
          </w:rPr>
          <w:t xml:space="preserve">, and </w:t>
        </w:r>
        <w:r w:rsidR="00A03C98" w:rsidRPr="00C80732">
          <w:rPr>
            <w:lang w:eastAsia="zh-CN"/>
          </w:rPr>
          <w:t>intentReportControl</w:t>
        </w:r>
        <w:r w:rsidR="00A03C98" w:rsidRPr="00C80732">
          <w:rPr>
            <w:lang w:eastAsia="zh-CN" w:bidi="ar-KW"/>
          </w:rPr>
          <w:t xml:space="preserve"> </w:t>
        </w:r>
        <w:r w:rsidR="00A03C98" w:rsidRPr="00EE0FFE">
          <w:rPr>
            <w:lang w:eastAsia="zh-CN" w:bidi="ar-KW"/>
          </w:rPr>
          <w:t>defined in</w:t>
        </w:r>
        <w:r w:rsidR="00A03C98" w:rsidRPr="00C80732">
          <w:rPr>
            <w:lang w:eastAsia="zh-CN"/>
          </w:rPr>
          <w:t xml:space="preserve"> clause 6.2.1.3.</w:t>
        </w:r>
        <w:r w:rsidR="00A03C98">
          <w:rPr>
            <w:lang w:eastAsia="zh-CN"/>
          </w:rPr>
          <w:t>1</w:t>
        </w:r>
        <w:r w:rsidR="00A03C98" w:rsidRPr="00C80732">
          <w:rPr>
            <w:lang w:eastAsia="zh-CN"/>
          </w:rPr>
          <w:t>6</w:t>
        </w:r>
        <w:r w:rsidR="00A03C98">
          <w:rPr>
            <w:lang w:eastAsia="zh-CN"/>
          </w:rPr>
          <w:t>.</w:t>
        </w:r>
      </w:ins>
    </w:p>
    <w:p w14:paraId="03FA9F7D" w14:textId="77777777" w:rsidR="00A03C98" w:rsidRDefault="00A03C98" w:rsidP="00A03C98">
      <w:pPr>
        <w:jc w:val="both"/>
        <w:rPr>
          <w:ins w:id="1483" w:author="S5-260653" w:date="2026-02-16T13:48:00Z" w16du:dateUtc="2026-02-16T18:48:00Z"/>
        </w:rPr>
      </w:pPr>
      <w:ins w:id="1484" w:author="S5-260653" w:date="2026-02-16T13:48:00Z" w16du:dateUtc="2026-02-16T18:48:00Z">
        <w:r w:rsidRPr="0046187A">
          <w:rPr>
            <w:b/>
            <w:lang w:bidi="ar-KW"/>
          </w:rPr>
          <w:t>Enhancement Aspect</w:t>
        </w:r>
        <w:r>
          <w:rPr>
            <w:b/>
            <w:lang w:bidi="ar-KW"/>
          </w:rPr>
          <w:t xml:space="preserve"> #1: </w:t>
        </w:r>
        <w:r>
          <w:rPr>
            <w:lang w:eastAsia="zh-CN" w:bidi="ar-KW"/>
          </w:rPr>
          <w:t>In order to enable the MnS consum</w:t>
        </w:r>
        <w:r w:rsidRPr="00BD2F9F">
          <w:t xml:space="preserve">er to receive </w:t>
        </w:r>
        <w:r>
          <w:t xml:space="preserve">more </w:t>
        </w:r>
        <w:r>
          <w:rPr>
            <w:lang w:eastAsia="zh-CN"/>
          </w:rPr>
          <w:t>fulfilment</w:t>
        </w:r>
        <w:r>
          <w:t xml:space="preserve"> </w:t>
        </w:r>
        <w:r w:rsidRPr="00BD2F9F">
          <w:rPr>
            <w:rFonts w:hint="eastAsia"/>
          </w:rPr>
          <w:t>i</w:t>
        </w:r>
        <w:r w:rsidRPr="00BD2F9F">
          <w:t>nfor</w:t>
        </w:r>
        <w:r>
          <w:t xml:space="preserve">mation besides </w:t>
        </w:r>
        <w:r w:rsidRPr="00026739">
          <w:t>the</w:t>
        </w:r>
        <w:r>
          <w:t xml:space="preserve"> </w:t>
        </w:r>
        <w:r>
          <w:rPr>
            <w:rFonts w:hint="eastAsia"/>
            <w:lang w:eastAsia="zh-CN"/>
          </w:rPr>
          <w:t>b</w:t>
        </w:r>
        <w:r w:rsidRPr="00440017">
          <w:t>inary</w:t>
        </w:r>
        <w:r>
          <w:t xml:space="preserve"> </w:t>
        </w:r>
        <w:r>
          <w:rPr>
            <w:lang w:eastAsia="zh-CN"/>
          </w:rPr>
          <w:t>fulfilment</w:t>
        </w:r>
        <w:r>
          <w:t xml:space="preserve"> </w:t>
        </w:r>
        <w:r>
          <w:rPr>
            <w:rFonts w:hint="eastAsia"/>
            <w:lang w:eastAsia="zh-CN"/>
          </w:rPr>
          <w:t>result</w:t>
        </w:r>
        <w:r>
          <w:rPr>
            <w:lang w:eastAsia="zh-CN" w:bidi="ar-KW"/>
          </w:rPr>
          <w:t xml:space="preserve">, the detailed </w:t>
        </w:r>
        <w:r w:rsidRPr="00F13AE2">
          <w:rPr>
            <w:lang w:eastAsia="zh-CN" w:bidi="ar-KW"/>
          </w:rPr>
          <w:t xml:space="preserve">satisfied information </w:t>
        </w:r>
        <w:r>
          <w:rPr>
            <w:lang w:eastAsia="zh-CN" w:bidi="ar-KW"/>
          </w:rPr>
          <w:t>is</w:t>
        </w:r>
        <w:r w:rsidRPr="00EC0BCA">
          <w:rPr>
            <w:lang w:eastAsia="zh-CN" w:bidi="ar-KW"/>
          </w:rPr>
          <w:t xml:space="preserve"> introduced</w:t>
        </w:r>
        <w:r>
          <w:rPr>
            <w:lang w:eastAsia="zh-CN" w:bidi="ar-KW"/>
          </w:rPr>
          <w:t xml:space="preserve"> in the existing data type </w:t>
        </w:r>
        <w:r w:rsidRPr="00615393">
          <w:rPr>
            <w:rFonts w:ascii="Courier New" w:hAnsi="Courier New" w:cs="Courier New"/>
            <w:lang w:eastAsia="zh-CN"/>
          </w:rPr>
          <w:t>ExpectationFulfilmentResult</w:t>
        </w:r>
        <w:r>
          <w:t>, which reflects</w:t>
        </w:r>
        <w:r w:rsidRPr="00F13AE2">
          <w:t xml:space="preserve"> how comprehensive and consistent the expectation objects </w:t>
        </w:r>
        <w:r>
          <w:t>achieve</w:t>
        </w:r>
        <w:r w:rsidRPr="00F13AE2">
          <w:t xml:space="preserve"> </w:t>
        </w:r>
        <w:r>
          <w:t xml:space="preserve">the </w:t>
        </w:r>
        <w:r w:rsidRPr="00F13AE2">
          <w:t>target requiremen</w:t>
        </w:r>
        <w:r w:rsidRPr="00685EEC">
          <w:t>ts d</w:t>
        </w:r>
        <w:r>
          <w:t>uring the intent fulfilment phase.</w:t>
        </w:r>
      </w:ins>
    </w:p>
    <w:p w14:paraId="40C521ED" w14:textId="77777777" w:rsidR="00A03C98" w:rsidRPr="00C80732" w:rsidRDefault="00A03C98" w:rsidP="00A03C98">
      <w:pPr>
        <w:jc w:val="both"/>
        <w:rPr>
          <w:ins w:id="1485" w:author="S5-260653" w:date="2026-02-16T13:48:00Z" w16du:dateUtc="2026-02-16T18:48:00Z"/>
          <w:lang w:eastAsia="zh-CN"/>
        </w:rPr>
      </w:pPr>
      <w:ins w:id="1486" w:author="S5-260653" w:date="2026-02-16T13:48:00Z" w16du:dateUtc="2026-02-16T18:48:00Z">
        <w:r>
          <w:rPr>
            <w:lang w:eastAsia="zh-CN" w:bidi="ar-KW"/>
          </w:rPr>
          <w:t>The data type</w:t>
        </w:r>
        <w:r w:rsidRPr="00615393">
          <w:rPr>
            <w:rFonts w:ascii="Courier New" w:hAnsi="Courier New" w:cs="Courier New"/>
            <w:lang w:eastAsia="zh-CN"/>
          </w:rPr>
          <w:t xml:space="preserve"> Expectation</w:t>
        </w:r>
        <w:r>
          <w:rPr>
            <w:rFonts w:ascii="Courier New" w:hAnsi="Courier New" w:cs="Courier New"/>
            <w:lang w:eastAsia="zh-CN"/>
          </w:rPr>
          <w:t>Fulfilment</w:t>
        </w:r>
        <w:r w:rsidRPr="00615393">
          <w:rPr>
            <w:rFonts w:ascii="Courier New" w:hAnsi="Courier New" w:cs="Courier New"/>
            <w:lang w:eastAsia="zh-CN"/>
          </w:rPr>
          <w:t>Result</w:t>
        </w:r>
        <w:r>
          <w:rPr>
            <w:lang w:eastAsia="zh-CN"/>
          </w:rPr>
          <w:t xml:space="preserve"> is</w:t>
        </w:r>
        <w:r w:rsidRPr="00C80732">
          <w:rPr>
            <w:lang w:eastAsia="zh-CN"/>
          </w:rPr>
          <w:t xml:space="preserve"> enhanced with:</w:t>
        </w:r>
      </w:ins>
    </w:p>
    <w:p w14:paraId="65B35EAE" w14:textId="77777777" w:rsidR="00A03C98" w:rsidRDefault="00A03C98" w:rsidP="00A03C98">
      <w:pPr>
        <w:jc w:val="both"/>
        <w:rPr>
          <w:ins w:id="1487" w:author="S5-260653" w:date="2026-02-16T13:48:00Z" w16du:dateUtc="2026-02-16T18:48:00Z"/>
        </w:rPr>
      </w:pPr>
      <w:ins w:id="1488" w:author="S5-260653" w:date="2026-02-16T13:48:00Z" w16du:dateUtc="2026-02-16T18:48:00Z">
        <w:r w:rsidRPr="00C80732">
          <w:rPr>
            <w:bCs/>
            <w:lang w:bidi="ar-KW"/>
          </w:rPr>
          <w:t>(</w:t>
        </w:r>
        <w:r>
          <w:rPr>
            <w:bCs/>
            <w:lang w:bidi="ar-KW"/>
          </w:rPr>
          <w:t>1</w:t>
        </w:r>
        <w:r w:rsidRPr="00C80732">
          <w:rPr>
            <w:bCs/>
            <w:lang w:bidi="ar-KW"/>
          </w:rPr>
          <w:t xml:space="preserve">) </w:t>
        </w:r>
        <w:r w:rsidRPr="00EE0FFE">
          <w:t xml:space="preserve">The detailed </w:t>
        </w:r>
        <w:r w:rsidRPr="00F13AE2">
          <w:rPr>
            <w:lang w:eastAsia="zh-CN" w:bidi="ar-KW"/>
          </w:rPr>
          <w:t xml:space="preserve">satisfied </w:t>
        </w:r>
        <w:r w:rsidRPr="00EE0FFE">
          <w:t>information is conveyed through the following</w:t>
        </w:r>
        <w:r>
          <w:t>.</w:t>
        </w:r>
      </w:ins>
    </w:p>
    <w:p w14:paraId="2D443465" w14:textId="77777777" w:rsidR="00A03C98" w:rsidRDefault="00A03C98" w:rsidP="00A03C98">
      <w:pPr>
        <w:pStyle w:val="ListParagraph"/>
        <w:numPr>
          <w:ilvl w:val="0"/>
          <w:numId w:val="26"/>
        </w:numPr>
        <w:contextualSpacing w:val="0"/>
        <w:jc w:val="both"/>
        <w:rPr>
          <w:ins w:id="1489" w:author="S5-260653" w:date="2026-02-16T13:48:00Z" w16du:dateUtc="2026-02-16T18:48:00Z"/>
        </w:rPr>
      </w:pPr>
      <w:ins w:id="1490" w:author="S5-260653" w:date="2026-02-16T13:48:00Z" w16du:dateUtc="2026-02-16T18:48:00Z">
        <w:r>
          <w:rPr>
            <w:rFonts w:ascii="Courier New" w:hAnsi="Courier New" w:cs="Courier New"/>
            <w:lang w:eastAsia="zh-CN"/>
          </w:rPr>
          <w:t>FulfilmentStatisticsInfo</w:t>
        </w:r>
        <w:r>
          <w:rPr>
            <w:lang w:eastAsia="zh-CN"/>
          </w:rPr>
          <w:t>:</w:t>
        </w:r>
        <w:r>
          <w:rPr>
            <w:lang w:eastAsia="zh-CN" w:bidi="ar-KW"/>
          </w:rPr>
          <w:t xml:space="preserve"> an attribute which contains the fulfilment information besides the average value. It may contain </w:t>
        </w:r>
        <w:r>
          <w:t xml:space="preserve">statistical measurement or calculation result. Examples could include fulfilment ratio, distributions, </w:t>
        </w:r>
        <w:r w:rsidRPr="004B7D53">
          <w:t>range or std deviatio</w:t>
        </w:r>
        <w:r>
          <w:t>n</w:t>
        </w:r>
        <w:r w:rsidRPr="00657ADB">
          <w:t>.</w:t>
        </w:r>
      </w:ins>
    </w:p>
    <w:p w14:paraId="6227217B" w14:textId="2C9AD1D9" w:rsidR="00B6282A" w:rsidRPr="00A13515" w:rsidRDefault="00B6282A" w:rsidP="00A13515"/>
    <w:p w14:paraId="4F270AA5" w14:textId="2A78DDA2" w:rsidR="00BA0A46" w:rsidRPr="00A13515" w:rsidRDefault="00BA0A46" w:rsidP="00A13515">
      <w:pPr>
        <w:pStyle w:val="Heading3"/>
      </w:pPr>
      <w:bookmarkStart w:id="1491" w:name="_Toc222285218"/>
      <w:r w:rsidRPr="00A13515">
        <w:t>4.1</w:t>
      </w:r>
      <w:r w:rsidR="00AC2E6D">
        <w:t>4</w:t>
      </w:r>
      <w:r w:rsidRPr="00A13515">
        <w:t>.4</w:t>
      </w:r>
      <w:r w:rsidR="00A13515">
        <w:tab/>
      </w:r>
      <w:r w:rsidRPr="00A13515">
        <w:t>Evaluation of potential solutions</w:t>
      </w:r>
      <w:bookmarkEnd w:id="1491"/>
    </w:p>
    <w:p w14:paraId="199C4517" w14:textId="2EE308CC" w:rsidR="009C59E1" w:rsidRPr="00A13515" w:rsidRDefault="00BA0A46" w:rsidP="009C59E1">
      <w:pPr>
        <w:rPr>
          <w:ins w:id="1492" w:author="S5-260653" w:date="2026-02-16T13:48:00Z" w16du:dateUtc="2026-02-16T18:48:00Z"/>
        </w:rPr>
      </w:pPr>
      <w:del w:id="1493" w:author="S5-260653" w:date="2026-02-16T13:48:00Z" w16du:dateUtc="2026-02-16T18:48:00Z">
        <w:r w:rsidRPr="00A13515" w:rsidDel="009C59E1">
          <w:rPr>
            <w:rFonts w:hint="eastAsia"/>
          </w:rPr>
          <w:delText>T</w:delText>
        </w:r>
        <w:r w:rsidRPr="00A13515" w:rsidDel="009C59E1">
          <w:delText>B</w:delText>
        </w:r>
        <w:r w:rsidR="000E6A47" w:rsidRPr="00A13515" w:rsidDel="009C59E1">
          <w:delText>D</w:delText>
        </w:r>
      </w:del>
      <w:ins w:id="1494" w:author="S5-260653" w:date="2026-02-16T13:48:00Z" w16du:dateUtc="2026-02-16T18:48:00Z">
        <w:r w:rsidR="009C59E1" w:rsidRPr="00C80732">
          <w:t>Enhancement Aspect</w:t>
        </w:r>
        <w:r w:rsidR="009C59E1">
          <w:t xml:space="preserve"> #1, i.e., adding one new attribute to cover satisfied information in </w:t>
        </w:r>
        <w:r w:rsidR="009C59E1" w:rsidRPr="00880883">
          <w:rPr>
            <w:rFonts w:ascii="Courier New" w:hAnsi="Courier New" w:cs="Courier New"/>
            <w:lang w:val="en-US" w:eastAsia="zh-CN"/>
          </w:rPr>
          <w:t>ExpectationFulfilmentResult</w:t>
        </w:r>
        <w:r w:rsidR="009C59E1">
          <w:rPr>
            <w:rFonts w:ascii="Courier New" w:hAnsi="Courier New" w:cs="Courier New"/>
            <w:lang w:val="en-US" w:eastAsia="zh-CN"/>
          </w:rPr>
          <w:t xml:space="preserve"> </w:t>
        </w:r>
        <w:r w:rsidR="009C59E1">
          <w:t>is feasible and independently to address the requirement REQ-Intent_IESI-1</w:t>
        </w:r>
        <w:r w:rsidR="009C59E1">
          <w:rPr>
            <w:lang w:eastAsia="zh-CN"/>
          </w:rPr>
          <w:t xml:space="preserve">It is recommended to proceed to normative phase. </w:t>
        </w:r>
      </w:ins>
    </w:p>
    <w:p w14:paraId="5D4A69E4" w14:textId="1B1355B4" w:rsidR="000E6A47" w:rsidRPr="00A13515" w:rsidRDefault="000E6A47" w:rsidP="00A13515"/>
    <w:p w14:paraId="08A82AA8" w14:textId="6D496176" w:rsidR="000E6A47" w:rsidRPr="00A13515" w:rsidRDefault="000E6A47" w:rsidP="00A13515">
      <w:pPr>
        <w:pStyle w:val="Heading2"/>
      </w:pPr>
      <w:bookmarkStart w:id="1495" w:name="_Toc222285219"/>
      <w:r w:rsidRPr="00A13515">
        <w:lastRenderedPageBreak/>
        <w:t>4.15</w:t>
      </w:r>
      <w:r w:rsidRPr="00A13515">
        <w:tab/>
        <w:t>Use case #15: Relation and Interaction with MnS producers for AI/ML Management</w:t>
      </w:r>
      <w:ins w:id="1496" w:author="S5-260834" w:date="2026-02-16T14:09:00Z" w16du:dateUtc="2026-02-16T19:09:00Z">
        <w:r w:rsidR="005B5D02">
          <w:t xml:space="preserve"> and Closed-control-loops.</w:t>
        </w:r>
      </w:ins>
      <w:bookmarkEnd w:id="1495"/>
    </w:p>
    <w:p w14:paraId="36791266" w14:textId="154F4BB4" w:rsidR="000E6A47" w:rsidRPr="00A13515" w:rsidRDefault="000E6A47" w:rsidP="00A13515">
      <w:pPr>
        <w:pStyle w:val="Heading3"/>
      </w:pPr>
      <w:bookmarkStart w:id="1497" w:name="_Toc222285220"/>
      <w:r w:rsidRPr="00A13515">
        <w:t>4.15.1</w:t>
      </w:r>
      <w:r w:rsidRPr="00A13515">
        <w:tab/>
        <w:t>Description</w:t>
      </w:r>
      <w:bookmarkEnd w:id="1497"/>
    </w:p>
    <w:p w14:paraId="5DC3A2B4" w14:textId="62BA4D0D" w:rsidR="000E6A47" w:rsidRDefault="000E6A47" w:rsidP="000E6A47">
      <w:pPr>
        <w:jc w:val="both"/>
      </w:pPr>
      <w:r>
        <w:t>This use case describes a scenario where an intent driven MnS producer interacts and coordinates with MnS producers for AI/ML management which is specified in 3GPP</w:t>
      </w:r>
      <w:r w:rsidR="00653B93">
        <w:t> </w:t>
      </w:r>
      <w:r>
        <w:t>TS</w:t>
      </w:r>
      <w:r w:rsidR="00653B93">
        <w:t> </w:t>
      </w:r>
      <w:r>
        <w:t>28.105</w:t>
      </w:r>
      <w:r w:rsidR="00653B93">
        <w:t> </w:t>
      </w:r>
      <w:r>
        <w:t>[</w:t>
      </w:r>
      <w:r w:rsidR="00F774C2">
        <w:t>10</w:t>
      </w:r>
      <w:r>
        <w:t>]</w:t>
      </w:r>
      <w:ins w:id="1498" w:author="S5-260834" w:date="2026-02-16T14:10:00Z" w16du:dateUtc="2026-02-16T19:10:00Z">
        <w:r w:rsidR="00E43D44">
          <w:t xml:space="preserve"> or for closed control loops</w:t>
        </w:r>
      </w:ins>
      <w:r>
        <w:t>.</w:t>
      </w:r>
      <w:r w:rsidRPr="003C69D1">
        <w:t xml:space="preserve"> </w:t>
      </w:r>
      <w:r>
        <w:t xml:space="preserve">Such coordination can enable the intent-driven MnS producer to both leverage AI/ML for its own internal intent handling tasks, </w:t>
      </w:r>
      <w:del w:id="1499" w:author="S5-260834" w:date="2026-02-16T14:10:00Z" w16du:dateUtc="2026-02-16T19:10:00Z">
        <w:r w:rsidDel="003D422D">
          <w:delText xml:space="preserve">as well as for when </w:delText>
        </w:r>
      </w:del>
      <w:ins w:id="1500" w:author="S5-260834" w:date="2026-02-16T14:10:00Z" w16du:dateUtc="2026-02-16T19:10:00Z">
        <w:r w:rsidR="003D422D">
          <w:t xml:space="preserve">and leverage </w:t>
        </w:r>
      </w:ins>
      <w:r>
        <w:t xml:space="preserve">AI/ML </w:t>
      </w:r>
      <w:ins w:id="1501" w:author="S5-260834" w:date="2026-02-16T14:10:00Z" w16du:dateUtc="2026-02-16T19:10:00Z">
        <w:r w:rsidR="00CB0201">
          <w:t xml:space="preserve">and CCLs </w:t>
        </w:r>
      </w:ins>
      <w:del w:id="1502" w:author="S5-260834" w:date="2026-02-16T14:11:00Z" w16du:dateUtc="2026-02-16T19:11:00Z">
        <w:r w:rsidDel="006F49BB">
          <w:delText xml:space="preserve">processing might be needed </w:delText>
        </w:r>
      </w:del>
      <w:r>
        <w:t>in the network as an outcome of processing the intents.</w:t>
      </w:r>
    </w:p>
    <w:p w14:paraId="3545B074" w14:textId="3C96D33B"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xml:space="preserve">, request fine-tuning of an ML model etc. These are possible cases whereby the intent driven MnS producer can use an ML model and interact as an MnS consumer with MnS producers described in </w:t>
      </w:r>
      <w:r w:rsidR="00653B93">
        <w:t>3GPP TS 28.105 [10]</w:t>
      </w:r>
      <w:r>
        <w:t>, clause</w:t>
      </w:r>
      <w:r w:rsidR="00470C4D">
        <w:t> </w:t>
      </w:r>
      <w:r>
        <w:t>6 for ML model lifecycle management, such as ML model training, ML testing, ML model deployment, AI/ML inference, AIML Inference emulation.</w:t>
      </w:r>
    </w:p>
    <w:p w14:paraId="6E8DF8C0" w14:textId="77777777" w:rsidR="006633E8" w:rsidRPr="00E76E32" w:rsidRDefault="000E6A47" w:rsidP="006633E8">
      <w:pPr>
        <w:jc w:val="both"/>
        <w:rPr>
          <w:ins w:id="1503" w:author="S5-260834" w:date="2026-02-16T14:11:00Z" w16du:dateUtc="2026-02-16T19:11:00Z"/>
        </w:rPr>
      </w:pPr>
      <w:r>
        <w:t xml:space="preserve">In the case of AI/ML being leveraged as an outcome of the intent handling, an example can be considered whereby in order for the intent-driven MnS producer to check the feasibility of an intent or exploration of an intent in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t>, the intent-driven MnS producer may request, for example, AIML Inference emulation before the ML model is applied for fulfilment in production network.</w:t>
      </w:r>
      <w:ins w:id="1504" w:author="S5-260834" w:date="2026-02-16T14:11:00Z" w16du:dateUtc="2026-02-16T19:11:00Z">
        <w:r w:rsidR="006633E8">
          <w:t xml:space="preserve"> . In the case of CCLs, the intent-driven MnS producer may request a CCL to fulfil certain tasks. Each task is </w:t>
        </w:r>
        <w:r w:rsidR="006633E8" w:rsidRPr="00D34F77">
          <w:rPr>
            <w:kern w:val="2"/>
            <w:szCs w:val="18"/>
            <w:lang w:eastAsia="zh-CN" w:bidi="ar-KW"/>
          </w:rPr>
          <w:t>a target with priorities for specific values to be achieved. E.g. assuming priority 1 is higher than priority</w:t>
        </w:r>
        <w:r w:rsidR="006633E8">
          <w:rPr>
            <w:kern w:val="2"/>
            <w:szCs w:val="18"/>
            <w:lang w:eastAsia="zh-CN" w:bidi="ar-KW"/>
          </w:rPr>
          <w:t xml:space="preserve"> 2</w:t>
        </w:r>
        <w:r w:rsidR="006633E8" w:rsidRPr="00D34F77">
          <w:rPr>
            <w:kern w:val="2"/>
            <w:szCs w:val="18"/>
            <w:lang w:eastAsia="zh-CN" w:bidi="ar-KW"/>
          </w:rPr>
          <w:t>, the task can be "with priority 1, target &lt; value_1 and with priority 2, target &lt; value_2".</w:t>
        </w:r>
      </w:ins>
    </w:p>
    <w:p w14:paraId="4D8F1C8B" w14:textId="515CC03D" w:rsidR="000E6A47" w:rsidRDefault="000E6A47" w:rsidP="000E6A47">
      <w:pPr>
        <w:jc w:val="both"/>
      </w:pPr>
    </w:p>
    <w:p w14:paraId="0646E880" w14:textId="23543A87" w:rsidR="000E6A47" w:rsidRPr="00507AD6" w:rsidRDefault="000E6A47" w:rsidP="00507AD6">
      <w:pPr>
        <w:pStyle w:val="Heading3"/>
      </w:pPr>
      <w:bookmarkStart w:id="1505" w:name="_Toc222285221"/>
      <w:r w:rsidRPr="00507AD6">
        <w:t>4.15.2</w:t>
      </w:r>
      <w:r w:rsidRPr="00507AD6">
        <w:tab/>
      </w:r>
      <w:r w:rsidRPr="00507AD6">
        <w:rPr>
          <w:rFonts w:hint="eastAsia"/>
        </w:rPr>
        <w:t>Potential</w:t>
      </w:r>
      <w:r w:rsidRPr="00507AD6">
        <w:t xml:space="preserve"> </w:t>
      </w:r>
      <w:r w:rsidRPr="00507AD6">
        <w:rPr>
          <w:rFonts w:hint="eastAsia"/>
        </w:rPr>
        <w:t>requirements</w:t>
      </w:r>
      <w:bookmarkEnd w:id="1505"/>
    </w:p>
    <w:p w14:paraId="69522E78" w14:textId="6E80EFCD" w:rsidR="000E6A47" w:rsidRPr="00507AD6" w:rsidRDefault="000E6A47" w:rsidP="00507AD6">
      <w:r w:rsidRPr="003063EA">
        <w:rPr>
          <w:rFonts w:hint="eastAsia"/>
          <w:b/>
          <w:bCs/>
        </w:rPr>
        <w:t>REQ-Intent_</w:t>
      </w:r>
      <w:r w:rsidRPr="003063EA">
        <w:rPr>
          <w:b/>
          <w:bCs/>
        </w:rPr>
        <w:t>AIML</w:t>
      </w:r>
      <w:r w:rsidRPr="003063EA">
        <w:rPr>
          <w:rFonts w:hint="eastAsia"/>
          <w:b/>
          <w:bCs/>
        </w:rPr>
        <w:t>-</w:t>
      </w:r>
      <w:r w:rsidRPr="003063EA">
        <w:rPr>
          <w:b/>
          <w:bCs/>
        </w:rPr>
        <w:t>1</w:t>
      </w:r>
      <w:r w:rsidRPr="00507AD6">
        <w:t xml:space="preserve">: The intent driven MnS producer should have the capability to interact with MnS producers for ML model lifecycle management </w:t>
      </w:r>
      <w:ins w:id="1506" w:author="S5-260834" w:date="2026-02-16T14:11:00Z" w16du:dateUtc="2026-02-16T19:11:00Z">
        <w:r w:rsidR="00563F90">
          <w:t xml:space="preserve">and CCLs </w:t>
        </w:r>
      </w:ins>
      <w:r w:rsidRPr="00507AD6">
        <w:t>in both intent pre-evaluation phase and intent fulfilment phase.</w:t>
      </w:r>
    </w:p>
    <w:p w14:paraId="10CDA5BC" w14:textId="168491FD" w:rsidR="000E6A47" w:rsidRPr="00507AD6" w:rsidRDefault="000E6A47" w:rsidP="00507AD6">
      <w:pPr>
        <w:pStyle w:val="Heading3"/>
      </w:pPr>
      <w:bookmarkStart w:id="1507" w:name="_Toc222285222"/>
      <w:r w:rsidRPr="00507AD6">
        <w:t>4.15.3</w:t>
      </w:r>
      <w:r w:rsidRPr="00507AD6">
        <w:tab/>
      </w:r>
      <w:r w:rsidRPr="00507AD6">
        <w:rPr>
          <w:rFonts w:hint="eastAsia"/>
        </w:rPr>
        <w:t>Potential</w:t>
      </w:r>
      <w:r w:rsidRPr="00507AD6">
        <w:t xml:space="preserve"> </w:t>
      </w:r>
      <w:r w:rsidRPr="00507AD6">
        <w:rPr>
          <w:rFonts w:hint="eastAsia"/>
        </w:rPr>
        <w:t>solutions</w:t>
      </w:r>
      <w:bookmarkEnd w:id="1507"/>
    </w:p>
    <w:p w14:paraId="30EE1F68" w14:textId="77777777" w:rsidR="008C11B9" w:rsidRDefault="00084B75" w:rsidP="00507AD6">
      <w:pPr>
        <w:rPr>
          <w:ins w:id="1508" w:author="S5-260834" w:date="2026-02-16T14:14:00Z" w16du:dateUtc="2026-02-16T19:14:00Z"/>
        </w:rPr>
      </w:pPr>
      <w:r w:rsidRPr="00507AD6">
        <w:t>This potential solution considers enabling an intent-driven MnS producer to interact with MnS producers for ML model lifecycle management</w:t>
      </w:r>
      <w:ins w:id="1509" w:author="S5-260834" w:date="2026-02-16T14:12:00Z" w16du:dateUtc="2026-02-16T19:12:00Z">
        <w:r w:rsidR="00BB5950">
          <w:t xml:space="preserve"> and CCLs</w:t>
        </w:r>
      </w:ins>
      <w:r w:rsidRPr="00507AD6">
        <w:t xml:space="preserve">. The solution </w:t>
      </w:r>
      <w:del w:id="1510" w:author="S5-260834" w:date="2026-02-16T14:13:00Z" w16du:dateUtc="2026-02-16T19:13:00Z">
        <w:r w:rsidRPr="00507AD6" w:rsidDel="001D4AFA">
          <w:delText xml:space="preserve">does not </w:delText>
        </w:r>
      </w:del>
      <w:r w:rsidRPr="00507AD6">
        <w:t>require</w:t>
      </w:r>
      <w:ins w:id="1511" w:author="S5-260834" w:date="2026-02-16T14:13:00Z" w16du:dateUtc="2026-02-16T19:13:00Z">
        <w:r w:rsidR="001D4AFA">
          <w:t>s</w:t>
        </w:r>
        <w:r w:rsidR="002D3B3A">
          <w:t>:</w:t>
        </w:r>
      </w:ins>
    </w:p>
    <w:p w14:paraId="54432475" w14:textId="4D0F7823" w:rsidR="006A44DF" w:rsidRDefault="00084B75" w:rsidP="006A44DF">
      <w:pPr>
        <w:ind w:left="567" w:hanging="283"/>
        <w:rPr>
          <w:ins w:id="1512" w:author="S5-260834" w:date="2026-02-16T14:15:00Z" w16du:dateUtc="2026-02-16T19:15:00Z"/>
        </w:rPr>
      </w:pPr>
      <w:del w:id="1513" w:author="S5-260834" w:date="2026-02-16T14:13:00Z" w16du:dateUtc="2026-02-16T19:13:00Z">
        <w:r w:rsidRPr="00507AD6" w:rsidDel="002D3B3A">
          <w:delText xml:space="preserve"> </w:delText>
        </w:r>
      </w:del>
      <w:ins w:id="1514" w:author="S5-260834" w:date="2026-02-16T14:14:00Z" w16du:dateUtc="2026-02-16T19:14:00Z">
        <w:r w:rsidR="008C11B9">
          <w:t xml:space="preserve"> </w:t>
        </w:r>
        <w:r w:rsidR="00B201C5">
          <w:t xml:space="preserve">- </w:t>
        </w:r>
      </w:ins>
      <w:del w:id="1515" w:author="S5-260834" w:date="2026-02-16T14:15:00Z" w16du:dateUtc="2026-02-16T19:15:00Z">
        <w:r w:rsidRPr="00507AD6" w:rsidDel="006A44DF">
          <w:delText xml:space="preserve">updating the NRM or already specified interfaces, and it only necessitates of updating the </w:delText>
        </w:r>
        <w:r w:rsidR="00043275" w:rsidRPr="00C2681D" w:rsidDel="006A44DF">
          <w:delText>3GPP</w:delText>
        </w:r>
        <w:r w:rsidR="00043275" w:rsidDel="006A44DF">
          <w:delText> </w:delText>
        </w:r>
        <w:r w:rsidR="00043275" w:rsidRPr="00C2681D" w:rsidDel="006A44DF">
          <w:delText>TS</w:delText>
        </w:r>
        <w:r w:rsidR="00043275" w:rsidDel="006A44DF">
          <w:delText> </w:delText>
        </w:r>
        <w:r w:rsidR="00043275" w:rsidRPr="00C2681D" w:rsidDel="006A44DF">
          <w:delText>2</w:delText>
        </w:r>
        <w:r w:rsidR="00043275" w:rsidRPr="00C2681D" w:rsidDel="006A44DF">
          <w:rPr>
            <w:lang w:eastAsia="zh-CN"/>
          </w:rPr>
          <w:delText>8.312</w:delText>
        </w:r>
        <w:r w:rsidR="00043275" w:rsidDel="006A44DF">
          <w:rPr>
            <w:lang w:eastAsia="zh-CN"/>
          </w:rPr>
          <w:delText> </w:delText>
        </w:r>
        <w:r w:rsidR="00043275" w:rsidRPr="00C2681D" w:rsidDel="006A44DF">
          <w:rPr>
            <w:lang w:eastAsia="zh-CN"/>
          </w:rPr>
          <w:delText>[1]</w:delText>
        </w:r>
        <w:r w:rsidRPr="00507AD6" w:rsidDel="006A44DF">
          <w:delText xml:space="preserve"> to describe that the intent driven MnS producer, if necessary, can interact with MnS producers for ML model lifecycle management in both intent pre-evaluation phase and intent fulfilment phase, with reference to </w:delText>
        </w:r>
        <w:r w:rsidR="00653B93" w:rsidDel="006A44DF">
          <w:delText>3GPP TS 28.105 [10]</w:delText>
        </w:r>
        <w:r w:rsidRPr="00507AD6" w:rsidDel="006A44DF">
          <w:delText>.</w:delText>
        </w:r>
      </w:del>
      <w:ins w:id="1516" w:author="S5-260834" w:date="2026-02-16T14:15:00Z" w16du:dateUtc="2026-02-16T19:15:00Z">
        <w:r w:rsidR="006A44DF" w:rsidRPr="006A44DF">
          <w:t xml:space="preserve"> </w:t>
        </w:r>
        <w:r w:rsidR="006A44DF">
          <w:t xml:space="preserve"> </w:t>
        </w:r>
        <w:r w:rsidR="006A44DF" w:rsidRPr="00507AD6">
          <w:t xml:space="preserve">updating the </w:t>
        </w:r>
        <w:r w:rsidR="006A44DF" w:rsidRPr="00C2681D">
          <w:t>3GPP</w:t>
        </w:r>
        <w:r w:rsidR="006A44DF">
          <w:t> </w:t>
        </w:r>
        <w:r w:rsidR="006A44DF" w:rsidRPr="00C2681D">
          <w:t>TS</w:t>
        </w:r>
        <w:r w:rsidR="006A44DF">
          <w:t> </w:t>
        </w:r>
        <w:r w:rsidR="006A44DF" w:rsidRPr="00C2681D">
          <w:t>2</w:t>
        </w:r>
        <w:r w:rsidR="006A44DF" w:rsidRPr="00C2681D">
          <w:rPr>
            <w:lang w:eastAsia="zh-CN"/>
          </w:rPr>
          <w:t>8.312</w:t>
        </w:r>
        <w:r w:rsidR="006A44DF">
          <w:rPr>
            <w:lang w:eastAsia="zh-CN"/>
          </w:rPr>
          <w:t> </w:t>
        </w:r>
        <w:r w:rsidR="006A44DF" w:rsidRPr="00C2681D">
          <w:rPr>
            <w:lang w:eastAsia="zh-CN"/>
          </w:rPr>
          <w:t>[1]</w:t>
        </w:r>
        <w:r w:rsidR="006A44DF" w:rsidRPr="00507AD6">
          <w:t xml:space="preserve"> to describe that the intent driven MnS producer, if necessary, can interact with MnS producers for ML model lifecycle management </w:t>
        </w:r>
        <w:r w:rsidR="006A44DF">
          <w:t xml:space="preserve">and CCLs </w:t>
        </w:r>
        <w:r w:rsidR="006A44DF" w:rsidRPr="00507AD6">
          <w:t xml:space="preserve">in both intent pre-evaluation phase and intent fulfilment phase, with reference to </w:t>
        </w:r>
        <w:r w:rsidR="006A44DF">
          <w:t>3GPP TS 28.105 [10] and TS 28.567 [10]</w:t>
        </w:r>
        <w:r w:rsidR="006A44DF" w:rsidRPr="00507AD6">
          <w:t>.</w:t>
        </w:r>
        <w:r w:rsidR="006A44DF">
          <w:t xml:space="preserve"> </w:t>
        </w:r>
      </w:ins>
    </w:p>
    <w:p w14:paraId="67ABE950" w14:textId="69E73D93" w:rsidR="008C11B9" w:rsidRPr="006A44DF" w:rsidRDefault="006A44DF">
      <w:pPr>
        <w:ind w:left="567" w:hanging="283"/>
        <w:rPr>
          <w:rFonts w:eastAsia="SimSun"/>
          <w:kern w:val="2"/>
          <w:szCs w:val="18"/>
          <w:lang w:eastAsia="zh-CN" w:bidi="ar-KW"/>
          <w:rPrChange w:id="1517" w:author="S5-260834" w:date="2026-02-16T14:15:00Z" w16du:dateUtc="2026-02-16T19:15:00Z">
            <w:rPr/>
          </w:rPrChange>
        </w:rPr>
        <w:pPrChange w:id="1518" w:author="S5-260834" w:date="2026-02-16T14:15:00Z" w16du:dateUtc="2026-02-16T19:15:00Z">
          <w:pPr/>
        </w:pPrChange>
      </w:pPr>
      <w:ins w:id="1519" w:author="S5-260834" w:date="2026-02-16T14:15:00Z" w16du:dateUtc="2026-02-16T19:15:00Z">
        <w:r>
          <w:t>-</w:t>
        </w:r>
        <w:r>
          <w:tab/>
          <w:t xml:space="preserve">updating the intent report to a list of CCL tasks using already specified additionalFulfilmentInfo attribute. Each task is </w:t>
        </w:r>
        <w:r w:rsidRPr="00D34F77">
          <w:rPr>
            <w:kern w:val="2"/>
            <w:szCs w:val="18"/>
            <w:lang w:eastAsia="zh-CN" w:bidi="ar-KW"/>
          </w:rPr>
          <w:t>a target with priorities for specific values to be achieved. E.g. assuming priority 1 is higher than priority</w:t>
        </w:r>
        <w:r>
          <w:rPr>
            <w:kern w:val="2"/>
            <w:szCs w:val="18"/>
            <w:lang w:eastAsia="zh-CN" w:bidi="ar-KW"/>
          </w:rPr>
          <w:t xml:space="preserve"> 2</w:t>
        </w:r>
        <w:r w:rsidRPr="00D34F77">
          <w:rPr>
            <w:kern w:val="2"/>
            <w:szCs w:val="18"/>
            <w:lang w:eastAsia="zh-CN" w:bidi="ar-KW"/>
          </w:rPr>
          <w:t>, the task can be "with priority 1, target &lt; value_1 and with priority 2, target &lt; value_2".</w:t>
        </w:r>
        <w:r>
          <w:rPr>
            <w:kern w:val="2"/>
            <w:szCs w:val="18"/>
            <w:lang w:eastAsia="zh-CN" w:bidi="ar-KW"/>
          </w:rPr>
          <w:t xml:space="preserve"> </w:t>
        </w:r>
      </w:ins>
    </w:p>
    <w:p w14:paraId="0B977356" w14:textId="189364CC" w:rsidR="00DA6FFD" w:rsidRPr="00507AD6" w:rsidRDefault="00DA6FFD" w:rsidP="00507AD6">
      <w:pPr>
        <w:pStyle w:val="Heading3"/>
      </w:pPr>
      <w:bookmarkStart w:id="1520" w:name="_Toc211854091"/>
      <w:bookmarkStart w:id="1521" w:name="_Toc222285223"/>
      <w:r w:rsidRPr="00507AD6">
        <w:t>4.15.4</w:t>
      </w:r>
      <w:r w:rsidR="00507AD6">
        <w:tab/>
      </w:r>
      <w:r w:rsidRPr="00507AD6">
        <w:t>Evaluation of potential solutions</w:t>
      </w:r>
      <w:bookmarkEnd w:id="1520"/>
      <w:bookmarkEnd w:id="1521"/>
    </w:p>
    <w:p w14:paraId="7B05C783" w14:textId="77777777" w:rsidR="00792BF3" w:rsidRPr="00507AD6" w:rsidRDefault="00CF0EE1" w:rsidP="00792BF3">
      <w:pPr>
        <w:rPr>
          <w:ins w:id="1522" w:author="S5-260834" w:date="2026-02-16T14:17:00Z" w16du:dateUtc="2026-02-16T19:17:00Z"/>
        </w:rPr>
      </w:pPr>
      <w:r w:rsidRPr="00507AD6">
        <w:t>The potential solution proposed in clause</w:t>
      </w:r>
      <w:r w:rsidR="00470C4D">
        <w:t> </w:t>
      </w:r>
      <w:r w:rsidRPr="00507AD6">
        <w:t>4.15.3</w:t>
      </w:r>
      <w:del w:id="1523" w:author="S5-260834" w:date="2026-02-16T14:15:00Z" w16du:dateUtc="2026-02-16T19:15:00Z">
        <w:r w:rsidRPr="00507AD6" w:rsidDel="00992C8A">
          <w:delText>.1</w:delText>
        </w:r>
      </w:del>
      <w:r w:rsidRPr="00507AD6">
        <w:t xml:space="preserve"> satisfies the requirement identified in clause</w:t>
      </w:r>
      <w:r w:rsidR="00470C4D">
        <w:t> </w:t>
      </w:r>
      <w:r w:rsidRPr="00507AD6">
        <w:t xml:space="preserve">4.15.2. The solution </w:t>
      </w:r>
      <w:del w:id="1524" w:author="S5-260834" w:date="2026-02-16T14:16:00Z" w16du:dateUtc="2026-02-16T19:16:00Z">
        <w:r w:rsidRPr="00507AD6" w:rsidDel="003D6B4C">
          <w:delText xml:space="preserve">does not </w:delText>
        </w:r>
      </w:del>
      <w:r w:rsidRPr="00507AD6">
        <w:t>require</w:t>
      </w:r>
      <w:ins w:id="1525" w:author="S5-260834" w:date="2026-02-16T14:16:00Z" w16du:dateUtc="2026-02-16T19:16:00Z">
        <w:r w:rsidR="003D6B4C">
          <w:t>s</w:t>
        </w:r>
      </w:ins>
      <w:r w:rsidRPr="00507AD6">
        <w:t xml:space="preserve"> updates </w:t>
      </w:r>
      <w:del w:id="1526" w:author="S5-260834" w:date="2026-02-16T14:16:00Z" w16du:dateUtc="2026-02-16T19:16:00Z">
        <w:r w:rsidRPr="00507AD6" w:rsidDel="00525966">
          <w:delText xml:space="preserve">to the NRM and/or interfaces, only </w:delText>
        </w:r>
      </w:del>
      <w:r w:rsidRPr="00507AD6">
        <w:t>describing the possible interactions between intent-driven MnS producer and MnS producer for ML model lifecycle management</w:t>
      </w:r>
      <w:ins w:id="1527" w:author="S5-260834" w:date="2026-02-16T14:16:00Z" w16du:dateUtc="2026-02-16T19:16:00Z">
        <w:r w:rsidR="00527D63">
          <w:t xml:space="preserve"> and CCLs </w:t>
        </w:r>
      </w:ins>
      <w:del w:id="1528" w:author="S5-260834" w:date="2026-02-16T14:16:00Z" w16du:dateUtc="2026-02-16T19:16:00Z">
        <w:r w:rsidRPr="00507AD6" w:rsidDel="00527D63">
          <w:delText xml:space="preserve"> </w:delText>
        </w:r>
      </w:del>
      <w:r w:rsidRPr="00507AD6">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507AD6">
        <w:t xml:space="preserve">, </w:t>
      </w:r>
      <w:ins w:id="1529" w:author="S5-260834" w:date="2026-02-16T14:17:00Z" w16du:dateUtc="2026-02-16T19:17:00Z">
        <w:r w:rsidR="00792BF3" w:rsidRPr="00C2681D">
          <w:rPr>
            <w:lang w:eastAsia="zh-CN"/>
          </w:rPr>
          <w:t>]</w:t>
        </w:r>
        <w:r w:rsidR="00792BF3">
          <w:rPr>
            <w:lang w:eastAsia="zh-CN"/>
          </w:rPr>
          <w:t xml:space="preserve">. It also proposes to add in intent report the tasks of the CCL that have been instantiated by the in intent handling function, using already specified additionalFulfilmentInfo attribute. </w:t>
        </w:r>
        <w:r w:rsidR="00792BF3">
          <w:t>I</w:t>
        </w:r>
        <w:r w:rsidR="00792BF3" w:rsidRPr="00507AD6">
          <w:t xml:space="preserve">t is </w:t>
        </w:r>
        <w:r w:rsidR="00792BF3">
          <w:t xml:space="preserve">thus </w:t>
        </w:r>
        <w:r w:rsidR="00792BF3" w:rsidRPr="00507AD6">
          <w:t>a feasible solution</w:t>
        </w:r>
        <w:r w:rsidR="00792BF3">
          <w:t xml:space="preserve"> recommending only small enhancements</w:t>
        </w:r>
        <w:r w:rsidR="00792BF3" w:rsidRPr="00507AD6">
          <w:t>.</w:t>
        </w:r>
      </w:ins>
    </w:p>
    <w:p w14:paraId="1A70004E" w14:textId="27C3E4B4" w:rsidR="00372C6D" w:rsidRPr="00507AD6" w:rsidRDefault="00CF0EE1" w:rsidP="00507AD6">
      <w:del w:id="1530" w:author="S5-260834" w:date="2026-02-16T14:17:00Z" w16du:dateUtc="2026-02-16T19:17:00Z">
        <w:r w:rsidRPr="00507AD6" w:rsidDel="00792BF3">
          <w:delText>and hence, it is a feasible solution.</w:delText>
        </w:r>
      </w:del>
    </w:p>
    <w:p w14:paraId="61FA7F44" w14:textId="1F72F7FC" w:rsidR="00BD2A05" w:rsidRPr="00507AD6" w:rsidRDefault="00BD2A05" w:rsidP="00507AD6">
      <w:pPr>
        <w:pStyle w:val="Heading2"/>
      </w:pPr>
      <w:bookmarkStart w:id="1531" w:name="_Toc222285224"/>
      <w:r w:rsidRPr="00507AD6">
        <w:rPr>
          <w:rFonts w:hint="eastAsia"/>
        </w:rPr>
        <w:lastRenderedPageBreak/>
        <w:t>4</w:t>
      </w:r>
      <w:r w:rsidRPr="00507AD6">
        <w:t>.16</w:t>
      </w:r>
      <w:r w:rsidR="00507AD6">
        <w:tab/>
      </w:r>
      <w:r w:rsidRPr="00507AD6">
        <w:t>Use case #16: Investigation on the applicability and potential impacts to support natural language intents translation</w:t>
      </w:r>
      <w:bookmarkEnd w:id="1531"/>
    </w:p>
    <w:p w14:paraId="61F132A3" w14:textId="56BFA9ED" w:rsidR="00BD2A05" w:rsidRPr="00507AD6" w:rsidRDefault="00BD2A05" w:rsidP="00507AD6">
      <w:pPr>
        <w:pStyle w:val="Heading3"/>
      </w:pPr>
      <w:bookmarkStart w:id="1532" w:name="_Toc222285225"/>
      <w:r w:rsidRPr="00507AD6">
        <w:rPr>
          <w:rFonts w:hint="eastAsia"/>
        </w:rPr>
        <w:t>4</w:t>
      </w:r>
      <w:r w:rsidRPr="00507AD6">
        <w:t>.16.1</w:t>
      </w:r>
      <w:r w:rsidR="00507AD6">
        <w:tab/>
      </w:r>
      <w:r w:rsidRPr="00507AD6">
        <w:t>Description</w:t>
      </w:r>
      <w:bookmarkEnd w:id="1532"/>
    </w:p>
    <w:p w14:paraId="7D30765F" w14:textId="04354B5C" w:rsidR="00BD2A05" w:rsidRPr="00A63742" w:rsidRDefault="00BD2A05" w:rsidP="00A63742">
      <w:r w:rsidRPr="00A63742">
        <w:rPr>
          <w:rFonts w:hint="eastAsia"/>
        </w:rPr>
        <w:t>I</w:t>
      </w:r>
      <w:r w:rsidRPr="00A63742">
        <w:t>n TR</w:t>
      </w:r>
      <w:r w:rsidR="00653B93">
        <w:t> </w:t>
      </w:r>
      <w:r w:rsidRPr="00A63742">
        <w:t>28.914</w:t>
      </w:r>
      <w:r w:rsidR="00653B93">
        <w:t> </w:t>
      </w:r>
      <w:r w:rsidRPr="00A63742">
        <w:t>[</w:t>
      </w:r>
      <w:r w:rsidR="00F1526C" w:rsidRPr="00A63742">
        <w:t>9</w:t>
      </w:r>
      <w:r w:rsidRPr="00A63742">
        <w:t>], clause</w:t>
      </w:r>
      <w:r w:rsidR="00470C4D">
        <w:t> </w:t>
      </w:r>
      <w:r w:rsidRPr="00A63742">
        <w:t xml:space="preserve">5.6 described the use case for investigating potential impacts to support natural language intents translation. It also states that there are some use cases where the use of natural language for intent expression would be preferred. For example, on the human-machine interface presenting and expressing intent using natural language can lead to a more intuitive experience for human users. A concrete example of natural language RAN ES intent can be </w:t>
      </w:r>
      <w:r w:rsidR="002A2073">
        <w:t>"</w:t>
      </w:r>
      <w:r w:rsidRPr="00A63742">
        <w:t>Reduce 10% RAN energy consumption without impact on user experience for Region X</w:t>
      </w:r>
      <w:r w:rsidR="002A2073">
        <w:t>"</w:t>
      </w:r>
      <w:r w:rsidRPr="00A63742">
        <w:t>. The use case also described that if an intent interpreter is introduced to process intents described in natural language, it is necessary to clarify its position within the existing intent management framework, especially its relationship with the MnS consumer.</w:t>
      </w:r>
    </w:p>
    <w:p w14:paraId="473A0E93" w14:textId="5B5DAC35" w:rsidR="00BD2A05" w:rsidRPr="00A63742" w:rsidRDefault="00BD2A05" w:rsidP="00A63742">
      <w:bookmarkStart w:id="1533" w:name="_Hlk209549710"/>
      <w:r w:rsidRPr="00A63742">
        <w:rPr>
          <w:b/>
          <w:bCs/>
        </w:rPr>
        <w:t>Scenario#1</w:t>
      </w:r>
      <w:bookmarkEnd w:id="1533"/>
      <w:r w:rsidRPr="00A63742">
        <w:t xml:space="preserve">: Intent Interpreter as a separate function outside the intent handling function. In this scenario, </w:t>
      </w:r>
      <w:r w:rsidRPr="00A63742">
        <w:rPr>
          <w:rFonts w:hint="eastAsia"/>
        </w:rPr>
        <w:t>I</w:t>
      </w:r>
      <w:r w:rsidRPr="00A63742">
        <w:t xml:space="preserve">ntent interpreter receive the natural language intent and translate it into a formal intent (the formal intent contains the attributes and corresponding values to enable the intent handling function to decide the actions to fulfil the intent expectation) according to intent model defined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A63742">
        <w:t xml:space="preserve"> and consume the 3GPP Intent driven MnS with formal intent model provided by intent handling function.</w:t>
      </w:r>
    </w:p>
    <w:p w14:paraId="4603A729" w14:textId="77777777" w:rsidR="00201DD7" w:rsidRDefault="00201DD7" w:rsidP="00A63742">
      <w:pPr>
        <w:pStyle w:val="TH"/>
        <w:rPr>
          <w:lang w:eastAsia="zh-CN"/>
        </w:rPr>
      </w:pPr>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5"/>
                    <a:stretch>
                      <a:fillRect/>
                    </a:stretch>
                  </pic:blipFill>
                  <pic:spPr>
                    <a:xfrm>
                      <a:off x="0" y="0"/>
                      <a:ext cx="1701015" cy="1701015"/>
                    </a:xfrm>
                    <a:prstGeom prst="rect">
                      <a:avLst/>
                    </a:prstGeom>
                  </pic:spPr>
                </pic:pic>
              </a:graphicData>
            </a:graphic>
          </wp:inline>
        </w:drawing>
      </w:r>
    </w:p>
    <w:p w14:paraId="15309FB2" w14:textId="52EE396D" w:rsidR="00201DD7" w:rsidRDefault="00201DD7" w:rsidP="00A63742">
      <w:pPr>
        <w:pStyle w:val="TF"/>
        <w:rPr>
          <w:lang w:eastAsia="zh-CN"/>
        </w:rPr>
      </w:pPr>
      <w:r>
        <w:rPr>
          <w:rFonts w:hint="eastAsia"/>
          <w:lang w:eastAsia="zh-CN"/>
        </w:rPr>
        <w:t>F</w:t>
      </w:r>
      <w:r>
        <w:rPr>
          <w:lang w:eastAsia="zh-CN"/>
        </w:rPr>
        <w:t>igure</w:t>
      </w:r>
      <w:r w:rsidR="00462023">
        <w:rPr>
          <w:lang w:eastAsia="zh-CN"/>
        </w:rPr>
        <w:t> </w:t>
      </w:r>
      <w:r>
        <w:rPr>
          <w:lang w:eastAsia="zh-CN"/>
        </w:rPr>
        <w:t xml:space="preserve">4.16-1 </w:t>
      </w:r>
      <w:r w:rsidRPr="004F7DB2">
        <w:rPr>
          <w:lang w:eastAsia="zh-CN"/>
        </w:rPr>
        <w:t>Deployment scnenario#1: Intent Interpreter as a separate function outside the intent handling function.</w:t>
      </w:r>
    </w:p>
    <w:p w14:paraId="194E052E" w14:textId="4E72C46A" w:rsidR="00BD2A05" w:rsidRPr="007D0169" w:rsidRDefault="00BD2A05" w:rsidP="007D0169">
      <w:r w:rsidRPr="007D0169">
        <w:rPr>
          <w:rFonts w:hint="eastAsia"/>
          <w:b/>
          <w:bCs/>
        </w:rPr>
        <w:t>S</w:t>
      </w:r>
      <w:r w:rsidRPr="007D0169">
        <w:rPr>
          <w:b/>
          <w:bCs/>
        </w:rPr>
        <w:t>cenario#2</w:t>
      </w:r>
      <w:r w:rsidRPr="007D0169">
        <w:t>: Intent Interpreter is a function integrated in intent handling function. In this scenario, Intent</w:t>
      </w:r>
      <w:r w:rsidR="00900C47" w:rsidRPr="007D0169">
        <w:t xml:space="preserve"> </w:t>
      </w:r>
      <w:r w:rsidR="002109A3" w:rsidRPr="007D0169">
        <w:t>I</w:t>
      </w:r>
      <w:r w:rsidRPr="007D0169">
        <w:t>nterpret</w:t>
      </w:r>
      <w:r w:rsidR="002109A3" w:rsidRPr="007D0169">
        <w:t>er</w:t>
      </w:r>
      <w:r w:rsidRPr="007D0169">
        <w:t xml:space="preserve"> receive</w:t>
      </w:r>
      <w:r w:rsidR="002109A3" w:rsidRPr="007D0169">
        <w:t>s</w:t>
      </w:r>
      <w:r w:rsidRPr="007D0169">
        <w:t xml:space="preserve"> the natural language intent from consumer and translate</w:t>
      </w:r>
      <w:r w:rsidR="002109A3" w:rsidRPr="007D0169">
        <w:t>s</w:t>
      </w:r>
      <w:r w:rsidRPr="007D0169">
        <w:t xml:space="preserve"> it into detailed actions to be executed to fulfil the intent.</w:t>
      </w:r>
    </w:p>
    <w:p w14:paraId="61297F24" w14:textId="77777777" w:rsidR="00BD2A05" w:rsidRPr="007D0169" w:rsidRDefault="00BD2A05" w:rsidP="007D0169">
      <w:r w:rsidRPr="007D0169">
        <w:t>Based on above two deployment scenarios, this study can investigate whether there is a need for a potential solution to enhance the intent-driven management service to support natural language</w:t>
      </w:r>
      <w:r w:rsidRPr="007D0169">
        <w:rPr>
          <w:rFonts w:hint="eastAsia"/>
        </w:rPr>
        <w:t>.</w:t>
      </w:r>
    </w:p>
    <w:p w14:paraId="1DBEDA07" w14:textId="77777777" w:rsidR="00D31AF7" w:rsidRDefault="00D31AF7" w:rsidP="007D0169">
      <w:pPr>
        <w:pStyle w:val="TH"/>
        <w:rPr>
          <w:lang w:eastAsia="zh-CN"/>
        </w:rPr>
      </w:pPr>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6"/>
                    <a:stretch>
                      <a:fillRect/>
                    </a:stretch>
                  </pic:blipFill>
                  <pic:spPr>
                    <a:xfrm>
                      <a:off x="0" y="0"/>
                      <a:ext cx="2475436" cy="1390959"/>
                    </a:xfrm>
                    <a:prstGeom prst="rect">
                      <a:avLst/>
                    </a:prstGeom>
                  </pic:spPr>
                </pic:pic>
              </a:graphicData>
            </a:graphic>
          </wp:inline>
        </w:drawing>
      </w:r>
    </w:p>
    <w:p w14:paraId="13053B44" w14:textId="401C095B" w:rsidR="00BD2A05" w:rsidRDefault="00D31AF7" w:rsidP="007D0169">
      <w:pPr>
        <w:pStyle w:val="TF"/>
        <w:rPr>
          <w:lang w:eastAsia="zh-CN"/>
        </w:rPr>
      </w:pPr>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p>
    <w:p w14:paraId="637364A1" w14:textId="393B8E2E" w:rsidR="00A731B3" w:rsidRPr="007D0169" w:rsidRDefault="00A731B3" w:rsidP="007D0169">
      <w:pPr>
        <w:pStyle w:val="Heading2"/>
      </w:pPr>
      <w:bookmarkStart w:id="1534" w:name="_Toc222285226"/>
      <w:r w:rsidRPr="007D0169">
        <w:rPr>
          <w:rFonts w:hint="eastAsia"/>
        </w:rPr>
        <w:lastRenderedPageBreak/>
        <w:t>4</w:t>
      </w:r>
      <w:r w:rsidRPr="007D0169">
        <w:t>.17</w:t>
      </w:r>
      <w:r w:rsidR="007D0169" w:rsidRPr="007D0169">
        <w:tab/>
      </w:r>
      <w:r w:rsidRPr="007D0169">
        <w:t xml:space="preserve">Use </w:t>
      </w:r>
      <w:r w:rsidRPr="007D0169">
        <w:rPr>
          <w:rFonts w:hint="eastAsia"/>
        </w:rPr>
        <w:t>case</w:t>
      </w:r>
      <w:r w:rsidRPr="007D0169">
        <w:t xml:space="preserve"> #17: Enhancement of </w:t>
      </w:r>
      <w:r w:rsidRPr="007D0169">
        <w:rPr>
          <w:rFonts w:hint="eastAsia"/>
        </w:rPr>
        <w:t>c</w:t>
      </w:r>
      <w:r w:rsidRPr="007D0169">
        <w:t>ore network and service delivering and assurance scenarios</w:t>
      </w:r>
      <w:bookmarkEnd w:id="1534"/>
    </w:p>
    <w:p w14:paraId="5CE86A59" w14:textId="35FE3AB8" w:rsidR="00A731B3" w:rsidRPr="007D0169" w:rsidRDefault="00A731B3" w:rsidP="007D0169">
      <w:pPr>
        <w:pStyle w:val="Heading3"/>
      </w:pPr>
      <w:bookmarkStart w:id="1535" w:name="_Toc222285227"/>
      <w:r w:rsidRPr="007D0169">
        <w:rPr>
          <w:rFonts w:hint="eastAsia"/>
        </w:rPr>
        <w:t>4</w:t>
      </w:r>
      <w:r w:rsidRPr="007D0169">
        <w:t>.17.1</w:t>
      </w:r>
      <w:r w:rsidR="007D0169" w:rsidRPr="007D0169">
        <w:tab/>
      </w:r>
      <w:r w:rsidRPr="007D0169">
        <w:t>Description</w:t>
      </w:r>
      <w:bookmarkEnd w:id="1535"/>
    </w:p>
    <w:p w14:paraId="5B44CDD1" w14:textId="402F86AE" w:rsidR="00A731B3" w:rsidRPr="007D0169" w:rsidRDefault="00A731B3" w:rsidP="007D0169">
      <w:r w:rsidRPr="007D0169">
        <w:t xml:space="preserve">This use case proposes </w:t>
      </w:r>
      <w:r w:rsidRPr="007D0169">
        <w:rPr>
          <w:rFonts w:hint="eastAsia"/>
        </w:rPr>
        <w:t>to add the</w:t>
      </w:r>
      <w:r w:rsidRPr="007D0169">
        <w:t xml:space="preserve"> scenario</w:t>
      </w:r>
      <w:r w:rsidRPr="007D0169">
        <w:rPr>
          <w:rFonts w:hint="eastAsia"/>
        </w:rPr>
        <w:t>s</w:t>
      </w:r>
      <w:r w:rsidRPr="007D0169">
        <w:t xml:space="preserve"> </w:t>
      </w:r>
      <w:r w:rsidRPr="007D0169">
        <w:rPr>
          <w:rFonts w:hint="eastAsia"/>
        </w:rPr>
        <w:t>on c</w:t>
      </w:r>
      <w:r w:rsidRPr="007D0169">
        <w:t xml:space="preserve">ore network and service delivering and assurance to support the SLA of core network services.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7D0169">
        <w:t>, the existing use case and requirements for intent containing an expectation for 5GC network is described in clause</w:t>
      </w:r>
      <w:r w:rsidR="00470C4D">
        <w:t> </w:t>
      </w:r>
      <w:r w:rsidRPr="007D0169">
        <w:t>5.1.</w:t>
      </w:r>
      <w:r w:rsidRPr="007D0169">
        <w:rPr>
          <w:rFonts w:hint="eastAsia"/>
        </w:rPr>
        <w:t>8,</w:t>
      </w:r>
      <w:r w:rsidRPr="007D0169">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w:t>
      </w:r>
      <w:r w:rsidR="00470C4D">
        <w:t> </w:t>
      </w:r>
      <w:r w:rsidRPr="007D0169">
        <w:t xml:space="preserve">6.2.2.1.4 covers basic parameters like NF type, location, PLMN, and TAI. However, the existing capabilities fail to meet the following </w:t>
      </w:r>
      <w:r w:rsidRPr="007D0169">
        <w:rPr>
          <w:rFonts w:hint="eastAsia"/>
        </w:rPr>
        <w:t xml:space="preserve">service </w:t>
      </w:r>
      <w:r w:rsidRPr="007D0169">
        <w:t>experience-</w:t>
      </w:r>
      <w:del w:id="1536" w:author="S5-260648" w:date="2026-02-16T13:31:00Z" w16du:dateUtc="2026-02-16T18:31:00Z">
        <w:r w:rsidRPr="007D0169" w:rsidDel="001E2A1D">
          <w:delText>-</w:delText>
        </w:r>
      </w:del>
      <w:r w:rsidRPr="007D0169">
        <w:t>specific requirements:</w:t>
      </w:r>
    </w:p>
    <w:p w14:paraId="7998C3EF" w14:textId="597E5AE2" w:rsidR="00A731B3" w:rsidRPr="007D0169" w:rsidRDefault="007D0169" w:rsidP="007D0169">
      <w:pPr>
        <w:pStyle w:val="B1"/>
      </w:pPr>
      <w:r>
        <w:t>-</w:t>
      </w:r>
      <w:r>
        <w:tab/>
      </w:r>
      <w:r w:rsidR="00A731B3" w:rsidRPr="007D0169">
        <w:rPr>
          <w:rFonts w:hint="eastAsia"/>
        </w:rPr>
        <w:t>MnS consumer expresses core network SLA-level latency assurance expectation for specific service flows.</w:t>
      </w:r>
    </w:p>
    <w:p w14:paraId="74A18F13" w14:textId="0B98B5E8" w:rsidR="00A731B3" w:rsidRPr="007D0169" w:rsidRDefault="007D0169" w:rsidP="007D0169">
      <w:pPr>
        <w:pStyle w:val="B1"/>
      </w:pPr>
      <w:r>
        <w:t>-</w:t>
      </w:r>
      <w:r>
        <w:tab/>
      </w:r>
      <w:r w:rsidR="00A731B3" w:rsidRPr="007D0169">
        <w:t>MnS consumer expresses the preference on NF selection</w:t>
      </w:r>
      <w:r w:rsidR="00A731B3" w:rsidRPr="007D0169">
        <w:rPr>
          <w:rFonts w:hint="eastAsia"/>
        </w:rPr>
        <w:t xml:space="preserve"> (e.g., UPF)</w:t>
      </w:r>
      <w:r w:rsidR="00A731B3" w:rsidRPr="007D0169">
        <w:t xml:space="preserve"> and binding expectation for core network services.</w:t>
      </w:r>
    </w:p>
    <w:p w14:paraId="74FAB16D" w14:textId="52D34230" w:rsidR="00A731B3" w:rsidRPr="00431745" w:rsidRDefault="00A731B3" w:rsidP="00431745">
      <w:pPr>
        <w:pStyle w:val="Heading3"/>
      </w:pPr>
      <w:bookmarkStart w:id="1537" w:name="_Toc222285228"/>
      <w:r w:rsidRPr="00431745">
        <w:t>4.17.2</w:t>
      </w:r>
      <w:r w:rsidR="007D0169" w:rsidRPr="00431745">
        <w:tab/>
      </w:r>
      <w:r w:rsidRPr="00431745">
        <w:t>Potential requirements</w:t>
      </w:r>
      <w:bookmarkEnd w:id="1537"/>
    </w:p>
    <w:p w14:paraId="5075A798" w14:textId="77777777"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w:t>
      </w:r>
      <w:r w:rsidRPr="00431745">
        <w:rPr>
          <w:b/>
          <w:bCs/>
        </w:rPr>
        <w:t>1</w:t>
      </w:r>
      <w:r w:rsidRPr="00431745">
        <w:t xml:space="preserve">: The intent driven MnS producer for </w:t>
      </w:r>
      <w:r w:rsidRPr="00431745">
        <w:rPr>
          <w:rFonts w:hint="eastAsia"/>
        </w:rPr>
        <w:t xml:space="preserve">core network </w:t>
      </w:r>
      <w:r w:rsidRPr="00431745">
        <w:t xml:space="preserve">service should have capabilities enabling the MnS consumer to express service </w:t>
      </w:r>
      <w:r w:rsidRPr="00431745">
        <w:rPr>
          <w:rFonts w:hint="eastAsia"/>
        </w:rPr>
        <w:t>latency</w:t>
      </w:r>
      <w:r w:rsidRPr="00431745">
        <w:t xml:space="preserve"> requirements.</w:t>
      </w:r>
    </w:p>
    <w:p w14:paraId="64F311B4" w14:textId="4C5E107D" w:rsidR="00A731B3" w:rsidRPr="00431745" w:rsidRDefault="00A731B3" w:rsidP="00431745">
      <w:r w:rsidRPr="00431745">
        <w:rPr>
          <w:b/>
          <w:bCs/>
        </w:rPr>
        <w:t>REQ-IDMS_</w:t>
      </w:r>
      <w:r w:rsidRPr="00431745">
        <w:rPr>
          <w:rFonts w:hint="eastAsia"/>
          <w:b/>
          <w:bCs/>
        </w:rPr>
        <w:t>CN</w:t>
      </w:r>
      <w:r w:rsidRPr="00431745">
        <w:rPr>
          <w:b/>
          <w:bCs/>
        </w:rPr>
        <w:t>ServiceIntent</w:t>
      </w:r>
      <w:r w:rsidRPr="00431745">
        <w:rPr>
          <w:rFonts w:hint="eastAsia"/>
          <w:b/>
          <w:bCs/>
        </w:rPr>
        <w:t>-2</w:t>
      </w:r>
      <w:r w:rsidRPr="00431745">
        <w:t xml:space="preserve">: The intent driven MnS producer for </w:t>
      </w:r>
      <w:r w:rsidRPr="00431745">
        <w:rPr>
          <w:rFonts w:hint="eastAsia"/>
        </w:rPr>
        <w:t>core network</w:t>
      </w:r>
      <w:r w:rsidRPr="00431745">
        <w:t xml:space="preserve"> service should have capabilities enabling the MnS consumer to express</w:t>
      </w:r>
      <w:r w:rsidRPr="00431745">
        <w:rPr>
          <w:rFonts w:hint="eastAsia"/>
        </w:rPr>
        <w:t xml:space="preserve"> the preference on</w:t>
      </w:r>
      <w:del w:id="1538" w:author="S5-260648" w:date="2026-02-16T13:31:00Z" w16du:dateUtc="2026-02-16T18:31:00Z">
        <w:r w:rsidRPr="00431745" w:rsidDel="00831713">
          <w:rPr>
            <w:rFonts w:hint="eastAsia"/>
          </w:rPr>
          <w:delText xml:space="preserve"> NF selection (e.g., UPF)</w:delText>
        </w:r>
      </w:del>
      <w:ins w:id="1539" w:author="S5-260648" w:date="2026-02-16T13:31:00Z" w16du:dateUtc="2026-02-16T18:31:00Z">
        <w:r w:rsidR="00831713">
          <w:t>UPF</w:t>
        </w:r>
      </w:ins>
      <w:r w:rsidRPr="00431745">
        <w:t>.</w:t>
      </w:r>
    </w:p>
    <w:p w14:paraId="5BFB0878" w14:textId="52804359" w:rsidR="00A731B3" w:rsidRPr="00431745" w:rsidRDefault="00A731B3" w:rsidP="00431745">
      <w:pPr>
        <w:pStyle w:val="Heading3"/>
      </w:pPr>
      <w:bookmarkStart w:id="1540" w:name="_Toc222285229"/>
      <w:r w:rsidRPr="00431745">
        <w:t>4.17.3</w:t>
      </w:r>
      <w:r w:rsidR="00431745" w:rsidRPr="00431745">
        <w:tab/>
      </w:r>
      <w:r w:rsidRPr="00431745">
        <w:t>Potential solutions</w:t>
      </w:r>
      <w:bookmarkEnd w:id="1540"/>
    </w:p>
    <w:p w14:paraId="4753B3AA" w14:textId="726A0C66" w:rsidR="00977DC5" w:rsidRPr="00A97410" w:rsidRDefault="00A731B3" w:rsidP="00977DC5">
      <w:pPr>
        <w:rPr>
          <w:ins w:id="1541" w:author="S5-260648" w:date="2026-02-16T13:31:00Z" w16du:dateUtc="2026-02-16T18:31:00Z"/>
          <w:lang w:eastAsia="zh-CN" w:bidi="ar-KW"/>
        </w:rPr>
      </w:pPr>
      <w:del w:id="1542" w:author="S5-260648" w:date="2026-02-16T13:31:00Z" w16du:dateUtc="2026-02-16T18:31:00Z">
        <w:r w:rsidRPr="00431745" w:rsidDel="00977DC5">
          <w:rPr>
            <w:rFonts w:hint="eastAsia"/>
          </w:rPr>
          <w:delText>T</w:delText>
        </w:r>
        <w:r w:rsidRPr="00431745" w:rsidDel="00977DC5">
          <w:delText>BD</w:delText>
        </w:r>
      </w:del>
      <w:ins w:id="1543" w:author="S5-260648" w:date="2026-02-16T13:31:00Z" w16du:dateUtc="2026-02-16T18:31:00Z">
        <w:r w:rsidR="00977DC5" w:rsidRPr="00A97410">
          <w:rPr>
            <w:lang w:eastAsia="zh-CN" w:bidi="ar-KW"/>
          </w:rPr>
          <w:t xml:space="preserve">This solution proposes to reuse and enhance the existing </w:t>
        </w:r>
        <w:bookmarkStart w:id="1544" w:name="_Hlk219455295"/>
        <w:r w:rsidR="00977DC5" w:rsidRPr="006E3325">
          <w:rPr>
            <w:lang w:eastAsia="zh-CN" w:bidi="ar-KW"/>
          </w:rPr>
          <w:t>5GCNetworkExpectation</w:t>
        </w:r>
        <w:r w:rsidR="00977DC5" w:rsidRPr="00A97410">
          <w:rPr>
            <w:lang w:eastAsia="zh-CN" w:bidi="ar-KW"/>
          </w:rPr>
          <w:t xml:space="preserve"> </w:t>
        </w:r>
        <w:bookmarkEnd w:id="1544"/>
        <w:r w:rsidR="00977DC5" w:rsidRPr="00A97410">
          <w:rPr>
            <w:lang w:eastAsia="zh-CN" w:bidi="ar-KW"/>
          </w:rPr>
          <w:t xml:space="preserve">defined in </w:t>
        </w:r>
        <w:r w:rsidR="00977DC5" w:rsidRPr="00A97410">
          <w:t>3GPP TS 2</w:t>
        </w:r>
        <w:r w:rsidR="00977DC5" w:rsidRPr="00A97410">
          <w:rPr>
            <w:lang w:eastAsia="zh-CN"/>
          </w:rPr>
          <w:t>8.312 [1]</w:t>
        </w:r>
        <w:r w:rsidR="00977DC5" w:rsidRPr="00A97410">
          <w:rPr>
            <w:lang w:eastAsia="zh-CN" w:bidi="ar-KW"/>
          </w:rPr>
          <w:t>.</w:t>
        </w:r>
      </w:ins>
    </w:p>
    <w:p w14:paraId="71204C82" w14:textId="77777777" w:rsidR="00977DC5" w:rsidRPr="00A97410" w:rsidRDefault="00977DC5" w:rsidP="00977DC5">
      <w:pPr>
        <w:rPr>
          <w:ins w:id="1545" w:author="S5-260648" w:date="2026-02-16T13:31:00Z" w16du:dateUtc="2026-02-16T18:31:00Z"/>
          <w:lang w:eastAsia="zh-CN" w:bidi="ar-KW"/>
        </w:rPr>
      </w:pPr>
      <w:ins w:id="1546" w:author="S5-260648" w:date="2026-02-16T13:31:00Z" w16du:dateUtc="2026-02-16T18:31:00Z">
        <w:r w:rsidRPr="00A97410">
          <w:rPr>
            <w:b/>
            <w:lang w:eastAsia="zh-CN" w:bidi="ar-KW"/>
          </w:rPr>
          <w:t>Enhancement Aspect1</w:t>
        </w:r>
        <w:r w:rsidRPr="00A97410">
          <w:rPr>
            <w:b/>
            <w:bCs/>
            <w:lang w:eastAsia="zh-CN" w:bidi="ar-KW"/>
          </w:rPr>
          <w:t>:</w:t>
        </w:r>
        <w:r w:rsidRPr="00A97410">
          <w:rPr>
            <w:lang w:eastAsia="zh-CN" w:bidi="ar-KW"/>
          </w:rPr>
          <w:t xml:space="preserve"> Add following attributes as the </w:t>
        </w:r>
        <w:r w:rsidRPr="00A97410">
          <w:rPr>
            <w:lang w:eastAsia="zh-CN"/>
          </w:rPr>
          <w:t>ExpectationTargets for</w:t>
        </w:r>
        <w:r w:rsidRPr="00A97410">
          <w:rPr>
            <w:lang w:eastAsia="zh-CN" w:bidi="ar-KW"/>
          </w:rPr>
          <w:t xml:space="preserve"> the </w:t>
        </w:r>
        <w:r w:rsidRPr="006E3325">
          <w:rPr>
            <w:lang w:eastAsia="zh-CN" w:bidi="ar-KW"/>
          </w:rPr>
          <w:t>5GCNetworkExpectation</w:t>
        </w:r>
        <w:r w:rsidRPr="00A97410">
          <w:rPr>
            <w:lang w:eastAsia="zh-CN" w:bidi="ar-KW"/>
          </w:rPr>
          <w:t xml:space="preserve"> to enable the MnS consumer to express </w:t>
        </w:r>
        <w:r w:rsidRPr="006E3325">
          <w:rPr>
            <w:lang w:eastAsia="zh-CN"/>
          </w:rPr>
          <w:t>service latency requirements</w:t>
        </w:r>
        <w:r w:rsidRPr="00A97410">
          <w:rPr>
            <w:lang w:eastAsia="zh-CN"/>
          </w:rPr>
          <w:t>.</w:t>
        </w:r>
      </w:ins>
    </w:p>
    <w:p w14:paraId="7F240990" w14:textId="77777777" w:rsidR="00977DC5" w:rsidRDefault="00977DC5" w:rsidP="00977DC5">
      <w:pPr>
        <w:ind w:left="568" w:hanging="284"/>
        <w:rPr>
          <w:ins w:id="1547" w:author="S5-260648" w:date="2026-02-16T13:31:00Z" w16du:dateUtc="2026-02-16T18:31:00Z"/>
        </w:rPr>
      </w:pPr>
      <w:bookmarkStart w:id="1548" w:name="_Hlk219471527"/>
      <w:ins w:id="1549" w:author="S5-260648" w:date="2026-02-16T13:31:00Z" w16du:dateUtc="2026-02-16T18:31:00Z">
        <w:r w:rsidRPr="00A97410">
          <w:t>-</w:t>
        </w:r>
        <w:r w:rsidRPr="00A97410">
          <w:tab/>
        </w:r>
        <w:r>
          <w:rPr>
            <w:rFonts w:hint="eastAsia"/>
            <w:lang w:eastAsia="zh-CN"/>
          </w:rPr>
          <w:t>Latency</w:t>
        </w:r>
        <w:r w:rsidRPr="00A97410">
          <w:t>Target, it represents the</w:t>
        </w:r>
        <w:r>
          <w:t xml:space="preserve"> </w:t>
        </w:r>
        <w:r>
          <w:rPr>
            <w:rFonts w:hint="eastAsia"/>
            <w:lang w:eastAsia="zh-CN"/>
          </w:rPr>
          <w:t xml:space="preserve">latency </w:t>
        </w:r>
        <w:r w:rsidRPr="00A97410">
          <w:t xml:space="preserve">target for the </w:t>
        </w:r>
        <w:r w:rsidRPr="006645EE">
          <w:t>core network service</w:t>
        </w:r>
        <w:r>
          <w:rPr>
            <w:rFonts w:hint="eastAsia"/>
            <w:lang w:eastAsia="zh-CN"/>
          </w:rPr>
          <w:t xml:space="preserve"> </w:t>
        </w:r>
        <w:r w:rsidRPr="00417B37">
          <w:t>(ending at the UPF)</w:t>
        </w:r>
        <w:r w:rsidRPr="00A97410">
          <w:t xml:space="preserve"> that the intent expectation is applied.</w:t>
        </w:r>
      </w:ins>
    </w:p>
    <w:bookmarkEnd w:id="1548"/>
    <w:p w14:paraId="248FE0B6" w14:textId="77777777" w:rsidR="00977DC5" w:rsidRPr="00A97410" w:rsidRDefault="00977DC5" w:rsidP="00977DC5">
      <w:pPr>
        <w:jc w:val="both"/>
        <w:rPr>
          <w:ins w:id="1550" w:author="S5-260648" w:date="2026-02-16T13:31:00Z" w16du:dateUtc="2026-02-16T18:31:00Z"/>
          <w:lang w:eastAsia="zh-CN" w:bidi="ar-KW"/>
        </w:rPr>
      </w:pPr>
      <w:ins w:id="1551" w:author="S5-260648" w:date="2026-02-16T13:31:00Z" w16du:dateUtc="2026-02-16T18:31:00Z">
        <w:r w:rsidRPr="00A97410">
          <w:rPr>
            <w:b/>
            <w:lang w:eastAsia="zh-CN" w:bidi="ar-KW"/>
          </w:rPr>
          <w:t>Enhancement Aspect</w:t>
        </w:r>
        <w:r>
          <w:rPr>
            <w:rFonts w:hint="eastAsia"/>
            <w:b/>
            <w:lang w:eastAsia="zh-CN" w:bidi="ar-KW"/>
          </w:rPr>
          <w:t>2</w:t>
        </w:r>
        <w:r w:rsidRPr="00A97410">
          <w:rPr>
            <w:b/>
            <w:bCs/>
            <w:lang w:eastAsia="zh-CN" w:bidi="ar-KW"/>
          </w:rPr>
          <w:t>:</w:t>
        </w:r>
        <w:r w:rsidRPr="00A97410">
          <w:rPr>
            <w:lang w:eastAsia="zh-CN" w:bidi="ar-KW"/>
          </w:rPr>
          <w:t xml:space="preserve"> Add following attributes as the</w:t>
        </w:r>
        <w:r w:rsidRPr="00906544">
          <w:t xml:space="preserve"> </w:t>
        </w:r>
        <w:r w:rsidRPr="00906544">
          <w:rPr>
            <w:lang w:eastAsia="zh-CN" w:bidi="ar-KW"/>
          </w:rPr>
          <w:t>ObjectContext</w:t>
        </w:r>
        <w:r w:rsidRPr="00A97410">
          <w:rPr>
            <w:lang w:eastAsia="zh-CN" w:bidi="ar-KW"/>
          </w:rPr>
          <w:t xml:space="preserve"> </w:t>
        </w:r>
        <w:r w:rsidRPr="00A97410">
          <w:rPr>
            <w:lang w:eastAsia="zh-CN"/>
          </w:rPr>
          <w:t>for</w:t>
        </w:r>
        <w:r w:rsidRPr="00A97410">
          <w:rPr>
            <w:lang w:eastAsia="zh-CN" w:bidi="ar-KW"/>
          </w:rPr>
          <w:t xml:space="preserve"> the </w:t>
        </w:r>
        <w:r w:rsidRPr="006E3325">
          <w:rPr>
            <w:lang w:eastAsia="zh-CN" w:bidi="ar-KW"/>
          </w:rPr>
          <w:t>5GCNetworkExpectation</w:t>
        </w:r>
        <w:r w:rsidRPr="00A97410">
          <w:rPr>
            <w:lang w:eastAsia="zh-CN" w:bidi="ar-KW"/>
          </w:rPr>
          <w:t xml:space="preserve"> to enable the</w:t>
        </w:r>
        <w:r w:rsidRPr="0040336C">
          <w:rPr>
            <w:lang w:eastAsia="zh-CN" w:bidi="ar-KW"/>
          </w:rPr>
          <w:t xml:space="preserve"> MnS consumer to express the preference on </w:t>
        </w:r>
        <w:r>
          <w:rPr>
            <w:rFonts w:hint="eastAsia"/>
            <w:lang w:eastAsia="zh-CN" w:bidi="ar-KW"/>
          </w:rPr>
          <w:t>UPF</w:t>
        </w:r>
        <w:r w:rsidRPr="0040336C">
          <w:rPr>
            <w:lang w:eastAsia="zh-CN" w:bidi="ar-KW"/>
          </w:rPr>
          <w:t xml:space="preserve"> selection</w:t>
        </w:r>
        <w:r w:rsidRPr="00A97410">
          <w:rPr>
            <w:lang w:eastAsia="zh-CN" w:bidi="ar-KW"/>
          </w:rPr>
          <w:t>:</w:t>
        </w:r>
      </w:ins>
    </w:p>
    <w:p w14:paraId="4880DAE1" w14:textId="3EAC6249" w:rsidR="00A731B3" w:rsidRPr="00431745" w:rsidRDefault="00977DC5" w:rsidP="00977DC5">
      <w:ins w:id="1552" w:author="S5-260648" w:date="2026-02-16T13:31:00Z" w16du:dateUtc="2026-02-16T18:31:00Z">
        <w:r w:rsidRPr="00A97410">
          <w:rPr>
            <w:lang w:eastAsia="zh-CN"/>
          </w:rPr>
          <w:t>-</w:t>
        </w:r>
        <w:r w:rsidRPr="00A97410">
          <w:rPr>
            <w:lang w:eastAsia="zh-CN"/>
          </w:rPr>
          <w:tab/>
        </w:r>
        <w:r>
          <w:rPr>
            <w:rFonts w:hint="eastAsia"/>
            <w:lang w:eastAsia="zh-CN"/>
          </w:rPr>
          <w:t>P</w:t>
        </w:r>
        <w:r w:rsidRPr="00B95CAA">
          <w:rPr>
            <w:lang w:eastAsia="zh-CN"/>
          </w:rPr>
          <w:t>refer</w:t>
        </w:r>
        <w:r>
          <w:rPr>
            <w:rFonts w:hint="eastAsia"/>
            <w:lang w:eastAsia="zh-CN"/>
          </w:rPr>
          <w:t>r</w:t>
        </w:r>
        <w:r>
          <w:rPr>
            <w:lang w:eastAsia="zh-CN"/>
          </w:rPr>
          <w:t>ed</w:t>
        </w:r>
        <w:r>
          <w:rPr>
            <w:rFonts w:hint="eastAsia"/>
            <w:lang w:eastAsia="zh-CN"/>
          </w:rPr>
          <w:t>UPF</w:t>
        </w:r>
        <w:r w:rsidRPr="00A97410">
          <w:rPr>
            <w:lang w:eastAsia="zh-CN"/>
          </w:rPr>
          <w:t xml:space="preserve">Context, it describes </w:t>
        </w:r>
        <w:bookmarkStart w:id="1553" w:name="_Hlk219471920"/>
        <w:r w:rsidRPr="00A97410">
          <w:rPr>
            <w:lang w:eastAsia="zh-CN"/>
          </w:rPr>
          <w:t xml:space="preserve">the </w:t>
        </w:r>
        <w:r w:rsidRPr="00B95CAA">
          <w:rPr>
            <w:lang w:eastAsia="zh-CN"/>
          </w:rPr>
          <w:t xml:space="preserve">preference </w:t>
        </w:r>
        <w:r>
          <w:rPr>
            <w:rFonts w:hint="eastAsia"/>
            <w:lang w:eastAsia="zh-CN"/>
          </w:rPr>
          <w:t xml:space="preserve">information </w:t>
        </w:r>
        <w:r w:rsidRPr="00B95CAA">
          <w:rPr>
            <w:lang w:eastAsia="zh-CN"/>
          </w:rPr>
          <w:t xml:space="preserve">on </w:t>
        </w:r>
        <w:r>
          <w:rPr>
            <w:rFonts w:hint="eastAsia"/>
            <w:lang w:eastAsia="zh-CN"/>
          </w:rPr>
          <w:t xml:space="preserve">UPF </w:t>
        </w:r>
        <w:r w:rsidRPr="00B95CAA">
          <w:rPr>
            <w:lang w:eastAsia="zh-CN"/>
          </w:rPr>
          <w:t>selection</w:t>
        </w:r>
        <w:r w:rsidRPr="001D35B2">
          <w:t xml:space="preserve"> </w:t>
        </w:r>
        <w:r w:rsidRPr="001D35B2">
          <w:rPr>
            <w:lang w:eastAsia="zh-CN"/>
          </w:rPr>
          <w:t>which</w:t>
        </w:r>
        <w:r>
          <w:rPr>
            <w:rFonts w:hint="eastAsia"/>
            <w:lang w:eastAsia="zh-CN"/>
          </w:rPr>
          <w:t xml:space="preserve"> support the specific core network services</w:t>
        </w:r>
        <w:r w:rsidRPr="00A97410">
          <w:rPr>
            <w:lang w:eastAsia="zh-CN"/>
          </w:rPr>
          <w:t>. The type is</w:t>
        </w:r>
        <w:r>
          <w:rPr>
            <w:rFonts w:hint="eastAsia"/>
            <w:lang w:eastAsia="zh-CN"/>
          </w:rPr>
          <w:t xml:space="preserve"> </w:t>
        </w:r>
        <w:r w:rsidRPr="00AE4AD5">
          <w:rPr>
            <w:lang w:eastAsia="zh-CN"/>
          </w:rPr>
          <w:t>Context</w:t>
        </w:r>
        <w:del w:id="1554" w:author="Yushuang" w:date="2026-02-11T11:15:00Z" w16du:dateUtc="2026-02-11T05:45:00Z">
          <w:r w:rsidDel="00AE4AD5">
            <w:rPr>
              <w:rFonts w:hint="eastAsia"/>
              <w:lang w:eastAsia="zh-CN"/>
            </w:rPr>
            <w:delText xml:space="preserve"> string</w:delText>
          </w:r>
        </w:del>
        <w:r w:rsidRPr="00A97410">
          <w:rPr>
            <w:lang w:eastAsia="zh-CN"/>
          </w:rPr>
          <w:t>.</w:t>
        </w:r>
        <w:bookmarkEnd w:id="1553"/>
        <w:r>
          <w:rPr>
            <w:lang w:eastAsia="zh-CN"/>
          </w:rPr>
          <w:t xml:space="preserve"> </w:t>
        </w:r>
        <w:r w:rsidRPr="00D65480">
          <w:rPr>
            <w:lang w:eastAsia="zh-CN"/>
          </w:rPr>
          <w:t xml:space="preserve">For example, for UPF, it can be the </w:t>
        </w:r>
        <w:r w:rsidRPr="00D65480">
          <w:rPr>
            <w:rFonts w:ascii="Courier New" w:hAnsi="Courier New" w:cs="Courier New"/>
            <w:szCs w:val="18"/>
          </w:rPr>
          <w:t xml:space="preserve">supportedPfcpFeatures </w:t>
        </w:r>
        <w:r w:rsidRPr="00D65480">
          <w:rPr>
            <w:lang w:eastAsia="zh-CN"/>
          </w:rPr>
          <w:t>attribute defined in TS 28.541, which indicates the PFCP</w:t>
        </w:r>
        <w:r>
          <w:rPr>
            <w:rFonts w:hint="eastAsia"/>
            <w:lang w:eastAsia="zh-CN"/>
          </w:rPr>
          <w:t xml:space="preserve"> (Packed </w:t>
        </w:r>
        <w:r>
          <w:rPr>
            <w:lang w:eastAsia="zh-CN"/>
          </w:rPr>
          <w:t>forward</w:t>
        </w:r>
        <w:r>
          <w:rPr>
            <w:rFonts w:hint="eastAsia"/>
            <w:lang w:eastAsia="zh-CN"/>
          </w:rPr>
          <w:t xml:space="preserve"> control protocol)</w:t>
        </w:r>
        <w:r w:rsidRPr="00D65480">
          <w:rPr>
            <w:lang w:eastAsia="zh-CN"/>
          </w:rPr>
          <w:t xml:space="preserve"> feature supported by the UPF as specified in Table 8.2.25-1 of TS 29.244.</w:t>
        </w:r>
      </w:ins>
    </w:p>
    <w:p w14:paraId="1259CA2D" w14:textId="4F354E60" w:rsidR="00A731B3" w:rsidRPr="00431745" w:rsidRDefault="00A731B3" w:rsidP="00431745">
      <w:pPr>
        <w:pStyle w:val="Heading3"/>
      </w:pPr>
      <w:bookmarkStart w:id="1555" w:name="_Toc222285230"/>
      <w:r w:rsidRPr="00431745">
        <w:t>4.17.4</w:t>
      </w:r>
      <w:r w:rsidR="00431745" w:rsidRPr="00431745">
        <w:tab/>
      </w:r>
      <w:r w:rsidRPr="00431745">
        <w:t>Evaluation of potential solutions</w:t>
      </w:r>
      <w:bookmarkEnd w:id="1555"/>
    </w:p>
    <w:p w14:paraId="54FA24BC" w14:textId="77777777" w:rsidR="00A56B05" w:rsidRDefault="00A56B05" w:rsidP="00A56B05">
      <w:pPr>
        <w:rPr>
          <w:ins w:id="1556" w:author="S5-260648" w:date="2026-02-16T13:32:00Z" w16du:dateUtc="2026-02-16T18:32:00Z"/>
          <w:lang w:val="en-US"/>
        </w:rPr>
      </w:pPr>
      <w:bookmarkStart w:id="1557" w:name="OLE_LINK1"/>
      <w:ins w:id="1558" w:author="S5-260648" w:date="2026-02-16T13:32:00Z" w16du:dateUtc="2026-02-16T18:32:00Z">
        <w:r w:rsidRPr="00962A25">
          <w:rPr>
            <w:lang w:val="en-US"/>
          </w:rPr>
          <w:t>Only one potential solution has been identified, which is feasible.</w:t>
        </w:r>
      </w:ins>
    </w:p>
    <w:p w14:paraId="19ADCB0F" w14:textId="7C1BE3AB" w:rsidR="00A731B3" w:rsidRPr="00431745" w:rsidDel="00A56B05" w:rsidRDefault="00A731B3" w:rsidP="00431745">
      <w:pPr>
        <w:rPr>
          <w:del w:id="1559" w:author="S5-260648" w:date="2026-02-16T13:32:00Z" w16du:dateUtc="2026-02-16T18:32:00Z"/>
        </w:rPr>
      </w:pPr>
      <w:del w:id="1560" w:author="S5-260648" w:date="2026-02-16T13:32:00Z" w16du:dateUtc="2026-02-16T18:32:00Z">
        <w:r w:rsidRPr="00431745" w:rsidDel="00A56B05">
          <w:rPr>
            <w:rFonts w:hint="eastAsia"/>
          </w:rPr>
          <w:delText>T</w:delText>
        </w:r>
        <w:r w:rsidRPr="00431745" w:rsidDel="00A56B05">
          <w:delText>BD</w:delText>
        </w:r>
      </w:del>
    </w:p>
    <w:bookmarkEnd w:id="1557"/>
    <w:p w14:paraId="3DC4F652" w14:textId="35A25DB7" w:rsidR="00A731B3" w:rsidRPr="00431745" w:rsidDel="00A56B05" w:rsidRDefault="00A731B3" w:rsidP="00431745">
      <w:pPr>
        <w:rPr>
          <w:del w:id="1561" w:author="S5-260648" w:date="2026-02-16T13:32:00Z" w16du:dateUtc="2026-02-16T18:32:00Z"/>
        </w:rPr>
      </w:pPr>
    </w:p>
    <w:p w14:paraId="477E04E0" w14:textId="3D7EFB7B" w:rsidR="00F5098C" w:rsidRPr="00431745" w:rsidRDefault="00F5098C" w:rsidP="00431745">
      <w:pPr>
        <w:pStyle w:val="Heading2"/>
      </w:pPr>
      <w:bookmarkStart w:id="1562" w:name="_Toc222285231"/>
      <w:r w:rsidRPr="00431745">
        <w:rPr>
          <w:rFonts w:hint="eastAsia"/>
        </w:rPr>
        <w:t>4</w:t>
      </w:r>
      <w:r w:rsidRPr="00431745">
        <w:t>.18</w:t>
      </w:r>
      <w:r w:rsidR="00431745" w:rsidRPr="00431745">
        <w:tab/>
      </w:r>
      <w:r w:rsidRPr="00431745">
        <w:t xml:space="preserve">Use </w:t>
      </w:r>
      <w:r w:rsidRPr="00431745">
        <w:rPr>
          <w:rFonts w:hint="eastAsia"/>
        </w:rPr>
        <w:t>case</w:t>
      </w:r>
      <w:r w:rsidRPr="00431745">
        <w:t xml:space="preserve"> #18: </w:t>
      </w:r>
      <w:r w:rsidRPr="00431745">
        <w:rPr>
          <w:rFonts w:hint="eastAsia"/>
        </w:rPr>
        <w:t>T</w:t>
      </w:r>
      <w:r w:rsidRPr="00431745">
        <w:t>he relation and the interactions between intent handling function and NDTFunction</w:t>
      </w:r>
      <w:bookmarkEnd w:id="1562"/>
    </w:p>
    <w:p w14:paraId="488DD001" w14:textId="6416C50B" w:rsidR="00F5098C" w:rsidRPr="00431745" w:rsidRDefault="00F5098C" w:rsidP="00431745">
      <w:pPr>
        <w:pStyle w:val="Heading3"/>
      </w:pPr>
      <w:bookmarkStart w:id="1563" w:name="_Toc222285232"/>
      <w:r w:rsidRPr="00431745">
        <w:rPr>
          <w:rFonts w:hint="eastAsia"/>
        </w:rPr>
        <w:t>4</w:t>
      </w:r>
      <w:r w:rsidRPr="00431745">
        <w:t>.18.1</w:t>
      </w:r>
      <w:r w:rsidR="00431745" w:rsidRPr="00431745">
        <w:tab/>
      </w:r>
      <w:r w:rsidRPr="00431745">
        <w:t>Description</w:t>
      </w:r>
      <w:bookmarkEnd w:id="1563"/>
    </w:p>
    <w:p w14:paraId="03718CE9" w14:textId="037216F8" w:rsidR="00F5098C" w:rsidRPr="004C7745" w:rsidRDefault="00F5098C" w:rsidP="004C7745">
      <w:r w:rsidRPr="004C7745">
        <w:t xml:space="preserve">This use case proposes a scenario where intent-driven management services (IDMS) are enabled through the Network Digital Twin (NDT). </w:t>
      </w:r>
      <w:r w:rsidRPr="004C7745">
        <w:rPr>
          <w:rFonts w:hint="eastAsia"/>
        </w:rPr>
        <w:t>A Network Digital Twin, as referenced in 3GPP</w:t>
      </w:r>
      <w:r w:rsidR="00FF2688">
        <w:t> </w:t>
      </w:r>
      <w:r w:rsidRPr="004C7745">
        <w:rPr>
          <w:rFonts w:hint="eastAsia"/>
        </w:rPr>
        <w:t>T</w:t>
      </w:r>
      <w:r w:rsidR="00FF2688">
        <w:t>S </w:t>
      </w:r>
      <w:r w:rsidRPr="004C7745">
        <w:rPr>
          <w:rFonts w:hint="eastAsia"/>
        </w:rPr>
        <w:t>28.561</w:t>
      </w:r>
      <w:r w:rsidR="00FF2688">
        <w:t> </w:t>
      </w:r>
      <w:r w:rsidR="002E7D6F" w:rsidRPr="004C7745">
        <w:t>[12]</w:t>
      </w:r>
      <w:r w:rsidRPr="004C7745">
        <w:rPr>
          <w:rFonts w:hint="eastAsia"/>
        </w:rPr>
        <w:t>, is used as a replica of a mobile network, in order to learn how an actual mobile network would behave in certain scenarios, without causing any impacts to the real network.</w:t>
      </w:r>
      <w:r w:rsidRPr="004C7745">
        <w:t xml:space="preserve"> This capability is crucial for enabling intent handling function to validate intent feasibility and explore the best values for corresponding targets.</w:t>
      </w:r>
    </w:p>
    <w:p w14:paraId="36377241" w14:textId="5CD7969B" w:rsidR="00F5098C" w:rsidRPr="004C7745" w:rsidRDefault="00F5098C" w:rsidP="004C7745">
      <w:r w:rsidRPr="004C7745">
        <w:lastRenderedPageBreak/>
        <w:t>For</w:t>
      </w:r>
      <w:r w:rsidRPr="004C7745">
        <w:rPr>
          <w:rFonts w:hint="eastAsia"/>
        </w:rPr>
        <w:t xml:space="preserve"> example</w:t>
      </w:r>
      <w:r w:rsidRPr="004C7745">
        <w:t xml:space="preserve">, during the pre-evaluation phase, as specified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C7745">
        <w:t xml:space="preserve">, </w:t>
      </w:r>
      <w:r w:rsidRPr="004C7745">
        <w:rPr>
          <w:rFonts w:hint="eastAsia"/>
        </w:rPr>
        <w:t xml:space="preserve">when received an intent from the MnS consumer, </w:t>
      </w:r>
      <w:r w:rsidRPr="004C7745">
        <w:t xml:space="preserve">the intent handling function </w:t>
      </w:r>
      <w:r w:rsidRPr="004C7745">
        <w:rPr>
          <w:rFonts w:hint="eastAsia"/>
        </w:rPr>
        <w:t>can</w:t>
      </w:r>
      <w:r w:rsidRPr="004C7745">
        <w:t xml:space="preserve"> </w:t>
      </w:r>
      <w:r w:rsidRPr="004C7745">
        <w:rPr>
          <w:rFonts w:hint="eastAsia"/>
        </w:rPr>
        <w:t xml:space="preserve">invoke </w:t>
      </w:r>
      <w:r w:rsidRPr="004C7745">
        <w:t>NDT</w:t>
      </w:r>
      <w:r w:rsidR="00266FDE">
        <w:t>'</w:t>
      </w:r>
      <w:r w:rsidRPr="004C7745">
        <w:t>s simulation capabilities to perform an intent feasibility check or explore best values for intent targets, validating the impact of these intents.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 in the NDT.</w:t>
      </w:r>
    </w:p>
    <w:p w14:paraId="0826F684" w14:textId="0CCF667B" w:rsidR="00F5098C" w:rsidRPr="004C7745" w:rsidRDefault="00F5098C" w:rsidP="004C7745">
      <w:pPr>
        <w:pStyle w:val="Heading3"/>
      </w:pPr>
      <w:bookmarkStart w:id="1564" w:name="_Toc222285233"/>
      <w:r w:rsidRPr="004C7745">
        <w:t>4.18.2</w:t>
      </w:r>
      <w:r w:rsidR="004C7745">
        <w:tab/>
      </w:r>
      <w:r w:rsidRPr="004C7745">
        <w:t>Potential requirements</w:t>
      </w:r>
      <w:bookmarkEnd w:id="1564"/>
    </w:p>
    <w:p w14:paraId="59CBE3B1" w14:textId="77777777" w:rsidR="00F5098C" w:rsidRPr="004C7745" w:rsidRDefault="00F5098C" w:rsidP="004C7745">
      <w:r w:rsidRPr="004C7745">
        <w:rPr>
          <w:b/>
          <w:bCs/>
        </w:rPr>
        <w:t>REQ-Intent_NDT-1</w:t>
      </w:r>
      <w:r w:rsidRPr="004C7745">
        <w:t>: The intent driven MnS producer should have the capability to interact with NDTFunction</w:t>
      </w:r>
      <w:r w:rsidRPr="004C7745">
        <w:rPr>
          <w:rFonts w:hint="eastAsia"/>
        </w:rPr>
        <w:t xml:space="preserve"> </w:t>
      </w:r>
      <w:r w:rsidRPr="004C7745">
        <w:t>to validate the feasibility of intents</w:t>
      </w:r>
      <w:r w:rsidRPr="004C7745">
        <w:rPr>
          <w:rFonts w:hint="eastAsia"/>
        </w:rPr>
        <w:t xml:space="preserve"> </w:t>
      </w:r>
      <w:r w:rsidRPr="004C7745">
        <w:t xml:space="preserve">or explore the best values of intent targets </w:t>
      </w:r>
      <w:r w:rsidRPr="004C7745">
        <w:rPr>
          <w:rFonts w:hint="eastAsia"/>
        </w:rPr>
        <w:t>in</w:t>
      </w:r>
      <w:r w:rsidRPr="004C7745">
        <w:t xml:space="preserve"> intent pre-evaluation phase.</w:t>
      </w:r>
    </w:p>
    <w:p w14:paraId="7DEAF0E9" w14:textId="77777777" w:rsidR="00F5098C" w:rsidRPr="004C7745" w:rsidRDefault="00F5098C" w:rsidP="004C7745">
      <w:r w:rsidRPr="004C7745">
        <w:rPr>
          <w:b/>
          <w:bCs/>
        </w:rPr>
        <w:t>REQ-Intent_NDT-2</w:t>
      </w:r>
      <w:r w:rsidRPr="004C7745">
        <w:t xml:space="preserve">: The intent driven MnS producer should have the capability to allow MnS consumer to obtain the information of NDTFunctions </w:t>
      </w:r>
      <w:r w:rsidRPr="004C7745">
        <w:rPr>
          <w:rFonts w:hint="eastAsia"/>
        </w:rPr>
        <w:t xml:space="preserve">as enabler information </w:t>
      </w:r>
      <w:r w:rsidRPr="004C7745">
        <w:t>used for intent feasibility check and intent exploration.</w:t>
      </w:r>
    </w:p>
    <w:p w14:paraId="7A8756AD" w14:textId="5E4DE723" w:rsidR="00F5098C" w:rsidRDefault="00F5098C" w:rsidP="004C7745">
      <w:pPr>
        <w:pStyle w:val="Heading3"/>
        <w:rPr>
          <w:ins w:id="1565" w:author="S5-260823" w:date="2026-02-16T14:06:00Z" w16du:dateUtc="2026-02-16T19:06:00Z"/>
        </w:rPr>
      </w:pPr>
      <w:bookmarkStart w:id="1566" w:name="_Toc222285234"/>
      <w:r w:rsidRPr="004C7745">
        <w:t>4.18.3</w:t>
      </w:r>
      <w:r w:rsidR="004C7745">
        <w:tab/>
      </w:r>
      <w:r w:rsidRPr="004C7745">
        <w:t>Potential solutions</w:t>
      </w:r>
      <w:bookmarkStart w:id="1567" w:name="_Hlk213278271"/>
      <w:bookmarkEnd w:id="1566"/>
    </w:p>
    <w:p w14:paraId="19333593" w14:textId="77777777" w:rsidR="002D2AC3" w:rsidRDefault="002D2AC3" w:rsidP="002D2AC3">
      <w:pPr>
        <w:pStyle w:val="Heading4"/>
        <w:rPr>
          <w:ins w:id="1568" w:author="S5-260823" w:date="2026-02-16T14:06:00Z" w16du:dateUtc="2026-02-16T19:06:00Z"/>
        </w:rPr>
      </w:pPr>
      <w:bookmarkStart w:id="1569" w:name="_Toc222285235"/>
      <w:ins w:id="1570" w:author="S5-260823" w:date="2026-02-16T14:06:00Z" w16du:dateUtc="2026-02-16T19:06:00Z">
        <w:r>
          <w:t>4.18.3.1 Potential solution #1</w:t>
        </w:r>
        <w:bookmarkEnd w:id="1569"/>
      </w:ins>
    </w:p>
    <w:p w14:paraId="40B518CC" w14:textId="77777777" w:rsidR="002D2AC3" w:rsidRPr="00507AD6" w:rsidRDefault="002D2AC3" w:rsidP="002D2AC3">
      <w:pPr>
        <w:rPr>
          <w:ins w:id="1571" w:author="S5-260823" w:date="2026-02-16T14:06:00Z" w16du:dateUtc="2026-02-16T19:06:00Z"/>
        </w:rPr>
      </w:pPr>
      <w:ins w:id="1572" w:author="S5-260823" w:date="2026-02-16T14:06:00Z" w16du:dateUtc="2026-02-16T19:06:00Z">
        <w:r w:rsidRPr="00507AD6">
          <w:t xml:space="preserve">This potential solution considers enabling an intent-driven MnS producer to interact with </w:t>
        </w:r>
        <w:r>
          <w:t xml:space="preserve">NDTFunction </w:t>
        </w:r>
        <w:r w:rsidRPr="00507AD6">
          <w:t xml:space="preserve">MnS producers. The solution </w:t>
        </w:r>
        <w:r w:rsidRPr="004C4471">
          <w:t>proposes to reuse</w:t>
        </w:r>
        <w:del w:id="1573" w:author="Yushuang" w:date="2026-02-10T18:46:00Z" w16du:dateUtc="2026-02-10T13:16:00Z">
          <w:r w:rsidRPr="00507AD6" w:rsidDel="004C4471">
            <w:delText>does not require updating</w:delText>
          </w:r>
        </w:del>
        <w:r w:rsidRPr="00507AD6">
          <w:t xml:space="preserve"> the NRM </w:t>
        </w:r>
        <w:r>
          <w:rPr>
            <w:rFonts w:hint="eastAsia"/>
            <w:lang w:eastAsia="zh-CN"/>
          </w:rPr>
          <w:t xml:space="preserve">and </w:t>
        </w:r>
        <w:del w:id="1574" w:author="Yushuang" w:date="2026-02-10T18:47:00Z" w16du:dateUtc="2026-02-10T13:17:00Z">
          <w:r w:rsidRPr="00507AD6" w:rsidDel="004C4471">
            <w:delText xml:space="preserve">or already specified </w:delText>
          </w:r>
        </w:del>
        <w:r w:rsidRPr="00507AD6">
          <w:t>interfaces</w:t>
        </w:r>
        <w:r>
          <w:rPr>
            <w:rFonts w:hint="eastAsia"/>
            <w:lang w:eastAsia="zh-CN"/>
          </w:rPr>
          <w:t xml:space="preserve"> defined in </w:t>
        </w:r>
        <w:r>
          <w:rPr>
            <w:lang w:eastAsia="zh-CN"/>
          </w:rPr>
          <w:t>3GPP TS 28.312 [1]</w:t>
        </w:r>
        <w:r>
          <w:rPr>
            <w:rFonts w:hint="eastAsia"/>
            <w:lang w:eastAsia="zh-CN"/>
          </w:rPr>
          <w:t xml:space="preserve">, </w:t>
        </w:r>
        <w:del w:id="1575" w:author="Yushuang" w:date="2026-02-10T18:48:00Z" w16du:dateUtc="2026-02-10T13:18:00Z">
          <w:r w:rsidRPr="00507AD6" w:rsidDel="004C4471">
            <w:delText>,</w:delText>
          </w:r>
        </w:del>
        <w:r w:rsidRPr="00507AD6">
          <w:t xml:space="preserve"> and</w:t>
        </w:r>
        <w:del w:id="1576" w:author="Yushuang" w:date="2026-02-10T18:48:00Z" w16du:dateUtc="2026-02-10T13:18:00Z">
          <w:r w:rsidRPr="00507AD6" w:rsidDel="004C4471">
            <w:delText xml:space="preserve"> it only necessitates of</w:delText>
          </w:r>
        </w:del>
        <w:r w:rsidRPr="00507AD6">
          <w:t xml:space="preserve"> updat</w:t>
        </w:r>
        <w:r>
          <w:rPr>
            <w:rFonts w:hint="eastAsia"/>
            <w:lang w:eastAsia="zh-CN"/>
          </w:rPr>
          <w:t>e</w:t>
        </w:r>
        <w:del w:id="1577" w:author="Yushuang" w:date="2026-02-10T18:48:00Z" w16du:dateUtc="2026-02-10T13:18:00Z">
          <w:r w:rsidRPr="00507AD6" w:rsidDel="004C4471">
            <w:delText>ing</w:delText>
          </w:r>
        </w:del>
        <w:r w:rsidRPr="00507AD6">
          <w:t xml:space="preserve"> the</w:t>
        </w:r>
        <w:r>
          <w:rPr>
            <w:rFonts w:hint="eastAsia"/>
            <w:lang w:eastAsia="zh-CN"/>
          </w:rPr>
          <w:t xml:space="preserve"> use cases </w:t>
        </w:r>
        <w:del w:id="1578" w:author="Yushuang" w:date="2026-02-10T18:49:00Z" w16du:dateUtc="2026-02-10T13:19:00Z">
          <w:r w:rsidRPr="00507AD6" w:rsidDel="004C4471">
            <w:delText xml:space="preserve"> </w:delText>
          </w:r>
          <w:r w:rsidRPr="00C2681D" w:rsidDel="004C4471">
            <w:delText>3GPP</w:delText>
          </w:r>
          <w:r w:rsidDel="004C4471">
            <w:delText> </w:delText>
          </w:r>
          <w:r w:rsidRPr="00C2681D" w:rsidDel="004C4471">
            <w:delText>TS</w:delText>
          </w:r>
          <w:r w:rsidDel="004C4471">
            <w:delText> </w:delText>
          </w:r>
          <w:r w:rsidRPr="00C2681D" w:rsidDel="004C4471">
            <w:delText>2</w:delText>
          </w:r>
          <w:r w:rsidRPr="00C2681D" w:rsidDel="004C4471">
            <w:rPr>
              <w:lang w:eastAsia="zh-CN"/>
            </w:rPr>
            <w:delText>8.312</w:delText>
          </w:r>
          <w:r w:rsidDel="004C4471">
            <w:rPr>
              <w:lang w:eastAsia="zh-CN"/>
            </w:rPr>
            <w:delText> </w:delText>
          </w:r>
          <w:r w:rsidRPr="00C2681D" w:rsidDel="004C4471">
            <w:rPr>
              <w:lang w:eastAsia="zh-CN"/>
            </w:rPr>
            <w:delText>[1]</w:delText>
          </w:r>
          <w:r w:rsidRPr="00507AD6" w:rsidDel="004C4471">
            <w:delText xml:space="preserve"> </w:delText>
          </w:r>
        </w:del>
        <w:r w:rsidRPr="00507AD6">
          <w:t xml:space="preserve">to describe that the intent driven MnS producer, if necessary, can interact with </w:t>
        </w:r>
        <w:r>
          <w:t xml:space="preserve">NDTFunction </w:t>
        </w:r>
        <w:r w:rsidRPr="00507AD6">
          <w:t xml:space="preserve">MnS producers in </w:t>
        </w:r>
        <w:r>
          <w:t xml:space="preserve">the </w:t>
        </w:r>
        <w:r w:rsidRPr="00507AD6">
          <w:t xml:space="preserve">intent pre-evaluation phase, with reference to </w:t>
        </w:r>
        <w:r>
          <w:t>3GPP TS 28.561 [12]</w:t>
        </w:r>
        <w:r w:rsidRPr="00507AD6">
          <w:t>.</w:t>
        </w:r>
      </w:ins>
    </w:p>
    <w:p w14:paraId="7E852FDC" w14:textId="77777777" w:rsidR="002D2AC3" w:rsidDel="008C2189" w:rsidRDefault="002D2AC3" w:rsidP="002D2AC3">
      <w:pPr>
        <w:rPr>
          <w:ins w:id="1579" w:author="S5-260823" w:date="2026-02-16T14:06:00Z" w16du:dateUtc="2026-02-16T19:06:00Z"/>
          <w:del w:id="1580" w:author="Yushuang" w:date="2026-02-10T18:49:00Z" w16du:dateUtc="2026-02-10T13:19:00Z"/>
          <w:lang w:eastAsia="zh-CN"/>
        </w:rPr>
      </w:pPr>
      <w:ins w:id="1581" w:author="S5-260823" w:date="2026-02-16T14:06:00Z" w16du:dateUtc="2026-02-16T19:06:00Z">
        <w:del w:id="1582" w:author="Yushuang" w:date="2026-02-10T18:49:00Z" w16du:dateUtc="2026-02-10T13:19:00Z">
          <w:r w:rsidDel="008C2189">
            <w:rPr>
              <w:lang w:eastAsia="zh-CN"/>
            </w:rPr>
            <w:delText xml:space="preserve">This solution proposes to reuse and enhance </w:delText>
          </w:r>
          <w:bookmarkStart w:id="1583" w:name="_Hlk219127124"/>
          <w:r w:rsidDel="008C2189">
            <w:rPr>
              <w:lang w:eastAsia="zh-CN"/>
            </w:rPr>
            <w:delText xml:space="preserve">the existing </w:delText>
          </w:r>
          <w:bookmarkStart w:id="1584" w:name="_Hlk219111054"/>
          <w:r w:rsidDel="008C2189">
            <w:rPr>
              <w:lang w:eastAsia="zh-CN"/>
            </w:rPr>
            <w:delText>Intent IOC and IntentReport IOC</w:delText>
          </w:r>
          <w:bookmarkEnd w:id="1584"/>
          <w:r w:rsidDel="008C2189">
            <w:rPr>
              <w:lang w:eastAsia="zh-CN"/>
            </w:rPr>
            <w:delText xml:space="preserve"> defined in 3GPP TS 28.312 [1]</w:delText>
          </w:r>
          <w:bookmarkEnd w:id="1583"/>
          <w:r w:rsidDel="008C2189">
            <w:rPr>
              <w:lang w:eastAsia="zh-CN"/>
            </w:rPr>
            <w:delText>.</w:delText>
          </w:r>
        </w:del>
      </w:ins>
    </w:p>
    <w:p w14:paraId="5689FE63" w14:textId="77777777" w:rsidR="002D2AC3" w:rsidRDefault="002D2AC3" w:rsidP="002D2AC3">
      <w:pPr>
        <w:rPr>
          <w:ins w:id="1585" w:author="S5-260823" w:date="2026-02-16T14:06:00Z" w16du:dateUtc="2026-02-16T19:06:00Z"/>
          <w:lang w:eastAsia="zh-CN"/>
        </w:rPr>
      </w:pPr>
      <w:ins w:id="1586" w:author="S5-260823" w:date="2026-02-16T14:06:00Z" w16du:dateUtc="2026-02-16T19:06:00Z">
        <w:r w:rsidRPr="00F2048D">
          <w:rPr>
            <w:b/>
            <w:bCs/>
            <w:lang w:eastAsia="zh-CN"/>
          </w:rPr>
          <w:t>Enhancement Aspect 1:</w:t>
        </w:r>
        <w:bookmarkStart w:id="1587" w:name="_Hlk219128944"/>
        <w:r>
          <w:rPr>
            <w:lang w:eastAsia="zh-CN"/>
          </w:rPr>
          <w:t xml:space="preserve"> </w:t>
        </w:r>
        <w:r>
          <w:rPr>
            <w:rFonts w:hint="eastAsia"/>
            <w:lang w:eastAsia="zh-CN"/>
          </w:rPr>
          <w:t>Update</w:t>
        </w:r>
        <w:del w:id="1588" w:author="Yushuang" w:date="2026-02-10T18:51:00Z" w16du:dateUtc="2026-02-10T13:21:00Z">
          <w:r w:rsidDel="008C2189">
            <w:rPr>
              <w:lang w:eastAsia="zh-CN"/>
            </w:rPr>
            <w:delText>Extend</w:delText>
          </w:r>
        </w:del>
        <w:r>
          <w:rPr>
            <w:lang w:eastAsia="zh-CN"/>
          </w:rPr>
          <w:t xml:space="preserve"> the intent feasibility check use case defined in 3GPP TS 28.312 Clause 5.3.3 to include NDT capability as one potential enabler for intent feasibility check</w:t>
        </w:r>
        <w:bookmarkEnd w:id="1587"/>
        <w:r>
          <w:rPr>
            <w:lang w:eastAsia="zh-CN"/>
          </w:rPr>
          <w:t>:</w:t>
        </w:r>
      </w:ins>
    </w:p>
    <w:p w14:paraId="06F0F25C" w14:textId="77777777" w:rsidR="002D2AC3" w:rsidRDefault="002D2AC3" w:rsidP="002D2AC3">
      <w:pPr>
        <w:rPr>
          <w:ins w:id="1589" w:author="S5-260823" w:date="2026-02-16T14:06:00Z" w16du:dateUtc="2026-02-16T19:06:00Z"/>
          <w:lang w:eastAsia="zh-CN"/>
        </w:rPr>
      </w:pPr>
      <w:ins w:id="1590" w:author="S5-260823" w:date="2026-02-16T14:06:00Z" w16du:dateUtc="2026-02-16T19:06:00Z">
        <w:r>
          <w:rPr>
            <w:lang w:eastAsia="zh-CN"/>
          </w:rPr>
          <w:t>When the intent handling function received an intent from MnS consumer for feasibility check</w:t>
        </w:r>
        <w:del w:id="1591" w:author="Yushuang" w:date="2026-02-10T18:50:00Z" w16du:dateUtc="2026-02-10T13:20:00Z">
          <w:r w:rsidDel="008C2189">
            <w:rPr>
              <w:lang w:eastAsia="zh-CN"/>
            </w:rPr>
            <w:delText xml:space="preserve"> (e.g., intentMgmtPurpose = FEASIBILITYCHECK)</w:delText>
          </w:r>
        </w:del>
        <w:r>
          <w:rPr>
            <w:lang w:eastAsia="zh-CN"/>
          </w:rPr>
          <w:t xml:space="preserve">, it translates the intent information (i.e. expectation objects and expectation targets) into different management tasks and/or policies, and send them to NDTFunctions for validation. After NDTFunction performing validation for the management tasks and/or policies, the intent handling function will obtain the simulation results from the NDTFunction and decide whether received intent is feasible. </w:t>
        </w:r>
      </w:ins>
    </w:p>
    <w:p w14:paraId="648E7774" w14:textId="77777777" w:rsidR="002D2AC3" w:rsidRDefault="002D2AC3" w:rsidP="002D2AC3">
      <w:pPr>
        <w:rPr>
          <w:ins w:id="1592" w:author="S5-260823" w:date="2026-02-16T14:06:00Z" w16du:dateUtc="2026-02-16T19:06:00Z"/>
          <w:lang w:eastAsia="zh-CN"/>
        </w:rPr>
      </w:pPr>
      <w:ins w:id="1593" w:author="S5-260823" w:date="2026-02-16T14:06:00Z" w16du:dateUtc="2026-02-16T19:06:00Z">
        <w:r w:rsidRPr="00F2048D">
          <w:rPr>
            <w:b/>
            <w:bCs/>
            <w:lang w:eastAsia="zh-CN"/>
          </w:rPr>
          <w:t xml:space="preserve">Enhancement Aspect 2: </w:t>
        </w:r>
        <w:bookmarkStart w:id="1594" w:name="_Hlk219128981"/>
        <w:r>
          <w:rPr>
            <w:rFonts w:hint="eastAsia"/>
            <w:lang w:eastAsia="zh-CN"/>
          </w:rPr>
          <w:t>Update</w:t>
        </w:r>
        <w:del w:id="1595" w:author="Yushuang" w:date="2026-02-10T18:51:00Z" w16du:dateUtc="2026-02-10T13:21:00Z">
          <w:r w:rsidDel="008C2189">
            <w:rPr>
              <w:lang w:eastAsia="zh-CN"/>
            </w:rPr>
            <w:delText>Extend</w:delText>
          </w:r>
        </w:del>
        <w:r>
          <w:rPr>
            <w:lang w:eastAsia="zh-CN"/>
          </w:rPr>
          <w:t xml:space="preserve"> the intent exploration use case defin</w:t>
        </w:r>
        <w:r>
          <w:rPr>
            <w:rFonts w:hint="eastAsia"/>
            <w:lang w:eastAsia="zh-CN"/>
          </w:rPr>
          <w:t>ed</w:t>
        </w:r>
        <w:del w:id="1596" w:author="Yushuang" w:date="2026-02-10T18:51:00Z" w16du:dateUtc="2026-02-10T13:21:00Z">
          <w:r w:rsidDel="008C2189">
            <w:rPr>
              <w:lang w:eastAsia="zh-CN"/>
            </w:rPr>
            <w:delText>ition</w:delText>
          </w:r>
        </w:del>
        <w:r>
          <w:rPr>
            <w:lang w:eastAsia="zh-CN"/>
          </w:rPr>
          <w:t xml:space="preserve"> in 3GPP</w:t>
        </w:r>
        <w:r>
          <w:rPr>
            <w:rFonts w:hint="eastAsia"/>
            <w:lang w:eastAsia="zh-CN"/>
          </w:rPr>
          <w:t xml:space="preserve"> </w:t>
        </w:r>
        <w:r>
          <w:rPr>
            <w:lang w:eastAsia="zh-CN"/>
          </w:rPr>
          <w:t>TS 28.312 Clause 5.3.5 to include NDT capability as one potential enabler for intent exploration</w:t>
        </w:r>
        <w:bookmarkEnd w:id="1594"/>
        <w:r>
          <w:rPr>
            <w:lang w:eastAsia="zh-CN"/>
          </w:rPr>
          <w:t>:</w:t>
        </w:r>
      </w:ins>
    </w:p>
    <w:p w14:paraId="48899AA5" w14:textId="77777777" w:rsidR="002D2AC3" w:rsidRDefault="002D2AC3" w:rsidP="002D2AC3">
      <w:pPr>
        <w:rPr>
          <w:ins w:id="1597" w:author="S5-260823" w:date="2026-02-16T14:06:00Z" w16du:dateUtc="2026-02-16T19:06:00Z"/>
          <w:lang w:eastAsia="zh-CN"/>
        </w:rPr>
      </w:pPr>
      <w:ins w:id="1598" w:author="S5-260823" w:date="2026-02-16T14:06:00Z" w16du:dateUtc="2026-02-16T19:06:00Z">
        <w:r>
          <w:rPr>
            <w:lang w:eastAsia="zh-CN"/>
          </w:rPr>
          <w:t>When the intent handling function received an intent from MnS consumer for intent exploration</w:t>
        </w:r>
        <w:del w:id="1599" w:author="Yushuang" w:date="2026-02-10T18:51:00Z" w16du:dateUtc="2026-02-10T13:21:00Z">
          <w:r w:rsidDel="008C2189">
            <w:rPr>
              <w:lang w:eastAsia="zh-CN"/>
            </w:rPr>
            <w:delText xml:space="preserve"> (e.g., intentMgmtPurpose = EXPLORATION)</w:delText>
          </w:r>
        </w:del>
        <w:r>
          <w:rPr>
            <w:lang w:eastAsia="zh-CN"/>
          </w:rPr>
          <w:t>, the intent handling function requests NDTFunction to simulate multiple alternative solutions and returns different feasible outcomes and corresponding impacts. Based on the received multiple outcomes and corresponding impacts, the intent handling function decides which is the best values and send</w:t>
        </w:r>
        <w:r>
          <w:rPr>
            <w:rFonts w:hint="eastAsia"/>
            <w:lang w:eastAsia="zh-CN"/>
          </w:rPr>
          <w:t>s</w:t>
        </w:r>
        <w:r>
          <w:rPr>
            <w:lang w:eastAsia="zh-CN"/>
          </w:rPr>
          <w:t xml:space="preserve"> the intent exploration result to the MnS consumer.</w:t>
        </w:r>
      </w:ins>
    </w:p>
    <w:p w14:paraId="61FE8F4B" w14:textId="77777777" w:rsidR="002D2AC3" w:rsidRDefault="002D2AC3" w:rsidP="002D2AC3">
      <w:pPr>
        <w:rPr>
          <w:ins w:id="1600" w:author="S5-260823" w:date="2026-02-16T14:06:00Z" w16du:dateUtc="2026-02-16T19:06:00Z"/>
          <w:lang w:eastAsia="zh-CN"/>
        </w:rPr>
      </w:pPr>
      <w:ins w:id="1601" w:author="S5-260823" w:date="2026-02-16T14:06:00Z" w16du:dateUtc="2026-02-16T19:06:00Z">
        <w:r w:rsidRPr="00F2048D">
          <w:rPr>
            <w:b/>
            <w:bCs/>
            <w:lang w:eastAsia="zh-CN"/>
          </w:rPr>
          <w:t>Enhancement Aspect 3:</w:t>
        </w:r>
        <w:r>
          <w:rPr>
            <w:lang w:eastAsia="zh-CN"/>
          </w:rPr>
          <w:t xml:space="preserve"> </w:t>
        </w:r>
        <w:bookmarkStart w:id="1602" w:name="_Hlk219129025"/>
        <w:r>
          <w:rPr>
            <w:lang w:eastAsia="zh-CN"/>
          </w:rPr>
          <w:t xml:space="preserve">Add </w:t>
        </w:r>
        <w:bookmarkStart w:id="1603" w:name="_Hlk219111519"/>
        <w:r>
          <w:rPr>
            <w:lang w:eastAsia="zh-CN"/>
          </w:rPr>
          <w:t>optional attribute AdditionalPreEvaluationInfo in the intentFeasibilityCheckReport and intentExplorationReport</w:t>
        </w:r>
        <w:bookmarkEnd w:id="1603"/>
        <w:r>
          <w:rPr>
            <w:lang w:eastAsia="zh-CN"/>
          </w:rPr>
          <w:t xml:space="preserve">. </w:t>
        </w:r>
        <w:bookmarkEnd w:id="1602"/>
        <w:r>
          <w:rPr>
            <w:lang w:eastAsia="zh-CN"/>
          </w:rPr>
          <w:t>Examples of additional fulfilment information could be NDT information used for intent handling function to enable intent feasibility check process or intent exploration process, including:</w:t>
        </w:r>
      </w:ins>
    </w:p>
    <w:p w14:paraId="7DCC2AE6" w14:textId="77777777" w:rsidR="002D2AC3" w:rsidRDefault="002D2AC3" w:rsidP="002D2AC3">
      <w:pPr>
        <w:rPr>
          <w:ins w:id="1604" w:author="S5-260823" w:date="2026-02-16T14:06:00Z" w16du:dateUtc="2026-02-16T19:06:00Z"/>
          <w:lang w:eastAsia="zh-CN"/>
        </w:rPr>
      </w:pPr>
      <w:ins w:id="1605" w:author="S5-260823" w:date="2026-02-16T14:06:00Z" w16du:dateUtc="2026-02-16T19:06:00Z">
        <w:r>
          <w:rPr>
            <w:lang w:eastAsia="zh-CN"/>
          </w:rPr>
          <w:t>-</w:t>
        </w:r>
        <w:r>
          <w:rPr>
            <w:lang w:eastAsia="zh-CN"/>
          </w:rPr>
          <w:tab/>
          <w:t>DN of NDTFunction instance</w:t>
        </w:r>
      </w:ins>
    </w:p>
    <w:p w14:paraId="1C96C706" w14:textId="77777777" w:rsidR="002D2AC3" w:rsidRDefault="002D2AC3" w:rsidP="002D2AC3">
      <w:pPr>
        <w:pStyle w:val="Heading4"/>
        <w:rPr>
          <w:ins w:id="1606" w:author="S5-260823" w:date="2026-02-16T14:06:00Z" w16du:dateUtc="2026-02-16T19:06:00Z"/>
        </w:rPr>
      </w:pPr>
      <w:bookmarkStart w:id="1607" w:name="_Toc222285236"/>
      <w:ins w:id="1608" w:author="S5-260823" w:date="2026-02-16T14:06:00Z" w16du:dateUtc="2026-02-16T19:06:00Z">
        <w:r>
          <w:t>4.18.3.1 Potential solution #2</w:t>
        </w:r>
        <w:del w:id="1609" w:author="Ericsson d1" w:date="2026-02-11T21:28:00Z" w16du:dateUtc="2026-02-11T15:58:00Z">
          <w:r w:rsidDel="00280D37">
            <w:delText>1</w:delText>
          </w:r>
        </w:del>
        <w:bookmarkEnd w:id="1607"/>
      </w:ins>
    </w:p>
    <w:p w14:paraId="5F5DE242" w14:textId="77777777" w:rsidR="002D2AC3" w:rsidRDefault="002D2AC3" w:rsidP="002D2AC3">
      <w:pPr>
        <w:rPr>
          <w:ins w:id="1610" w:author="S5-260823" w:date="2026-02-16T14:06:00Z" w16du:dateUtc="2026-02-16T19:06:00Z"/>
        </w:rPr>
      </w:pPr>
      <w:ins w:id="1611" w:author="S5-260823" w:date="2026-02-16T14:06:00Z" w16du:dateUtc="2026-02-16T19:06:00Z">
        <w:r w:rsidRPr="00507AD6">
          <w:t xml:space="preserve">This potential solution considers enabling an intent-driven MnS producer to interact with </w:t>
        </w:r>
        <w:r>
          <w:t xml:space="preserve">NDTFunction </w:t>
        </w:r>
        <w:r w:rsidRPr="00507AD6">
          <w:t xml:space="preserve">MnS producers. The solution does not require updating the NRM or already specified interfaces, and it only necessitates of updating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507AD6">
          <w:t xml:space="preserve"> to describe that the intent driven MnS producer, if necessary, can interact with </w:t>
        </w:r>
        <w:r>
          <w:t xml:space="preserve">NDTFunction </w:t>
        </w:r>
        <w:r w:rsidRPr="00507AD6">
          <w:t xml:space="preserve">MnS producers in </w:t>
        </w:r>
        <w:r>
          <w:t xml:space="preserve">the </w:t>
        </w:r>
        <w:r w:rsidRPr="00507AD6">
          <w:t xml:space="preserve">intent pre-evaluation phase, with reference to </w:t>
        </w:r>
        <w:r>
          <w:t>3GPP TS 28.561 [12]</w:t>
        </w:r>
        <w:r w:rsidRPr="00507AD6">
          <w:t>.</w:t>
        </w:r>
      </w:ins>
    </w:p>
    <w:p w14:paraId="4A4A7E72" w14:textId="703F2C77" w:rsidR="002D2AC3" w:rsidRPr="002D2AC3" w:rsidDel="00143FEA" w:rsidRDefault="002D2AC3">
      <w:pPr>
        <w:rPr>
          <w:del w:id="1612" w:author="S5-260823" w:date="2026-02-16T14:07:00Z" w16du:dateUtc="2026-02-16T19:07:00Z"/>
        </w:rPr>
        <w:pPrChange w:id="1613" w:author="S5-260823" w:date="2026-02-16T14:06:00Z" w16du:dateUtc="2026-02-16T19:06:00Z">
          <w:pPr>
            <w:pStyle w:val="Heading3"/>
          </w:pPr>
        </w:pPrChange>
      </w:pPr>
    </w:p>
    <w:p w14:paraId="351514CC" w14:textId="0D1055AD" w:rsidR="00F5098C" w:rsidRPr="004C7745" w:rsidRDefault="00F5098C" w:rsidP="004C7745">
      <w:pPr>
        <w:pStyle w:val="Heading3"/>
      </w:pPr>
      <w:bookmarkStart w:id="1614" w:name="_Toc222285237"/>
      <w:bookmarkEnd w:id="1567"/>
      <w:r w:rsidRPr="004C7745">
        <w:t>4.</w:t>
      </w:r>
      <w:r w:rsidR="00304661" w:rsidRPr="004C7745">
        <w:t>18</w:t>
      </w:r>
      <w:r w:rsidRPr="004C7745">
        <w:t>.4</w:t>
      </w:r>
      <w:r w:rsidR="004C7745">
        <w:tab/>
      </w:r>
      <w:r w:rsidRPr="004C7745">
        <w:t>Evaluation of potential solutions</w:t>
      </w:r>
      <w:bookmarkEnd w:id="1614"/>
    </w:p>
    <w:p w14:paraId="3EEA74F4" w14:textId="22E43349" w:rsidR="0068115B" w:rsidDel="008C2189" w:rsidRDefault="00F5098C" w:rsidP="0068115B">
      <w:pPr>
        <w:rPr>
          <w:ins w:id="1615" w:author="S5-260823" w:date="2026-02-16T14:07:00Z" w16du:dateUtc="2026-02-16T19:07:00Z"/>
          <w:del w:id="1616" w:author="Yushuang" w:date="2026-02-10T18:53:00Z" w16du:dateUtc="2026-02-10T13:23:00Z"/>
        </w:rPr>
      </w:pPr>
      <w:del w:id="1617" w:author="S5-260823" w:date="2026-02-16T14:07:00Z" w16du:dateUtc="2026-02-16T19:07:00Z">
        <w:r w:rsidRPr="004C7745" w:rsidDel="0068115B">
          <w:rPr>
            <w:rFonts w:hint="eastAsia"/>
          </w:rPr>
          <w:delText>T</w:delText>
        </w:r>
        <w:r w:rsidRPr="004C7745" w:rsidDel="0068115B">
          <w:delText>BD</w:delText>
        </w:r>
      </w:del>
      <w:ins w:id="1618" w:author="S5-260823" w:date="2026-02-16T14:07:00Z" w16du:dateUtc="2026-02-16T19:07:00Z">
        <w:r w:rsidR="0068115B" w:rsidRPr="0068115B" w:rsidDel="00C215AC">
          <w:rPr>
            <w:rFonts w:hint="eastAsia"/>
          </w:rPr>
          <w:t xml:space="preserve"> </w:t>
        </w:r>
        <w:del w:id="1619" w:author="Yushuanghu" w:date="2026-01-12T11:49:00Z" w16du:dateUtc="2026-01-12T03:49:00Z">
          <w:r w:rsidR="0068115B" w:rsidRPr="004C7745" w:rsidDel="00C215AC">
            <w:rPr>
              <w:rFonts w:hint="eastAsia"/>
            </w:rPr>
            <w:delText>T</w:delText>
          </w:r>
        </w:del>
        <w:del w:id="1620" w:author="Ericsson d2" w:date="2026-02-11T21:31:00Z" w16du:dateUtc="2026-02-11T16:01:00Z">
          <w:r w:rsidR="0068115B" w:rsidDel="009C23FF">
            <w:delText>Only</w:delText>
          </w:r>
        </w:del>
        <w:r w:rsidR="0068115B">
          <w:t xml:space="preserve">Two </w:t>
        </w:r>
        <w:del w:id="1621" w:author="Ericsson d2" w:date="2026-02-11T21:31:00Z" w16du:dateUtc="2026-02-11T16:01:00Z">
          <w:r w:rsidR="0068115B" w:rsidDel="009C23FF">
            <w:delText xml:space="preserve">one </w:delText>
          </w:r>
        </w:del>
        <w:r w:rsidR="0068115B">
          <w:t>potential solutions provided in clause 4.</w:t>
        </w:r>
        <w:r w:rsidR="0068115B">
          <w:rPr>
            <w:rFonts w:hint="eastAsia"/>
            <w:lang w:eastAsia="zh-CN"/>
          </w:rPr>
          <w:t>18</w:t>
        </w:r>
        <w:r w:rsidR="0068115B">
          <w:t>.3 are</w:t>
        </w:r>
        <w:del w:id="1622" w:author="Ericsson d2" w:date="2026-02-11T21:31:00Z" w16du:dateUtc="2026-02-11T16:01:00Z">
          <w:r w:rsidR="0068115B" w:rsidDel="009C23FF">
            <w:delText>is</w:delText>
          </w:r>
        </w:del>
        <w:r w:rsidR="0068115B">
          <w:t xml:space="preserve"> identified</w:t>
        </w:r>
        <w:r w:rsidR="0068115B" w:rsidRPr="008C2189">
          <w:t xml:space="preserve">, </w:t>
        </w:r>
        <w:r w:rsidR="0068115B">
          <w:t xml:space="preserve">both </w:t>
        </w:r>
        <w:del w:id="1623" w:author="Ericsson d2" w:date="2026-02-11T21:32:00Z" w16du:dateUtc="2026-02-11T16:02:00Z">
          <w:r w:rsidR="0068115B" w:rsidRPr="008C2189" w:rsidDel="009C23FF">
            <w:delText xml:space="preserve">which is </w:delText>
          </w:r>
        </w:del>
        <w:r w:rsidR="0068115B" w:rsidRPr="008C2189">
          <w:t>feasible.</w:t>
        </w:r>
        <w:del w:id="1624" w:author="Yushuang" w:date="2026-02-10T18:53:00Z" w16du:dateUtc="2026-02-10T13:23:00Z">
          <w:r w:rsidR="0068115B" w:rsidDel="008C2189">
            <w:delText xml:space="preserve">. This potential solution proposes enhancing the existing </w:delText>
          </w:r>
          <w:r w:rsidR="0068115B" w:rsidRPr="00C215AC" w:rsidDel="008C2189">
            <w:delText>Intent IOC and IntentReport IOC</w:delText>
          </w:r>
          <w:r w:rsidR="0068115B" w:rsidDel="008C2189">
            <w:rPr>
              <w:rFonts w:hint="eastAsia"/>
              <w:lang w:eastAsia="zh-CN"/>
            </w:rPr>
            <w:delText xml:space="preserve"> to support </w:delText>
          </w:r>
          <w:r w:rsidR="0068115B" w:rsidRPr="00C215AC" w:rsidDel="008C2189">
            <w:rPr>
              <w:lang w:eastAsia="zh-CN"/>
            </w:rPr>
            <w:delText xml:space="preserve">the capability to interact with NDTFunction </w:delText>
          </w:r>
          <w:bookmarkStart w:id="1625" w:name="_Hlk219128268"/>
          <w:r w:rsidR="0068115B" w:rsidRPr="00C215AC" w:rsidDel="008C2189">
            <w:rPr>
              <w:lang w:eastAsia="zh-CN"/>
            </w:rPr>
            <w:delText>to validate the feasibility of intents or explore the best values of intent targets in intent pre-evaluation phase</w:delText>
          </w:r>
          <w:bookmarkEnd w:id="1625"/>
          <w:r w:rsidR="0068115B" w:rsidDel="008C2189">
            <w:rPr>
              <w:rFonts w:hint="eastAsia"/>
              <w:lang w:eastAsia="zh-CN"/>
            </w:rPr>
            <w:delText>.</w:delText>
          </w:r>
          <w:r w:rsidR="0068115B" w:rsidDel="008C2189">
            <w:delText xml:space="preserve"> It also proposes</w:delText>
          </w:r>
          <w:r w:rsidR="0068115B" w:rsidDel="008C2189">
            <w:rPr>
              <w:rFonts w:hint="eastAsia"/>
              <w:lang w:eastAsia="zh-CN"/>
            </w:rPr>
            <w:delText xml:space="preserve"> to add the </w:delText>
          </w:r>
          <w:r w:rsidR="0068115B" w:rsidRPr="00C215AC" w:rsidDel="008C2189">
            <w:rPr>
              <w:lang w:eastAsia="zh-CN"/>
            </w:rPr>
            <w:delText>optional attribute AdditionalPreEvaluationInfo in the intentFeasibilityCheckReport and intentExplorationReport</w:delText>
          </w:r>
          <w:r w:rsidR="0068115B" w:rsidDel="008C2189">
            <w:rPr>
              <w:rFonts w:hint="eastAsia"/>
              <w:lang w:eastAsia="zh-CN"/>
            </w:rPr>
            <w:delText xml:space="preserve"> to express the</w:delText>
          </w:r>
          <w:r w:rsidR="0068115B" w:rsidRPr="00F02163" w:rsidDel="008C2189">
            <w:delText xml:space="preserve"> </w:delText>
          </w:r>
          <w:r w:rsidR="0068115B" w:rsidRPr="00F02163" w:rsidDel="008C2189">
            <w:rPr>
              <w:lang w:eastAsia="zh-CN"/>
            </w:rPr>
            <w:delText>NDT information used for intent handling function to enable intent feasibility check process or intent exploration process</w:delText>
          </w:r>
          <w:r w:rsidR="0068115B" w:rsidRPr="00B9747B" w:rsidDel="008C2189">
            <w:delText xml:space="preserve">. </w:delText>
          </w:r>
          <w:r w:rsidR="0068115B" w:rsidDel="008C2189">
            <w:delText xml:space="preserve">The implementation of this potential solution is not complex as it proposes enhancements to existing </w:delText>
          </w:r>
          <w:r w:rsidR="0068115B" w:rsidRPr="00B9747B" w:rsidDel="008C2189">
            <w:delText>Intent IOC and IntentReport IOC</w:delText>
          </w:r>
          <w:r w:rsidR="0068115B" w:rsidDel="008C2189">
            <w:delText>.</w:delText>
          </w:r>
        </w:del>
      </w:ins>
    </w:p>
    <w:p w14:paraId="43958796" w14:textId="77777777" w:rsidR="0068115B" w:rsidRPr="004C7745" w:rsidDel="008C2189" w:rsidRDefault="0068115B" w:rsidP="0068115B">
      <w:pPr>
        <w:rPr>
          <w:ins w:id="1626" w:author="S5-260823" w:date="2026-02-16T14:07:00Z" w16du:dateUtc="2026-02-16T19:07:00Z"/>
          <w:del w:id="1627" w:author="Yushuang" w:date="2026-02-10T18:53:00Z" w16du:dateUtc="2026-02-10T13:23:00Z"/>
        </w:rPr>
      </w:pPr>
      <w:ins w:id="1628" w:author="S5-260823" w:date="2026-02-16T14:07:00Z" w16du:dateUtc="2026-02-16T19:07:00Z">
        <w:del w:id="1629" w:author="Yushuang" w:date="2026-02-10T18:53:00Z" w16du:dateUtc="2026-02-10T13:23:00Z">
          <w:r w:rsidDel="008C2189">
            <w:delText>Therefore, the potential solution described in clause 4.</w:delText>
          </w:r>
          <w:r w:rsidDel="008C2189">
            <w:rPr>
              <w:rFonts w:hint="eastAsia"/>
              <w:lang w:eastAsia="zh-CN"/>
            </w:rPr>
            <w:delText>18.</w:delText>
          </w:r>
          <w:r w:rsidDel="008C2189">
            <w:delText>3 is a feasible solution to satisfy the requirements in clause 4.</w:delText>
          </w:r>
          <w:r w:rsidDel="008C2189">
            <w:rPr>
              <w:rFonts w:hint="eastAsia"/>
              <w:lang w:eastAsia="zh-CN"/>
            </w:rPr>
            <w:delText>18</w:delText>
          </w:r>
          <w:r w:rsidDel="008C2189">
            <w:delText>.2.</w:delText>
          </w:r>
        </w:del>
      </w:ins>
    </w:p>
    <w:p w14:paraId="1443D94C" w14:textId="5A7F6241" w:rsidR="00F5098C" w:rsidRPr="004C7745" w:rsidRDefault="00F5098C" w:rsidP="004C7745"/>
    <w:p w14:paraId="1B8FF3A9" w14:textId="75F3D0CC" w:rsidR="00DC7DFE" w:rsidRPr="00137FCD" w:rsidRDefault="00DC7DFE" w:rsidP="00137FCD">
      <w:pPr>
        <w:pStyle w:val="Heading2"/>
      </w:pPr>
      <w:bookmarkStart w:id="1630" w:name="_Toc222285238"/>
      <w:r w:rsidRPr="00137FCD">
        <w:rPr>
          <w:rFonts w:hint="eastAsia"/>
        </w:rPr>
        <w:lastRenderedPageBreak/>
        <w:t>4</w:t>
      </w:r>
      <w:r w:rsidRPr="00137FCD">
        <w:t>.19</w:t>
      </w:r>
      <w:r w:rsidR="00137FCD">
        <w:tab/>
      </w:r>
      <w:r w:rsidRPr="00137FCD">
        <w:t xml:space="preserve">Use </w:t>
      </w:r>
      <w:r w:rsidRPr="00137FCD">
        <w:rPr>
          <w:rFonts w:hint="eastAsia"/>
        </w:rPr>
        <w:t>case</w:t>
      </w:r>
      <w:r w:rsidRPr="00137FCD">
        <w:t xml:space="preserve"> #19: Enhancement of radio service scenarios for service protection</w:t>
      </w:r>
      <w:bookmarkEnd w:id="1630"/>
    </w:p>
    <w:p w14:paraId="7C8350B7" w14:textId="3B91EBAC" w:rsidR="00DC7DFE" w:rsidRPr="00137FCD" w:rsidRDefault="00DC7DFE" w:rsidP="00137FCD">
      <w:pPr>
        <w:pStyle w:val="Heading3"/>
      </w:pPr>
      <w:bookmarkStart w:id="1631" w:name="_Toc222285239"/>
      <w:r w:rsidRPr="00137FCD">
        <w:rPr>
          <w:rFonts w:hint="eastAsia"/>
        </w:rPr>
        <w:t>4</w:t>
      </w:r>
      <w:r w:rsidRPr="00137FCD">
        <w:t>.19.1</w:t>
      </w:r>
      <w:r w:rsidR="00137FCD">
        <w:tab/>
      </w:r>
      <w:r w:rsidRPr="00137FCD">
        <w:t>Description</w:t>
      </w:r>
      <w:bookmarkEnd w:id="1631"/>
    </w:p>
    <w:p w14:paraId="54BC70C5" w14:textId="4DB7EFFD" w:rsidR="00DC7DFE" w:rsidRPr="00137FCD" w:rsidRDefault="00DC7DFE" w:rsidP="00137FCD">
      <w:r w:rsidRPr="00137FCD">
        <w:t xml:space="preserve">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137FCD">
        <w:t>, the existing use case and requirements for intent containing an expectation for delivering a radio service is described in clause</w:t>
      </w:r>
      <w:r w:rsidR="00470C4D">
        <w:t> </w:t>
      </w:r>
      <w:r w:rsidRPr="00137FCD">
        <w:t>5.1.2. The RadioServiceExpectation is defined to represent MnS consumer</w:t>
      </w:r>
      <w:r w:rsidR="00266FDE">
        <w:t>'</w:t>
      </w:r>
      <w:r w:rsidRPr="00137FCD">
        <w:t>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45053ED1" w:rsidR="00DC7DFE" w:rsidRPr="00137FCD" w:rsidRDefault="00DC7DFE" w:rsidP="00137FCD">
      <w:pPr>
        <w:pStyle w:val="NO"/>
      </w:pPr>
      <w:r w:rsidRPr="00137FCD">
        <w:t>NOTE:</w:t>
      </w:r>
      <w:r w:rsidR="00137FCD">
        <w:tab/>
      </w:r>
      <w:r w:rsidRPr="00137FCD">
        <w:t xml:space="preserve">Even though this use case proposes to enhance the Radio Service scenario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137FCD">
        <w:t>, the service-related protection expectations are scenario-agnostic and could be applicable to other use cases.</w:t>
      </w:r>
    </w:p>
    <w:p w14:paraId="79B4E0A8" w14:textId="6E21D9F8" w:rsidR="00DC7DFE" w:rsidRPr="00137FCD" w:rsidRDefault="00DC7DFE" w:rsidP="00137FCD">
      <w:r w:rsidRPr="00137FCD">
        <w:t>Service protection in this context refers to the set of security mechanisms (e.g., access control, traffic filtering, traffic encryption, traffic integrity) that aim to prevent malicious or unauthorized access to the different attack surfaces exposed by managed services or resources.</w:t>
      </w:r>
    </w:p>
    <w:p w14:paraId="7E944543" w14:textId="19EE7DCF" w:rsidR="00F5098C" w:rsidRDefault="00DC7DFE" w:rsidP="00137FCD">
      <w:pPr>
        <w:rPr>
          <w:ins w:id="1632" w:author="S5-260404" w:date="2026-02-16T13:23:00Z" w16du:dateUtc="2026-02-16T18:23:00Z"/>
        </w:rPr>
      </w:pPr>
      <w:r w:rsidRPr="00137FCD">
        <w:t>Clause</w:t>
      </w:r>
      <w:r w:rsidR="00470C4D">
        <w:t> </w:t>
      </w:r>
      <w:r w:rsidRPr="00137FCD">
        <w:t>5 of TS</w:t>
      </w:r>
      <w:r w:rsidR="00F010D6">
        <w:t> </w:t>
      </w:r>
      <w:r w:rsidRPr="00137FCD">
        <w:t>33.501</w:t>
      </w:r>
      <w:r w:rsidR="00F010D6">
        <w:t> </w:t>
      </w:r>
      <w:r w:rsidRPr="00137FCD">
        <w:t>[</w:t>
      </w:r>
      <w:r w:rsidR="009467E7" w:rsidRPr="00137FCD">
        <w:t>13</w:t>
      </w:r>
      <w:r w:rsidRPr="00137FCD">
        <w:t>] lists the security requirements and features for 5G, which cover different service-related protection aspects, e.g., integrity protection, confidentiality protection, replay protection, privacy protection, etc.</w:t>
      </w:r>
    </w:p>
    <w:p w14:paraId="22E196B6" w14:textId="77777777" w:rsidR="002405E9" w:rsidRPr="00137FCD" w:rsidRDefault="002405E9" w:rsidP="002405E9">
      <w:pPr>
        <w:rPr>
          <w:ins w:id="1633" w:author="S5-260404" w:date="2026-02-16T13:23:00Z" w16du:dateUtc="2026-02-16T18:23:00Z"/>
        </w:rPr>
      </w:pPr>
      <w:ins w:id="1634" w:author="S5-260404" w:date="2026-02-16T13:23:00Z" w16du:dateUtc="2026-02-16T18:23:00Z">
        <w:r w:rsidRPr="00137FCD">
          <w:t>Discussion</w:t>
        </w:r>
        <w:r>
          <w:t>s</w:t>
        </w:r>
        <w:r w:rsidRPr="00137FCD">
          <w:t xml:space="preserve"> to date ha</w:t>
        </w:r>
        <w:r>
          <w:t>ve</w:t>
        </w:r>
        <w:r w:rsidRPr="00137FCD">
          <w:t xml:space="preserve"> not identified </w:t>
        </w:r>
        <w:r>
          <w:t>a solution f</w:t>
        </w:r>
        <w:r w:rsidRPr="00137FCD">
          <w:t>or such a scenario in 5GA.</w:t>
        </w:r>
        <w:r>
          <w:t xml:space="preserve"> </w:t>
        </w:r>
        <w:r w:rsidRPr="00137FCD">
          <w:t>As such, the topic concludes with no potential requirements nor potential solutions proposed in this study.</w:t>
        </w:r>
      </w:ins>
    </w:p>
    <w:p w14:paraId="435F817C" w14:textId="77777777" w:rsidR="002405E9" w:rsidRPr="00137FCD" w:rsidRDefault="002405E9" w:rsidP="002405E9">
      <w:pPr>
        <w:pStyle w:val="Heading3"/>
        <w:rPr>
          <w:ins w:id="1635" w:author="S5-260404" w:date="2026-02-16T13:23:00Z" w16du:dateUtc="2026-02-16T18:23:00Z"/>
        </w:rPr>
      </w:pPr>
      <w:bookmarkStart w:id="1636" w:name="_Toc222285240"/>
      <w:ins w:id="1637" w:author="S5-260404" w:date="2026-02-16T13:23:00Z" w16du:dateUtc="2026-02-16T18:23:00Z">
        <w:r w:rsidRPr="00137FCD">
          <w:t>4.</w:t>
        </w:r>
        <w:r>
          <w:t>19</w:t>
        </w:r>
        <w:r w:rsidRPr="00137FCD">
          <w:t>.2</w:t>
        </w:r>
        <w:r w:rsidRPr="00137FCD">
          <w:tab/>
          <w:t>Potential requirements</w:t>
        </w:r>
        <w:bookmarkEnd w:id="1636"/>
      </w:ins>
    </w:p>
    <w:p w14:paraId="41F742D2" w14:textId="77777777" w:rsidR="002405E9" w:rsidRPr="00137FCD" w:rsidRDefault="002405E9" w:rsidP="002405E9">
      <w:pPr>
        <w:rPr>
          <w:ins w:id="1638" w:author="S5-260404" w:date="2026-02-16T13:23:00Z" w16du:dateUtc="2026-02-16T18:23:00Z"/>
        </w:rPr>
      </w:pPr>
      <w:ins w:id="1639" w:author="S5-260404" w:date="2026-02-16T13:23:00Z" w16du:dateUtc="2026-02-16T18:23:00Z">
        <w:r>
          <w:t>No potential requirements were identified in this study.</w:t>
        </w:r>
      </w:ins>
    </w:p>
    <w:p w14:paraId="45CB44C9" w14:textId="77777777" w:rsidR="002405E9" w:rsidRPr="00137FCD" w:rsidRDefault="002405E9" w:rsidP="002405E9">
      <w:pPr>
        <w:pStyle w:val="Heading3"/>
        <w:rPr>
          <w:ins w:id="1640" w:author="S5-260404" w:date="2026-02-16T13:23:00Z" w16du:dateUtc="2026-02-16T18:23:00Z"/>
        </w:rPr>
      </w:pPr>
      <w:bookmarkStart w:id="1641" w:name="_Toc222285241"/>
      <w:ins w:id="1642" w:author="S5-260404" w:date="2026-02-16T13:23:00Z" w16du:dateUtc="2026-02-16T18:23:00Z">
        <w:r w:rsidRPr="00137FCD">
          <w:t>4.</w:t>
        </w:r>
        <w:r>
          <w:t>19</w:t>
        </w:r>
        <w:r w:rsidRPr="00137FCD">
          <w:t>.3</w:t>
        </w:r>
        <w:r w:rsidRPr="00137FCD">
          <w:tab/>
          <w:t>Potential solutions</w:t>
        </w:r>
        <w:bookmarkEnd w:id="1641"/>
      </w:ins>
    </w:p>
    <w:p w14:paraId="221AAC56" w14:textId="77777777" w:rsidR="002405E9" w:rsidRPr="00137FCD" w:rsidRDefault="002405E9" w:rsidP="002405E9">
      <w:pPr>
        <w:rPr>
          <w:ins w:id="1643" w:author="S5-260404" w:date="2026-02-16T13:23:00Z" w16du:dateUtc="2026-02-16T18:23:00Z"/>
        </w:rPr>
      </w:pPr>
      <w:ins w:id="1644" w:author="S5-260404" w:date="2026-02-16T13:23:00Z" w16du:dateUtc="2026-02-16T18:23:00Z">
        <w:r>
          <w:t>No potential solutions were identified in this study.</w:t>
        </w:r>
      </w:ins>
    </w:p>
    <w:p w14:paraId="7452267F" w14:textId="77777777" w:rsidR="002405E9" w:rsidRPr="00137FCD" w:rsidRDefault="002405E9" w:rsidP="002405E9">
      <w:pPr>
        <w:pStyle w:val="Heading3"/>
        <w:rPr>
          <w:ins w:id="1645" w:author="S5-260404" w:date="2026-02-16T13:23:00Z" w16du:dateUtc="2026-02-16T18:23:00Z"/>
        </w:rPr>
      </w:pPr>
      <w:bookmarkStart w:id="1646" w:name="_Toc222285242"/>
      <w:ins w:id="1647" w:author="S5-260404" w:date="2026-02-16T13:23:00Z" w16du:dateUtc="2026-02-16T18:23:00Z">
        <w:r w:rsidRPr="00137FCD">
          <w:t>4.</w:t>
        </w:r>
        <w:r>
          <w:t>19</w:t>
        </w:r>
        <w:r w:rsidRPr="00137FCD">
          <w:t>.4</w:t>
        </w:r>
        <w:r w:rsidRPr="00137FCD">
          <w:tab/>
          <w:t>Evaluation of potential solutions</w:t>
        </w:r>
        <w:bookmarkEnd w:id="1646"/>
      </w:ins>
    </w:p>
    <w:p w14:paraId="164754C7" w14:textId="2CE34907" w:rsidR="002405E9" w:rsidRPr="00137FCD" w:rsidRDefault="002405E9" w:rsidP="00137FCD">
      <w:ins w:id="1648" w:author="S5-260404" w:date="2026-02-16T13:23:00Z" w16du:dateUtc="2026-02-16T18:23:00Z">
        <w:r w:rsidRPr="00137FCD">
          <w:t>Not applicable.</w:t>
        </w:r>
      </w:ins>
    </w:p>
    <w:p w14:paraId="003FD07E" w14:textId="438A9B9D" w:rsidR="00090B76" w:rsidRPr="00137FCD" w:rsidRDefault="00090B76" w:rsidP="00137FCD">
      <w:pPr>
        <w:pStyle w:val="Heading2"/>
      </w:pPr>
      <w:bookmarkStart w:id="1649" w:name="_Toc222285243"/>
      <w:r w:rsidRPr="00137FCD">
        <w:t>4.</w:t>
      </w:r>
      <w:r w:rsidR="00753F6F" w:rsidRPr="00137FCD">
        <w:t>20</w:t>
      </w:r>
      <w:r w:rsidRPr="00137FCD">
        <w:tab/>
        <w:t>Use case #</w:t>
      </w:r>
      <w:r w:rsidR="00753F6F" w:rsidRPr="00137FCD">
        <w:t>20</w:t>
      </w:r>
      <w:r w:rsidRPr="00137FCD">
        <w:t>: New deployment scenario for Intent Handling Function at ManagedElement</w:t>
      </w:r>
      <w:bookmarkEnd w:id="1649"/>
    </w:p>
    <w:p w14:paraId="2B2E2819" w14:textId="57663855" w:rsidR="00090B76" w:rsidRPr="00137FCD" w:rsidRDefault="00090B76" w:rsidP="00137FCD">
      <w:pPr>
        <w:pStyle w:val="Heading3"/>
      </w:pPr>
      <w:bookmarkStart w:id="1650" w:name="_Toc222285244"/>
      <w:r w:rsidRPr="00137FCD">
        <w:t>4.</w:t>
      </w:r>
      <w:r w:rsidR="00753F6F" w:rsidRPr="00137FCD">
        <w:t>20</w:t>
      </w:r>
      <w:r w:rsidRPr="00137FCD">
        <w:t>.1</w:t>
      </w:r>
      <w:r w:rsidRPr="00137FCD">
        <w:tab/>
        <w:t>Description</w:t>
      </w:r>
      <w:bookmarkEnd w:id="1650"/>
    </w:p>
    <w:p w14:paraId="24C51503" w14:textId="609CE263" w:rsidR="00090B76" w:rsidRPr="00137FCD" w:rsidRDefault="00090B76" w:rsidP="00137FCD">
      <w:r w:rsidRPr="00137FCD">
        <w:t>This task investigates the need for a new deployment scenario for IHF at ManagedElement layer.</w:t>
      </w:r>
    </w:p>
    <w:p w14:paraId="37C3D25B" w14:textId="3B683E10" w:rsidR="00090B76" w:rsidRPr="00137FCD" w:rsidRDefault="00090B76" w:rsidP="00137FCD">
      <w:r w:rsidRPr="00137FCD">
        <w:t>Discussion to date has not identified the need for such a scenario in 5GA. As such, the topic concludes with no potential requirements nor potential solutions proposed in this study.</w:t>
      </w:r>
    </w:p>
    <w:p w14:paraId="6E69C4B9" w14:textId="189BB0B0" w:rsidR="00090B76" w:rsidRPr="00137FCD" w:rsidRDefault="00090B76" w:rsidP="00137FCD">
      <w:pPr>
        <w:pStyle w:val="Heading3"/>
      </w:pPr>
      <w:bookmarkStart w:id="1651" w:name="_Toc222285245"/>
      <w:r w:rsidRPr="00137FCD">
        <w:t>4.</w:t>
      </w:r>
      <w:r w:rsidR="00753F6F" w:rsidRPr="00137FCD">
        <w:t>20</w:t>
      </w:r>
      <w:r w:rsidRPr="00137FCD">
        <w:t>.2</w:t>
      </w:r>
      <w:r w:rsidRPr="00137FCD">
        <w:tab/>
        <w:t>Potential requirements</w:t>
      </w:r>
      <w:bookmarkEnd w:id="1651"/>
    </w:p>
    <w:p w14:paraId="6AACDAFA" w14:textId="4C302816" w:rsidR="00090B76" w:rsidRPr="00137FCD" w:rsidRDefault="00F71EA3" w:rsidP="00137FCD">
      <w:ins w:id="1652" w:author="S5-260070" w:date="2026-02-16T11:59:00Z" w16du:dateUtc="2026-02-16T16:59:00Z">
        <w:r>
          <w:rPr>
            <w:rFonts w:hint="eastAsia"/>
            <w:lang w:eastAsia="zh-CN"/>
          </w:rPr>
          <w:t xml:space="preserve">No requirement </w:t>
        </w:r>
        <w:r>
          <w:rPr>
            <w:lang w:eastAsia="zh-CN"/>
          </w:rPr>
          <w:t>identified</w:t>
        </w:r>
        <w:r>
          <w:rPr>
            <w:rFonts w:hint="eastAsia"/>
            <w:lang w:eastAsia="zh-CN"/>
          </w:rPr>
          <w:t xml:space="preserve"> in the present document.</w:t>
        </w:r>
      </w:ins>
      <w:del w:id="1653" w:author="S5-260070" w:date="2026-02-16T11:59:00Z" w16du:dateUtc="2026-02-16T16:59:00Z">
        <w:r w:rsidR="00090B76" w:rsidRPr="00137FCD" w:rsidDel="00F71EA3">
          <w:delText>FFS</w:delText>
        </w:r>
      </w:del>
    </w:p>
    <w:p w14:paraId="045986B6" w14:textId="728906B7" w:rsidR="00090B76" w:rsidRPr="00137FCD" w:rsidRDefault="00090B76" w:rsidP="00137FCD">
      <w:pPr>
        <w:pStyle w:val="Heading3"/>
      </w:pPr>
      <w:bookmarkStart w:id="1654" w:name="_Toc222285246"/>
      <w:r w:rsidRPr="00137FCD">
        <w:t>4.</w:t>
      </w:r>
      <w:r w:rsidR="00753F6F" w:rsidRPr="00137FCD">
        <w:t>20</w:t>
      </w:r>
      <w:r w:rsidRPr="00137FCD">
        <w:t>.3</w:t>
      </w:r>
      <w:r w:rsidRPr="00137FCD">
        <w:tab/>
        <w:t>Potential solutions</w:t>
      </w:r>
      <w:bookmarkEnd w:id="1654"/>
    </w:p>
    <w:p w14:paraId="4B5B195F" w14:textId="17424FEB" w:rsidR="00670E97" w:rsidRPr="00137FCD" w:rsidRDefault="00090B76" w:rsidP="00137FCD">
      <w:pPr>
        <w:rPr>
          <w:lang w:eastAsia="zh-CN"/>
        </w:rPr>
      </w:pPr>
      <w:del w:id="1655" w:author="S5-260070" w:date="2026-02-16T11:59:00Z" w16du:dateUtc="2026-02-16T16:59:00Z">
        <w:r w:rsidRPr="00137FCD" w:rsidDel="00F71EA3">
          <w:delText>FFS</w:delText>
        </w:r>
      </w:del>
      <w:ins w:id="1656" w:author="S5-260070" w:date="2026-02-16T11:59:00Z" w16du:dateUtc="2026-02-16T16:59:00Z">
        <w:r w:rsidR="005D0EE3" w:rsidRPr="005D0EE3">
          <w:rPr>
            <w:rFonts w:hint="eastAsia"/>
            <w:lang w:eastAsia="zh-CN"/>
          </w:rPr>
          <w:t xml:space="preserve"> </w:t>
        </w:r>
        <w:r w:rsidR="005D0EE3">
          <w:rPr>
            <w:rFonts w:hint="eastAsia"/>
            <w:lang w:eastAsia="zh-CN"/>
          </w:rPr>
          <w:t xml:space="preserve">No solution </w:t>
        </w:r>
        <w:r w:rsidR="005D0EE3">
          <w:rPr>
            <w:lang w:eastAsia="zh-CN"/>
          </w:rPr>
          <w:t>identified</w:t>
        </w:r>
        <w:r w:rsidR="005D0EE3">
          <w:rPr>
            <w:rFonts w:hint="eastAsia"/>
            <w:lang w:eastAsia="zh-CN"/>
          </w:rPr>
          <w:t xml:space="preserve"> in the present document.</w:t>
        </w:r>
      </w:ins>
    </w:p>
    <w:p w14:paraId="79919814" w14:textId="33D224B9" w:rsidR="00090B76" w:rsidRPr="00137FCD" w:rsidRDefault="00090B76" w:rsidP="00137FCD">
      <w:pPr>
        <w:pStyle w:val="Heading3"/>
      </w:pPr>
      <w:bookmarkStart w:id="1657" w:name="_Toc222285247"/>
      <w:r w:rsidRPr="00137FCD">
        <w:lastRenderedPageBreak/>
        <w:t>4.</w:t>
      </w:r>
      <w:r w:rsidR="00753F6F" w:rsidRPr="00137FCD">
        <w:t>20</w:t>
      </w:r>
      <w:r w:rsidRPr="00137FCD">
        <w:t>.4</w:t>
      </w:r>
      <w:r w:rsidRPr="00137FCD">
        <w:tab/>
        <w:t>Evaluation of potential solutions</w:t>
      </w:r>
      <w:bookmarkEnd w:id="1657"/>
    </w:p>
    <w:p w14:paraId="61843EA9" w14:textId="77777777" w:rsidR="00090B76" w:rsidRPr="00137FCD" w:rsidRDefault="00090B76" w:rsidP="00137FCD">
      <w:r w:rsidRPr="00137FCD">
        <w:t>Not applicable.</w:t>
      </w:r>
    </w:p>
    <w:p w14:paraId="5B62519D" w14:textId="1249AF49" w:rsidR="00D81CAF" w:rsidRDefault="00D533ED" w:rsidP="00304661">
      <w:pPr>
        <w:pStyle w:val="Heading1"/>
      </w:pPr>
      <w:bookmarkStart w:id="1658" w:name="_Toc207722393"/>
      <w:bookmarkStart w:id="1659" w:name="_Toc222285248"/>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1658"/>
      <w:bookmarkEnd w:id="1659"/>
    </w:p>
    <w:p w14:paraId="561A051D" w14:textId="6D8FE922" w:rsidR="00D81CAF" w:rsidRPr="000B3831" w:rsidRDefault="00D81CAF" w:rsidP="000B3831">
      <w:pPr>
        <w:pStyle w:val="Heading2"/>
      </w:pPr>
      <w:bookmarkStart w:id="1660" w:name="_Toc222285249"/>
      <w:r w:rsidRPr="000B3831">
        <w:t>5.1</w:t>
      </w:r>
      <w:r w:rsidR="000B3831" w:rsidRPr="000B3831">
        <w:tab/>
      </w:r>
      <w:r w:rsidRPr="000B3831">
        <w:t>Use case #1: Enhancement of radio service delivering and assurance scenarios</w:t>
      </w:r>
      <w:bookmarkEnd w:id="1660"/>
    </w:p>
    <w:p w14:paraId="3F430579" w14:textId="58DC90EC" w:rsidR="00D81CAF" w:rsidRPr="000B3831" w:rsidRDefault="00D81CAF" w:rsidP="000B3831">
      <w:r w:rsidRPr="000B3831">
        <w:rPr>
          <w:rFonts w:hint="eastAsia"/>
        </w:rPr>
        <w:t>The</w:t>
      </w:r>
      <w:r w:rsidRPr="000B3831">
        <w:t xml:space="preserve"> use case of </w:t>
      </w:r>
      <w:r w:rsidRPr="000B3831">
        <w:rPr>
          <w:rFonts w:hint="eastAsia"/>
        </w:rPr>
        <w:t>e</w:t>
      </w:r>
      <w:r w:rsidRPr="000B3831">
        <w:t>nhancement of radio service delivering and assurance scenarios is introduced in clause</w:t>
      </w:r>
      <w:r w:rsidR="00470C4D">
        <w:t> </w:t>
      </w:r>
      <w:r w:rsidRPr="000B3831">
        <w:t>4.1 and following management capabilities are identified:</w:t>
      </w:r>
    </w:p>
    <w:p w14:paraId="0935C7EE" w14:textId="1C11437F" w:rsidR="00D81CAF" w:rsidRPr="000B3831" w:rsidRDefault="00D81CAF" w:rsidP="000B3831">
      <w:pPr>
        <w:pStyle w:val="B1"/>
      </w:pPr>
      <w:r w:rsidRPr="000B3831">
        <w:rPr>
          <w:rFonts w:hint="eastAsia"/>
        </w:rPr>
        <w:t>-</w:t>
      </w:r>
      <w:r w:rsidR="000B3831">
        <w:tab/>
      </w:r>
      <w:r w:rsidRPr="000B3831">
        <w:t>MnS consumer expresses the radio service delivering and assurance intent expectation with service reliability information.</w:t>
      </w:r>
    </w:p>
    <w:p w14:paraId="6F43A82F" w14:textId="717776F0" w:rsidR="00D81CAF" w:rsidRPr="000B3831" w:rsidRDefault="00D81CAF" w:rsidP="000B3831">
      <w:pPr>
        <w:pStyle w:val="B1"/>
      </w:pPr>
      <w:r w:rsidRPr="000B3831">
        <w:rPr>
          <w:rFonts w:hint="eastAsia"/>
        </w:rPr>
        <w:t>-</w:t>
      </w:r>
      <w:r w:rsidR="000B3831">
        <w:tab/>
      </w:r>
      <w:r w:rsidRPr="000B3831">
        <w:t>MnS consumer expresses the radio service delivering and assurance intent expectation for a specified area described in the form of civic location.</w:t>
      </w:r>
    </w:p>
    <w:p w14:paraId="11981228" w14:textId="0EF2C31F" w:rsidR="00D81CAF" w:rsidRPr="000B3831" w:rsidRDefault="00D81CAF" w:rsidP="000B3831">
      <w:pPr>
        <w:pStyle w:val="B1"/>
      </w:pPr>
      <w:r w:rsidRPr="000B3831">
        <w:rPr>
          <w:rFonts w:hint="eastAsia"/>
        </w:rPr>
        <w:t>-</w:t>
      </w:r>
      <w:r w:rsidR="000B3831">
        <w:tab/>
      </w:r>
      <w:r w:rsidRPr="000B3831">
        <w:t>MnS consumer expresses the radio service delivering and assurance expectation for a specified assurance time duration.</w:t>
      </w:r>
    </w:p>
    <w:p w14:paraId="11FD3E68" w14:textId="2A443493" w:rsidR="00D81CAF" w:rsidRPr="000B3831" w:rsidRDefault="00D81CAF" w:rsidP="000B3831">
      <w:r w:rsidRPr="000B3831">
        <w:rPr>
          <w:rFonts w:hint="eastAsia"/>
        </w:rPr>
        <w:t>I</w:t>
      </w:r>
      <w:r w:rsidRPr="000B3831">
        <w:t xml:space="preserve">t is recommended to enhance the RadiServiceExpectation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0B3831">
        <w:t xml:space="preserve"> to support above identified management capabilities:</w:t>
      </w:r>
    </w:p>
    <w:p w14:paraId="3B4FE643" w14:textId="00AB6E13" w:rsidR="00D81CAF" w:rsidRPr="000B3831" w:rsidRDefault="00D81CAF" w:rsidP="000B3831">
      <w:pPr>
        <w:pStyle w:val="B1"/>
      </w:pPr>
      <w:r w:rsidRPr="000B3831">
        <w:t>-</w:t>
      </w:r>
      <w:r w:rsidR="000B3831">
        <w:tab/>
      </w:r>
      <w:r w:rsidR="00891977">
        <w:t>A</w:t>
      </w:r>
      <w:r w:rsidRPr="000B3831">
        <w:t>dd "ReliabilityTarget " as the ExpectationTarget.</w:t>
      </w:r>
    </w:p>
    <w:p w14:paraId="034160F3" w14:textId="645ED72E" w:rsidR="00D81CAF" w:rsidRPr="000B3831" w:rsidRDefault="00D81CAF" w:rsidP="000B3831">
      <w:pPr>
        <w:pStyle w:val="B1"/>
      </w:pPr>
      <w:r w:rsidRPr="000B3831">
        <w:rPr>
          <w:rFonts w:hint="eastAsia"/>
        </w:rPr>
        <w:t>-</w:t>
      </w:r>
      <w:r w:rsidR="000B3831">
        <w:tab/>
      </w:r>
      <w:r w:rsidR="00891977">
        <w:t>A</w:t>
      </w:r>
      <w:r w:rsidRPr="000B3831">
        <w:t>dd "CivicAreaContext" as the ObjectContext, which support both civic address and location label.</w:t>
      </w:r>
    </w:p>
    <w:p w14:paraId="7E30FE20" w14:textId="200955FA" w:rsidR="00D81CAF" w:rsidRPr="000B3831" w:rsidRDefault="00D81CAF" w:rsidP="000B3831">
      <w:pPr>
        <w:pStyle w:val="B1"/>
      </w:pPr>
      <w:r w:rsidRPr="000B3831">
        <w:rPr>
          <w:rFonts w:hint="eastAsia"/>
        </w:rPr>
        <w:t>-</w:t>
      </w:r>
      <w:r w:rsidR="000B3831">
        <w:tab/>
      </w:r>
      <w:r w:rsidR="00891977">
        <w:t>A</w:t>
      </w:r>
      <w:r w:rsidRPr="000B3831">
        <w:t>dd "AssuranceDurationContext" as the ExpectationContext.</w:t>
      </w:r>
    </w:p>
    <w:p w14:paraId="7B22AE66" w14:textId="32AC3D47" w:rsidR="00D81CAF" w:rsidRPr="000B3831" w:rsidRDefault="00D81CAF" w:rsidP="000B3831">
      <w:r w:rsidRPr="000B3831">
        <w:t>The detailed solution in clause</w:t>
      </w:r>
      <w:r w:rsidR="00470C4D">
        <w:t> </w:t>
      </w:r>
      <w:r w:rsidRPr="000B3831">
        <w:t>4.1.3 is used as baseline for normative work.</w:t>
      </w:r>
    </w:p>
    <w:p w14:paraId="3DD1BE01" w14:textId="3C9C2513" w:rsidR="003E3E81" w:rsidRPr="00EC6453" w:rsidRDefault="003E3E81" w:rsidP="00EC6453">
      <w:pPr>
        <w:pStyle w:val="Heading2"/>
      </w:pPr>
      <w:bookmarkStart w:id="1661" w:name="_Toc222285250"/>
      <w:r w:rsidRPr="00EC6453">
        <w:t>5.2</w:t>
      </w:r>
      <w:r w:rsidR="00EC6453" w:rsidRPr="00EC6453">
        <w:tab/>
      </w:r>
      <w:r w:rsidRPr="00EC6453">
        <w:t>Use case #2: Enhancement of radio network performance assurance scenarios</w:t>
      </w:r>
      <w:bookmarkEnd w:id="1661"/>
    </w:p>
    <w:p w14:paraId="3273089A" w14:textId="6321B64D" w:rsidR="003E3E81" w:rsidRPr="00EC6453" w:rsidRDefault="003E3E81" w:rsidP="00EC6453">
      <w:r w:rsidRPr="00EC6453">
        <w:rPr>
          <w:rFonts w:hint="eastAsia"/>
        </w:rPr>
        <w:t>The</w:t>
      </w:r>
      <w:r w:rsidRPr="00EC6453">
        <w:t xml:space="preserve"> use case of </w:t>
      </w:r>
      <w:r w:rsidRPr="00EC6453">
        <w:rPr>
          <w:rFonts w:hint="eastAsia"/>
        </w:rPr>
        <w:t>e</w:t>
      </w:r>
      <w:r w:rsidRPr="00EC6453">
        <w:t>nhancement of radio network performance assurance scenarios is introduced in clause</w:t>
      </w:r>
      <w:r w:rsidR="00470C4D">
        <w:t> </w:t>
      </w:r>
      <w:r w:rsidRPr="00EC6453">
        <w:t>4.2 and following management capabilities are identified:</w:t>
      </w:r>
    </w:p>
    <w:p w14:paraId="021DC66E" w14:textId="5A9F5563" w:rsidR="003E3E81" w:rsidRPr="00EC6453" w:rsidRDefault="003E3E81" w:rsidP="00EC6453">
      <w:pPr>
        <w:pStyle w:val="B1"/>
      </w:pPr>
      <w:r w:rsidRPr="00EC6453">
        <w:rPr>
          <w:rFonts w:hint="eastAsia"/>
        </w:rPr>
        <w:t>-</w:t>
      </w:r>
      <w:r w:rsidR="00EC6453">
        <w:tab/>
      </w:r>
      <w:r w:rsidRPr="00EC6453">
        <w:t>MnS consumer expresses radio network performance assurance expectation for a specific RAN feature.</w:t>
      </w:r>
    </w:p>
    <w:p w14:paraId="4B520C34" w14:textId="3EB4B234" w:rsidR="003E3E81" w:rsidRPr="00EC6453" w:rsidRDefault="003E3E81" w:rsidP="00EC6453">
      <w:r w:rsidRPr="00EC6453">
        <w:rPr>
          <w:rFonts w:hint="eastAsia"/>
        </w:rPr>
        <w:t>I</w:t>
      </w:r>
      <w:r w:rsidRPr="00EC6453">
        <w:t>t is recommended to enhance the Radi</w:t>
      </w:r>
      <w:ins w:id="1662" w:author="S5-260070" w:date="2026-02-18T05:23:00Z" w16du:dateUtc="2026-02-18T10:23:00Z">
        <w:r w:rsidR="005E1AAA">
          <w:t>o</w:t>
        </w:r>
      </w:ins>
      <w:r w:rsidRPr="00EC6453">
        <w:t xml:space="preserve">NetworkExpectation and generic ExpectationTarget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EC6453">
        <w:t xml:space="preserve"> to support above identified management capabilities:</w:t>
      </w:r>
    </w:p>
    <w:p w14:paraId="25AB011C" w14:textId="22505060" w:rsidR="003E3E81" w:rsidRPr="00EC6453" w:rsidRDefault="003E3E81" w:rsidP="00EC6453">
      <w:pPr>
        <w:pStyle w:val="B1"/>
      </w:pPr>
      <w:r w:rsidRPr="00EC6453">
        <w:t>-</w:t>
      </w:r>
      <w:r w:rsidR="00EC6453">
        <w:tab/>
        <w:t>A</w:t>
      </w:r>
      <w:r w:rsidRPr="00EC6453">
        <w:t>dd "</w:t>
      </w:r>
      <w:r w:rsidRPr="00EC6453">
        <w:rPr>
          <w:rFonts w:hint="eastAsia"/>
        </w:rPr>
        <w:t>rANFeature</w:t>
      </w:r>
      <w:r w:rsidRPr="00EC6453">
        <w:t>Context" as ObjectContexts for the RadioNetworkExpectation to represent the expected specific RAN feature for RAN Subnetwork that the intent expectation is applied.</w:t>
      </w:r>
    </w:p>
    <w:p w14:paraId="2327EE57" w14:textId="1519D408" w:rsidR="005738F0" w:rsidRDefault="003E3E81" w:rsidP="00EC6453">
      <w:pPr>
        <w:rPr>
          <w:ins w:id="1663" w:author="S5-260806" w:date="2026-02-16T13:52:00Z" w16du:dateUtc="2026-02-16T18:52:00Z"/>
        </w:rPr>
      </w:pPr>
      <w:r w:rsidRPr="00EC6453">
        <w:t>The detailed solution in clause</w:t>
      </w:r>
      <w:r w:rsidR="00470C4D">
        <w:t> </w:t>
      </w:r>
      <w:r w:rsidRPr="00EC6453">
        <w:t>4.2.3 is used as baseline for normative work.</w:t>
      </w:r>
    </w:p>
    <w:p w14:paraId="2FE17CD5" w14:textId="37A15AD3" w:rsidR="00DD303B" w:rsidRPr="006C6426" w:rsidRDefault="00DD303B" w:rsidP="00DD303B">
      <w:pPr>
        <w:rPr>
          <w:ins w:id="1664" w:author="S5-260806" w:date="2026-02-16T13:52:00Z" w16du:dateUtc="2026-02-16T18:52:00Z"/>
          <w:lang w:eastAsia="zh-CN"/>
        </w:rPr>
      </w:pPr>
      <w:ins w:id="1665" w:author="S5-260806" w:date="2026-02-16T13:52:00Z" w16du:dateUtc="2026-02-16T18:52:00Z">
        <w:r>
          <w:rPr>
            <w:rFonts w:hint="eastAsia"/>
            <w:lang w:eastAsia="zh-CN" w:bidi="ar-KW"/>
          </w:rPr>
          <w:t xml:space="preserve">No </w:t>
        </w:r>
        <w:r>
          <w:rPr>
            <w:lang w:eastAsia="zh-CN" w:bidi="ar-KW"/>
          </w:rPr>
          <w:t>requirement</w:t>
        </w:r>
        <w:r>
          <w:rPr>
            <w:rFonts w:hint="eastAsia"/>
            <w:lang w:eastAsia="zh-CN" w:bidi="ar-KW"/>
          </w:rPr>
          <w:t xml:space="preserve"> </w:t>
        </w:r>
        <w:del w:id="1666" w:author="S5-260070" w:date="2026-02-18T05:28:00Z" w16du:dateUtc="2026-02-18T10:28:00Z">
          <w:r w:rsidDel="00AC371A">
            <w:rPr>
              <w:rFonts w:hint="eastAsia"/>
              <w:lang w:eastAsia="zh-CN" w:bidi="ar-KW"/>
            </w:rPr>
            <w:delText xml:space="preserve">and </w:delText>
          </w:r>
        </w:del>
      </w:ins>
      <w:ins w:id="1667" w:author="S5-260070" w:date="2026-02-18T05:28:00Z" w16du:dateUtc="2026-02-18T10:28:00Z">
        <w:r w:rsidR="00AC371A">
          <w:rPr>
            <w:lang w:eastAsia="zh-CN" w:bidi="ar-KW"/>
          </w:rPr>
          <w:t xml:space="preserve">or </w:t>
        </w:r>
      </w:ins>
      <w:ins w:id="1668" w:author="S5-260806" w:date="2026-02-16T13:52:00Z" w16du:dateUtc="2026-02-16T18:52:00Z">
        <w:r>
          <w:rPr>
            <w:rFonts w:hint="eastAsia"/>
            <w:lang w:eastAsia="zh-CN" w:bidi="ar-KW"/>
          </w:rPr>
          <w:t xml:space="preserve">solution </w:t>
        </w:r>
      </w:ins>
      <w:ins w:id="1669" w:author="S5-260070" w:date="2026-02-18T05:24:00Z" w16du:dateUtc="2026-02-18T10:24:00Z">
        <w:r w:rsidR="00460B1F">
          <w:rPr>
            <w:lang w:eastAsia="zh-CN" w:bidi="ar-KW"/>
          </w:rPr>
          <w:t xml:space="preserve">is </w:t>
        </w:r>
      </w:ins>
      <w:ins w:id="1670" w:author="S5-260806" w:date="2026-02-16T13:52:00Z" w16du:dateUtc="2026-02-16T18:52:00Z">
        <w:r>
          <w:rPr>
            <w:lang w:eastAsia="zh-CN" w:bidi="ar-KW"/>
          </w:rPr>
          <w:t>identified</w:t>
        </w:r>
        <w:r>
          <w:rPr>
            <w:rFonts w:hint="eastAsia"/>
            <w:lang w:eastAsia="zh-CN" w:bidi="ar-KW"/>
          </w:rPr>
          <w:t xml:space="preserve"> in the present document for </w:t>
        </w:r>
        <w:r w:rsidRPr="00C2681D">
          <w:rPr>
            <w:lang w:eastAsia="zh-CN" w:bidi="ar-KW"/>
          </w:rPr>
          <w:t xml:space="preserve">MnS consumer to express </w:t>
        </w:r>
        <w:r w:rsidRPr="00C2681D">
          <w:rPr>
            <w:rFonts w:hint="eastAsia"/>
            <w:lang w:eastAsia="zh-CN"/>
          </w:rPr>
          <w:t>relative</w:t>
        </w:r>
        <w:r w:rsidRPr="00C2681D">
          <w:rPr>
            <w:lang w:eastAsia="zh-CN"/>
          </w:rPr>
          <w:t xml:space="preserve"> values for </w:t>
        </w:r>
        <w:r>
          <w:rPr>
            <w:lang w:eastAsia="zh-CN"/>
          </w:rPr>
          <w:t xml:space="preserve">specific </w:t>
        </w:r>
        <w:r w:rsidRPr="00C2681D">
          <w:rPr>
            <w:lang w:eastAsia="zh-CN"/>
          </w:rPr>
          <w:t>performance targets</w:t>
        </w:r>
        <w:r>
          <w:rPr>
            <w:rFonts w:hint="eastAsia"/>
            <w:lang w:eastAsia="zh-CN"/>
          </w:rPr>
          <w:t>.</w:t>
        </w:r>
      </w:ins>
    </w:p>
    <w:p w14:paraId="372A4571" w14:textId="77777777" w:rsidR="00DD303B" w:rsidRPr="00EC6453" w:rsidRDefault="00DD303B" w:rsidP="00EC6453"/>
    <w:p w14:paraId="72E6EE3B" w14:textId="651A9EF4" w:rsidR="006970BF" w:rsidRPr="00EC6453" w:rsidRDefault="006970BF" w:rsidP="00EC6453">
      <w:pPr>
        <w:pStyle w:val="Heading2"/>
      </w:pPr>
      <w:bookmarkStart w:id="1671" w:name="_Toc222285251"/>
      <w:r w:rsidRPr="00EC6453">
        <w:t>5.3</w:t>
      </w:r>
      <w:r w:rsidR="00EC6453" w:rsidRPr="00EC6453">
        <w:tab/>
      </w:r>
      <w:r w:rsidRPr="00EC6453">
        <w:t>Use case #3</w:t>
      </w:r>
      <w:r w:rsidR="00526F5C" w:rsidRPr="00EC6453">
        <w:t>:</w:t>
      </w:r>
      <w:r w:rsidRPr="00EC6453">
        <w:t xml:space="preserve"> Assisting and reporting intent decomposition across intent handling functions</w:t>
      </w:r>
      <w:bookmarkEnd w:id="1671"/>
    </w:p>
    <w:p w14:paraId="204E4339" w14:textId="4D204E65" w:rsidR="006970BF" w:rsidRPr="00EC6453" w:rsidRDefault="006970BF" w:rsidP="00EC6453">
      <w:r w:rsidRPr="00EC6453">
        <w:t>The use case description, requirements and a potential solution for assisting and reporting intent decomposition across intent handling functions are described in clause</w:t>
      </w:r>
      <w:r w:rsidR="00470C4D">
        <w:t> </w:t>
      </w:r>
      <w:r w:rsidRPr="00EC6453">
        <w:t xml:space="preserve">4.3. This use case enables an MnS consumer to specify the intent </w:t>
      </w:r>
      <w:r w:rsidRPr="00EC6453">
        <w:lastRenderedPageBreak/>
        <w:t>handling functions that are not recommended for intent decomposition as an expectation context as well as to receive an intent report regarding intent decomposition.</w:t>
      </w:r>
    </w:p>
    <w:p w14:paraId="7575A9DC" w14:textId="74EF24AF" w:rsidR="006970BF" w:rsidRPr="00EC6453" w:rsidRDefault="006970BF" w:rsidP="00EC6453">
      <w:r w:rsidRPr="00EC6453">
        <w:t>The potential solution described in clause</w:t>
      </w:r>
      <w:r w:rsidR="00470C4D">
        <w:t> </w:t>
      </w:r>
      <w:r w:rsidRPr="00EC6453">
        <w:t xml:space="preserve">4.3.3.1, which proposes enhancing the existing intent expectations with adding a new context as well as enhancing the intent report with </w:t>
      </w:r>
      <w:ins w:id="1672" w:author="S5-260072" w:date="2026-02-16T12:03:00Z" w16du:dateUtc="2026-02-16T17:03:00Z">
        <w:r w:rsidR="00D93D42">
          <w:t xml:space="preserve">a new </w:t>
        </w:r>
        <w:r w:rsidR="00D93D42" w:rsidRPr="007F7730">
          <w:t xml:space="preserve">IntentDecompositionReport </w:t>
        </w:r>
        <w:r w:rsidR="00D93D42">
          <w:t xml:space="preserve">to include the </w:t>
        </w:r>
      </w:ins>
      <w:r w:rsidRPr="00EC6453">
        <w:t>information on decomposition of an intent, can be used as baseline for normative work.</w:t>
      </w:r>
    </w:p>
    <w:p w14:paraId="3E025A0D" w14:textId="74772F84" w:rsidR="006970BF" w:rsidRPr="00EC6453" w:rsidRDefault="006970BF" w:rsidP="00EC6453">
      <w:pPr>
        <w:pStyle w:val="NO"/>
      </w:pPr>
      <w:r w:rsidRPr="00EC6453">
        <w:t>NOTE:</w:t>
      </w:r>
      <w:r w:rsidR="00EC6453" w:rsidRPr="00EC6453">
        <w:tab/>
      </w:r>
      <w:r w:rsidRPr="00EC6453">
        <w:t>During normative phase, enhancing the intent report with information on intent decomposition can be considered with the solution proposed for intent traceability in clause</w:t>
      </w:r>
      <w:r w:rsidR="00470C4D">
        <w:t> </w:t>
      </w:r>
      <w:r w:rsidRPr="00EC6453">
        <w:t>4.4.3.1 of present document.</w:t>
      </w:r>
    </w:p>
    <w:p w14:paraId="483B70B9" w14:textId="28A90D69" w:rsidR="00600042" w:rsidRDefault="00600042" w:rsidP="00003419">
      <w:pPr>
        <w:pStyle w:val="Heading2"/>
        <w:rPr>
          <w:ins w:id="1673" w:author="S5-260658" w:date="2026-02-16T13:51:00Z" w16du:dateUtc="2026-02-16T18:51:00Z"/>
        </w:rPr>
      </w:pPr>
      <w:bookmarkStart w:id="1674" w:name="_Toc222285252"/>
      <w:r w:rsidRPr="00003419">
        <w:t>5.4</w:t>
      </w:r>
      <w:r w:rsidR="00003419">
        <w:tab/>
      </w:r>
      <w:r w:rsidRPr="00003419">
        <w:t>Use case #4: Intent traceability</w:t>
      </w:r>
      <w:bookmarkEnd w:id="1674"/>
    </w:p>
    <w:p w14:paraId="1C73160D" w14:textId="77777777" w:rsidR="0041479E" w:rsidRDefault="0041479E" w:rsidP="0041479E">
      <w:pPr>
        <w:rPr>
          <w:ins w:id="1675" w:author="S5-260658" w:date="2026-02-16T13:51:00Z" w16du:dateUtc="2026-02-16T18:51:00Z"/>
          <w:lang w:eastAsia="zh-CN" w:bidi="ar-KW"/>
        </w:rPr>
      </w:pPr>
      <w:ins w:id="1676" w:author="S5-260658" w:date="2026-02-16T13:51:00Z" w16du:dateUtc="2026-02-16T18:51:00Z">
        <w:r>
          <w:rPr>
            <w:lang w:eastAsia="zh-CN" w:bidi="ar-KW"/>
          </w:rPr>
          <w:t xml:space="preserve">The use case description, requirements and potential solutions for </w:t>
        </w:r>
        <w:r>
          <w:t xml:space="preserve">Intent traceability </w:t>
        </w:r>
        <w:r>
          <w:rPr>
            <w:lang w:eastAsia="zh-CN" w:bidi="ar-KW"/>
          </w:rPr>
          <w:t xml:space="preserve">are described in clause 4.4. </w:t>
        </w:r>
      </w:ins>
    </w:p>
    <w:p w14:paraId="0621A94D" w14:textId="77777777" w:rsidR="0041479E" w:rsidRDefault="0041479E" w:rsidP="0041479E">
      <w:pPr>
        <w:rPr>
          <w:ins w:id="1677" w:author="S5-260658" w:date="2026-02-16T13:51:00Z" w16du:dateUtc="2026-02-16T18:51:00Z"/>
          <w:lang w:eastAsia="zh-CN" w:bidi="ar-KW"/>
        </w:rPr>
      </w:pPr>
      <w:ins w:id="1678" w:author="S5-260658" w:date="2026-02-16T13:51:00Z" w16du:dateUtc="2026-02-16T18:51:00Z">
        <w:r>
          <w:rPr>
            <w:lang w:eastAsia="zh-CN" w:bidi="ar-KW"/>
          </w:rPr>
          <w:t xml:space="preserve">The use case proposes updates to support the control and reporting for intent traceability.  </w:t>
        </w:r>
      </w:ins>
    </w:p>
    <w:p w14:paraId="27275C6B" w14:textId="54689868" w:rsidR="0041479E" w:rsidRPr="0041479E" w:rsidRDefault="0041479E">
      <w:pPr>
        <w:pPrChange w:id="1679" w:author="S5-260658" w:date="2026-02-16T13:51:00Z" w16du:dateUtc="2026-02-16T18:51:00Z">
          <w:pPr>
            <w:pStyle w:val="Heading2"/>
          </w:pPr>
        </w:pPrChange>
      </w:pPr>
      <w:ins w:id="1680" w:author="S5-260658" w:date="2026-02-16T13:51:00Z" w16du:dateUtc="2026-02-16T18:51:00Z">
        <w:r>
          <w:rPr>
            <w:lang w:eastAsia="zh-CN" w:bidi="ar-KW"/>
          </w:rPr>
          <w:t>Both use cases defined in clause 4.4.3 are proposed to proceed to normative phase.</w:t>
        </w:r>
      </w:ins>
    </w:p>
    <w:p w14:paraId="2B6036FC" w14:textId="1B94C9F2" w:rsidR="00600042" w:rsidRDefault="00600042" w:rsidP="00003419">
      <w:pPr>
        <w:pStyle w:val="Heading2"/>
        <w:rPr>
          <w:ins w:id="1681" w:author="S5-260651" w:date="2026-02-16T13:40:00Z" w16du:dateUtc="2026-02-16T18:40:00Z"/>
        </w:rPr>
      </w:pPr>
      <w:bookmarkStart w:id="1682" w:name="_Toc222285253"/>
      <w:r w:rsidRPr="00003419">
        <w:t>5.5</w:t>
      </w:r>
      <w:r w:rsidR="00003419">
        <w:tab/>
      </w:r>
      <w:r w:rsidRPr="00003419">
        <w:t>Use case #5: Invariant Guidance in Intent Contexts</w:t>
      </w:r>
      <w:bookmarkEnd w:id="1682"/>
    </w:p>
    <w:p w14:paraId="70DAEBE5" w14:textId="77777777" w:rsidR="008A11CE" w:rsidRPr="00EC6453" w:rsidRDefault="008A11CE" w:rsidP="008A11CE">
      <w:pPr>
        <w:rPr>
          <w:ins w:id="1683" w:author="S5-260651" w:date="2026-02-16T13:40:00Z" w16du:dateUtc="2026-02-16T18:40:00Z"/>
        </w:rPr>
      </w:pPr>
      <w:ins w:id="1684" w:author="S5-260651" w:date="2026-02-16T13:40:00Z" w16du:dateUtc="2026-02-16T18:40:00Z">
        <w:r w:rsidRPr="00EC6453">
          <w:t xml:space="preserve">The use case description, requirements and a potential solution for </w:t>
        </w:r>
        <w:r w:rsidRPr="00BC7844">
          <w:t>Invariant Guidance in Intent Contexts</w:t>
        </w:r>
        <w:r w:rsidRPr="00EC6453">
          <w:t xml:space="preserve"> are described in clause</w:t>
        </w:r>
        <w:r>
          <w:t> </w:t>
        </w:r>
        <w:r w:rsidRPr="00EC6453">
          <w:t>4.</w:t>
        </w:r>
        <w:r>
          <w:t>5</w:t>
        </w:r>
        <w:r w:rsidRPr="00EC6453">
          <w:t xml:space="preserve">. This use case enables an MnS consumer to </w:t>
        </w:r>
        <w:r w:rsidRPr="003E60CA">
          <w:t xml:space="preserve">indicate </w:t>
        </w:r>
        <w:r>
          <w:t>context which the MnS consumer desires to be invariant when decomposing the intent</w:t>
        </w:r>
        <w:r w:rsidRPr="00EC6453">
          <w:t>.</w:t>
        </w:r>
      </w:ins>
    </w:p>
    <w:p w14:paraId="2977AEA6" w14:textId="0911FCEA" w:rsidR="008A11CE" w:rsidRPr="008A11CE" w:rsidRDefault="008A11CE">
      <w:pPr>
        <w:pPrChange w:id="1685" w:author="S5-260651" w:date="2026-02-16T13:40:00Z" w16du:dateUtc="2026-02-16T18:40:00Z">
          <w:pPr>
            <w:pStyle w:val="Heading2"/>
          </w:pPr>
        </w:pPrChange>
      </w:pPr>
      <w:ins w:id="1686" w:author="S5-260651" w:date="2026-02-16T13:40:00Z" w16du:dateUtc="2026-02-16T18:40:00Z">
        <w:r w:rsidRPr="00EC6453">
          <w:t>The potential solution described in clause</w:t>
        </w:r>
        <w:r>
          <w:t> </w:t>
        </w:r>
        <w:r w:rsidRPr="00EC6453">
          <w:t>4.</w:t>
        </w:r>
        <w:r>
          <w:t>5</w:t>
        </w:r>
        <w:r w:rsidRPr="00EC6453">
          <w:t>.</w:t>
        </w:r>
        <w:r>
          <w:t>3</w:t>
        </w:r>
        <w:r w:rsidRPr="00EC6453">
          <w:t xml:space="preserve">, which proposes enhancing the existing </w:t>
        </w:r>
        <w:r w:rsidRPr="00BC7844">
          <w:t>context dataType</w:t>
        </w:r>
        <w:r w:rsidRPr="00EC6453">
          <w:t xml:space="preserve"> with adding a </w:t>
        </w:r>
        <w:r>
          <w:t xml:space="preserve">boolean indication for invariance </w:t>
        </w:r>
        <w:r w:rsidRPr="00EC6453">
          <w:t>can be used as baseline for normative work.</w:t>
        </w:r>
      </w:ins>
    </w:p>
    <w:p w14:paraId="252A29DB" w14:textId="384A940D" w:rsidR="00600042" w:rsidRDefault="00600042" w:rsidP="00003419">
      <w:pPr>
        <w:pStyle w:val="Heading2"/>
        <w:rPr>
          <w:ins w:id="1687" w:author="S5-260650" w:date="2026-02-16T13:39:00Z" w16du:dateUtc="2026-02-16T18:39:00Z"/>
        </w:rPr>
      </w:pPr>
      <w:bookmarkStart w:id="1688" w:name="_Toc222285254"/>
      <w:r w:rsidRPr="00003419">
        <w:t>5.6</w:t>
      </w:r>
      <w:r w:rsidR="00003419">
        <w:tab/>
      </w:r>
      <w:r w:rsidRPr="00003419">
        <w:t>Use case #6: Intent Interpretation Assistance Information</w:t>
      </w:r>
      <w:bookmarkEnd w:id="1688"/>
    </w:p>
    <w:p w14:paraId="66BD7ECC" w14:textId="77777777" w:rsidR="00254380" w:rsidRPr="00EC6453" w:rsidRDefault="00254380" w:rsidP="00254380">
      <w:pPr>
        <w:rPr>
          <w:ins w:id="1689" w:author="S5-260650" w:date="2026-02-16T13:39:00Z" w16du:dateUtc="2026-02-16T18:39:00Z"/>
        </w:rPr>
      </w:pPr>
      <w:ins w:id="1690" w:author="S5-260650" w:date="2026-02-16T13:39:00Z" w16du:dateUtc="2026-02-16T18:39:00Z">
        <w:r w:rsidRPr="00EC6453">
          <w:t xml:space="preserve">The use case description, requirements and a potential solution for </w:t>
        </w:r>
        <w:r w:rsidRPr="00003419">
          <w:t>Intent Interpretation Assistance Information</w:t>
        </w:r>
        <w:r w:rsidRPr="00EC6453">
          <w:t xml:space="preserve"> are described in clause</w:t>
        </w:r>
        <w:r>
          <w:t> </w:t>
        </w:r>
        <w:r w:rsidRPr="00EC6453">
          <w:t>4.</w:t>
        </w:r>
        <w:r>
          <w:t>6</w:t>
        </w:r>
        <w:r w:rsidRPr="00EC6453">
          <w:t xml:space="preserve">. This use case enables an MnS consumer to </w:t>
        </w:r>
        <w:r w:rsidRPr="003E60CA">
          <w:t xml:space="preserve">provide information containing prior </w:t>
        </w:r>
        <w:r>
          <w:t>interactions</w:t>
        </w:r>
        <w:r w:rsidRPr="003E60CA">
          <w:t xml:space="preserve"> that can then be used by the intent handler to support the interpretation of the intent</w:t>
        </w:r>
        <w:r w:rsidRPr="00EC6453">
          <w:t>.</w:t>
        </w:r>
      </w:ins>
    </w:p>
    <w:p w14:paraId="45249D14" w14:textId="5379234A" w:rsidR="00254380" w:rsidRPr="00254380" w:rsidRDefault="00254380">
      <w:pPr>
        <w:pPrChange w:id="1691" w:author="S5-260650" w:date="2026-02-16T13:39:00Z" w16du:dateUtc="2026-02-16T18:39:00Z">
          <w:pPr>
            <w:pStyle w:val="Heading2"/>
          </w:pPr>
        </w:pPrChange>
      </w:pPr>
      <w:ins w:id="1692" w:author="S5-260650" w:date="2026-02-16T13:39:00Z" w16du:dateUtc="2026-02-16T18:39:00Z">
        <w:r w:rsidRPr="00EC6453">
          <w:t>The potential solution described in clause</w:t>
        </w:r>
        <w:r>
          <w:t> </w:t>
        </w:r>
        <w:r w:rsidRPr="00EC6453">
          <w:t>4.</w:t>
        </w:r>
        <w:r>
          <w:t>6</w:t>
        </w:r>
        <w:r w:rsidRPr="00EC6453">
          <w:t>.</w:t>
        </w:r>
        <w:r>
          <w:t>3</w:t>
        </w:r>
        <w:r w:rsidRPr="00EC6453">
          <w:t xml:space="preserve">, which proposes enhancing the existing intent </w:t>
        </w:r>
        <w:r>
          <w:t>IOC</w:t>
        </w:r>
        <w:r w:rsidRPr="00EC6453">
          <w:t xml:space="preserve"> with adding a new </w:t>
        </w:r>
        <w:r w:rsidRPr="00F9056A">
          <w:t>intent</w:t>
        </w:r>
        <w:r>
          <w:t xml:space="preserve"> i</w:t>
        </w:r>
        <w:r w:rsidRPr="00F9056A">
          <w:t>nterpretation</w:t>
        </w:r>
        <w:r>
          <w:t xml:space="preserve"> a</w:t>
        </w:r>
        <w:r w:rsidRPr="00F9056A">
          <w:t>ssistance</w:t>
        </w:r>
        <w:r>
          <w:t xml:space="preserve"> i</w:t>
        </w:r>
        <w:r w:rsidRPr="00F9056A">
          <w:t xml:space="preserve">nfo </w:t>
        </w:r>
        <w:r w:rsidRPr="00EC6453">
          <w:t>can be used as baseline for normative work.</w:t>
        </w:r>
      </w:ins>
    </w:p>
    <w:p w14:paraId="54B4936D" w14:textId="4FE1B2E1" w:rsidR="009320CE" w:rsidRPr="00003419" w:rsidRDefault="009320CE" w:rsidP="00003419">
      <w:pPr>
        <w:pStyle w:val="Heading2"/>
      </w:pPr>
      <w:bookmarkStart w:id="1693" w:name="_Toc222285255"/>
      <w:r w:rsidRPr="00003419">
        <w:t>5.7</w:t>
      </w:r>
      <w:r w:rsidR="00003419">
        <w:tab/>
      </w:r>
      <w:r w:rsidRPr="00003419">
        <w:t>Use case #7: Enhancement of intent exploration</w:t>
      </w:r>
      <w:bookmarkEnd w:id="1693"/>
    </w:p>
    <w:p w14:paraId="2E889C82" w14:textId="529F2E8A" w:rsidR="009320CE" w:rsidRPr="003D5846" w:rsidRDefault="009320CE" w:rsidP="003D5846">
      <w:r w:rsidRPr="003D5846">
        <w:rPr>
          <w:rFonts w:hint="eastAsia"/>
        </w:rPr>
        <w:t>The</w:t>
      </w:r>
      <w:r w:rsidRPr="003D5846">
        <w:t xml:space="preserve"> use case of enhancement of intent exploration is introduced in clause</w:t>
      </w:r>
      <w:r w:rsidR="00470C4D">
        <w:t> </w:t>
      </w:r>
      <w:r w:rsidRPr="003D5846">
        <w:t>4.7 and following management capabilities are identified:</w:t>
      </w:r>
    </w:p>
    <w:p w14:paraId="49E8EDE2" w14:textId="00730F61" w:rsidR="009320CE" w:rsidRPr="003D5846" w:rsidRDefault="009320CE" w:rsidP="003D5846">
      <w:pPr>
        <w:pStyle w:val="B1"/>
      </w:pPr>
      <w:r w:rsidRPr="003D5846">
        <w:rPr>
          <w:rFonts w:hint="eastAsia"/>
        </w:rPr>
        <w:t>-</w:t>
      </w:r>
      <w:r w:rsidR="003D5846" w:rsidRPr="003D5846">
        <w:tab/>
      </w:r>
      <w:r w:rsidRPr="003D5846">
        <w:t>The capability enabling the MnS consumer to request to periodically obtain the exploration report.</w:t>
      </w:r>
    </w:p>
    <w:p w14:paraId="07FADBF5" w14:textId="7E9DB749" w:rsidR="009320CE" w:rsidRPr="003D5846" w:rsidRDefault="009320CE" w:rsidP="003D5846">
      <w:pPr>
        <w:pStyle w:val="B1"/>
      </w:pPr>
      <w:r w:rsidRPr="003D5846">
        <w:rPr>
          <w:rFonts w:hint="eastAsia"/>
        </w:rPr>
        <w:t>-</w:t>
      </w:r>
      <w:r w:rsidR="003D5846" w:rsidRPr="003D5846">
        <w:tab/>
      </w:r>
      <w:r w:rsidRPr="003D5846">
        <w:rPr>
          <w:rFonts w:hint="eastAsia"/>
        </w:rPr>
        <w:t>The</w:t>
      </w:r>
      <w:r w:rsidRPr="003D5846">
        <w:t xml:space="preserve"> capability enabling </w:t>
      </w:r>
      <w:r w:rsidRPr="003D5846">
        <w:rPr>
          <w:rFonts w:hint="eastAsia"/>
        </w:rPr>
        <w:t>the</w:t>
      </w:r>
      <w:r w:rsidRPr="003D5846">
        <w:t xml:space="preserve"> MnS consumer to obtain the best target values for individual object represented by the ExpectationObject in an IntentExpectation.</w:t>
      </w:r>
    </w:p>
    <w:p w14:paraId="3DD50C36" w14:textId="2938E711" w:rsidR="009320CE" w:rsidRPr="003D5846" w:rsidRDefault="009320CE" w:rsidP="003D5846">
      <w:r w:rsidRPr="003D5846">
        <w:rPr>
          <w:rFonts w:hint="eastAsia"/>
        </w:rPr>
        <w:t>I</w:t>
      </w:r>
      <w:r w:rsidRPr="003D5846">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3D5846">
        <w:t xml:space="preserve"> to support above identified management capabilities:</w:t>
      </w:r>
    </w:p>
    <w:p w14:paraId="31425506" w14:textId="62481717" w:rsidR="009320CE" w:rsidRPr="003D5846" w:rsidRDefault="009320CE" w:rsidP="003D5846">
      <w:pPr>
        <w:pStyle w:val="B1"/>
      </w:pPr>
      <w:r w:rsidRPr="003D5846">
        <w:t>-</w:t>
      </w:r>
      <w:r w:rsidR="003D5846" w:rsidRPr="003D5846">
        <w:tab/>
      </w:r>
      <w:r w:rsidRPr="003D5846">
        <w:t>Extend the attribute "observationPeriod" in IntentReportControl &lt;&lt;dataType&gt;&gt; to indicate the time period for which the IntentExplorationReport is observed and reported.</w:t>
      </w:r>
    </w:p>
    <w:p w14:paraId="58C4A61D" w14:textId="69050D83" w:rsidR="009320CE" w:rsidRPr="003D5846" w:rsidRDefault="009320CE" w:rsidP="003D5846">
      <w:pPr>
        <w:pStyle w:val="B1"/>
      </w:pPr>
      <w:r w:rsidRPr="003D5846">
        <w:rPr>
          <w:rFonts w:hint="eastAsia"/>
        </w:rPr>
        <w:t>-</w:t>
      </w:r>
      <w:r w:rsidR="003D5846" w:rsidRPr="003D5846">
        <w:tab/>
      </w:r>
      <w:r w:rsidRPr="003D5846">
        <w:t>Add cellContext, coverageAreaPolygonContext as targetContexts for the ExpectationTarget &lt;&lt;dataType&gt;&gt; which is used for the attribute targetExplorationResult.</w:t>
      </w:r>
    </w:p>
    <w:p w14:paraId="0B2585B3" w14:textId="12926AE4" w:rsidR="009320CE" w:rsidRPr="003D5846" w:rsidRDefault="009320CE" w:rsidP="003D5846">
      <w:pPr>
        <w:pStyle w:val="B1"/>
      </w:pPr>
      <w:r w:rsidRPr="003D5846">
        <w:rPr>
          <w:rFonts w:hint="eastAsia"/>
        </w:rPr>
        <w:t>-</w:t>
      </w:r>
      <w:r w:rsidR="003D5846" w:rsidRPr="003D5846">
        <w:tab/>
      </w:r>
      <w:r w:rsidRPr="003D5846">
        <w:t>Extend the IntentExplorationReport &lt;&lt;dataType&gt;&gt; by adding the attribute "expectationExplorationStatus".</w:t>
      </w:r>
    </w:p>
    <w:p w14:paraId="257A8E2B" w14:textId="25783559" w:rsidR="003C7CBC" w:rsidRPr="003D5846" w:rsidRDefault="009320CE" w:rsidP="003D5846">
      <w:r w:rsidRPr="003D5846">
        <w:t>The detailed solution in clause</w:t>
      </w:r>
      <w:r w:rsidR="00470C4D">
        <w:t> </w:t>
      </w:r>
      <w:r w:rsidRPr="003D5846">
        <w:t>4.7.3 is used as baseline for normative work.</w:t>
      </w:r>
    </w:p>
    <w:p w14:paraId="0675AB24" w14:textId="3D2B42F9" w:rsidR="00467E7E" w:rsidRDefault="00467E7E" w:rsidP="00D22AC7">
      <w:pPr>
        <w:pStyle w:val="Heading2"/>
        <w:rPr>
          <w:ins w:id="1694" w:author="S5-260368" w:date="2026-02-16T13:22:00Z" w16du:dateUtc="2026-02-16T18:22:00Z"/>
        </w:rPr>
      </w:pPr>
      <w:bookmarkStart w:id="1695" w:name="_Toc222285256"/>
      <w:r w:rsidRPr="00D22AC7">
        <w:lastRenderedPageBreak/>
        <w:t>5.8</w:t>
      </w:r>
      <w:r w:rsidR="00D22AC7" w:rsidRPr="00D22AC7">
        <w:tab/>
      </w:r>
      <w:r w:rsidRPr="00D22AC7">
        <w:t>Use case #8: Support to express guarantee requirements in an intent</w:t>
      </w:r>
      <w:bookmarkEnd w:id="1695"/>
    </w:p>
    <w:p w14:paraId="75DF352D" w14:textId="77777777" w:rsidR="00274570" w:rsidRPr="00D22AC7" w:rsidRDefault="00274570" w:rsidP="00274570">
      <w:pPr>
        <w:rPr>
          <w:ins w:id="1696" w:author="S5-260368" w:date="2026-02-16T13:22:00Z" w16du:dateUtc="2026-02-16T18:22:00Z"/>
        </w:rPr>
      </w:pPr>
      <w:ins w:id="1697" w:author="S5-260368" w:date="2026-02-16T13:22:00Z" w16du:dateUtc="2026-02-16T18:22:00Z">
        <w:r w:rsidRPr="00D22AC7">
          <w:rPr>
            <w:rFonts w:hint="eastAsia"/>
          </w:rPr>
          <w:t>The</w:t>
        </w:r>
        <w:r w:rsidRPr="00D22AC7">
          <w:t xml:space="preserve"> use case of </w:t>
        </w:r>
        <w:r w:rsidRPr="00E84CA4">
          <w:t>Support to express guarantee requirements in an intent</w:t>
        </w:r>
        <w:r w:rsidRPr="00D22AC7">
          <w:t xml:space="preserve"> is described in clause</w:t>
        </w:r>
        <w:r>
          <w:t> </w:t>
        </w:r>
        <w:r w:rsidRPr="00D22AC7">
          <w:t>4.</w:t>
        </w:r>
        <w:r>
          <w:t>8</w:t>
        </w:r>
        <w:r w:rsidRPr="00D22AC7">
          <w:t xml:space="preserve"> and following management capabilities are identified:</w:t>
        </w:r>
      </w:ins>
    </w:p>
    <w:p w14:paraId="0F07FB5B" w14:textId="77777777" w:rsidR="00274570" w:rsidRPr="00D22AC7" w:rsidRDefault="00274570" w:rsidP="00274570">
      <w:pPr>
        <w:pStyle w:val="B1"/>
        <w:rPr>
          <w:ins w:id="1698" w:author="S5-260368" w:date="2026-02-16T13:22:00Z" w16du:dateUtc="2026-02-16T18:22:00Z"/>
        </w:rPr>
      </w:pPr>
      <w:ins w:id="1699" w:author="S5-260368" w:date="2026-02-16T13:22:00Z" w16du:dateUtc="2026-02-16T18:22:00Z">
        <w:r w:rsidRPr="00D22AC7">
          <w:rPr>
            <w:rFonts w:hint="eastAsia"/>
          </w:rPr>
          <w:t>-</w:t>
        </w:r>
        <w:r w:rsidRPr="00D22AC7">
          <w:tab/>
          <w:t xml:space="preserve">The capability enabling an MnS consumer to </w:t>
        </w:r>
        <w:r w:rsidRPr="00E84CA4">
          <w:t>express an intent to be guaranteed and which expectations requirement in an intent should be guaranteed</w:t>
        </w:r>
        <w:r w:rsidRPr="00D22AC7">
          <w:t>.</w:t>
        </w:r>
      </w:ins>
    </w:p>
    <w:p w14:paraId="40429D36" w14:textId="77777777" w:rsidR="00274570" w:rsidRPr="00D22AC7" w:rsidRDefault="00274570" w:rsidP="00274570">
      <w:pPr>
        <w:pStyle w:val="B1"/>
        <w:rPr>
          <w:ins w:id="1700" w:author="S5-260368" w:date="2026-02-16T13:22:00Z" w16du:dateUtc="2026-02-16T18:22:00Z"/>
        </w:rPr>
      </w:pPr>
      <w:ins w:id="1701" w:author="S5-260368" w:date="2026-02-16T13:22:00Z" w16du:dateUtc="2026-02-16T18:22:00Z">
        <w:r w:rsidRPr="00D22AC7">
          <w:rPr>
            <w:rFonts w:hint="eastAsia"/>
          </w:rPr>
          <w:t>-</w:t>
        </w:r>
        <w:r w:rsidRPr="00D22AC7">
          <w:tab/>
          <w:t xml:space="preserve">The capability enabling an MnS consumer to </w:t>
        </w:r>
        <w:r w:rsidRPr="00E84CA4">
          <w:t>specify the guarantee period</w:t>
        </w:r>
        <w:r w:rsidRPr="00D22AC7">
          <w:t>.</w:t>
        </w:r>
      </w:ins>
    </w:p>
    <w:p w14:paraId="56960193" w14:textId="77777777" w:rsidR="00274570" w:rsidRPr="00D22AC7" w:rsidRDefault="00274570" w:rsidP="00274570">
      <w:pPr>
        <w:pStyle w:val="B1"/>
        <w:rPr>
          <w:ins w:id="1702" w:author="S5-260368" w:date="2026-02-16T13:22:00Z" w16du:dateUtc="2026-02-16T18:22:00Z"/>
        </w:rPr>
      </w:pPr>
      <w:ins w:id="1703" w:author="S5-260368" w:date="2026-02-16T13:22:00Z" w16du:dateUtc="2026-02-16T18:22:00Z">
        <w:r w:rsidRPr="00D22AC7">
          <w:rPr>
            <w:rFonts w:hint="eastAsia"/>
          </w:rPr>
          <w:t>-</w:t>
        </w:r>
        <w:r w:rsidRPr="00D22AC7">
          <w:tab/>
          <w:t>The capability enabling an MnS consumer to</w:t>
        </w:r>
        <w:r>
          <w:t xml:space="preserve"> obtain the</w:t>
        </w:r>
        <w:r w:rsidRPr="00D22AC7">
          <w:t xml:space="preserve"> </w:t>
        </w:r>
        <w:r w:rsidRPr="00E84CA4">
          <w:t>confidence level of fulfilling the guaranteed expectations at time of reporting</w:t>
        </w:r>
        <w:r w:rsidRPr="00D22AC7">
          <w:t>.</w:t>
        </w:r>
      </w:ins>
    </w:p>
    <w:p w14:paraId="53C73FE4" w14:textId="77777777" w:rsidR="00274570" w:rsidRPr="00E84CA4" w:rsidRDefault="00274570" w:rsidP="00274570">
      <w:pPr>
        <w:rPr>
          <w:ins w:id="1704" w:author="S5-260368" w:date="2026-02-16T13:22:00Z" w16du:dateUtc="2026-02-16T18:22:00Z"/>
        </w:rPr>
      </w:pPr>
      <w:ins w:id="1705" w:author="S5-260368" w:date="2026-02-16T13:22:00Z" w16du:dateUtc="2026-02-16T18:22:00Z">
        <w:r w:rsidRPr="00D22AC7">
          <w:rPr>
            <w:rFonts w:hint="eastAsia"/>
          </w:rPr>
          <w:t>I</w:t>
        </w:r>
        <w:r w:rsidRPr="00D22AC7">
          <w:t xml:space="preserve">t is recommended to enhance the generic </w:t>
        </w:r>
        <w:r>
          <w:t>intent</w:t>
        </w:r>
        <w:r w:rsidRPr="00D22AC7">
          <w:t xml:space="preserve"> </w:t>
        </w:r>
        <w:r>
          <w:t xml:space="preserve">model as per the potential solution #2 in the clause 4.8.3.2 </w:t>
        </w:r>
        <w:r w:rsidRPr="00D22AC7">
          <w:t>to support above identified management capabilities:</w:t>
        </w:r>
      </w:ins>
    </w:p>
    <w:p w14:paraId="1DEADF5A" w14:textId="77777777" w:rsidR="00274570" w:rsidRPr="00E84CA4" w:rsidRDefault="00274570" w:rsidP="00274570">
      <w:pPr>
        <w:rPr>
          <w:ins w:id="1706" w:author="S5-260368" w:date="2026-02-16T13:22:00Z" w16du:dateUtc="2026-02-16T18:22:00Z"/>
        </w:rPr>
      </w:pPr>
    </w:p>
    <w:p w14:paraId="56874B26" w14:textId="77777777" w:rsidR="00274570" w:rsidRDefault="00274570" w:rsidP="00274570">
      <w:pPr>
        <w:pStyle w:val="ListParagraph"/>
        <w:numPr>
          <w:ilvl w:val="0"/>
          <w:numId w:val="23"/>
        </w:numPr>
        <w:overflowPunct/>
        <w:autoSpaceDE/>
        <w:autoSpaceDN/>
        <w:adjustRightInd/>
        <w:textAlignment w:val="auto"/>
        <w:rPr>
          <w:ins w:id="1707" w:author="S5-260368" w:date="2026-02-16T13:22:00Z" w16du:dateUtc="2026-02-16T18:22:00Z"/>
          <w:lang w:eastAsia="zh-CN"/>
        </w:rPr>
      </w:pPr>
      <w:ins w:id="1708" w:author="S5-260368" w:date="2026-02-16T13:22:00Z" w16du:dateUtc="2026-02-16T18:22:00Z">
        <w:r>
          <w:rPr>
            <w:lang w:eastAsia="zh-CN"/>
          </w:rPr>
          <w:t>Add a</w:t>
        </w:r>
        <w:r w:rsidRPr="003C082F">
          <w:rPr>
            <w:lang w:eastAsia="zh-CN"/>
          </w:rPr>
          <w:t xml:space="preserve"> new </w:t>
        </w:r>
        <w:r>
          <w:rPr>
            <w:lang w:eastAsia="zh-CN"/>
          </w:rPr>
          <w:t>guarantee period context (</w:t>
        </w:r>
        <w:r w:rsidRPr="003C082F">
          <w:rPr>
            <w:lang w:eastAsia="zh-CN"/>
          </w:rPr>
          <w:t xml:space="preserve">of </w:t>
        </w:r>
        <w:r>
          <w:rPr>
            <w:lang w:eastAsia="zh-CN"/>
          </w:rPr>
          <w:t>type Context &lt;&lt;datatype&gt;&gt;)</w:t>
        </w:r>
        <w:r w:rsidRPr="003C082F">
          <w:rPr>
            <w:lang w:eastAsia="zh-CN"/>
          </w:rPr>
          <w:t xml:space="preserve"> to the Intent &lt;&lt;IOC&gt;&gt; and IntentExpectation &lt;&lt;dataType&gt;&gt;, respectively.</w:t>
        </w:r>
        <w:r>
          <w:rPr>
            <w:lang w:eastAsia="zh-CN"/>
          </w:rPr>
          <w:t xml:space="preserve"> The new guarantee period context specifies the time intervals for which the MnS Producer shall evaluate the confidence level of fulfilment.</w:t>
        </w:r>
      </w:ins>
    </w:p>
    <w:p w14:paraId="1F5AC746" w14:textId="77777777" w:rsidR="00274570" w:rsidRDefault="00274570" w:rsidP="00274570">
      <w:pPr>
        <w:pStyle w:val="ListParagraph"/>
        <w:numPr>
          <w:ilvl w:val="1"/>
          <w:numId w:val="23"/>
        </w:numPr>
        <w:overflowPunct/>
        <w:autoSpaceDE/>
        <w:autoSpaceDN/>
        <w:adjustRightInd/>
        <w:textAlignment w:val="auto"/>
        <w:rPr>
          <w:ins w:id="1709" w:author="S5-260368" w:date="2026-02-16T13:22:00Z" w16du:dateUtc="2026-02-16T18:22:00Z"/>
          <w:lang w:eastAsia="zh-CN"/>
        </w:rPr>
      </w:pPr>
      <w:ins w:id="1710" w:author="S5-260368" w:date="2026-02-16T13:22:00Z" w16du:dateUtc="2026-02-16T18:22:00Z">
        <w:r>
          <w:rPr>
            <w:lang w:eastAsia="zh-CN"/>
          </w:rPr>
          <w:t>Allowed values:</w:t>
        </w:r>
      </w:ins>
    </w:p>
    <w:p w14:paraId="789B936E" w14:textId="77777777" w:rsidR="00274570" w:rsidRDefault="00274570" w:rsidP="00274570">
      <w:pPr>
        <w:pStyle w:val="ListParagraph"/>
        <w:numPr>
          <w:ilvl w:val="2"/>
          <w:numId w:val="23"/>
        </w:numPr>
        <w:overflowPunct/>
        <w:autoSpaceDE/>
        <w:autoSpaceDN/>
        <w:adjustRightInd/>
        <w:textAlignment w:val="auto"/>
        <w:rPr>
          <w:ins w:id="1711" w:author="S5-260368" w:date="2026-02-16T13:22:00Z" w16du:dateUtc="2026-02-16T18:22:00Z"/>
          <w:lang w:eastAsia="zh-CN"/>
        </w:rPr>
      </w:pPr>
      <w:ins w:id="1712" w:author="S5-260368" w:date="2026-02-16T13:22:00Z" w16du:dateUtc="2026-02-16T18:22:00Z">
        <w:r>
          <w:rPr>
            <w:lang w:eastAsia="zh-CN"/>
          </w:rPr>
          <w:t>contextAttribute: "guaranteePeriod"</w:t>
        </w:r>
      </w:ins>
    </w:p>
    <w:p w14:paraId="0373DC59" w14:textId="77777777" w:rsidR="00274570" w:rsidRDefault="00274570" w:rsidP="00274570">
      <w:pPr>
        <w:pStyle w:val="ListParagraph"/>
        <w:numPr>
          <w:ilvl w:val="2"/>
          <w:numId w:val="23"/>
        </w:numPr>
        <w:overflowPunct/>
        <w:autoSpaceDE/>
        <w:autoSpaceDN/>
        <w:adjustRightInd/>
        <w:textAlignment w:val="auto"/>
        <w:rPr>
          <w:ins w:id="1713" w:author="S5-260368" w:date="2026-02-16T13:22:00Z" w16du:dateUtc="2026-02-16T18:22:00Z"/>
          <w:lang w:eastAsia="zh-CN"/>
        </w:rPr>
      </w:pPr>
      <w:ins w:id="1714" w:author="S5-260368" w:date="2026-02-16T13:22:00Z" w16du:dateUtc="2026-02-16T18:22:00Z">
        <w:r>
          <w:rPr>
            <w:lang w:eastAsia="zh-CN"/>
          </w:rPr>
          <w:t>contextCondition: " IS_ALL_OF "</w:t>
        </w:r>
      </w:ins>
    </w:p>
    <w:p w14:paraId="0ED8FFB4" w14:textId="77777777" w:rsidR="00274570" w:rsidRDefault="00274570" w:rsidP="00274570">
      <w:pPr>
        <w:pStyle w:val="ListParagraph"/>
        <w:numPr>
          <w:ilvl w:val="2"/>
          <w:numId w:val="23"/>
        </w:numPr>
        <w:overflowPunct/>
        <w:autoSpaceDE/>
        <w:autoSpaceDN/>
        <w:adjustRightInd/>
        <w:textAlignment w:val="auto"/>
        <w:rPr>
          <w:ins w:id="1715" w:author="S5-260368" w:date="2026-02-16T13:22:00Z" w16du:dateUtc="2026-02-16T18:22:00Z"/>
          <w:lang w:eastAsia="zh-CN"/>
        </w:rPr>
      </w:pPr>
      <w:ins w:id="1716" w:author="S5-260368" w:date="2026-02-16T13:22:00Z" w16du:dateUtc="2026-02-16T18:22:00Z">
        <w:r>
          <w:rPr>
            <w:lang w:eastAsia="zh-CN"/>
          </w:rPr>
          <w:t>contextValueRange: a list of SchedulingTime &lt;&lt;choice&gt;&gt; defined in TS 28.622 [6]</w:t>
        </w:r>
      </w:ins>
    </w:p>
    <w:p w14:paraId="35D646CD" w14:textId="77777777" w:rsidR="00274570" w:rsidRDefault="00274570" w:rsidP="00274570">
      <w:pPr>
        <w:pStyle w:val="ListParagraph"/>
        <w:ind w:left="2160"/>
        <w:rPr>
          <w:ins w:id="1717" w:author="S5-260368" w:date="2026-02-16T13:22:00Z" w16du:dateUtc="2026-02-16T18:22:00Z"/>
          <w:lang w:eastAsia="zh-CN"/>
        </w:rPr>
      </w:pPr>
    </w:p>
    <w:p w14:paraId="7866F8F7" w14:textId="77777777" w:rsidR="00274570" w:rsidRDefault="00274570" w:rsidP="00274570">
      <w:pPr>
        <w:pStyle w:val="ListParagraph"/>
        <w:numPr>
          <w:ilvl w:val="0"/>
          <w:numId w:val="23"/>
        </w:numPr>
        <w:overflowPunct/>
        <w:autoSpaceDE/>
        <w:autoSpaceDN/>
        <w:adjustRightInd/>
        <w:textAlignment w:val="auto"/>
        <w:rPr>
          <w:ins w:id="1718" w:author="S5-260368" w:date="2026-02-16T13:22:00Z" w16du:dateUtc="2026-02-16T18:22:00Z"/>
          <w:lang w:eastAsia="zh-CN"/>
        </w:rPr>
      </w:pPr>
      <w:ins w:id="1719" w:author="S5-260368" w:date="2026-02-16T13:22:00Z" w16du:dateUtc="2026-02-16T18:22:00Z">
        <w:r>
          <w:rPr>
            <w:lang w:eastAsia="zh-CN"/>
          </w:rPr>
          <w:t xml:space="preserve">Add a normative text </w:t>
        </w:r>
        <w:r w:rsidRPr="0022593E">
          <w:rPr>
            <w:lang w:eastAsia="zh-CN"/>
          </w:rPr>
          <w:t xml:space="preserve">clarifying that the confidence level shall be calculated by the MnS producer and reported as part of the intentFulfilmentReport, following the reporting period defined by the </w:t>
        </w:r>
        <w:r w:rsidRPr="0022593E">
          <w:rPr>
            <w:i/>
            <w:iCs/>
            <w:lang w:eastAsia="zh-CN"/>
          </w:rPr>
          <w:t>observationPeriod</w:t>
        </w:r>
        <w:r w:rsidRPr="0022593E">
          <w:rPr>
            <w:lang w:eastAsia="zh-CN"/>
          </w:rPr>
          <w:t xml:space="preserve"> attribute of IntentReportControl &lt;&lt;datatype&gt;&gt;.</w:t>
        </w:r>
      </w:ins>
    </w:p>
    <w:p w14:paraId="216A1B69" w14:textId="77777777" w:rsidR="00274570" w:rsidRDefault="00274570" w:rsidP="00274570">
      <w:pPr>
        <w:pStyle w:val="ListParagraph"/>
        <w:rPr>
          <w:ins w:id="1720" w:author="S5-260368" w:date="2026-02-16T13:22:00Z" w16du:dateUtc="2026-02-16T18:22:00Z"/>
          <w:lang w:eastAsia="zh-CN"/>
        </w:rPr>
      </w:pPr>
    </w:p>
    <w:p w14:paraId="25CB41E9" w14:textId="7EAA5266" w:rsidR="00274570" w:rsidRPr="00274570" w:rsidRDefault="00274570">
      <w:pPr>
        <w:pPrChange w:id="1721" w:author="S5-260368" w:date="2026-02-16T13:22:00Z" w16du:dateUtc="2026-02-16T18:22:00Z">
          <w:pPr>
            <w:pStyle w:val="Heading2"/>
          </w:pPr>
        </w:pPrChange>
      </w:pPr>
      <w:ins w:id="1722" w:author="S5-260368" w:date="2026-02-16T13:22:00Z" w16du:dateUtc="2026-02-16T18:22:00Z">
        <w:r w:rsidRPr="6BB82A2D">
          <w:rPr>
            <w:lang w:eastAsia="zh-CN"/>
          </w:rPr>
          <w:t xml:space="preserve">Add new attribute </w:t>
        </w:r>
        <w:r w:rsidRPr="6BB82A2D">
          <w:rPr>
            <w:i/>
            <w:iCs/>
            <w:lang w:eastAsia="zh-CN"/>
          </w:rPr>
          <w:t>guaranteeConfidenceLevel</w:t>
        </w:r>
        <w:r w:rsidRPr="6BB82A2D">
          <w:rPr>
            <w:lang w:eastAsia="zh-CN"/>
          </w:rPr>
          <w:t xml:space="preserve"> to the IntentFulfilmentReport &lt;&lt;dataType&gt;&gt; and to the ExpectationFulfilmentResult &lt;&lt;dataType&gt;&gt; to indicate the </w:t>
        </w:r>
        <w:r>
          <w:rPr>
            <w:lang w:eastAsia="zh-CN"/>
          </w:rPr>
          <w:t xml:space="preserve">predicted </w:t>
        </w:r>
        <w:r w:rsidRPr="6BB82A2D">
          <w:rPr>
            <w:lang w:eastAsia="zh-CN"/>
          </w:rPr>
          <w:t>guarantee confidence level calculated by the MnS Producer</w:t>
        </w:r>
        <w:r>
          <w:rPr>
            <w:lang w:eastAsia="zh-CN"/>
          </w:rPr>
          <w:t xml:space="preserve"> for the next observation period</w:t>
        </w:r>
        <w:r w:rsidRPr="6BB82A2D">
          <w:rPr>
            <w:lang w:eastAsia="zh-CN"/>
          </w:rPr>
          <w:t>. Reuse of FulfilmentInfo &lt;&lt; dataType &gt;&gt; may be considered, since both IntentFulfilmentReport &lt;&lt;dataType&gt;&gt; and ExpectationFulfilmentResult &lt;&lt;dataType&gt;&gt; have attributes of this type.</w:t>
        </w:r>
      </w:ins>
    </w:p>
    <w:p w14:paraId="7ABE50A6" w14:textId="23BCC398" w:rsidR="005646B8" w:rsidRPr="00D22AC7" w:rsidRDefault="005646B8" w:rsidP="00D22AC7">
      <w:pPr>
        <w:pStyle w:val="Heading2"/>
      </w:pPr>
      <w:bookmarkStart w:id="1723" w:name="_Toc222285257"/>
      <w:r w:rsidRPr="00D22AC7">
        <w:t>5.9</w:t>
      </w:r>
      <w:r w:rsidR="00D22AC7" w:rsidRPr="00D22AC7">
        <w:tab/>
      </w:r>
      <w:r w:rsidRPr="00D22AC7">
        <w:t>Use case #9: Intent handling capability configuration, registration and discovery</w:t>
      </w:r>
      <w:bookmarkEnd w:id="1723"/>
    </w:p>
    <w:p w14:paraId="7228DA40" w14:textId="09343973" w:rsidR="005646B8" w:rsidRPr="00D22AC7" w:rsidRDefault="005646B8" w:rsidP="00D22AC7">
      <w:r w:rsidRPr="00D22AC7">
        <w:rPr>
          <w:rFonts w:hint="eastAsia"/>
        </w:rPr>
        <w:t>The</w:t>
      </w:r>
      <w:r w:rsidRPr="00D22AC7">
        <w:t xml:space="preserve"> use case of Intent handling capability configuration, registration and discovery is described in clause</w:t>
      </w:r>
      <w:r w:rsidR="00470C4D">
        <w:t> </w:t>
      </w:r>
      <w:r w:rsidRPr="00D22AC7">
        <w:t>4.11 and following management capabilities are identified:</w:t>
      </w:r>
    </w:p>
    <w:p w14:paraId="2449C376" w14:textId="24D41A02" w:rsidR="005646B8" w:rsidRPr="00D22AC7" w:rsidRDefault="005646B8" w:rsidP="00D22AC7">
      <w:pPr>
        <w:pStyle w:val="B1"/>
      </w:pPr>
      <w:r w:rsidRPr="00D22AC7">
        <w:rPr>
          <w:rFonts w:hint="eastAsia"/>
        </w:rPr>
        <w:t>-</w:t>
      </w:r>
      <w:r w:rsidR="00D22AC7" w:rsidRPr="00D22AC7">
        <w:tab/>
      </w:r>
      <w:r w:rsidRPr="00D22AC7">
        <w:t>The capability enabling an MnS consumer to obtain intent handling capabilities of each intent handling function, including supported contexts.</w:t>
      </w:r>
    </w:p>
    <w:p w14:paraId="3CDC433C" w14:textId="47F1DF3F" w:rsidR="005646B8" w:rsidRPr="00D22AC7" w:rsidRDefault="005646B8" w:rsidP="00D22AC7">
      <w:pPr>
        <w:pStyle w:val="B1"/>
      </w:pPr>
      <w:r w:rsidRPr="00D22AC7">
        <w:rPr>
          <w:rFonts w:hint="eastAsia"/>
        </w:rPr>
        <w:t>-</w:t>
      </w:r>
      <w:r w:rsidR="00D22AC7" w:rsidRPr="00D22AC7">
        <w:tab/>
      </w:r>
      <w:r w:rsidRPr="00D22AC7">
        <w:t>The capability enabling an MnS consumer to obtain intent negotiation capability of a specific intent handling function.</w:t>
      </w:r>
    </w:p>
    <w:p w14:paraId="690C2591" w14:textId="70ABC783" w:rsidR="005646B8" w:rsidRPr="00D22AC7" w:rsidRDefault="005646B8" w:rsidP="00D22AC7">
      <w:r w:rsidRPr="00D22AC7">
        <w:rPr>
          <w:rFonts w:hint="eastAsia"/>
        </w:rPr>
        <w:t>I</w:t>
      </w:r>
      <w:r w:rsidRPr="00D22AC7">
        <w:t xml:space="preserve">t is recommended to enhance the generic information model definition for intent driven management defined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D22AC7">
        <w:t xml:space="preserve"> to support above identified management capabilities:</w:t>
      </w:r>
    </w:p>
    <w:p w14:paraId="120A248A" w14:textId="5716C124"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r w:rsidRPr="00D22AC7">
        <w:t>supportedObjectContextInfoList</w:t>
      </w:r>
      <w:r w:rsidR="002A2073">
        <w:t>"</w:t>
      </w:r>
      <w:r w:rsidRPr="00D22AC7">
        <w:t xml:space="preserve"> and </w:t>
      </w:r>
      <w:r w:rsidR="002A2073">
        <w:t>"</w:t>
      </w:r>
      <w:r w:rsidRPr="00D22AC7">
        <w:t>supportedExpectationContextInfoList</w:t>
      </w:r>
      <w:r w:rsidR="002A2073">
        <w:t>"</w:t>
      </w:r>
      <w:r w:rsidRPr="00D22AC7">
        <w:t xml:space="preserve"> as attributes of IntentHandlingCapability &lt;&lt;dataType&gt;&gt;.</w:t>
      </w:r>
    </w:p>
    <w:p w14:paraId="2A287516" w14:textId="2FB6D536" w:rsidR="005646B8" w:rsidRPr="00D22AC7" w:rsidRDefault="005646B8" w:rsidP="00D22AC7">
      <w:pPr>
        <w:pStyle w:val="B1"/>
      </w:pPr>
      <w:r w:rsidRPr="00D22AC7">
        <w:rPr>
          <w:rFonts w:hint="eastAsia"/>
        </w:rPr>
        <w:t>-</w:t>
      </w:r>
      <w:r w:rsidR="00D22AC7" w:rsidRPr="00D22AC7">
        <w:tab/>
      </w:r>
      <w:r w:rsidRPr="00D22AC7">
        <w:t xml:space="preserve">Add attribute </w:t>
      </w:r>
      <w:r w:rsidR="002A2073">
        <w:t>"</w:t>
      </w:r>
      <w:r w:rsidRPr="00D22AC7">
        <w:t>supportedNegotiationFunctionalities</w:t>
      </w:r>
      <w:r w:rsidR="002A2073">
        <w:t>"</w:t>
      </w:r>
      <w:r w:rsidRPr="00D22AC7">
        <w:t xml:space="preserve"> and </w:t>
      </w:r>
      <w:r w:rsidR="002A2073">
        <w:t>"</w:t>
      </w:r>
      <w:r w:rsidRPr="00D22AC7">
        <w:t>intentHandlingScope</w:t>
      </w:r>
      <w:r w:rsidR="002A2073">
        <w:t>"</w:t>
      </w:r>
      <w:r w:rsidRPr="00D22AC7">
        <w:t xml:space="preserve"> as attributes of IntentHandlingCapability &lt;&lt;dataType&gt;&gt;.</w:t>
      </w:r>
    </w:p>
    <w:p w14:paraId="6E749FCE" w14:textId="1CF888F1" w:rsidR="005646B8" w:rsidRPr="00D22AC7" w:rsidRDefault="005646B8" w:rsidP="00D22AC7">
      <w:r w:rsidRPr="00D22AC7">
        <w:t>The detailed solution in clause</w:t>
      </w:r>
      <w:r w:rsidR="006A3F1C">
        <w:t> </w:t>
      </w:r>
      <w:r w:rsidRPr="00D22AC7">
        <w:t>5.9.3 is used as baseline for normative work.</w:t>
      </w:r>
    </w:p>
    <w:p w14:paraId="4EB1FFEA" w14:textId="4CF2CC4D" w:rsidR="00E41D70" w:rsidRDefault="00E41D70" w:rsidP="00D22AC7">
      <w:pPr>
        <w:pStyle w:val="Heading2"/>
        <w:rPr>
          <w:ins w:id="1724" w:author="S5-260647" w:date="2026-02-16T13:29:00Z" w16du:dateUtc="2026-02-16T18:29:00Z"/>
        </w:rPr>
      </w:pPr>
      <w:bookmarkStart w:id="1725" w:name="_Toc222285258"/>
      <w:r w:rsidRPr="00D22AC7">
        <w:lastRenderedPageBreak/>
        <w:t>5.10</w:t>
      </w:r>
      <w:r w:rsidR="00D22AC7" w:rsidRPr="00D22AC7">
        <w:tab/>
      </w:r>
      <w:r w:rsidRPr="00D22AC7">
        <w:t>Use Case#10: Radio network delivering in transient overload scenario</w:t>
      </w:r>
      <w:bookmarkEnd w:id="1725"/>
    </w:p>
    <w:p w14:paraId="6C2C41FF" w14:textId="77777777" w:rsidR="00CA718B" w:rsidRPr="00D22AC7" w:rsidRDefault="00CA718B" w:rsidP="00CA718B">
      <w:pPr>
        <w:rPr>
          <w:ins w:id="1726" w:author="S5-260647" w:date="2026-02-16T13:29:00Z" w16du:dateUtc="2026-02-16T18:29:00Z"/>
        </w:rPr>
      </w:pPr>
      <w:ins w:id="1727" w:author="S5-260647" w:date="2026-02-16T13:29:00Z" w16du:dateUtc="2026-02-16T18:29:00Z">
        <w:r w:rsidRPr="00D22AC7">
          <w:t xml:space="preserve">The use case of </w:t>
        </w:r>
        <w:r>
          <w:t>r</w:t>
        </w:r>
        <w:r w:rsidRPr="00D22AC7">
          <w:t>adio network delivering in transient overload scenario in clause</w:t>
        </w:r>
        <w:r>
          <w:t> </w:t>
        </w:r>
        <w:r w:rsidRPr="00D22AC7">
          <w:t>4.1</w:t>
        </w:r>
        <w:r>
          <w:t>0</w:t>
        </w:r>
        <w:r w:rsidRPr="00D22AC7">
          <w:t xml:space="preserve"> and following management capabilities are identified:</w:t>
        </w:r>
      </w:ins>
    </w:p>
    <w:p w14:paraId="78ECC680" w14:textId="77777777" w:rsidR="00CA718B" w:rsidRPr="00D22AC7" w:rsidRDefault="00CA718B" w:rsidP="00CA718B">
      <w:pPr>
        <w:pStyle w:val="B1"/>
        <w:rPr>
          <w:ins w:id="1728" w:author="S5-260647" w:date="2026-02-16T13:29:00Z" w16du:dateUtc="2026-02-16T18:29:00Z"/>
          <w:lang w:eastAsia="zh-CN" w:bidi="ar-KW"/>
        </w:rPr>
      </w:pPr>
      <w:ins w:id="1729" w:author="S5-260647" w:date="2026-02-16T13:29:00Z" w16du:dateUtc="2026-02-16T18:29:00Z">
        <w:r>
          <w:rPr>
            <w:lang w:eastAsia="zh-CN" w:bidi="ar-KW"/>
          </w:rPr>
          <w:t>-</w:t>
        </w:r>
        <w:r>
          <w:rPr>
            <w:lang w:eastAsia="zh-CN" w:bidi="ar-KW"/>
          </w:rPr>
          <w:tab/>
        </w:r>
        <w:r w:rsidRPr="00D22AC7">
          <w:rPr>
            <w:lang w:eastAsia="zh-CN" w:bidi="ar-KW"/>
          </w:rPr>
          <w:t>The capability enabling the MnS consumer</w:t>
        </w:r>
        <w:r w:rsidRPr="00B427CB">
          <w:rPr>
            <w:lang w:eastAsia="zh-CN" w:bidi="ar-KW"/>
          </w:rPr>
          <w:t xml:space="preserve"> to express performance assurance requirement for </w:t>
        </w:r>
        <w:r>
          <w:rPr>
            <w:lang w:eastAsia="zh-CN" w:bidi="ar-KW"/>
          </w:rPr>
          <w:t xml:space="preserve">the scenario with </w:t>
        </w:r>
        <w:r w:rsidRPr="00B427CB">
          <w:rPr>
            <w:lang w:eastAsia="zh-CN" w:bidi="ar-KW"/>
          </w:rPr>
          <w:t>specific load condition (e.g. transient overload scenarios)</w:t>
        </w:r>
      </w:ins>
    </w:p>
    <w:p w14:paraId="2E8807E0" w14:textId="77777777" w:rsidR="00CA718B" w:rsidRPr="00EC6453" w:rsidRDefault="00CA718B" w:rsidP="00CA718B">
      <w:pPr>
        <w:rPr>
          <w:ins w:id="1730" w:author="S5-260647" w:date="2026-02-16T13:29:00Z" w16du:dateUtc="2026-02-16T18:29:00Z"/>
        </w:rPr>
      </w:pPr>
      <w:ins w:id="1731" w:author="S5-260647" w:date="2026-02-16T13:29:00Z" w16du:dateUtc="2026-02-16T18:29:00Z">
        <w:r w:rsidRPr="00EC6453">
          <w:rPr>
            <w:rFonts w:hint="eastAsia"/>
          </w:rPr>
          <w:t>I</w:t>
        </w:r>
        <w:r w:rsidRPr="00EC6453">
          <w:t xml:space="preserve">t is recommended to enhance the RadiNetworkExpectation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EC6453">
          <w:t xml:space="preserve"> to support above identified management capabilities:</w:t>
        </w:r>
      </w:ins>
    </w:p>
    <w:p w14:paraId="33A2DB17" w14:textId="77777777" w:rsidR="00CA718B" w:rsidRPr="00B427CB" w:rsidRDefault="00CA718B" w:rsidP="00CA718B">
      <w:pPr>
        <w:pStyle w:val="ListParagraph"/>
        <w:numPr>
          <w:ilvl w:val="0"/>
          <w:numId w:val="24"/>
        </w:numPr>
        <w:overflowPunct/>
        <w:autoSpaceDE/>
        <w:autoSpaceDN/>
        <w:adjustRightInd/>
        <w:contextualSpacing w:val="0"/>
        <w:textAlignment w:val="auto"/>
        <w:rPr>
          <w:ins w:id="1732" w:author="S5-260647" w:date="2026-02-16T13:29:00Z" w16du:dateUtc="2026-02-16T18:29:00Z"/>
          <w:lang w:eastAsia="zh-CN"/>
        </w:rPr>
      </w:pPr>
      <w:ins w:id="1733" w:author="S5-260647" w:date="2026-02-16T13:29:00Z" w16du:dateUtc="2026-02-16T18:29:00Z">
        <w:r>
          <w:rPr>
            <w:rFonts w:hint="eastAsia"/>
            <w:lang w:eastAsia="zh-CN"/>
          </w:rPr>
          <w:t>A</w:t>
        </w:r>
        <w:r>
          <w:rPr>
            <w:lang w:eastAsia="zh-CN"/>
          </w:rPr>
          <w:t xml:space="preserve">dd </w:t>
        </w:r>
        <w:r w:rsidRPr="00EC6453">
          <w:t>"</w:t>
        </w:r>
        <w:r w:rsidRPr="00523878">
          <w:rPr>
            <w:rFonts w:hint="eastAsia"/>
            <w:lang w:val="en-US" w:eastAsia="zh-CN"/>
          </w:rPr>
          <w:t xml:space="preserve"> </w:t>
        </w:r>
        <w:r w:rsidRPr="00C95D8F">
          <w:rPr>
            <w:rFonts w:hint="eastAsia"/>
            <w:lang w:val="en-US" w:eastAsia="zh-CN"/>
          </w:rPr>
          <w:t>PrbHighLoadRatio</w:t>
        </w:r>
        <w:r>
          <w:rPr>
            <w:lang w:val="en-US" w:eastAsia="zh-CN"/>
          </w:rPr>
          <w:t>Context</w:t>
        </w:r>
        <w:r w:rsidRPr="00EC6453">
          <w:t>"</w:t>
        </w:r>
        <w:r>
          <w:t xml:space="preserve"> </w:t>
        </w:r>
        <w:r w:rsidRPr="00B427CB">
          <w:t>as the ExpectationContexts for the RadioNetworkExpectation</w:t>
        </w:r>
        <w:r>
          <w:t xml:space="preserve"> to </w:t>
        </w:r>
        <w:r w:rsidRPr="00B427CB">
          <w:t>represent the load condition for the radio network that the intent expectation is applied</w:t>
        </w:r>
        <w:r>
          <w:t>.</w:t>
        </w:r>
      </w:ins>
    </w:p>
    <w:p w14:paraId="0C9D56B2" w14:textId="5ADA2FA8" w:rsidR="00CA718B" w:rsidRPr="00CA718B" w:rsidRDefault="00CA718B">
      <w:pPr>
        <w:pPrChange w:id="1734" w:author="S5-260647" w:date="2026-02-16T13:29:00Z" w16du:dateUtc="2026-02-16T18:29:00Z">
          <w:pPr>
            <w:pStyle w:val="Heading2"/>
          </w:pPr>
        </w:pPrChange>
      </w:pPr>
      <w:ins w:id="1735" w:author="S5-260647" w:date="2026-02-16T13:29:00Z" w16du:dateUtc="2026-02-16T18:29:00Z">
        <w:r w:rsidRPr="00EC6453">
          <w:t>The detailed solution in clause</w:t>
        </w:r>
        <w:r>
          <w:t> 4</w:t>
        </w:r>
        <w:r w:rsidRPr="00EC6453">
          <w:t>.</w:t>
        </w:r>
        <w:r>
          <w:t>10</w:t>
        </w:r>
        <w:r w:rsidRPr="00EC6453">
          <w:t>.3 is used as baseline for normative work.</w:t>
        </w:r>
      </w:ins>
    </w:p>
    <w:p w14:paraId="0D182C22" w14:textId="7EE98133" w:rsidR="00F0791F" w:rsidRPr="00D22AC7" w:rsidRDefault="00F0791F" w:rsidP="00D22AC7">
      <w:pPr>
        <w:pStyle w:val="Heading2"/>
      </w:pPr>
      <w:bookmarkStart w:id="1736" w:name="_Toc222285259"/>
      <w:r w:rsidRPr="00D22AC7">
        <w:t>5.11</w:t>
      </w:r>
      <w:r w:rsidR="00D22AC7" w:rsidRPr="00D22AC7">
        <w:tab/>
      </w:r>
      <w:r w:rsidRPr="00D22AC7">
        <w:t>Use case #11: Enhancing intent feasibility check capability</w:t>
      </w:r>
      <w:bookmarkEnd w:id="1736"/>
    </w:p>
    <w:p w14:paraId="7361DDA1" w14:textId="6EB96EF2" w:rsidR="00F0791F" w:rsidRPr="00D22AC7" w:rsidRDefault="00F0791F" w:rsidP="00D22AC7">
      <w:r w:rsidRPr="00D22AC7">
        <w:t>The use case of enhancement of intent feasibility check capability is introduced in clause</w:t>
      </w:r>
      <w:r w:rsidR="006A3F1C">
        <w:t> </w:t>
      </w:r>
      <w:r w:rsidRPr="00D22AC7">
        <w:t>4.11 and following management capabilities are identified:</w:t>
      </w:r>
    </w:p>
    <w:p w14:paraId="0C805C0F" w14:textId="2A647240" w:rsidR="00F0791F" w:rsidRPr="00D22AC7" w:rsidRDefault="00D22AC7" w:rsidP="00D22AC7">
      <w:pPr>
        <w:pStyle w:val="B1"/>
        <w:rPr>
          <w:lang w:eastAsia="zh-CN" w:bidi="ar-KW"/>
        </w:rPr>
      </w:pPr>
      <w:r>
        <w:rPr>
          <w:lang w:eastAsia="zh-CN" w:bidi="ar-KW"/>
        </w:rPr>
        <w:t>-</w:t>
      </w:r>
      <w:r>
        <w:rPr>
          <w:lang w:eastAsia="zh-CN" w:bidi="ar-KW"/>
        </w:rPr>
        <w:tab/>
      </w:r>
      <w:r w:rsidR="00F0791F" w:rsidRPr="00D22AC7">
        <w:rPr>
          <w:lang w:eastAsia="zh-CN" w:bidi="ar-KW"/>
        </w:rPr>
        <w:t>The capability enabling the MnS consumer to receive recommended values for infeasible targets.</w:t>
      </w:r>
    </w:p>
    <w:p w14:paraId="33585496" w14:textId="30A92794" w:rsidR="00F0791F" w:rsidRPr="00D22AC7" w:rsidRDefault="00F0791F" w:rsidP="00D22AC7">
      <w:r w:rsidRPr="00D22AC7">
        <w:t>The potential solution described in clause</w:t>
      </w:r>
      <w:r w:rsidR="006A3F1C">
        <w:t> </w:t>
      </w:r>
      <w:r w:rsidRPr="00D22AC7">
        <w:t xml:space="preserve">4.11.3.1 proposes a new allowed value </w:t>
      </w:r>
      <w:r w:rsidR="00D22AC7" w:rsidRPr="00D22AC7">
        <w:t>"</w:t>
      </w:r>
      <w:r w:rsidRPr="00D22AC7">
        <w:t>FEASIBILITYCHECK_WITH_EXPLORATION</w:t>
      </w:r>
      <w:r w:rsidR="00D22AC7" w:rsidRPr="00D22AC7">
        <w:t>"</w:t>
      </w:r>
      <w:r w:rsidRPr="00D22AC7">
        <w:t xml:space="preserve"> that is to be included for intentMgmtPurpose attribute.</w:t>
      </w:r>
    </w:p>
    <w:p w14:paraId="43557B09" w14:textId="007E7792" w:rsidR="006C2455" w:rsidRPr="00D22AC7" w:rsidRDefault="00F0791F" w:rsidP="006C2455">
      <w:pPr>
        <w:rPr>
          <w:ins w:id="1737" w:author="S5-260807" w:date="2026-02-16T14:03:00Z" w16du:dateUtc="2026-02-16T19:03:00Z"/>
        </w:rPr>
      </w:pPr>
      <w:r w:rsidRPr="00D22AC7">
        <w:t>The potential solution described in clause</w:t>
      </w:r>
      <w:r w:rsidR="006A3F1C">
        <w:t> </w:t>
      </w:r>
      <w:r w:rsidRPr="00D22AC7">
        <w:t xml:space="preserve">4.11.3.2 proposes to extend the type for attribute </w:t>
      </w:r>
      <w:r w:rsidR="00D22AC7" w:rsidRPr="00D22AC7">
        <w:t>"</w:t>
      </w:r>
      <w:r w:rsidRPr="00D22AC7">
        <w:t>inFeasibleTargets</w:t>
      </w:r>
      <w:r w:rsidR="00D22AC7" w:rsidRPr="00D22AC7">
        <w:t>"</w:t>
      </w:r>
      <w:r w:rsidRPr="00D22AC7">
        <w:t xml:space="preserve"> from </w:t>
      </w:r>
      <w:r w:rsidR="00D22AC7" w:rsidRPr="00D22AC7">
        <w:t>"</w:t>
      </w:r>
      <w:r w:rsidRPr="00D22AC7">
        <w:t>String</w:t>
      </w:r>
      <w:r w:rsidR="00D22AC7" w:rsidRPr="00D22AC7">
        <w:t>"</w:t>
      </w:r>
      <w:r w:rsidRPr="00D22AC7">
        <w:t xml:space="preserve"> to </w:t>
      </w:r>
      <w:r w:rsidR="00D22AC7" w:rsidRPr="00D22AC7">
        <w:t>"</w:t>
      </w:r>
      <w:r w:rsidRPr="00D22AC7">
        <w:t>inFeasibleTargetInfo &lt;&lt;dataType&gt;&gt;</w:t>
      </w:r>
      <w:r w:rsidR="00D22AC7" w:rsidRPr="00D22AC7">
        <w:t>"</w:t>
      </w:r>
      <w:r w:rsidRPr="00D22AC7">
        <w:t>, which includes targetName and recommendedValue</w:t>
      </w:r>
      <w:ins w:id="1738" w:author="S5-260807" w:date="2026-02-16T14:03:00Z" w16du:dateUtc="2026-02-16T19:03:00Z">
        <w:r w:rsidR="006C2455">
          <w:t>,</w:t>
        </w:r>
        <w:r w:rsidR="006C2455" w:rsidRPr="006C2455">
          <w:t xml:space="preserve"> </w:t>
        </w:r>
        <w:r w:rsidR="006C2455">
          <w:t>and c</w:t>
        </w:r>
        <w:r w:rsidR="006C2455" w:rsidRPr="001E6DCA">
          <w:t>hange the Support Qualifier for attribute “inFeasibleExpectationInfos” in IntentFeasibilityCheckReport &lt;&lt;dataType&gt;&gt; from “O” to “CM”</w:t>
        </w:r>
        <w:r w:rsidR="006C2455" w:rsidRPr="00D22AC7">
          <w:t>.</w:t>
        </w:r>
        <w:r w:rsidR="006C2455">
          <w:t xml:space="preserve"> </w:t>
        </w:r>
      </w:ins>
    </w:p>
    <w:p w14:paraId="415DF0DF" w14:textId="77777777" w:rsidR="006C2455" w:rsidRDefault="006C2455" w:rsidP="006C2455">
      <w:pPr>
        <w:rPr>
          <w:ins w:id="1739" w:author="S5-260807" w:date="2026-02-16T14:03:00Z" w16du:dateUtc="2026-02-16T19:03:00Z"/>
          <w:lang w:eastAsia="zh-CN" w:bidi="ar-KW"/>
        </w:rPr>
      </w:pPr>
      <w:ins w:id="1740" w:author="S5-260807" w:date="2026-02-16T14:03:00Z" w16du:dateUtc="2026-02-16T19:03:00Z">
        <w:r w:rsidRPr="001E6DCA">
          <w:rPr>
            <w:lang w:eastAsia="zh-CN"/>
          </w:rPr>
          <w:t xml:space="preserve">It is recommended to enhance the </w:t>
        </w:r>
        <w:r w:rsidRPr="001E6DCA">
          <w:t>IntentFeasibilityCheckReport</w:t>
        </w:r>
        <w:r>
          <w:t xml:space="preserve"> to support the </w:t>
        </w:r>
        <w:r w:rsidRPr="00D22AC7">
          <w:rPr>
            <w:lang w:eastAsia="zh-CN" w:bidi="ar-KW"/>
          </w:rPr>
          <w:t>capability enabling the MnS consumer to receive recommended values for infeasible targets</w:t>
        </w:r>
        <w:r>
          <w:rPr>
            <w:lang w:eastAsia="zh-CN" w:bidi="ar-KW"/>
          </w:rPr>
          <w:t>:</w:t>
        </w:r>
      </w:ins>
    </w:p>
    <w:p w14:paraId="4BEE645E" w14:textId="77777777" w:rsidR="006C2455" w:rsidRDefault="006C2455" w:rsidP="006C2455">
      <w:pPr>
        <w:pStyle w:val="ListParagraph"/>
        <w:numPr>
          <w:ilvl w:val="0"/>
          <w:numId w:val="27"/>
        </w:numPr>
        <w:overflowPunct/>
        <w:autoSpaceDE/>
        <w:autoSpaceDN/>
        <w:adjustRightInd/>
        <w:contextualSpacing w:val="0"/>
        <w:textAlignment w:val="auto"/>
        <w:rPr>
          <w:ins w:id="1741" w:author="S5-260807" w:date="2026-02-16T14:03:00Z" w16du:dateUtc="2026-02-16T19:03:00Z"/>
          <w:lang w:eastAsia="zh-CN" w:bidi="ar-KW"/>
        </w:rPr>
      </w:pPr>
      <w:ins w:id="1742" w:author="S5-260807" w:date="2026-02-16T14:03:00Z" w16du:dateUtc="2026-02-16T19:03:00Z">
        <w:r>
          <w:rPr>
            <w:lang w:eastAsia="zh-CN" w:bidi="ar-KW"/>
          </w:rPr>
          <w:t xml:space="preserve">Extend the allowed values for </w:t>
        </w:r>
        <w:r w:rsidRPr="00A739B1">
          <w:t>intentMgmtPurpose</w:t>
        </w:r>
        <w:r>
          <w:t xml:space="preserve"> attribute </w:t>
        </w:r>
        <w:r w:rsidRPr="00A739B1">
          <w:t>of Intent &lt;&lt;IOC&gt;&gt;</w:t>
        </w:r>
        <w:r>
          <w:t xml:space="preserve"> with the value of </w:t>
        </w:r>
        <w:r w:rsidRPr="00837D93">
          <w:t>"FEASIBILITYCHECK_WITH_RECOMMENDATIONS”</w:t>
        </w:r>
        <w:r>
          <w:t>.</w:t>
        </w:r>
      </w:ins>
    </w:p>
    <w:p w14:paraId="138D3D52" w14:textId="77777777" w:rsidR="006C2455" w:rsidRPr="005B201F" w:rsidRDefault="006C2455">
      <w:pPr>
        <w:pStyle w:val="NO"/>
        <w:rPr>
          <w:ins w:id="1743" w:author="S5-260807" w:date="2026-02-16T14:03:00Z" w16du:dateUtc="2026-02-16T19:03:00Z"/>
        </w:rPr>
        <w:pPrChange w:id="1744" w:author="S5-260807" w:date="2026-02-16T14:05:00Z" w16du:dateUtc="2026-02-16T19:05:00Z">
          <w:pPr>
            <w:ind w:left="285"/>
          </w:pPr>
        </w:pPrChange>
      </w:pPr>
      <w:ins w:id="1745" w:author="S5-260807" w:date="2026-02-16T14:03:00Z" w16du:dateUtc="2026-02-16T19:03:00Z">
        <w:r w:rsidRPr="00EB797C">
          <w:t>NOTE: the name of</w:t>
        </w:r>
        <w:r>
          <w:rPr>
            <w:rFonts w:hint="eastAsia"/>
          </w:rPr>
          <w:t xml:space="preserve"> the value</w:t>
        </w:r>
        <w:r w:rsidRPr="00EB797C">
          <w:t xml:space="preserve"> ‘</w:t>
        </w:r>
        <w:r w:rsidRPr="00837D93">
          <w:t>FEASIBILITYCHECK_WITH_RECOMMENDATIONS</w:t>
        </w:r>
        <w:r w:rsidRPr="00EB797C">
          <w:t>’ may need to be revisited during Rel20 normative phase.</w:t>
        </w:r>
      </w:ins>
    </w:p>
    <w:p w14:paraId="2C763E18" w14:textId="77777777" w:rsidR="006C2455" w:rsidRDefault="006C2455" w:rsidP="006C2455">
      <w:pPr>
        <w:pStyle w:val="ListParagraph"/>
        <w:numPr>
          <w:ilvl w:val="0"/>
          <w:numId w:val="27"/>
        </w:numPr>
        <w:overflowPunct/>
        <w:autoSpaceDE/>
        <w:autoSpaceDN/>
        <w:adjustRightInd/>
        <w:contextualSpacing w:val="0"/>
        <w:textAlignment w:val="auto"/>
        <w:rPr>
          <w:ins w:id="1746" w:author="S5-260807" w:date="2026-02-16T14:03:00Z" w16du:dateUtc="2026-02-16T19:03:00Z"/>
          <w:lang w:eastAsia="zh-CN"/>
        </w:rPr>
      </w:pPr>
      <w:ins w:id="1747" w:author="S5-260807" w:date="2026-02-16T14:03:00Z" w16du:dateUtc="2026-02-16T19:03:00Z">
        <w:r>
          <w:rPr>
            <w:lang w:eastAsia="zh-CN"/>
          </w:rPr>
          <w:t>E</w:t>
        </w:r>
        <w:r w:rsidRPr="001E6DCA">
          <w:rPr>
            <w:lang w:eastAsia="zh-CN"/>
          </w:rPr>
          <w:t>xtend the type for attribute "inFeasibleTargets" from "String" to "inFeasibleTargetInfo &lt;&lt;dataType&gt;&gt;", which includes targetName and recommendedValue</w:t>
        </w:r>
        <w:r>
          <w:rPr>
            <w:lang w:eastAsia="zh-CN"/>
          </w:rPr>
          <w:t>.</w:t>
        </w:r>
      </w:ins>
    </w:p>
    <w:p w14:paraId="4F38E740" w14:textId="77777777" w:rsidR="006C2455" w:rsidRPr="00A739B1" w:rsidRDefault="006C2455" w:rsidP="006C2455">
      <w:pPr>
        <w:pStyle w:val="ListParagraph"/>
        <w:numPr>
          <w:ilvl w:val="0"/>
          <w:numId w:val="27"/>
        </w:numPr>
        <w:overflowPunct/>
        <w:autoSpaceDE/>
        <w:autoSpaceDN/>
        <w:adjustRightInd/>
        <w:contextualSpacing w:val="0"/>
        <w:textAlignment w:val="auto"/>
        <w:rPr>
          <w:ins w:id="1748" w:author="S5-260807" w:date="2026-02-16T14:03:00Z" w16du:dateUtc="2026-02-16T19:03:00Z"/>
          <w:lang w:eastAsia="zh-CN"/>
        </w:rPr>
      </w:pPr>
      <w:ins w:id="1749" w:author="S5-260807" w:date="2026-02-16T14:03:00Z" w16du:dateUtc="2026-02-16T19:03:00Z">
        <w:r>
          <w:t>C</w:t>
        </w:r>
        <w:r w:rsidRPr="001E6DCA">
          <w:t>hange the Support Qualifier for attribute “inFeasibleExpectationInfos” in IntentFeasibilityCheckReport &lt;&lt;dataType&gt;&gt; from “O” to “CM”</w:t>
        </w:r>
        <w:r>
          <w:t>.</w:t>
        </w:r>
      </w:ins>
    </w:p>
    <w:p w14:paraId="5EB1CD9D" w14:textId="334168E7" w:rsidR="00F0791F" w:rsidRPr="00D22AC7" w:rsidRDefault="006C2455" w:rsidP="00D72532">
      <w:ins w:id="1750" w:author="S5-260807" w:date="2026-02-16T14:03:00Z" w16du:dateUtc="2026-02-16T19:03:00Z">
        <w:r w:rsidRPr="00EC6453">
          <w:t>The detailed solution in clause</w:t>
        </w:r>
        <w:r>
          <w:t xml:space="preserve"> </w:t>
        </w:r>
        <w:r w:rsidRPr="001E6DCA">
          <w:t>4.11.3.2</w:t>
        </w:r>
        <w:r w:rsidRPr="00EC6453">
          <w:t xml:space="preserve"> is used as baseline for normative work.</w:t>
        </w:r>
      </w:ins>
      <w:del w:id="1751" w:author="S5-260807" w:date="2026-02-16T14:03:00Z" w16du:dateUtc="2026-02-16T19:03:00Z">
        <w:r w:rsidR="00F0791F" w:rsidRPr="00D22AC7" w:rsidDel="006C2455">
          <w:delText>.</w:delText>
        </w:r>
      </w:del>
    </w:p>
    <w:p w14:paraId="4133C492" w14:textId="44A10510" w:rsidR="00AF71EC" w:rsidRPr="007A1318" w:rsidRDefault="00AF71EC" w:rsidP="007A1318">
      <w:pPr>
        <w:pStyle w:val="Heading2"/>
      </w:pPr>
      <w:bookmarkStart w:id="1752" w:name="_Toc222285260"/>
      <w:r w:rsidRPr="007A1318">
        <w:t>5.12</w:t>
      </w:r>
      <w:r w:rsidR="007A1318" w:rsidRPr="007A1318">
        <w:tab/>
      </w:r>
      <w:r w:rsidRPr="007A1318">
        <w:t>Use case #12: Documentation for the overview of intent driven management functionalities</w:t>
      </w:r>
      <w:bookmarkEnd w:id="1752"/>
    </w:p>
    <w:p w14:paraId="41A497B9" w14:textId="721887AC" w:rsidR="00AF71EC" w:rsidRPr="007A1318" w:rsidRDefault="00AF71EC" w:rsidP="007A1318">
      <w:r w:rsidRPr="007A1318">
        <w:t>The overview of intent driven management functionalities and corresponding usage for different phases is introduced in 4.12.3, including intent investigation and pre-evaluation phase and intent fulfilment.</w:t>
      </w:r>
    </w:p>
    <w:p w14:paraId="545ED054" w14:textId="588194A3" w:rsidR="00F0791F" w:rsidRPr="007A1318" w:rsidRDefault="00AF71EC" w:rsidP="007A1318">
      <w:r w:rsidRPr="007A1318">
        <w:t>It is recommended to add a new concept section in clause</w:t>
      </w:r>
      <w:r w:rsidR="006A3F1C">
        <w:t> </w:t>
      </w:r>
      <w:r w:rsidRPr="007A1318">
        <w:t xml:space="preserve">4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xml:space="preserve"> to illustrate the overview of intent driven management functionalities. The detailed solution in clause</w:t>
      </w:r>
      <w:r w:rsidR="006A3F1C">
        <w:t> </w:t>
      </w:r>
      <w:r w:rsidRPr="007A1318">
        <w:t>4.12.3 is used as baseline for normative work.</w:t>
      </w:r>
    </w:p>
    <w:p w14:paraId="519CCD60" w14:textId="2F6FDC21" w:rsidR="00A2706B" w:rsidRPr="007A1318" w:rsidRDefault="00A2706B" w:rsidP="007A1318">
      <w:pPr>
        <w:pStyle w:val="Heading2"/>
      </w:pPr>
      <w:bookmarkStart w:id="1753" w:name="_Toc176958135"/>
      <w:bookmarkStart w:id="1754" w:name="_Toc176963468"/>
      <w:bookmarkStart w:id="1755" w:name="_Toc180568622"/>
      <w:bookmarkStart w:id="1756" w:name="_Toc222285261"/>
      <w:r w:rsidRPr="007A1318">
        <w:lastRenderedPageBreak/>
        <w:t>5.13</w:t>
      </w:r>
      <w:r w:rsidR="007A1318" w:rsidRPr="007A1318">
        <w:tab/>
      </w:r>
      <w:r w:rsidRPr="007A1318">
        <w:t xml:space="preserve">Use case #13: </w:t>
      </w:r>
      <w:r w:rsidRPr="007A1318">
        <w:rPr>
          <w:rFonts w:hint="eastAsia"/>
        </w:rPr>
        <w:t>Improve intent life cycle documentation</w:t>
      </w:r>
      <w:bookmarkEnd w:id="1753"/>
      <w:bookmarkEnd w:id="1754"/>
      <w:bookmarkEnd w:id="1755"/>
      <w:bookmarkEnd w:id="1756"/>
    </w:p>
    <w:p w14:paraId="077FBFE8" w14:textId="3150963C" w:rsidR="00A2706B" w:rsidRPr="007A1318" w:rsidRDefault="00A2706B" w:rsidP="007A1318">
      <w:r w:rsidRPr="007A1318">
        <w:t>The evaluation shows that potential solution #2 (clause</w:t>
      </w:r>
      <w:r w:rsidR="006A3F1C">
        <w:t> </w:t>
      </w:r>
      <w:r w:rsidRPr="007A1318">
        <w:t xml:space="preserve">4.13.3.2) aligns most closely with the intent state definitions and behaviours described in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 States like FULFILLED, DEGRADED and SUSPENDED are already defined. By introducing only two new transient states - EXPLORING for feasibility check</w:t>
      </w:r>
      <w:ins w:id="1757" w:author="S5-260652" w:date="2026-02-16T13:45:00Z" w16du:dateUtc="2026-02-16T18:45:00Z">
        <w:r w:rsidR="0055193D">
          <w:t>,</w:t>
        </w:r>
      </w:ins>
      <w:r w:rsidRPr="007A1318">
        <w:t xml:space="preserve"> </w:t>
      </w:r>
      <w:ins w:id="1758" w:author="S5-260652" w:date="2026-02-16T13:45:00Z" w16du:dateUtc="2026-02-16T18:45:00Z">
        <w:r w:rsidR="00744B2D">
          <w:t>exploration</w:t>
        </w:r>
        <w:r w:rsidR="00744B2D" w:rsidRPr="007A1318">
          <w:t xml:space="preserve"> and </w:t>
        </w:r>
        <w:r w:rsidR="00744B2D">
          <w:t xml:space="preserve">fulfilment </w:t>
        </w:r>
      </w:ins>
      <w:del w:id="1759" w:author="S5-260652" w:date="2026-02-16T13:45:00Z" w16du:dateUtc="2026-02-16T18:45:00Z">
        <w:r w:rsidRPr="007A1318" w:rsidDel="004F2367">
          <w:delText xml:space="preserve">and </w:delText>
        </w:r>
      </w:del>
      <w:r w:rsidRPr="007A1318">
        <w:t>negotiation and FULFILLING for the fulfilment phase - solution #2 provides a clear separation between non-fulfilment and fulfilment activities without creating additional observable states. The EXPLORING state captures the automatic feasibility check and any negotiation that occurs before the intent progresses to fulfilment or is deleted. The FULFILLING state explicitly represents ongoing execution, allowing the system to report progress and to transition to DEGRADED, FULFILLED, SUSPENDED or TERMINATED as appropriate.</w:t>
      </w:r>
    </w:p>
    <w:p w14:paraId="00FA28B4" w14:textId="6E337AEA" w:rsidR="000545DF" w:rsidRDefault="000545DF">
      <w:pPr>
        <w:pStyle w:val="NO"/>
        <w:rPr>
          <w:ins w:id="1760" w:author="S5-260652" w:date="2026-02-16T13:45:00Z" w16du:dateUtc="2026-02-16T18:45:00Z"/>
        </w:rPr>
        <w:pPrChange w:id="1761" w:author="S5-260652" w:date="2026-02-16T13:46:00Z" w16du:dateUtc="2026-02-16T18:46:00Z">
          <w:pPr/>
        </w:pPrChange>
      </w:pPr>
      <w:ins w:id="1762" w:author="S5-260652" w:date="2026-02-16T13:45:00Z" w16du:dateUtc="2026-02-16T18:45:00Z">
        <w:r w:rsidRPr="000005C8">
          <w:t>NOTE: the name of state ‘EXPLORING’ may need to be revisited during Rel20 normative phase.</w:t>
        </w:r>
      </w:ins>
    </w:p>
    <w:p w14:paraId="505A0C0E" w14:textId="08069E78" w:rsidR="005738F0" w:rsidRPr="007A1318" w:rsidRDefault="00A2706B" w:rsidP="007A1318">
      <w:r w:rsidRPr="007A1318">
        <w:t>The detailed potential solution #2 in clause</w:t>
      </w:r>
      <w:r w:rsidR="006A3F1C">
        <w:t> </w:t>
      </w:r>
      <w:r w:rsidRPr="007A1318">
        <w:t>4.13.3.2 should be used as baseline for normative work. The new description and state diagram should replace the content in clause</w:t>
      </w:r>
      <w:r w:rsidR="006A3F1C">
        <w:t> </w:t>
      </w:r>
      <w:r w:rsidRPr="007A1318">
        <w:t xml:space="preserve">4.7 of </w:t>
      </w:r>
      <w:r w:rsidR="00767E8E" w:rsidRPr="00C2681D">
        <w:t>3GPP</w:t>
      </w:r>
      <w:r w:rsidR="00767E8E">
        <w:t> </w:t>
      </w:r>
      <w:r w:rsidR="00767E8E" w:rsidRPr="00C2681D">
        <w:t>TS</w:t>
      </w:r>
      <w:r w:rsidR="00767E8E">
        <w:t> </w:t>
      </w:r>
      <w:r w:rsidR="00767E8E" w:rsidRPr="00C2681D">
        <w:t>2</w:t>
      </w:r>
      <w:r w:rsidR="00767E8E" w:rsidRPr="00C2681D">
        <w:rPr>
          <w:lang w:eastAsia="zh-CN"/>
        </w:rPr>
        <w:t>8.312</w:t>
      </w:r>
      <w:r w:rsidR="00767E8E">
        <w:rPr>
          <w:lang w:eastAsia="zh-CN"/>
        </w:rPr>
        <w:t> </w:t>
      </w:r>
      <w:r w:rsidR="00767E8E" w:rsidRPr="00C2681D">
        <w:rPr>
          <w:lang w:eastAsia="zh-CN"/>
        </w:rPr>
        <w:t>[1]</w:t>
      </w:r>
      <w:r w:rsidRPr="007A1318">
        <w:t>.</w:t>
      </w:r>
    </w:p>
    <w:p w14:paraId="30FECF98" w14:textId="35336593" w:rsidR="00A2706B" w:rsidRDefault="00137803" w:rsidP="004F70B8">
      <w:pPr>
        <w:pStyle w:val="Heading2"/>
        <w:rPr>
          <w:ins w:id="1763" w:author="S5-260653" w:date="2026-02-16T13:49:00Z" w16du:dateUtc="2026-02-16T18:49:00Z"/>
        </w:rPr>
      </w:pPr>
      <w:bookmarkStart w:id="1764" w:name="_Toc222285262"/>
      <w:r w:rsidRPr="004F70B8">
        <w:t>5.14</w:t>
      </w:r>
      <w:r w:rsidR="004F70B8" w:rsidRPr="004F70B8">
        <w:tab/>
      </w:r>
      <w:r w:rsidRPr="004F70B8">
        <w:t>Use case #14: Intent expectation satisfied information</w:t>
      </w:r>
      <w:bookmarkEnd w:id="1764"/>
    </w:p>
    <w:p w14:paraId="16FC50EF" w14:textId="77777777" w:rsidR="004F0E54" w:rsidRDefault="004F0E54" w:rsidP="004F0E54">
      <w:pPr>
        <w:rPr>
          <w:ins w:id="1765" w:author="S5-260653" w:date="2026-02-16T13:49:00Z" w16du:dateUtc="2026-02-16T18:49:00Z"/>
          <w:lang w:val="en-US"/>
        </w:rPr>
      </w:pPr>
      <w:ins w:id="1766" w:author="S5-260653" w:date="2026-02-16T13:49:00Z" w16du:dateUtc="2026-02-16T18:49:00Z">
        <w:r>
          <w:rPr>
            <w:lang w:eastAsia="zh-CN" w:bidi="ar-KW"/>
          </w:rPr>
          <w:t xml:space="preserve">The description, requirements and potential solutions for </w:t>
        </w:r>
        <w:r w:rsidRPr="00C51628">
          <w:t>intent expectation satisfied information</w:t>
        </w:r>
        <w:r>
          <w:t xml:space="preserve"> </w:t>
        </w:r>
        <w:r>
          <w:rPr>
            <w:lang w:eastAsia="zh-CN" w:bidi="ar-KW"/>
          </w:rPr>
          <w:t>are described in clause 4.14.  This use case proposes to update intent report to support</w:t>
        </w:r>
        <w:r>
          <w:t xml:space="preserve"> satisfied information</w:t>
        </w:r>
        <w:r>
          <w:rPr>
            <w:lang w:eastAsia="zh-CN" w:bidi="ar-KW"/>
          </w:rPr>
          <w:t xml:space="preserve">. </w:t>
        </w:r>
        <w:r w:rsidRPr="00245B8D">
          <w:rPr>
            <w:lang w:val="en-US" w:eastAsia="zh-CN"/>
          </w:rPr>
          <w:t xml:space="preserve">It is recommended to enhance the </w:t>
        </w:r>
        <w:r w:rsidRPr="00704470">
          <w:rPr>
            <w:lang w:val="en-US" w:eastAsia="zh-CN"/>
          </w:rPr>
          <w:t>ExpectationFulfilmentResult</w:t>
        </w:r>
        <w:r>
          <w:rPr>
            <w:lang w:val="en-US" w:eastAsia="zh-CN"/>
          </w:rPr>
          <w:t xml:space="preserve"> </w:t>
        </w:r>
        <w:r w:rsidRPr="00245B8D">
          <w:rPr>
            <w:lang w:val="en-US" w:eastAsia="zh-CN"/>
          </w:rPr>
          <w:t xml:space="preserve">defined in 3GPP TS 28.312 [1] to support above management </w:t>
        </w:r>
        <w:r>
          <w:rPr>
            <w:lang w:val="en-US" w:eastAsia="zh-CN"/>
          </w:rPr>
          <w:t xml:space="preserve">requirement. </w:t>
        </w:r>
        <w:r w:rsidRPr="00245B8D">
          <w:rPr>
            <w:lang w:val="en-US" w:eastAsia="zh-CN"/>
          </w:rPr>
          <w:t>The detailed solution in clause 4.1.3 is used as baseline for normative work.</w:t>
        </w:r>
      </w:ins>
    </w:p>
    <w:p w14:paraId="5E7DCBC7" w14:textId="10FA6187" w:rsidR="004F0E54" w:rsidRPr="004F0E54" w:rsidDel="004F0E54" w:rsidRDefault="004F0E54">
      <w:pPr>
        <w:rPr>
          <w:del w:id="1767" w:author="S5-260653" w:date="2026-02-16T13:49:00Z" w16du:dateUtc="2026-02-16T18:49:00Z"/>
          <w:lang w:val="en-US"/>
          <w:rPrChange w:id="1768" w:author="S5-260653" w:date="2026-02-16T13:49:00Z" w16du:dateUtc="2026-02-16T18:49:00Z">
            <w:rPr>
              <w:del w:id="1769" w:author="S5-260653" w:date="2026-02-16T13:49:00Z" w16du:dateUtc="2026-02-16T18:49:00Z"/>
            </w:rPr>
          </w:rPrChange>
        </w:rPr>
        <w:pPrChange w:id="1770" w:author="S5-260653" w:date="2026-02-16T13:49:00Z" w16du:dateUtc="2026-02-16T18:49:00Z">
          <w:pPr>
            <w:pStyle w:val="Heading2"/>
          </w:pPr>
        </w:pPrChange>
      </w:pPr>
    </w:p>
    <w:p w14:paraId="2321F893" w14:textId="367201EE" w:rsidR="00737DE7" w:rsidRPr="004F70B8" w:rsidRDefault="00737DE7" w:rsidP="004F70B8">
      <w:pPr>
        <w:pStyle w:val="Heading2"/>
      </w:pPr>
      <w:bookmarkStart w:id="1771" w:name="_Toc222285263"/>
      <w:r w:rsidRPr="004F70B8">
        <w:t>5.15</w:t>
      </w:r>
      <w:r w:rsidR="004F70B8" w:rsidRPr="004F70B8">
        <w:tab/>
      </w:r>
      <w:r w:rsidRPr="004F70B8">
        <w:t>Use case #15</w:t>
      </w:r>
      <w:r w:rsidR="00304661" w:rsidRPr="004F70B8">
        <w:t>:</w:t>
      </w:r>
      <w:r w:rsidRPr="004F70B8">
        <w:t xml:space="preserve"> Relation and Interaction with MnS producers for AI/ML Management</w:t>
      </w:r>
      <w:bookmarkEnd w:id="1771"/>
    </w:p>
    <w:p w14:paraId="3FF7034C" w14:textId="1CA44F69" w:rsidR="00737DE7" w:rsidRPr="004F70B8" w:rsidRDefault="00737DE7" w:rsidP="004F70B8">
      <w:r w:rsidRPr="004F70B8">
        <w:t xml:space="preserve">The use case description, requirements and a potential solution for relation and interaction with MnS producers for AI/ML Management </w:t>
      </w:r>
      <w:ins w:id="1772" w:author="S5-260834" w:date="2026-02-16T14:17:00Z" w16du:dateUtc="2026-02-16T19:17:00Z">
        <w:r w:rsidR="00E54DBA">
          <w:t>and Closed-control-loops</w:t>
        </w:r>
        <w:r w:rsidR="00E54DBA" w:rsidRPr="00EC6453">
          <w:t xml:space="preserve"> </w:t>
        </w:r>
      </w:ins>
      <w:r w:rsidRPr="004F70B8">
        <w:t>are described in clause</w:t>
      </w:r>
      <w:r w:rsidR="006A3F1C">
        <w:t> </w:t>
      </w:r>
      <w:r w:rsidRPr="004F70B8">
        <w:t xml:space="preserve">4.15. This use case clarifies the relation and interaction of intent-driven MnS producers with MnS producers for ML model lifecycle management </w:t>
      </w:r>
      <w:ins w:id="1773" w:author="S5-260834" w:date="2026-02-16T14:17:00Z" w16du:dateUtc="2026-02-16T19:17:00Z">
        <w:r w:rsidR="00F55176">
          <w:t>and Closed-control-loops</w:t>
        </w:r>
        <w:r w:rsidR="00F55176" w:rsidRPr="004F70B8">
          <w:t xml:space="preserve"> </w:t>
        </w:r>
      </w:ins>
      <w:r w:rsidRPr="004F70B8">
        <w:t>in both intent pre-evaluation phase and intent fulfilment phase.</w:t>
      </w:r>
    </w:p>
    <w:p w14:paraId="2A0BAE77" w14:textId="430F70EC" w:rsidR="00494825" w:rsidRPr="004F70B8" w:rsidRDefault="00737DE7" w:rsidP="004F70B8">
      <w:r w:rsidRPr="004F70B8">
        <w:t>The potential solution described in clause</w:t>
      </w:r>
      <w:r w:rsidR="006A3F1C">
        <w:t> </w:t>
      </w:r>
      <w:r w:rsidRPr="004F70B8">
        <w:t xml:space="preserve">4.15.3.1, which proposes adding text in </w:t>
      </w:r>
      <w:r w:rsidR="00043275" w:rsidRPr="00C2681D">
        <w:t>3GPP</w:t>
      </w:r>
      <w:r w:rsidR="00043275">
        <w:t> </w:t>
      </w:r>
      <w:r w:rsidR="00043275" w:rsidRPr="00C2681D">
        <w:t>TS</w:t>
      </w:r>
      <w:r w:rsidR="00043275">
        <w:t> </w:t>
      </w:r>
      <w:r w:rsidR="00043275" w:rsidRPr="00C2681D">
        <w:t>2</w:t>
      </w:r>
      <w:r w:rsidR="00043275" w:rsidRPr="00C2681D">
        <w:rPr>
          <w:lang w:eastAsia="zh-CN"/>
        </w:rPr>
        <w:t>8.312</w:t>
      </w:r>
      <w:r w:rsidR="00043275">
        <w:rPr>
          <w:lang w:eastAsia="zh-CN"/>
        </w:rPr>
        <w:t> </w:t>
      </w:r>
      <w:r w:rsidR="00043275" w:rsidRPr="00C2681D">
        <w:rPr>
          <w:lang w:eastAsia="zh-CN"/>
        </w:rPr>
        <w:t>[1]</w:t>
      </w:r>
      <w:r w:rsidRPr="004F70B8">
        <w:t xml:space="preserve"> in order to describe possible interactions between intent-driven MnS producer and MnS producer for ML model lifecycle management </w:t>
      </w:r>
      <w:ins w:id="1774" w:author="S5-260834" w:date="2026-02-16T14:18:00Z" w16du:dateUtc="2026-02-16T19:18:00Z">
        <w:r w:rsidR="00244D2B">
          <w:t>and Closed-control-loops</w:t>
        </w:r>
        <w:r w:rsidR="00244D2B" w:rsidRPr="00EC6453">
          <w:t xml:space="preserve"> </w:t>
        </w:r>
        <w:r w:rsidR="00244D2B">
          <w:t xml:space="preserve">as well the addition of tasks of instantiated CCLs </w:t>
        </w:r>
      </w:ins>
      <w:r w:rsidRPr="004F70B8">
        <w:t>can be used as a baseline for normative work. The exact text and the clause to which it belongs can be decided during the normative phase.</w:t>
      </w:r>
    </w:p>
    <w:p w14:paraId="70F1F637" w14:textId="555CDD80" w:rsidR="00494825" w:rsidRPr="004F70B8" w:rsidRDefault="00494825" w:rsidP="004F70B8">
      <w:pPr>
        <w:pStyle w:val="Heading2"/>
      </w:pPr>
      <w:bookmarkStart w:id="1775" w:name="_Toc222285264"/>
      <w:r w:rsidRPr="004F70B8">
        <w:t>5.1</w:t>
      </w:r>
      <w:r w:rsidRPr="004F70B8">
        <w:rPr>
          <w:rFonts w:hint="eastAsia"/>
        </w:rPr>
        <w:t>6</w:t>
      </w:r>
      <w:r w:rsidR="004F70B8" w:rsidRPr="004F70B8">
        <w:tab/>
      </w:r>
      <w:r w:rsidRPr="004F70B8">
        <w:t>Use case #</w:t>
      </w:r>
      <w:r w:rsidRPr="004F70B8">
        <w:rPr>
          <w:rFonts w:hint="eastAsia"/>
        </w:rPr>
        <w:t>16</w:t>
      </w:r>
      <w:r w:rsidRPr="004F70B8">
        <w:t xml:space="preserve">: </w:t>
      </w:r>
      <w:r w:rsidR="008365FB" w:rsidRPr="004F70B8">
        <w:t>Investigation on the applicability and potential impacts to support natural language intents translation</w:t>
      </w:r>
      <w:bookmarkEnd w:id="1775"/>
    </w:p>
    <w:p w14:paraId="0D7F9897" w14:textId="3BFD4C3E" w:rsidR="00494825" w:rsidRPr="004F70B8" w:rsidRDefault="00494825" w:rsidP="004F70B8">
      <w:r w:rsidRPr="004F70B8">
        <w:rPr>
          <w:rFonts w:hint="eastAsia"/>
        </w:rPr>
        <w:t xml:space="preserve">Regarding the </w:t>
      </w:r>
      <w:r w:rsidRPr="004F70B8">
        <w:t>Deployment scnenario#1</w:t>
      </w:r>
      <w:r w:rsidRPr="004F70B8">
        <w:rPr>
          <w:rFonts w:hint="eastAsia"/>
        </w:rPr>
        <w:t>(</w:t>
      </w:r>
      <w:r w:rsidRPr="004F70B8">
        <w:t>Intent Interpreter as a separate function outside the intent handling function</w:t>
      </w:r>
      <w:r w:rsidRPr="004F70B8">
        <w:rPr>
          <w:rFonts w:hint="eastAsia"/>
        </w:rPr>
        <w:t xml:space="preserve">), the Intent </w:t>
      </w:r>
      <w:r w:rsidRPr="004F70B8">
        <w:t>Interpreter</w:t>
      </w:r>
      <w:r w:rsidRPr="004F70B8">
        <w:rPr>
          <w:rFonts w:hint="eastAsia"/>
        </w:rPr>
        <w:t xml:space="preserve"> is MnS consumer</w:t>
      </w:r>
      <w:r w:rsidR="00266FDE">
        <w:t>'</w:t>
      </w:r>
      <w:r w:rsidRPr="004F70B8">
        <w:rPr>
          <w:rFonts w:hint="eastAsia"/>
        </w:rPr>
        <w:t xml:space="preserve">s internal implementation and the existing intent driven management service can be used to </w:t>
      </w:r>
      <w:r w:rsidRPr="004F70B8">
        <w:t>satisfy</w:t>
      </w:r>
      <w:r w:rsidRPr="004F70B8">
        <w:rPr>
          <w:rFonts w:hint="eastAsia"/>
        </w:rPr>
        <w:t xml:space="preserve"> the </w:t>
      </w:r>
      <w:r w:rsidRPr="004F70B8">
        <w:t>interaction</w:t>
      </w:r>
      <w:r w:rsidRPr="004F70B8">
        <w:rPr>
          <w:rFonts w:hint="eastAsia"/>
        </w:rPr>
        <w:t xml:space="preserve"> between intent handling function and MnS consumer with Intent </w:t>
      </w:r>
      <w:r w:rsidRPr="004F70B8">
        <w:t>Interpreter</w:t>
      </w:r>
      <w:r w:rsidRPr="004F70B8">
        <w:rPr>
          <w:rFonts w:hint="eastAsia"/>
        </w:rPr>
        <w:t xml:space="preserve"> embedded.</w:t>
      </w:r>
    </w:p>
    <w:p w14:paraId="730D8F07" w14:textId="77777777" w:rsidR="00494825" w:rsidRPr="004F70B8" w:rsidRDefault="00494825" w:rsidP="004F70B8">
      <w:r w:rsidRPr="004F70B8">
        <w:rPr>
          <w:rFonts w:hint="eastAsia"/>
        </w:rPr>
        <w:t xml:space="preserve">Regarding the </w:t>
      </w:r>
      <w:r w:rsidRPr="004F70B8">
        <w:t>Deployment scnenario#</w:t>
      </w:r>
      <w:r w:rsidRPr="004F70B8">
        <w:rPr>
          <w:rFonts w:hint="eastAsia"/>
        </w:rPr>
        <w:t>2(</w:t>
      </w:r>
      <w:r w:rsidRPr="004F70B8">
        <w:t>Intent Interpreter is a function integrated in intent handling function</w:t>
      </w:r>
      <w:r w:rsidRPr="004F70B8">
        <w:rPr>
          <w:rFonts w:hint="eastAsia"/>
        </w:rPr>
        <w:t>), needs further investigation and discussion in 6G to identify corresponding requirements.</w:t>
      </w:r>
    </w:p>
    <w:p w14:paraId="726E7CBD" w14:textId="7170B626" w:rsidR="00296EBC" w:rsidRDefault="004F70B8" w:rsidP="00CB59A0">
      <w:pPr>
        <w:pStyle w:val="Heading2"/>
        <w:rPr>
          <w:ins w:id="1776" w:author="S5-260648" w:date="2026-02-16T13:32:00Z" w16du:dateUtc="2026-02-16T18:32:00Z"/>
        </w:rPr>
      </w:pPr>
      <w:bookmarkStart w:id="1777" w:name="_Toc222285265"/>
      <w:r w:rsidRPr="00CB59A0">
        <w:t>5</w:t>
      </w:r>
      <w:r w:rsidR="00296EBC" w:rsidRPr="00CB59A0">
        <w:t>.17</w:t>
      </w:r>
      <w:r w:rsidR="00CB59A0" w:rsidRPr="00CB59A0">
        <w:tab/>
      </w:r>
      <w:r w:rsidR="00296EBC" w:rsidRPr="00CB59A0">
        <w:t xml:space="preserve">Use </w:t>
      </w:r>
      <w:r w:rsidR="00296EBC" w:rsidRPr="00CB59A0">
        <w:rPr>
          <w:rFonts w:hint="eastAsia"/>
        </w:rPr>
        <w:t>case</w:t>
      </w:r>
      <w:r w:rsidR="00296EBC" w:rsidRPr="00CB59A0">
        <w:t xml:space="preserve"> #17: Enhancement of </w:t>
      </w:r>
      <w:r w:rsidR="00296EBC" w:rsidRPr="00CB59A0">
        <w:rPr>
          <w:rFonts w:hint="eastAsia"/>
        </w:rPr>
        <w:t>c</w:t>
      </w:r>
      <w:r w:rsidR="00296EBC" w:rsidRPr="00CB59A0">
        <w:t>ore network and service delivering and assurance scenarios</w:t>
      </w:r>
      <w:bookmarkEnd w:id="1777"/>
    </w:p>
    <w:p w14:paraId="1DB2260B" w14:textId="77777777" w:rsidR="009E5E5E" w:rsidRPr="00CC5807" w:rsidRDefault="009E5E5E" w:rsidP="009E5E5E">
      <w:pPr>
        <w:rPr>
          <w:ins w:id="1778" w:author="S5-260648" w:date="2026-02-16T13:32:00Z" w16du:dateUtc="2026-02-16T18:32:00Z"/>
        </w:rPr>
      </w:pPr>
      <w:ins w:id="1779" w:author="S5-260648" w:date="2026-02-16T13:32:00Z" w16du:dateUtc="2026-02-16T18:32:00Z">
        <w:r w:rsidRPr="00CC5807">
          <w:rPr>
            <w:rFonts w:hint="eastAsia"/>
          </w:rPr>
          <w:t>The</w:t>
        </w:r>
        <w:r w:rsidRPr="00CC5807">
          <w:t xml:space="preserve"> use case of </w:t>
        </w:r>
        <w:r w:rsidRPr="00CC5807">
          <w:rPr>
            <w:rFonts w:hint="eastAsia"/>
          </w:rPr>
          <w:t>e</w:t>
        </w:r>
        <w:r w:rsidRPr="00CC5807">
          <w:t>nhancement of core network service delivering and assurance scenarios is introduced in clause 4.</w:t>
        </w:r>
        <w:r>
          <w:rPr>
            <w:rFonts w:hint="eastAsia"/>
            <w:lang w:eastAsia="zh-CN"/>
          </w:rPr>
          <w:t>17</w:t>
        </w:r>
        <w:r w:rsidRPr="00CC5807">
          <w:t xml:space="preserve"> and following management capabilities are identified:</w:t>
        </w:r>
      </w:ins>
    </w:p>
    <w:p w14:paraId="566A3F5F" w14:textId="77777777" w:rsidR="009E5E5E" w:rsidRDefault="009E5E5E" w:rsidP="009E5E5E">
      <w:pPr>
        <w:pStyle w:val="ListParagraph"/>
        <w:numPr>
          <w:ilvl w:val="0"/>
          <w:numId w:val="25"/>
        </w:numPr>
        <w:contextualSpacing w:val="0"/>
        <w:rPr>
          <w:ins w:id="1780" w:author="S5-260648" w:date="2026-02-16T13:32:00Z" w16du:dateUtc="2026-02-16T18:32:00Z"/>
        </w:rPr>
      </w:pPr>
      <w:ins w:id="1781" w:author="S5-260648" w:date="2026-02-16T13:32:00Z" w16du:dateUtc="2026-02-16T18:32:00Z">
        <w:r>
          <w:t>MnS consumer expresses core network SLA-level latency assurance expectation for specific service flows.</w:t>
        </w:r>
      </w:ins>
    </w:p>
    <w:p w14:paraId="450E1560" w14:textId="77777777" w:rsidR="009E5E5E" w:rsidRDefault="009E5E5E" w:rsidP="009E5E5E">
      <w:pPr>
        <w:pStyle w:val="ListParagraph"/>
        <w:numPr>
          <w:ilvl w:val="0"/>
          <w:numId w:val="25"/>
        </w:numPr>
        <w:contextualSpacing w:val="0"/>
        <w:rPr>
          <w:ins w:id="1782" w:author="S5-260648" w:date="2026-02-16T13:32:00Z" w16du:dateUtc="2026-02-16T18:32:00Z"/>
        </w:rPr>
      </w:pPr>
      <w:ins w:id="1783" w:author="S5-260648" w:date="2026-02-16T13:32:00Z" w16du:dateUtc="2026-02-16T18:32:00Z">
        <w:r>
          <w:t xml:space="preserve">MnS consumer expresses the preference on </w:t>
        </w:r>
        <w:r>
          <w:rPr>
            <w:rFonts w:hint="eastAsia"/>
            <w:lang w:eastAsia="zh-CN"/>
          </w:rPr>
          <w:t xml:space="preserve">UPF </w:t>
        </w:r>
        <w:r>
          <w:t>selection and binding expectation for core network services.</w:t>
        </w:r>
      </w:ins>
    </w:p>
    <w:p w14:paraId="4856D300" w14:textId="77777777" w:rsidR="009E5E5E" w:rsidRPr="00CC5807" w:rsidRDefault="009E5E5E" w:rsidP="009E5E5E">
      <w:pPr>
        <w:rPr>
          <w:ins w:id="1784" w:author="S5-260648" w:date="2026-02-16T13:32:00Z" w16du:dateUtc="2026-02-16T18:32:00Z"/>
          <w:lang w:eastAsia="zh-CN"/>
        </w:rPr>
      </w:pPr>
      <w:ins w:id="1785" w:author="S5-260648" w:date="2026-02-16T13:32:00Z" w16du:dateUtc="2026-02-16T18:32:00Z">
        <w:r w:rsidRPr="00CC5807">
          <w:rPr>
            <w:rFonts w:hint="eastAsia"/>
          </w:rPr>
          <w:lastRenderedPageBreak/>
          <w:t>I</w:t>
        </w:r>
        <w:r w:rsidRPr="00CC5807">
          <w:t xml:space="preserve">t is recommended to enhance the </w:t>
        </w:r>
        <w:r w:rsidRPr="00556430">
          <w:t xml:space="preserve">ExpectationTargets </w:t>
        </w:r>
        <w:r>
          <w:rPr>
            <w:rFonts w:hint="eastAsia"/>
            <w:lang w:eastAsia="zh-CN"/>
          </w:rPr>
          <w:t>and Object</w:t>
        </w:r>
        <w:r w:rsidRPr="00556430">
          <w:rPr>
            <w:lang w:eastAsia="zh-CN"/>
          </w:rPr>
          <w:t xml:space="preserve">Contexts </w:t>
        </w:r>
        <w:r w:rsidRPr="00556430">
          <w:t>for the 5GCNetworkExpectation</w:t>
        </w:r>
        <w:r w:rsidRPr="00CC5807">
          <w:t xml:space="preserve"> defined in 3GPP TS 2</w:t>
        </w:r>
        <w:r w:rsidRPr="00CC5807">
          <w:rPr>
            <w:lang w:eastAsia="zh-CN"/>
          </w:rPr>
          <w:t>8.312 [1]</w:t>
        </w:r>
        <w:r w:rsidRPr="00CC5807">
          <w:t xml:space="preserve"> to support above identified management capabilities</w:t>
        </w:r>
        <w:r>
          <w:rPr>
            <w:rFonts w:hint="eastAsia"/>
            <w:lang w:eastAsia="zh-CN"/>
          </w:rPr>
          <w:t>.</w:t>
        </w:r>
      </w:ins>
    </w:p>
    <w:p w14:paraId="45E979A5" w14:textId="77777777" w:rsidR="009E5E5E" w:rsidRDefault="009E5E5E" w:rsidP="009E5E5E">
      <w:pPr>
        <w:rPr>
          <w:ins w:id="1786" w:author="S5-260648" w:date="2026-02-16T13:32:00Z" w16du:dateUtc="2026-02-16T18:32:00Z"/>
        </w:rPr>
      </w:pPr>
      <w:ins w:id="1787" w:author="S5-260648" w:date="2026-02-16T13:32:00Z" w16du:dateUtc="2026-02-16T18:32:00Z">
        <w:r w:rsidRPr="00556430">
          <w:t>-</w:t>
        </w:r>
        <w:r w:rsidRPr="00556430">
          <w:tab/>
        </w:r>
        <w:r>
          <w:rPr>
            <w:rFonts w:hint="eastAsia"/>
            <w:lang w:eastAsia="zh-CN"/>
          </w:rPr>
          <w:t xml:space="preserve">Add attribute </w:t>
        </w:r>
        <w:r>
          <w:rPr>
            <w:lang w:eastAsia="zh-CN"/>
          </w:rPr>
          <w:t>“</w:t>
        </w:r>
        <w:r w:rsidRPr="00556430">
          <w:t>LatencyTarget</w:t>
        </w:r>
        <w:r>
          <w:rPr>
            <w:lang w:eastAsia="zh-CN"/>
          </w:rPr>
          <w:t>”</w:t>
        </w:r>
        <w:r>
          <w:rPr>
            <w:rFonts w:hint="eastAsia"/>
            <w:lang w:eastAsia="zh-CN"/>
          </w:rPr>
          <w:t xml:space="preserve"> in </w:t>
        </w:r>
        <w:r w:rsidRPr="00556430">
          <w:t>ExpectationTargets</w:t>
        </w:r>
        <w:r>
          <w:rPr>
            <w:rFonts w:hint="eastAsia"/>
            <w:lang w:eastAsia="zh-CN"/>
          </w:rPr>
          <w:t xml:space="preserve"> to express</w:t>
        </w:r>
        <w:r w:rsidRPr="00556430">
          <w:t xml:space="preserve"> the latency target for the core network service</w:t>
        </w:r>
        <w:r w:rsidRPr="00417B37">
          <w:t xml:space="preserve"> (ending at the UPF)</w:t>
        </w:r>
        <w:r w:rsidRPr="00556430">
          <w:t xml:space="preserve"> that the intent expectation is applied.</w:t>
        </w:r>
      </w:ins>
    </w:p>
    <w:p w14:paraId="28EC9632" w14:textId="7073974F" w:rsidR="009E5E5E" w:rsidRDefault="009E5E5E" w:rsidP="009E5E5E">
      <w:pPr>
        <w:rPr>
          <w:ins w:id="1788" w:author="S5-260648" w:date="2026-02-16T13:32:00Z" w16du:dateUtc="2026-02-16T18:32:00Z"/>
          <w:lang w:eastAsia="zh-CN"/>
        </w:rPr>
      </w:pPr>
      <w:ins w:id="1789" w:author="S5-260648" w:date="2026-02-16T13:32:00Z" w16du:dateUtc="2026-02-16T18:32:00Z">
        <w:r w:rsidRPr="00556430">
          <w:t>-</w:t>
        </w:r>
        <w:r w:rsidRPr="00556430">
          <w:tab/>
        </w:r>
        <w:r>
          <w:rPr>
            <w:rFonts w:hint="eastAsia"/>
            <w:lang w:eastAsia="zh-CN"/>
          </w:rPr>
          <w:t xml:space="preserve">Add attribute </w:t>
        </w:r>
        <w:r>
          <w:rPr>
            <w:lang w:eastAsia="zh-CN"/>
          </w:rPr>
          <w:t>“</w:t>
        </w:r>
        <w:r>
          <w:rPr>
            <w:rFonts w:hint="eastAsia"/>
            <w:lang w:eastAsia="zh-CN"/>
          </w:rPr>
          <w:t>P</w:t>
        </w:r>
        <w:r w:rsidRPr="00B95CAA">
          <w:rPr>
            <w:lang w:eastAsia="zh-CN"/>
          </w:rPr>
          <w:t>refer</w:t>
        </w:r>
        <w:r>
          <w:rPr>
            <w:rFonts w:hint="eastAsia"/>
            <w:lang w:eastAsia="zh-CN"/>
          </w:rPr>
          <w:t>redUPF</w:t>
        </w:r>
        <w:r w:rsidRPr="00A97410">
          <w:rPr>
            <w:lang w:eastAsia="zh-CN"/>
          </w:rPr>
          <w:t>Context</w:t>
        </w:r>
        <w:r>
          <w:rPr>
            <w:lang w:eastAsia="zh-CN"/>
          </w:rPr>
          <w:t>”</w:t>
        </w:r>
        <w:r>
          <w:rPr>
            <w:rFonts w:hint="eastAsia"/>
            <w:lang w:eastAsia="zh-CN"/>
          </w:rPr>
          <w:t xml:space="preserve"> in Object</w:t>
        </w:r>
        <w:r w:rsidRPr="00556430">
          <w:rPr>
            <w:lang w:eastAsia="zh-CN"/>
          </w:rPr>
          <w:t>Contexts</w:t>
        </w:r>
        <w:r>
          <w:rPr>
            <w:rFonts w:hint="eastAsia"/>
            <w:lang w:eastAsia="zh-CN"/>
          </w:rPr>
          <w:t xml:space="preserve"> to express</w:t>
        </w:r>
        <w:r w:rsidRPr="00556430">
          <w:t xml:space="preserve"> the preference information on </w:t>
        </w:r>
        <w:r>
          <w:rPr>
            <w:rFonts w:hint="eastAsia"/>
            <w:lang w:eastAsia="zh-CN"/>
          </w:rPr>
          <w:t>UP</w:t>
        </w:r>
        <w:r w:rsidRPr="00556430">
          <w:t>F selection</w:t>
        </w:r>
        <w:r>
          <w:rPr>
            <w:rFonts w:hint="eastAsia"/>
            <w:lang w:eastAsia="zh-CN"/>
          </w:rPr>
          <w:t xml:space="preserve"> </w:t>
        </w:r>
        <w:r w:rsidRPr="00556430">
          <w:t>which support the specific core network services.</w:t>
        </w:r>
      </w:ins>
    </w:p>
    <w:p w14:paraId="5410740B" w14:textId="0D1AB6BD" w:rsidR="009E5E5E" w:rsidRPr="009E5E5E" w:rsidRDefault="009E5E5E">
      <w:pPr>
        <w:pPrChange w:id="1790" w:author="S5-260648" w:date="2026-02-16T13:32:00Z" w16du:dateUtc="2026-02-16T18:32:00Z">
          <w:pPr>
            <w:pStyle w:val="Heading2"/>
          </w:pPr>
        </w:pPrChange>
      </w:pPr>
      <w:ins w:id="1791" w:author="S5-260648" w:date="2026-02-16T13:32:00Z" w16du:dateUtc="2026-02-16T18:32:00Z">
        <w:r w:rsidRPr="00CC5807">
          <w:t>The detailed solution in clause 4.2.3 is used as baseline for normative work.</w:t>
        </w:r>
      </w:ins>
    </w:p>
    <w:p w14:paraId="13B45C51" w14:textId="48715670" w:rsidR="00296EBC" w:rsidRDefault="004F70B8" w:rsidP="00CB59A0">
      <w:pPr>
        <w:pStyle w:val="Heading2"/>
        <w:rPr>
          <w:ins w:id="1792" w:author="S5-260823" w:date="2026-02-16T14:08:00Z" w16du:dateUtc="2026-02-16T19:08:00Z"/>
        </w:rPr>
      </w:pPr>
      <w:bookmarkStart w:id="1793" w:name="_Toc222285266"/>
      <w:r w:rsidRPr="00CB59A0">
        <w:t>5</w:t>
      </w:r>
      <w:r w:rsidR="00296EBC" w:rsidRPr="00CB59A0">
        <w:t>.18</w:t>
      </w:r>
      <w:r w:rsidR="00CB59A0" w:rsidRPr="00CB59A0">
        <w:tab/>
      </w:r>
      <w:r w:rsidR="00296EBC" w:rsidRPr="00CB59A0">
        <w:t xml:space="preserve">Use </w:t>
      </w:r>
      <w:r w:rsidR="00296EBC" w:rsidRPr="00CB59A0">
        <w:rPr>
          <w:rFonts w:hint="eastAsia"/>
        </w:rPr>
        <w:t>case</w:t>
      </w:r>
      <w:r w:rsidR="00296EBC" w:rsidRPr="00CB59A0">
        <w:t xml:space="preserve"> #18: </w:t>
      </w:r>
      <w:r w:rsidR="00296EBC" w:rsidRPr="00CB59A0">
        <w:rPr>
          <w:rFonts w:hint="eastAsia"/>
        </w:rPr>
        <w:t>T</w:t>
      </w:r>
      <w:r w:rsidR="00296EBC" w:rsidRPr="00CB59A0">
        <w:t>he relation and the interactions between intent handling function and NDTFunction</w:t>
      </w:r>
      <w:bookmarkEnd w:id="1793"/>
    </w:p>
    <w:p w14:paraId="2835DF36" w14:textId="77777777" w:rsidR="00CB0229" w:rsidRPr="004F70B8" w:rsidRDefault="00CB0229" w:rsidP="00CB0229">
      <w:pPr>
        <w:rPr>
          <w:ins w:id="1794" w:author="S5-260823" w:date="2026-02-16T14:08:00Z" w16du:dateUtc="2026-02-16T19:08:00Z"/>
        </w:rPr>
      </w:pPr>
      <w:ins w:id="1795" w:author="S5-260823" w:date="2026-02-16T14:08:00Z" w16du:dateUtc="2026-02-16T19:08:00Z">
        <w:r w:rsidRPr="007E3AD6">
          <w:rPr>
            <w:lang w:eastAsia="zh-CN"/>
          </w:rPr>
          <w:t>The use case description, requirements and a potential solution for</w:t>
        </w:r>
        <w:r>
          <w:rPr>
            <w:rFonts w:hint="eastAsia"/>
            <w:lang w:eastAsia="zh-CN"/>
          </w:rPr>
          <w:t xml:space="preserve"> t</w:t>
        </w:r>
        <w:r w:rsidRPr="007E3AD6">
          <w:rPr>
            <w:lang w:eastAsia="zh-CN"/>
          </w:rPr>
          <w:t>he relation and the interactions between intent handling function and NDTFunction</w:t>
        </w:r>
        <w:r>
          <w:rPr>
            <w:lang w:eastAsia="zh-CN"/>
          </w:rPr>
          <w:t xml:space="preserve"> is introduced in clause 4.</w:t>
        </w:r>
        <w:r>
          <w:rPr>
            <w:rFonts w:hint="eastAsia"/>
            <w:lang w:eastAsia="zh-CN"/>
          </w:rPr>
          <w:t xml:space="preserve">18. </w:t>
        </w:r>
        <w:del w:id="1796" w:author="Yushuang" w:date="2026-02-10T19:03:00Z" w16du:dateUtc="2026-02-10T13:33:00Z">
          <w:r w:rsidRPr="00C5354A" w:rsidDel="00EC320A">
            <w:rPr>
              <w:lang w:eastAsia="zh-CN"/>
            </w:rPr>
            <w:delText xml:space="preserve">This use case clarifies the relation and interaction of intent-driven MnS producers with NDTFunction to validate the feasibility of intents or explore the best values of intent targets </w:delText>
          </w:r>
          <w:r w:rsidDel="00EC320A">
            <w:rPr>
              <w:rFonts w:hint="eastAsia"/>
              <w:lang w:eastAsia="zh-CN"/>
            </w:rPr>
            <w:delText xml:space="preserve">in at least the </w:delText>
          </w:r>
          <w:r w:rsidRPr="00C5354A" w:rsidDel="00EC320A">
            <w:rPr>
              <w:lang w:eastAsia="zh-CN"/>
            </w:rPr>
            <w:delText>intent pre-evaluation phase.</w:delText>
          </w:r>
          <w:r w:rsidDel="00EC320A">
            <w:rPr>
              <w:rFonts w:hint="eastAsia"/>
              <w:lang w:eastAsia="zh-CN"/>
            </w:rPr>
            <w:delText xml:space="preserve"> </w:delText>
          </w:r>
          <w:r w:rsidRPr="004F70B8" w:rsidDel="00EC320A">
            <w:delText>The use case description, requirements and a potential solution for relation and interaction</w:delText>
          </w:r>
          <w:r w:rsidDel="00EC320A">
            <w:delText>s between intent handling function and NDTFunction are</w:delText>
          </w:r>
          <w:r w:rsidRPr="004F70B8" w:rsidDel="00EC320A">
            <w:delText xml:space="preserve"> described in clause</w:delText>
          </w:r>
          <w:r w:rsidDel="00EC320A">
            <w:delText> </w:delText>
          </w:r>
          <w:r w:rsidRPr="004F70B8" w:rsidDel="00EC320A">
            <w:delText>4.1</w:delText>
          </w:r>
          <w:r w:rsidDel="00EC320A">
            <w:delText>8</w:delText>
          </w:r>
          <w:r w:rsidRPr="004F70B8" w:rsidDel="00EC320A">
            <w:delText xml:space="preserve">. </w:delText>
          </w:r>
        </w:del>
        <w:r w:rsidRPr="004F70B8">
          <w:t xml:space="preserve">This use case clarifies the relation and interaction of intent-driven MnS producers with </w:t>
        </w:r>
        <w:r>
          <w:t xml:space="preserve">NDTFunction </w:t>
        </w:r>
        <w:r w:rsidRPr="004F70B8">
          <w:t>MnS producers</w:t>
        </w:r>
        <w:r>
          <w:t xml:space="preserve"> </w:t>
        </w:r>
        <w:r w:rsidRPr="004F70B8">
          <w:t xml:space="preserve">in </w:t>
        </w:r>
        <w:r>
          <w:t xml:space="preserve">the </w:t>
        </w:r>
        <w:r w:rsidRPr="004F70B8">
          <w:t>intent pre-evaluation phase.</w:t>
        </w:r>
      </w:ins>
    </w:p>
    <w:p w14:paraId="35C0EC4A" w14:textId="77777777" w:rsidR="00CB0229" w:rsidRPr="00EC320A" w:rsidDel="00EC320A" w:rsidRDefault="00CB0229" w:rsidP="00CB0229">
      <w:pPr>
        <w:rPr>
          <w:ins w:id="1797" w:author="S5-260823" w:date="2026-02-16T14:08:00Z" w16du:dateUtc="2026-02-16T19:08:00Z"/>
          <w:del w:id="1798" w:author="Yushuang" w:date="2026-02-10T19:05:00Z" w16du:dateUtc="2026-02-10T13:35:00Z"/>
          <w:lang w:eastAsia="zh-CN"/>
        </w:rPr>
      </w:pPr>
      <w:ins w:id="1799" w:author="S5-260823" w:date="2026-02-16T14:08:00Z" w16du:dateUtc="2026-02-16T19:08:00Z">
        <w:r w:rsidRPr="004F70B8">
          <w:t xml:space="preserve">The potential solution </w:t>
        </w:r>
        <w:r>
          <w:t xml:space="preserve">#1 </w:t>
        </w:r>
        <w:r w:rsidRPr="004F70B8">
          <w:t>described in clause</w:t>
        </w:r>
        <w:r>
          <w:t> </w:t>
        </w:r>
        <w:r w:rsidRPr="004F70B8">
          <w:t>4.1</w:t>
        </w:r>
        <w:r>
          <w:t>8</w:t>
        </w:r>
        <w:r w:rsidRPr="004F70B8">
          <w:t xml:space="preserve">.3.1, which proposes adding text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F70B8">
          <w:t xml:space="preserve"> in order to describe possible interactions between intent-driven MnS producer and </w:t>
        </w:r>
        <w:r>
          <w:t xml:space="preserve">NDTFunction </w:t>
        </w:r>
        <w:r w:rsidRPr="004F70B8">
          <w:t>MnS producer can be used as a baseline for normative work</w:t>
        </w:r>
        <w:del w:id="1800" w:author="Yushuang" w:date="2026-02-10T19:05:00Z" w16du:dateUtc="2026-02-10T13:35:00Z">
          <w:r w:rsidRPr="004F70B8" w:rsidDel="00EC320A">
            <w:delText>. The exact text and the clause to which it belongs can be decided during the normative phase.</w:delText>
          </w:r>
        </w:del>
      </w:ins>
    </w:p>
    <w:p w14:paraId="4535AC46" w14:textId="77777777" w:rsidR="00CB0229" w:rsidRDefault="00CB0229" w:rsidP="00CB0229">
      <w:pPr>
        <w:rPr>
          <w:ins w:id="1801" w:author="S5-260823" w:date="2026-02-16T14:08:00Z" w16du:dateUtc="2026-02-16T19:08:00Z"/>
          <w:lang w:eastAsia="zh-CN"/>
        </w:rPr>
      </w:pPr>
      <w:ins w:id="1802" w:author="S5-260823" w:date="2026-02-16T14:08:00Z" w16du:dateUtc="2026-02-16T19:08:00Z">
        <w:del w:id="1803" w:author="Yushuang" w:date="2026-02-10T19:05:00Z" w16du:dateUtc="2026-02-10T13:35:00Z">
          <w:r w:rsidRPr="00583465" w:rsidDel="00EC320A">
            <w:rPr>
              <w:lang w:eastAsia="zh-CN"/>
            </w:rPr>
            <w:delText>It is recommended to enhance the existing Intent IOC and IntentReport IOC defined in 3GPP TS 28.312 [1]</w:delText>
          </w:r>
          <w:r w:rsidDel="00EC320A">
            <w:rPr>
              <w:rFonts w:hint="eastAsia"/>
              <w:lang w:eastAsia="zh-CN"/>
            </w:rPr>
            <w:delText xml:space="preserve"> to support the </w:delText>
          </w:r>
          <w:r w:rsidRPr="00583465" w:rsidDel="00EC320A">
            <w:rPr>
              <w:lang w:eastAsia="zh-CN"/>
            </w:rPr>
            <w:delText>interactions between intent handling function and NDTFunction</w:delText>
          </w:r>
        </w:del>
        <w:r>
          <w:rPr>
            <w:rFonts w:hint="eastAsia"/>
            <w:lang w:eastAsia="zh-CN"/>
          </w:rPr>
          <w:t>:</w:t>
        </w:r>
      </w:ins>
    </w:p>
    <w:p w14:paraId="371EC7A8" w14:textId="77777777" w:rsidR="00CB0229" w:rsidRDefault="00CB0229" w:rsidP="00CB0229">
      <w:pPr>
        <w:pStyle w:val="ListParagraph"/>
        <w:numPr>
          <w:ilvl w:val="0"/>
          <w:numId w:val="28"/>
        </w:numPr>
        <w:overflowPunct/>
        <w:autoSpaceDE/>
        <w:autoSpaceDN/>
        <w:adjustRightInd/>
        <w:contextualSpacing w:val="0"/>
        <w:textAlignment w:val="auto"/>
        <w:rPr>
          <w:ins w:id="1804" w:author="S5-260823" w:date="2026-02-16T14:08:00Z" w16du:dateUtc="2026-02-16T19:08:00Z"/>
          <w:lang w:eastAsia="zh-CN"/>
        </w:rPr>
      </w:pPr>
      <w:ins w:id="1805" w:author="S5-260823" w:date="2026-02-16T14:08:00Z" w16du:dateUtc="2026-02-16T19:08:00Z">
        <w:r>
          <w:rPr>
            <w:rFonts w:hint="eastAsia"/>
            <w:lang w:eastAsia="zh-CN"/>
          </w:rPr>
          <w:t xml:space="preserve">Update </w:t>
        </w:r>
        <w:del w:id="1806" w:author="Yushuang" w:date="2026-02-10T19:05:00Z" w16du:dateUtc="2026-02-10T13:35:00Z">
          <w:r w:rsidRPr="00F97456" w:rsidDel="00EC320A">
            <w:rPr>
              <w:lang w:eastAsia="zh-CN"/>
            </w:rPr>
            <w:delText xml:space="preserve">Extend </w:delText>
          </w:r>
        </w:del>
        <w:r w:rsidRPr="00F97456">
          <w:rPr>
            <w:lang w:eastAsia="zh-CN"/>
          </w:rPr>
          <w:t>the intent feasibility check use case defined in 3GPP TS 28.312 Clause 5.3.3 to include NDT capability as one potential enabler for intent feasibility check</w:t>
        </w:r>
        <w:r>
          <w:rPr>
            <w:rFonts w:hint="eastAsia"/>
            <w:lang w:eastAsia="zh-CN"/>
          </w:rPr>
          <w:t>.</w:t>
        </w:r>
      </w:ins>
    </w:p>
    <w:p w14:paraId="32DE43C9" w14:textId="77777777" w:rsidR="00CB0229" w:rsidRDefault="00CB0229" w:rsidP="00CB0229">
      <w:pPr>
        <w:pStyle w:val="ListParagraph"/>
        <w:numPr>
          <w:ilvl w:val="0"/>
          <w:numId w:val="28"/>
        </w:numPr>
        <w:overflowPunct/>
        <w:autoSpaceDE/>
        <w:autoSpaceDN/>
        <w:adjustRightInd/>
        <w:contextualSpacing w:val="0"/>
        <w:textAlignment w:val="auto"/>
        <w:rPr>
          <w:ins w:id="1807" w:author="S5-260823" w:date="2026-02-16T14:08:00Z" w16du:dateUtc="2026-02-16T19:08:00Z"/>
          <w:lang w:eastAsia="zh-CN"/>
        </w:rPr>
      </w:pPr>
      <w:ins w:id="1808" w:author="S5-260823" w:date="2026-02-16T14:08:00Z" w16du:dateUtc="2026-02-16T19:08:00Z">
        <w:r>
          <w:rPr>
            <w:rFonts w:hint="eastAsia"/>
            <w:lang w:eastAsia="zh-CN"/>
          </w:rPr>
          <w:t>Update</w:t>
        </w:r>
        <w:del w:id="1809" w:author="Yushuang" w:date="2026-02-10T19:05:00Z" w16du:dateUtc="2026-02-10T13:35:00Z">
          <w:r w:rsidRPr="00F97456" w:rsidDel="00EC320A">
            <w:rPr>
              <w:lang w:eastAsia="zh-CN"/>
            </w:rPr>
            <w:delText>Extend</w:delText>
          </w:r>
        </w:del>
        <w:r w:rsidRPr="00F97456">
          <w:rPr>
            <w:lang w:eastAsia="zh-CN"/>
          </w:rPr>
          <w:t xml:space="preserve"> the intent exploration use case definition in 3GPP TS 28.312 Clause 5.3.5 to include NDT capability as one potential enabler for intent exploration</w:t>
        </w:r>
        <w:r>
          <w:rPr>
            <w:rFonts w:hint="eastAsia"/>
            <w:lang w:eastAsia="zh-CN"/>
          </w:rPr>
          <w:t>.</w:t>
        </w:r>
      </w:ins>
    </w:p>
    <w:p w14:paraId="13DB4200" w14:textId="77777777" w:rsidR="00CB0229" w:rsidRDefault="00CB0229" w:rsidP="00CB0229">
      <w:pPr>
        <w:pStyle w:val="ListParagraph"/>
        <w:numPr>
          <w:ilvl w:val="0"/>
          <w:numId w:val="28"/>
        </w:numPr>
        <w:overflowPunct/>
        <w:autoSpaceDE/>
        <w:autoSpaceDN/>
        <w:adjustRightInd/>
        <w:contextualSpacing w:val="0"/>
        <w:textAlignment w:val="auto"/>
        <w:rPr>
          <w:ins w:id="1810" w:author="S5-260823" w:date="2026-02-16T14:08:00Z" w16du:dateUtc="2026-02-16T19:08:00Z"/>
          <w:lang w:eastAsia="zh-CN"/>
        </w:rPr>
      </w:pPr>
      <w:ins w:id="1811" w:author="S5-260823" w:date="2026-02-16T14:08:00Z" w16du:dateUtc="2026-02-16T19:08:00Z">
        <w:r w:rsidRPr="00F97456">
          <w:rPr>
            <w:lang w:eastAsia="zh-CN"/>
          </w:rPr>
          <w:t>Add optional attribute AdditionalPreEvaluationInfo in the intentFeasibilityCheckReport and intentExplorationReport</w:t>
        </w:r>
        <w:r>
          <w:rPr>
            <w:rFonts w:hint="eastAsia"/>
            <w:lang w:eastAsia="zh-CN"/>
          </w:rPr>
          <w:t xml:space="preserve"> to express the </w:t>
        </w:r>
        <w:r w:rsidRPr="00F97456">
          <w:rPr>
            <w:lang w:eastAsia="zh-CN"/>
          </w:rPr>
          <w:t>NDT information used for intent handling function to enable intent feasibility check process or intent exploration process.</w:t>
        </w:r>
      </w:ins>
    </w:p>
    <w:p w14:paraId="5D7FB484" w14:textId="77777777" w:rsidR="00CB0229" w:rsidDel="00EC320A" w:rsidRDefault="00CB0229" w:rsidP="00CB0229">
      <w:pPr>
        <w:rPr>
          <w:ins w:id="1812" w:author="S5-260823" w:date="2026-02-16T14:08:00Z" w16du:dateUtc="2026-02-16T19:08:00Z"/>
          <w:del w:id="1813" w:author="Yushuang" w:date="2026-02-10T19:06:00Z" w16du:dateUtc="2026-02-10T13:36:00Z"/>
          <w:lang w:eastAsia="zh-CN"/>
        </w:rPr>
      </w:pPr>
      <w:ins w:id="1814" w:author="S5-260823" w:date="2026-02-16T14:08:00Z" w16du:dateUtc="2026-02-16T19:08:00Z">
        <w:del w:id="1815" w:author="Yushuang" w:date="2026-02-10T19:06:00Z" w16du:dateUtc="2026-02-10T13:36:00Z">
          <w:r w:rsidRPr="005F0A79" w:rsidDel="00EC320A">
            <w:rPr>
              <w:lang w:eastAsia="zh-CN"/>
            </w:rPr>
            <w:delText>The potential solution described above satisfies the requirements identified in clause 4.18.</w:delText>
          </w:r>
          <w:r w:rsidDel="00EC320A">
            <w:rPr>
              <w:rFonts w:hint="eastAsia"/>
              <w:lang w:eastAsia="zh-CN"/>
            </w:rPr>
            <w:delText xml:space="preserve">3, which can be </w:delText>
          </w:r>
          <w:r w:rsidDel="00EC320A">
            <w:rPr>
              <w:lang w:eastAsia="zh-CN"/>
            </w:rPr>
            <w:delText>used as baseline for normative work.</w:delText>
          </w:r>
        </w:del>
      </w:ins>
    </w:p>
    <w:p w14:paraId="6CC5D187" w14:textId="37A454CC" w:rsidR="00CB0229" w:rsidRPr="00CB0229" w:rsidDel="00CB0229" w:rsidRDefault="00CB0229">
      <w:pPr>
        <w:rPr>
          <w:del w:id="1816" w:author="S5-260823" w:date="2026-02-16T14:08:00Z" w16du:dateUtc="2026-02-16T19:08:00Z"/>
        </w:rPr>
        <w:pPrChange w:id="1817" w:author="S5-260823" w:date="2026-02-16T14:08:00Z" w16du:dateUtc="2026-02-16T19:08:00Z">
          <w:pPr>
            <w:pStyle w:val="Heading2"/>
          </w:pPr>
        </w:pPrChange>
      </w:pPr>
    </w:p>
    <w:p w14:paraId="09465A6F" w14:textId="11DE930E" w:rsidR="00296EBC" w:rsidRDefault="004F70B8" w:rsidP="00CB59A0">
      <w:pPr>
        <w:pStyle w:val="Heading2"/>
        <w:rPr>
          <w:ins w:id="1818" w:author="S5-260070" w:date="2026-02-16T14:41:00Z" w16du:dateUtc="2026-02-16T19:41:00Z"/>
        </w:rPr>
      </w:pPr>
      <w:bookmarkStart w:id="1819" w:name="_Toc222285267"/>
      <w:r w:rsidRPr="00CB59A0">
        <w:t>5</w:t>
      </w:r>
      <w:r w:rsidR="00296EBC" w:rsidRPr="00CB59A0">
        <w:t>.19</w:t>
      </w:r>
      <w:r w:rsidR="00CB59A0" w:rsidRPr="00CB59A0">
        <w:tab/>
      </w:r>
      <w:r w:rsidR="00296EBC" w:rsidRPr="00CB59A0">
        <w:t xml:space="preserve">Use </w:t>
      </w:r>
      <w:r w:rsidR="00296EBC" w:rsidRPr="00CB59A0">
        <w:rPr>
          <w:rFonts w:hint="eastAsia"/>
        </w:rPr>
        <w:t>case</w:t>
      </w:r>
      <w:r w:rsidR="00296EBC" w:rsidRPr="00CB59A0">
        <w:t xml:space="preserve"> #19: Enhancement of radio service scenarios for service protection</w:t>
      </w:r>
      <w:bookmarkEnd w:id="1819"/>
    </w:p>
    <w:p w14:paraId="47A03965" w14:textId="7EFE677D" w:rsidR="00C9392C" w:rsidRPr="00C9392C" w:rsidRDefault="00C9392C">
      <w:pPr>
        <w:pPrChange w:id="1820" w:author="S5-260070" w:date="2026-02-16T14:41:00Z" w16du:dateUtc="2026-02-16T19:41:00Z">
          <w:pPr>
            <w:pStyle w:val="Heading2"/>
          </w:pPr>
        </w:pPrChange>
      </w:pPr>
      <w:ins w:id="1821" w:author="S5-260070" w:date="2026-02-16T14:41:00Z" w16du:dateUtc="2026-02-16T19:41:00Z">
        <w:r>
          <w:t>See clause 4.19.</w:t>
        </w:r>
      </w:ins>
    </w:p>
    <w:p w14:paraId="6B0800FB" w14:textId="2A85BC4E" w:rsidR="00296EBC" w:rsidRDefault="004F70B8" w:rsidP="00CB59A0">
      <w:pPr>
        <w:pStyle w:val="Heading2"/>
        <w:rPr>
          <w:ins w:id="1822" w:author="S5-260070" w:date="2026-02-16T14:41:00Z" w16du:dateUtc="2026-02-16T19:41:00Z"/>
        </w:rPr>
      </w:pPr>
      <w:bookmarkStart w:id="1823" w:name="_Toc222285268"/>
      <w:r w:rsidRPr="00CB59A0">
        <w:t>5</w:t>
      </w:r>
      <w:r w:rsidR="00296EBC" w:rsidRPr="00CB59A0">
        <w:t>.20</w:t>
      </w:r>
      <w:r w:rsidR="00CB59A0" w:rsidRPr="00CB59A0">
        <w:tab/>
      </w:r>
      <w:r w:rsidR="00296EBC" w:rsidRPr="00CB59A0">
        <w:t>Use case #20: New deployment scenario for Intent Handling Function at ManagedElement</w:t>
      </w:r>
      <w:bookmarkEnd w:id="1823"/>
    </w:p>
    <w:p w14:paraId="0B51B4D8" w14:textId="35E5F7C5" w:rsidR="00C9392C" w:rsidRPr="00C9392C" w:rsidRDefault="00C9392C">
      <w:pPr>
        <w:pPrChange w:id="1824" w:author="S5-260070" w:date="2026-02-16T14:41:00Z" w16du:dateUtc="2026-02-16T19:41:00Z">
          <w:pPr>
            <w:pStyle w:val="Heading2"/>
          </w:pPr>
        </w:pPrChange>
      </w:pPr>
      <w:ins w:id="1825" w:author="S5-260070" w:date="2026-02-16T14:41:00Z" w16du:dateUtc="2026-02-16T19:41:00Z">
        <w:r>
          <w:t>See clause 4.20.</w:t>
        </w:r>
      </w:ins>
    </w:p>
    <w:p w14:paraId="533A4EE2" w14:textId="056E6C7A" w:rsidR="003C7CBC" w:rsidRPr="00C2681D" w:rsidRDefault="009666E8" w:rsidP="009666E8">
      <w:pPr>
        <w:pStyle w:val="Heading9"/>
      </w:pPr>
      <w:bookmarkStart w:id="1826" w:name="_Toc129708892"/>
      <w:bookmarkStart w:id="1827" w:name="_Toc207722394"/>
      <w:r w:rsidRPr="00C2681D">
        <w:br w:type="page"/>
      </w:r>
      <w:bookmarkStart w:id="1828" w:name="_Toc222285269"/>
      <w:r w:rsidR="003C7CBC" w:rsidRPr="00C2681D">
        <w:lastRenderedPageBreak/>
        <w:t xml:space="preserve">Annex </w:t>
      </w:r>
      <w:r w:rsidR="00A67167" w:rsidRPr="00C2681D">
        <w:t>A</w:t>
      </w:r>
      <w:r w:rsidR="003C7CBC" w:rsidRPr="00C2681D">
        <w:t>:</w:t>
      </w:r>
      <w:r w:rsidR="003C7CBC" w:rsidRPr="00C2681D">
        <w:br/>
        <w:t>Change history</w:t>
      </w:r>
      <w:bookmarkEnd w:id="1826"/>
      <w:bookmarkEnd w:id="1827"/>
      <w:bookmarkEnd w:id="1828"/>
    </w:p>
    <w:p w14:paraId="011263D4" w14:textId="249709FE" w:rsidR="003C7CBC" w:rsidRPr="009666E8" w:rsidRDefault="003C7CBC" w:rsidP="009666E8"/>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1829" w:name="historyclause"/>
            <w:bookmarkEnd w:id="1829"/>
            <w:r w:rsidRPr="00C2681D">
              <w:lastRenderedPageBreak/>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5A433C" w:rsidRDefault="0009700D" w:rsidP="005A433C">
            <w:pPr>
              <w:pStyle w:val="TAC"/>
              <w:rPr>
                <w:sz w:val="16"/>
              </w:rPr>
            </w:pPr>
            <w:r w:rsidRPr="005A433C">
              <w:rPr>
                <w:sz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5A433C" w:rsidRDefault="0009700D" w:rsidP="005A433C">
            <w:pPr>
              <w:pStyle w:val="TAC"/>
              <w:rPr>
                <w:sz w:val="16"/>
              </w:rPr>
            </w:pPr>
            <w:r w:rsidRPr="005A433C">
              <w:rPr>
                <w:sz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5A433C" w:rsidRDefault="003C7CBC" w:rsidP="005A433C">
            <w:pPr>
              <w:pStyle w:val="TAL"/>
              <w:rPr>
                <w:sz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5A433C" w:rsidRDefault="003C7CBC" w:rsidP="005A433C">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5A433C" w:rsidRDefault="003C7CBC"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5A433C" w:rsidRDefault="003C7CBC" w:rsidP="005A433C">
            <w:pPr>
              <w:pStyle w:val="TAC"/>
              <w:rPr>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5A433C" w:rsidRDefault="00782D54" w:rsidP="005A433C">
            <w:pPr>
              <w:pStyle w:val="TAC"/>
              <w:rPr>
                <w:sz w:val="16"/>
              </w:rPr>
            </w:pPr>
            <w:r w:rsidRPr="005A433C">
              <w:rPr>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5A433C" w:rsidRDefault="00782D54" w:rsidP="005A433C">
            <w:pPr>
              <w:pStyle w:val="TAC"/>
              <w:rPr>
                <w:sz w:val="16"/>
              </w:rPr>
            </w:pPr>
            <w:r w:rsidRPr="005A433C">
              <w:rPr>
                <w:sz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Pr="005A433C" w:rsidRDefault="00D95C4C" w:rsidP="005A433C">
            <w:pPr>
              <w:pStyle w:val="TAL"/>
              <w:rPr>
                <w:sz w:val="16"/>
              </w:rPr>
            </w:pPr>
            <w:r w:rsidRPr="005A433C">
              <w:rPr>
                <w:sz w:val="16"/>
              </w:rPr>
              <w:t>S5-254121</w:t>
            </w:r>
          </w:p>
          <w:p w14:paraId="53F99831" w14:textId="3D45DC30" w:rsidR="00782D54" w:rsidRPr="005A433C" w:rsidRDefault="002068EC" w:rsidP="005A433C">
            <w:pPr>
              <w:pStyle w:val="TAL"/>
              <w:rPr>
                <w:sz w:val="16"/>
              </w:rPr>
            </w:pPr>
            <w:r w:rsidRPr="005A433C">
              <w:rPr>
                <w:sz w:val="16"/>
              </w:rPr>
              <w:br/>
            </w:r>
          </w:p>
          <w:p w14:paraId="03C06C17" w14:textId="77777777" w:rsidR="00094F70" w:rsidRPr="005A433C" w:rsidRDefault="00094F70" w:rsidP="005A433C">
            <w:pPr>
              <w:pStyle w:val="TAL"/>
              <w:rPr>
                <w:sz w:val="16"/>
              </w:rPr>
            </w:pPr>
          </w:p>
          <w:p w14:paraId="35AE1978" w14:textId="018304D2" w:rsidR="00E5577E" w:rsidRPr="005A433C" w:rsidRDefault="00E5577E" w:rsidP="005A433C">
            <w:pPr>
              <w:pStyle w:val="TAL"/>
              <w:rPr>
                <w:sz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5A433C" w:rsidRDefault="007D1F55"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5A433C" w:rsidRDefault="00782D54"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5A433C" w:rsidRDefault="00782D54"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Pr="005A433C" w:rsidRDefault="002068EC" w:rsidP="005A433C">
            <w:pPr>
              <w:pStyle w:val="TAL"/>
              <w:rPr>
                <w:sz w:val="16"/>
              </w:rPr>
            </w:pPr>
            <w:r w:rsidRPr="005A433C">
              <w:rPr>
                <w:sz w:val="16"/>
              </w:rPr>
              <w:t>Draft TR v0.1.0</w:t>
            </w:r>
          </w:p>
          <w:p w14:paraId="3441D0AF" w14:textId="1C542C5A" w:rsidR="006626C8" w:rsidRPr="005A433C" w:rsidRDefault="00143159" w:rsidP="005A433C">
            <w:pPr>
              <w:pStyle w:val="TAL"/>
              <w:rPr>
                <w:sz w:val="16"/>
              </w:rPr>
            </w:pPr>
            <w:r w:rsidRPr="005A433C">
              <w:rPr>
                <w:sz w:val="16"/>
              </w:rPr>
              <w:t xml:space="preserve">S5-254032 </w:t>
            </w:r>
            <w:r w:rsidR="006626C8" w:rsidRPr="005A433C">
              <w:rPr>
                <w:sz w:val="16"/>
              </w:rPr>
              <w:t>Add structure proposal</w:t>
            </w:r>
          </w:p>
          <w:p w14:paraId="5382A055" w14:textId="7AB641D6" w:rsidR="00701BC6" w:rsidRPr="005A433C" w:rsidRDefault="00143159" w:rsidP="005A433C">
            <w:pPr>
              <w:pStyle w:val="TAL"/>
              <w:rPr>
                <w:sz w:val="16"/>
              </w:rPr>
            </w:pPr>
            <w:r w:rsidRPr="005A433C">
              <w:rPr>
                <w:sz w:val="16"/>
              </w:rPr>
              <w:t xml:space="preserve">S5-254033 </w:t>
            </w:r>
            <w:r w:rsidR="00094F70" w:rsidRPr="005A433C">
              <w:rPr>
                <w:sz w:val="16"/>
              </w:rPr>
              <w:t>Add new issue for enhancement of radio service delivering and assurance scenarios</w:t>
            </w:r>
          </w:p>
          <w:p w14:paraId="31F08FF5" w14:textId="45B852F0" w:rsidR="00094F70" w:rsidRPr="005A433C" w:rsidRDefault="00143159" w:rsidP="005A433C">
            <w:pPr>
              <w:pStyle w:val="TAL"/>
              <w:rPr>
                <w:sz w:val="16"/>
              </w:rPr>
            </w:pPr>
            <w:r w:rsidRPr="005A433C">
              <w:rPr>
                <w:sz w:val="16"/>
              </w:rPr>
              <w:t xml:space="preserve">S5-254034 </w:t>
            </w:r>
            <w:r w:rsidR="00AF170B" w:rsidRPr="005A433C">
              <w:rPr>
                <w:sz w:val="16"/>
              </w:rPr>
              <w:t>Add new issue for enhancement of radio network performance assurance scenarios</w:t>
            </w:r>
          </w:p>
          <w:p w14:paraId="5D919734" w14:textId="5D83367F" w:rsidR="00196E4C" w:rsidRPr="005A433C" w:rsidRDefault="00143159" w:rsidP="005A433C">
            <w:pPr>
              <w:pStyle w:val="TAL"/>
              <w:rPr>
                <w:sz w:val="16"/>
              </w:rPr>
            </w:pPr>
            <w:r w:rsidRPr="005A433C">
              <w:rPr>
                <w:sz w:val="16"/>
              </w:rPr>
              <w:t xml:space="preserve">S5-254035 </w:t>
            </w:r>
            <w:r w:rsidR="001E1151" w:rsidRPr="005A433C">
              <w:rPr>
                <w:sz w:val="16"/>
              </w:rPr>
              <w:t>Add issue description, requirement and solution for intent decomposition</w:t>
            </w:r>
          </w:p>
          <w:p w14:paraId="4130DD41" w14:textId="5E38C5F0" w:rsidR="001E1151" w:rsidRPr="005A433C" w:rsidRDefault="00143159" w:rsidP="005A433C">
            <w:pPr>
              <w:pStyle w:val="TAL"/>
              <w:rPr>
                <w:sz w:val="16"/>
              </w:rPr>
            </w:pPr>
            <w:r w:rsidRPr="005A433C">
              <w:rPr>
                <w:sz w:val="16"/>
              </w:rPr>
              <w:t xml:space="preserve">S5-254036 </w:t>
            </w:r>
            <w:r w:rsidR="00701F7D" w:rsidRPr="005A433C">
              <w:rPr>
                <w:sz w:val="16"/>
              </w:rPr>
              <w:t>Add issue, requirements and potential solution for intent traceability</w:t>
            </w:r>
          </w:p>
          <w:p w14:paraId="648A63E2" w14:textId="2A1CFFCD" w:rsidR="00701F7D" w:rsidRPr="005A433C" w:rsidRDefault="00143159" w:rsidP="005A433C">
            <w:pPr>
              <w:pStyle w:val="TAL"/>
              <w:rPr>
                <w:sz w:val="16"/>
              </w:rPr>
            </w:pPr>
            <w:r w:rsidRPr="005A433C">
              <w:rPr>
                <w:sz w:val="16"/>
              </w:rPr>
              <w:t xml:space="preserve">S5-254037 </w:t>
            </w:r>
            <w:r w:rsidR="00701F7D" w:rsidRPr="005A433C">
              <w:rPr>
                <w:sz w:val="16"/>
              </w:rPr>
              <w:t>Invariant Guidance in Intent Contexts</w:t>
            </w:r>
          </w:p>
          <w:p w14:paraId="06F05C05" w14:textId="79052603" w:rsidR="00F4040A" w:rsidRPr="005A433C" w:rsidRDefault="00F4040A" w:rsidP="005A433C">
            <w:pPr>
              <w:pStyle w:val="TAL"/>
              <w:rPr>
                <w:sz w:val="16"/>
              </w:rPr>
            </w:pPr>
            <w:r w:rsidRPr="005A433C">
              <w:rPr>
                <w:sz w:val="16"/>
              </w:rPr>
              <w:t>Intent interpretation information</w:t>
            </w:r>
          </w:p>
          <w:p w14:paraId="5A614343" w14:textId="2BB1C528" w:rsidR="00F4040A" w:rsidRPr="005A433C" w:rsidRDefault="00143159" w:rsidP="005A433C">
            <w:pPr>
              <w:pStyle w:val="TAL"/>
              <w:rPr>
                <w:sz w:val="16"/>
              </w:rPr>
            </w:pPr>
            <w:r w:rsidRPr="005A433C">
              <w:rPr>
                <w:sz w:val="16"/>
              </w:rPr>
              <w:t xml:space="preserve">S5-254038 </w:t>
            </w:r>
            <w:r w:rsidR="00F4040A" w:rsidRPr="005A433C">
              <w:rPr>
                <w:sz w:val="16"/>
              </w:rPr>
              <w:t>Add new issue for Intent exploration enhancement</w:t>
            </w:r>
          </w:p>
          <w:p w14:paraId="119E8016" w14:textId="77777777" w:rsidR="00143159" w:rsidRPr="005A433C" w:rsidRDefault="00143159" w:rsidP="005A433C">
            <w:pPr>
              <w:pStyle w:val="TAL"/>
              <w:rPr>
                <w:sz w:val="16"/>
              </w:rPr>
            </w:pPr>
            <w:r w:rsidRPr="005A433C">
              <w:rPr>
                <w:sz w:val="16"/>
              </w:rPr>
              <w:t xml:space="preserve">S5-254039 </w:t>
            </w:r>
            <w:r w:rsidR="00E5577E" w:rsidRPr="005A433C">
              <w:rPr>
                <w:sz w:val="16"/>
              </w:rPr>
              <w:t xml:space="preserve">Add Key Issue on Intent feasibility check </w:t>
            </w:r>
          </w:p>
          <w:p w14:paraId="42584AEA" w14:textId="03DE0CA6" w:rsidR="00F4040A" w:rsidRPr="005A433C" w:rsidRDefault="00143159" w:rsidP="005A433C">
            <w:pPr>
              <w:pStyle w:val="TAL"/>
              <w:rPr>
                <w:sz w:val="16"/>
              </w:rPr>
            </w:pPr>
            <w:r w:rsidRPr="005A433C">
              <w:rPr>
                <w:sz w:val="16"/>
              </w:rPr>
              <w:t xml:space="preserve">S5-254040 </w:t>
            </w:r>
            <w:r w:rsidR="00E5577E" w:rsidRPr="005A433C">
              <w:rPr>
                <w:sz w:val="16"/>
              </w:rPr>
              <w:t>enhancement to support resource reservation</w:t>
            </w:r>
          </w:p>
          <w:p w14:paraId="6D61B877" w14:textId="336873C9" w:rsidR="00F4040A" w:rsidRPr="005A433C" w:rsidRDefault="00143159" w:rsidP="005A433C">
            <w:pPr>
              <w:pStyle w:val="TAL"/>
              <w:rPr>
                <w:sz w:val="16"/>
              </w:rPr>
            </w:pPr>
            <w:r w:rsidRPr="005A433C">
              <w:rPr>
                <w:sz w:val="16"/>
              </w:rPr>
              <w:t xml:space="preserve">S5-254042 </w:t>
            </w:r>
            <w:r w:rsidR="00E5577E" w:rsidRPr="005A433C">
              <w:rPr>
                <w:sz w:val="16"/>
              </w:rPr>
              <w:t>Add new issue for Intent handling capability registration and discovery</w:t>
            </w:r>
          </w:p>
          <w:p w14:paraId="733C3163" w14:textId="77777777" w:rsidR="00782D54" w:rsidRPr="005A433C" w:rsidRDefault="00782D54" w:rsidP="005A433C">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5A433C" w:rsidRDefault="002068EC" w:rsidP="005A433C">
            <w:pPr>
              <w:pStyle w:val="TAC"/>
              <w:rPr>
                <w:sz w:val="16"/>
              </w:rPr>
            </w:pPr>
            <w:r w:rsidRPr="005A433C">
              <w:rPr>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5A433C" w:rsidRDefault="002068EC" w:rsidP="005A433C">
            <w:pPr>
              <w:pStyle w:val="TAC"/>
              <w:rPr>
                <w:sz w:val="16"/>
              </w:rPr>
            </w:pPr>
            <w:r w:rsidRPr="005A433C">
              <w:rPr>
                <w:sz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5A433C" w:rsidRDefault="00891716" w:rsidP="005A433C">
            <w:pPr>
              <w:pStyle w:val="TAL"/>
              <w:rPr>
                <w:sz w:val="16"/>
              </w:rPr>
            </w:pPr>
            <w:r w:rsidRPr="005A433C">
              <w:rPr>
                <w:sz w:val="16"/>
              </w:rPr>
              <w:t>S5</w:t>
            </w:r>
            <w:r w:rsidRPr="005A433C">
              <w:rPr>
                <w:rFonts w:ascii="Cambria Math" w:hAnsi="Cambria Math" w:cs="Cambria Math"/>
                <w:sz w:val="16"/>
              </w:rPr>
              <w:t>‑</w:t>
            </w:r>
            <w:r w:rsidRPr="005A433C">
              <w:rPr>
                <w:sz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Pr="005A433C" w:rsidRDefault="00891716"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5A433C" w:rsidRDefault="002068EC"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5A433C" w:rsidRDefault="002068EC"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Pr="005A433C" w:rsidRDefault="00891716" w:rsidP="005A433C">
            <w:pPr>
              <w:pStyle w:val="TAL"/>
              <w:rPr>
                <w:sz w:val="16"/>
              </w:rPr>
            </w:pPr>
            <w:r w:rsidRPr="005A433C">
              <w:rPr>
                <w:sz w:val="16"/>
              </w:rPr>
              <w:t>Draft TR v0.2.0</w:t>
            </w:r>
          </w:p>
          <w:p w14:paraId="33713BC8" w14:textId="1EF0FC81" w:rsidR="001F045A" w:rsidRPr="005A433C" w:rsidRDefault="00F1656C" w:rsidP="005A433C">
            <w:pPr>
              <w:pStyle w:val="TAL"/>
              <w:rPr>
                <w:sz w:val="16"/>
              </w:rPr>
            </w:pPr>
            <w:r w:rsidRPr="005A433C">
              <w:rPr>
                <w:sz w:val="16"/>
              </w:rPr>
              <w:t>S5-25464</w:t>
            </w:r>
            <w:r w:rsidR="00005433" w:rsidRPr="005A433C">
              <w:rPr>
                <w:sz w:val="16"/>
              </w:rPr>
              <w:t>5 Add solution for enhancement of radio network performance assurance scenarios</w:t>
            </w:r>
          </w:p>
          <w:p w14:paraId="1150D491" w14:textId="1E13B17D" w:rsidR="00F1656C" w:rsidRPr="005A433C" w:rsidRDefault="00F1656C" w:rsidP="005A433C">
            <w:pPr>
              <w:pStyle w:val="TAL"/>
              <w:rPr>
                <w:sz w:val="16"/>
              </w:rPr>
            </w:pPr>
            <w:r w:rsidRPr="005A433C">
              <w:rPr>
                <w:sz w:val="16"/>
              </w:rPr>
              <w:t>S5-25464</w:t>
            </w:r>
            <w:r w:rsidR="00F61D01" w:rsidRPr="005A433C">
              <w:rPr>
                <w:sz w:val="16"/>
              </w:rPr>
              <w:t>6</w:t>
            </w:r>
            <w:r w:rsidR="00005433" w:rsidRPr="005A433C">
              <w:rPr>
                <w:sz w:val="16"/>
              </w:rPr>
              <w:t xml:space="preserve"> Add solution for enhancement of radio service delivering and assurance scenarios</w:t>
            </w:r>
          </w:p>
          <w:p w14:paraId="62C0FE35" w14:textId="79B6EB29" w:rsidR="00F61D01" w:rsidRPr="005A433C" w:rsidRDefault="00F61D01" w:rsidP="005A433C">
            <w:pPr>
              <w:pStyle w:val="TAL"/>
              <w:rPr>
                <w:sz w:val="16"/>
              </w:rPr>
            </w:pPr>
            <w:r w:rsidRPr="005A433C">
              <w:rPr>
                <w:sz w:val="16"/>
              </w:rPr>
              <w:t>S5-254647</w:t>
            </w:r>
            <w:r w:rsidR="00005433" w:rsidRPr="005A433C">
              <w:rPr>
                <w:sz w:val="16"/>
              </w:rPr>
              <w:t xml:space="preserve"> </w:t>
            </w:r>
            <w:r w:rsidR="00B176AE" w:rsidRPr="005A433C">
              <w:rPr>
                <w:sz w:val="16"/>
              </w:rPr>
              <w:t>Add new requirements and solution for enhancement radio service delivering and assurance scenarios</w:t>
            </w:r>
          </w:p>
          <w:p w14:paraId="3D1AAB16" w14:textId="260149A3" w:rsidR="00F61D01" w:rsidRPr="005A433C" w:rsidRDefault="00F61D01" w:rsidP="005A433C">
            <w:pPr>
              <w:pStyle w:val="TAL"/>
              <w:rPr>
                <w:sz w:val="16"/>
              </w:rPr>
            </w:pPr>
            <w:r w:rsidRPr="005A433C">
              <w:rPr>
                <w:sz w:val="16"/>
              </w:rPr>
              <w:t>S5-254648</w:t>
            </w:r>
            <w:r w:rsidR="00B176AE" w:rsidRPr="005A433C">
              <w:rPr>
                <w:sz w:val="16"/>
              </w:rPr>
              <w:t xml:space="preserve"> Add new use case for radio service assurance in transient overload scenarios</w:t>
            </w:r>
          </w:p>
          <w:p w14:paraId="546B2435" w14:textId="748CCCF7" w:rsidR="00F61D01" w:rsidRPr="005A433C" w:rsidRDefault="00F61D01" w:rsidP="005A433C">
            <w:pPr>
              <w:pStyle w:val="TAL"/>
              <w:rPr>
                <w:sz w:val="16"/>
              </w:rPr>
            </w:pPr>
            <w:r w:rsidRPr="005A433C">
              <w:rPr>
                <w:sz w:val="16"/>
              </w:rPr>
              <w:t>S5-254649</w:t>
            </w:r>
            <w:r w:rsidR="00B176AE" w:rsidRPr="005A433C">
              <w:rPr>
                <w:sz w:val="16"/>
              </w:rPr>
              <w:t xml:space="preserve"> </w:t>
            </w:r>
            <w:r w:rsidR="006A16A7" w:rsidRPr="005A433C">
              <w:rPr>
                <w:sz w:val="16"/>
              </w:rPr>
              <w:t>Add use-case description, requirement and solution for enhancing feasibility check</w:t>
            </w:r>
          </w:p>
          <w:p w14:paraId="7E9E299A" w14:textId="12E8833E" w:rsidR="00F61D01" w:rsidRPr="005A433C" w:rsidRDefault="00F61D01" w:rsidP="005A433C">
            <w:pPr>
              <w:pStyle w:val="TAL"/>
              <w:rPr>
                <w:sz w:val="16"/>
              </w:rPr>
            </w:pPr>
            <w:r w:rsidRPr="005A433C">
              <w:rPr>
                <w:sz w:val="16"/>
              </w:rPr>
              <w:t>S5-254650</w:t>
            </w:r>
            <w:r w:rsidR="006A16A7" w:rsidRPr="005A433C">
              <w:rPr>
                <w:sz w:val="16"/>
              </w:rPr>
              <w:t xml:space="preserve"> </w:t>
            </w:r>
            <w:r w:rsidR="00327708" w:rsidRPr="005A433C">
              <w:rPr>
                <w:sz w:val="16"/>
              </w:rPr>
              <w:t>Add Solution to Support to Express Guarantee Requirements in an Intent</w:t>
            </w:r>
          </w:p>
          <w:p w14:paraId="50115466" w14:textId="775DE7A8" w:rsidR="00F61D01" w:rsidRPr="005A433C" w:rsidRDefault="00F61D01" w:rsidP="005A433C">
            <w:pPr>
              <w:pStyle w:val="TAL"/>
              <w:rPr>
                <w:sz w:val="16"/>
              </w:rPr>
            </w:pPr>
            <w:r w:rsidRPr="005A433C">
              <w:rPr>
                <w:sz w:val="16"/>
              </w:rPr>
              <w:t>S5-254652</w:t>
            </w:r>
            <w:r w:rsidR="00327708" w:rsidRPr="005A433C">
              <w:rPr>
                <w:sz w:val="16"/>
              </w:rPr>
              <w:t xml:space="preserve"> Add solution for Intent exploration enhancement</w:t>
            </w:r>
          </w:p>
          <w:p w14:paraId="513F57A3" w14:textId="25D00B71" w:rsidR="00F61D01" w:rsidRPr="005A433C" w:rsidRDefault="00F61D01" w:rsidP="005A433C">
            <w:pPr>
              <w:pStyle w:val="TAL"/>
              <w:rPr>
                <w:sz w:val="16"/>
              </w:rPr>
            </w:pPr>
            <w:r w:rsidRPr="005A433C">
              <w:rPr>
                <w:sz w:val="16"/>
              </w:rPr>
              <w:t>S5-254653</w:t>
            </w:r>
            <w:r w:rsidR="00BE7D9C" w:rsidRPr="005A433C">
              <w:rPr>
                <w:sz w:val="16"/>
              </w:rPr>
              <w:t xml:space="preserve"> Documentation for the overview of intent driven management functionalities</w:t>
            </w:r>
          </w:p>
          <w:p w14:paraId="038D4E52" w14:textId="30675DDF" w:rsidR="00F61D01" w:rsidRPr="005A433C" w:rsidRDefault="00F61D01" w:rsidP="005A433C">
            <w:pPr>
              <w:pStyle w:val="TAL"/>
              <w:rPr>
                <w:sz w:val="16"/>
              </w:rPr>
            </w:pPr>
            <w:r w:rsidRPr="005A433C">
              <w:rPr>
                <w:sz w:val="16"/>
              </w:rPr>
              <w:t>S5-254654</w:t>
            </w:r>
            <w:r w:rsidR="00BE7D9C" w:rsidRPr="005A433C">
              <w:rPr>
                <w:sz w:val="16"/>
              </w:rPr>
              <w:t xml:space="preserve"> Add use case for the investigation on the transition of intent Lifecycle management state</w:t>
            </w:r>
          </w:p>
          <w:p w14:paraId="2B5D7AA2" w14:textId="36609B5E" w:rsidR="00F61D01" w:rsidRPr="005A433C" w:rsidRDefault="00F61D01" w:rsidP="005A433C">
            <w:pPr>
              <w:pStyle w:val="TAL"/>
              <w:rPr>
                <w:sz w:val="16"/>
              </w:rPr>
            </w:pPr>
            <w:r w:rsidRPr="005A433C">
              <w:rPr>
                <w:sz w:val="16"/>
              </w:rPr>
              <w:t>S5-254655</w:t>
            </w:r>
            <w:r w:rsidR="00BE7D9C" w:rsidRPr="005A433C">
              <w:rPr>
                <w:sz w:val="16"/>
              </w:rPr>
              <w:t xml:space="preserve"> </w:t>
            </w:r>
            <w:r w:rsidR="00A85ED3" w:rsidRPr="005A433C">
              <w:rPr>
                <w:sz w:val="16"/>
              </w:rPr>
              <w:t>Add Use case on intent expectation satisfaction information</w:t>
            </w:r>
          </w:p>
          <w:p w14:paraId="5176A93A" w14:textId="22E6FD40" w:rsidR="00F61D01" w:rsidRPr="005A433C" w:rsidRDefault="00F61D01" w:rsidP="005A433C">
            <w:pPr>
              <w:pStyle w:val="TAL"/>
              <w:rPr>
                <w:sz w:val="16"/>
              </w:rPr>
            </w:pPr>
            <w:r w:rsidRPr="005A433C">
              <w:rPr>
                <w:sz w:val="16"/>
              </w:rPr>
              <w:t>S5-254656</w:t>
            </w:r>
            <w:r w:rsidR="00A85ED3" w:rsidRPr="005A433C">
              <w:rPr>
                <w:sz w:val="16"/>
              </w:rPr>
              <w:t xml:space="preserve"> Add solution for Intent handling capability configuration, registration and discovery</w:t>
            </w:r>
          </w:p>
          <w:p w14:paraId="3200CD95" w14:textId="069E5540" w:rsidR="00F61D01" w:rsidRPr="005A433C" w:rsidRDefault="00F61D01" w:rsidP="005A433C">
            <w:pPr>
              <w:pStyle w:val="TAL"/>
              <w:rPr>
                <w:sz w:val="16"/>
              </w:rPr>
            </w:pPr>
            <w:r w:rsidRPr="005A433C">
              <w:rPr>
                <w:sz w:val="16"/>
              </w:rPr>
              <w:t>S5-254657</w:t>
            </w:r>
            <w:r w:rsidR="00A85ED3" w:rsidRPr="005A433C">
              <w:rPr>
                <w:sz w:val="16"/>
              </w:rPr>
              <w:t xml:space="preserve"> </w:t>
            </w:r>
            <w:r w:rsidR="00F81C0D" w:rsidRPr="005A433C">
              <w:rPr>
                <w:sz w:val="16"/>
              </w:rPr>
              <w:t>Add use-case description, requirement and solution for relation and interaction with AIML</w:t>
            </w:r>
          </w:p>
          <w:p w14:paraId="0BC6C628" w14:textId="5A07966B" w:rsidR="00F61D01" w:rsidRPr="005A433C" w:rsidRDefault="00F61D01" w:rsidP="005A433C">
            <w:pPr>
              <w:pStyle w:val="TAL"/>
              <w:rPr>
                <w:sz w:val="16"/>
              </w:rPr>
            </w:pPr>
            <w:r w:rsidRPr="005A433C">
              <w:rPr>
                <w:sz w:val="16"/>
              </w:rPr>
              <w:t>S5-254658</w:t>
            </w:r>
            <w:r w:rsidR="00F81C0D" w:rsidRPr="005A433C">
              <w:rPr>
                <w:sz w:val="16"/>
              </w:rPr>
              <w:t xml:space="preserve"> Add use case for the Investigation on the applicability and potential impacts to support natural language intents translation</w:t>
            </w:r>
          </w:p>
          <w:p w14:paraId="2C57CA8C" w14:textId="6A24BB6D" w:rsidR="00F61D01" w:rsidRPr="005A433C" w:rsidRDefault="0090584C" w:rsidP="005A433C">
            <w:pPr>
              <w:pStyle w:val="TAL"/>
              <w:rPr>
                <w:sz w:val="16"/>
              </w:rPr>
            </w:pPr>
            <w:r w:rsidRPr="005A433C">
              <w:rPr>
                <w:sz w:val="16"/>
              </w:rPr>
              <w:t>S5-254659</w:t>
            </w:r>
            <w:r w:rsidR="00F81C0D" w:rsidRPr="005A433C">
              <w:rPr>
                <w:sz w:val="16"/>
              </w:rPr>
              <w:t xml:space="preserve"> </w:t>
            </w:r>
            <w:r w:rsidR="00755C78" w:rsidRPr="005A433C">
              <w:rPr>
                <w:sz w:val="16"/>
              </w:rPr>
              <w:t>Add solution for use case#3</w:t>
            </w:r>
          </w:p>
          <w:p w14:paraId="63F3EDBE" w14:textId="32AE2D30" w:rsidR="0090584C" w:rsidRPr="005A433C" w:rsidRDefault="0090584C" w:rsidP="005A433C">
            <w:pPr>
              <w:pStyle w:val="TAL"/>
              <w:rPr>
                <w:sz w:val="16"/>
              </w:rPr>
            </w:pPr>
            <w:r w:rsidRPr="005A433C">
              <w:rPr>
                <w:sz w:val="16"/>
              </w:rPr>
              <w:t>S5-254660</w:t>
            </w:r>
            <w:r w:rsidR="00755C78" w:rsidRPr="005A433C">
              <w:rPr>
                <w:sz w:val="16"/>
              </w:rPr>
              <w:t xml:space="preserve"> Add potential solution for UC#4 intent traceability</w:t>
            </w:r>
          </w:p>
          <w:p w14:paraId="5C7A6AC0" w14:textId="7772FDFF" w:rsidR="00F1656C" w:rsidRPr="005A433C" w:rsidRDefault="0090584C" w:rsidP="005A433C">
            <w:pPr>
              <w:pStyle w:val="TAL"/>
              <w:rPr>
                <w:sz w:val="16"/>
              </w:rPr>
            </w:pPr>
            <w:r w:rsidRPr="005A433C">
              <w:rPr>
                <w:sz w:val="16"/>
              </w:rPr>
              <w:t>S5-254884</w:t>
            </w:r>
            <w:r w:rsidR="00755C78" w:rsidRPr="005A433C">
              <w:rPr>
                <w:sz w:val="16"/>
              </w:rPr>
              <w:t xml:space="preserve"> 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Pr="005A433C" w:rsidRDefault="0038263E" w:rsidP="005A433C">
            <w:pPr>
              <w:pStyle w:val="TAC"/>
              <w:rPr>
                <w:sz w:val="16"/>
              </w:rPr>
            </w:pPr>
            <w:r w:rsidRPr="005A433C">
              <w:rPr>
                <w:sz w:val="16"/>
              </w:rPr>
              <w:lastRenderedPageBreak/>
              <w:t>2025-</w:t>
            </w:r>
            <w:r w:rsidR="00715EB1" w:rsidRPr="005A433C">
              <w:rPr>
                <w:sz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Pr="005A433C" w:rsidRDefault="00715EB1" w:rsidP="005A433C">
            <w:pPr>
              <w:pStyle w:val="TAC"/>
              <w:rPr>
                <w:sz w:val="16"/>
              </w:rPr>
            </w:pPr>
            <w:r w:rsidRPr="005A433C">
              <w:rPr>
                <w:sz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5A433C" w:rsidRDefault="00715EB1" w:rsidP="005A433C">
            <w:pPr>
              <w:pStyle w:val="TAL"/>
              <w:rPr>
                <w:sz w:val="16"/>
              </w:rPr>
            </w:pPr>
            <w:r w:rsidRPr="005A433C">
              <w:rPr>
                <w:sz w:val="16"/>
              </w:rPr>
              <w:t>S5-</w:t>
            </w:r>
            <w:r w:rsidR="001D4B87" w:rsidRPr="005A433C">
              <w:rPr>
                <w:sz w:val="16"/>
              </w:rPr>
              <w:t>2</w:t>
            </w:r>
            <w:r w:rsidR="0040423B" w:rsidRPr="005A433C">
              <w:rPr>
                <w:sz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Pr="005A433C" w:rsidRDefault="00531337" w:rsidP="005A433C">
            <w:pPr>
              <w:pStyle w:val="TAC"/>
              <w:rPr>
                <w:sz w:val="16"/>
              </w:rPr>
            </w:pPr>
            <w:r w:rsidRPr="005A433C">
              <w:rPr>
                <w:sz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5A433C" w:rsidRDefault="0038263E"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5A433C" w:rsidRDefault="0038263E"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Pr="005A433C" w:rsidRDefault="001D4B87" w:rsidP="005A433C">
            <w:pPr>
              <w:pStyle w:val="TAL"/>
              <w:rPr>
                <w:rFonts w:cs="Calibri"/>
                <w:sz w:val="16"/>
              </w:rPr>
            </w:pPr>
            <w:r w:rsidRPr="005A433C">
              <w:rPr>
                <w:rFonts w:cs="Calibri"/>
                <w:sz w:val="16"/>
              </w:rPr>
              <w:t>S5-</w:t>
            </w:r>
            <w:r w:rsidRPr="005A433C">
              <w:rPr>
                <w:sz w:val="16"/>
              </w:rPr>
              <w:t>255071</w:t>
            </w:r>
            <w:r w:rsidR="00E8189A" w:rsidRPr="005A433C">
              <w:rPr>
                <w:sz w:val="16"/>
              </w:rPr>
              <w:t>: Add evaluation and conclusion for Use case #7 Enhancement of intent exploration</w:t>
            </w:r>
          </w:p>
          <w:p w14:paraId="3608AB5D" w14:textId="774049A4" w:rsidR="00E7213A" w:rsidRPr="005A433C" w:rsidRDefault="001D4B87" w:rsidP="005A433C">
            <w:pPr>
              <w:pStyle w:val="TAL"/>
              <w:rPr>
                <w:rFonts w:cs="Calibri"/>
                <w:sz w:val="16"/>
              </w:rPr>
            </w:pPr>
            <w:r w:rsidRPr="005A433C">
              <w:rPr>
                <w:rFonts w:cs="Calibri"/>
                <w:sz w:val="16"/>
              </w:rPr>
              <w:t>S5-</w:t>
            </w:r>
            <w:r w:rsidRPr="005A433C">
              <w:rPr>
                <w:sz w:val="16"/>
              </w:rPr>
              <w:t>255245</w:t>
            </w:r>
            <w:r w:rsidR="00CA396D" w:rsidRPr="005A433C">
              <w:rPr>
                <w:sz w:val="16"/>
              </w:rPr>
              <w:t>: Add potential solution, evaluation and recommendation for Use Case#15</w:t>
            </w:r>
          </w:p>
          <w:p w14:paraId="1641A53A" w14:textId="4AC45640" w:rsidR="00E7213A" w:rsidRPr="005A433C" w:rsidRDefault="001D4B87" w:rsidP="005A433C">
            <w:pPr>
              <w:pStyle w:val="TAL"/>
              <w:rPr>
                <w:rFonts w:cs="Calibri"/>
                <w:sz w:val="16"/>
              </w:rPr>
            </w:pPr>
            <w:r w:rsidRPr="005A433C">
              <w:rPr>
                <w:rFonts w:cs="Calibri"/>
                <w:sz w:val="16"/>
              </w:rPr>
              <w:t>S5-</w:t>
            </w:r>
            <w:r w:rsidRPr="005A433C">
              <w:rPr>
                <w:sz w:val="16"/>
              </w:rPr>
              <w:t>255386</w:t>
            </w:r>
            <w:r w:rsidR="002715BA" w:rsidRPr="005A433C">
              <w:rPr>
                <w:sz w:val="16"/>
              </w:rPr>
              <w:t xml:space="preserve">: </w:t>
            </w:r>
            <w:r w:rsidR="00A90573" w:rsidRPr="005A433C">
              <w:rPr>
                <w:sz w:val="16"/>
              </w:rPr>
              <w:t>Add description and conclusion for WT 2.1</w:t>
            </w:r>
          </w:p>
          <w:p w14:paraId="5C390968" w14:textId="5C5A6E32" w:rsidR="00E7213A" w:rsidRPr="005A433C" w:rsidRDefault="001D4B87" w:rsidP="005A433C">
            <w:pPr>
              <w:pStyle w:val="TAL"/>
              <w:rPr>
                <w:rFonts w:cs="Calibri"/>
                <w:sz w:val="16"/>
              </w:rPr>
            </w:pPr>
            <w:r w:rsidRPr="005A433C">
              <w:rPr>
                <w:rFonts w:cs="Calibri"/>
                <w:sz w:val="16"/>
              </w:rPr>
              <w:t>S5-</w:t>
            </w:r>
            <w:r w:rsidRPr="005A433C">
              <w:rPr>
                <w:sz w:val="16"/>
              </w:rPr>
              <w:t>255387</w:t>
            </w:r>
            <w:r w:rsidR="000958B2" w:rsidRPr="005A433C">
              <w:rPr>
                <w:sz w:val="16"/>
              </w:rPr>
              <w:t xml:space="preserve">: Add </w:t>
            </w:r>
            <w:r w:rsidR="008014C3" w:rsidRPr="005A433C">
              <w:rPr>
                <w:sz w:val="16"/>
              </w:rPr>
              <w:t>scope</w:t>
            </w:r>
          </w:p>
          <w:p w14:paraId="2F9F8BE5" w14:textId="625393A0" w:rsidR="00E7213A" w:rsidRPr="005A433C" w:rsidRDefault="001D4B87" w:rsidP="005A433C">
            <w:pPr>
              <w:pStyle w:val="TAL"/>
              <w:rPr>
                <w:rFonts w:cs="Calibri"/>
                <w:sz w:val="16"/>
              </w:rPr>
            </w:pPr>
            <w:r w:rsidRPr="005A433C">
              <w:rPr>
                <w:rFonts w:cs="Calibri"/>
                <w:sz w:val="16"/>
              </w:rPr>
              <w:t>S5-</w:t>
            </w:r>
            <w:r w:rsidRPr="005A433C">
              <w:rPr>
                <w:sz w:val="16"/>
              </w:rPr>
              <w:t>255491</w:t>
            </w:r>
            <w:r w:rsidR="00E86B2B" w:rsidRPr="005A433C">
              <w:rPr>
                <w:sz w:val="16"/>
              </w:rPr>
              <w:t xml:space="preserve">: </w:t>
            </w:r>
            <w:r w:rsidR="00BB6D55" w:rsidRPr="005A433C">
              <w:rPr>
                <w:sz w:val="16"/>
              </w:rPr>
              <w:t>Add requirements and solution for expressing the relative values for the target</w:t>
            </w:r>
          </w:p>
          <w:p w14:paraId="11E36288" w14:textId="7D9719A6" w:rsidR="00E7213A" w:rsidRPr="005A433C" w:rsidRDefault="001D4B87" w:rsidP="005A433C">
            <w:pPr>
              <w:pStyle w:val="TAL"/>
              <w:rPr>
                <w:rFonts w:cs="Calibri"/>
                <w:sz w:val="16"/>
              </w:rPr>
            </w:pPr>
            <w:r w:rsidRPr="005A433C">
              <w:rPr>
                <w:rFonts w:cs="Calibri"/>
                <w:sz w:val="16"/>
              </w:rPr>
              <w:t>S5-</w:t>
            </w:r>
            <w:r w:rsidRPr="005A433C">
              <w:rPr>
                <w:sz w:val="16"/>
              </w:rPr>
              <w:t>255492</w:t>
            </w:r>
            <w:r w:rsidR="00461A7E" w:rsidRPr="005A433C">
              <w:rPr>
                <w:sz w:val="16"/>
              </w:rPr>
              <w:t xml:space="preserve">: </w:t>
            </w:r>
            <w:r w:rsidR="00B97FF1" w:rsidRPr="005A433C">
              <w:rPr>
                <w:sz w:val="16"/>
              </w:rPr>
              <w:t>Add evaluation and conclusion for Use case #1 Enhancement of radio service delivering and assurance scenarios</w:t>
            </w:r>
          </w:p>
          <w:p w14:paraId="37052700" w14:textId="34E2ACA6" w:rsidR="00E7213A" w:rsidRPr="005A433C" w:rsidRDefault="001D4B87" w:rsidP="005A433C">
            <w:pPr>
              <w:pStyle w:val="TAL"/>
              <w:rPr>
                <w:rFonts w:cs="Calibri"/>
                <w:sz w:val="16"/>
              </w:rPr>
            </w:pPr>
            <w:r w:rsidRPr="005A433C">
              <w:rPr>
                <w:rFonts w:cs="Calibri"/>
                <w:sz w:val="16"/>
              </w:rPr>
              <w:t>S5-</w:t>
            </w:r>
            <w:r w:rsidRPr="005A433C">
              <w:rPr>
                <w:sz w:val="16"/>
              </w:rPr>
              <w:t>255494</w:t>
            </w:r>
            <w:r w:rsidR="00AA60C2" w:rsidRPr="005A433C">
              <w:rPr>
                <w:sz w:val="16"/>
              </w:rPr>
              <w:t xml:space="preserve">:  </w:t>
            </w:r>
            <w:r w:rsidR="005437F7" w:rsidRPr="005A433C">
              <w:rPr>
                <w:sz w:val="16"/>
              </w:rPr>
              <w:t>Add use case for enhancement of Core network delivering and assurance scenarios</w:t>
            </w:r>
          </w:p>
          <w:p w14:paraId="12740730" w14:textId="578D1866" w:rsidR="00E7213A" w:rsidRPr="005A433C" w:rsidRDefault="001D4B87" w:rsidP="005A433C">
            <w:pPr>
              <w:pStyle w:val="TAL"/>
              <w:rPr>
                <w:rFonts w:cs="Calibri"/>
                <w:sz w:val="16"/>
              </w:rPr>
            </w:pPr>
            <w:r w:rsidRPr="005A433C">
              <w:rPr>
                <w:rFonts w:cs="Calibri"/>
                <w:sz w:val="16"/>
              </w:rPr>
              <w:t>S5-</w:t>
            </w:r>
            <w:r w:rsidRPr="005A433C">
              <w:rPr>
                <w:sz w:val="16"/>
              </w:rPr>
              <w:t>255495</w:t>
            </w:r>
            <w:r w:rsidR="003F261C" w:rsidRPr="005A433C">
              <w:rPr>
                <w:sz w:val="16"/>
              </w:rPr>
              <w:t xml:space="preserve">: </w:t>
            </w:r>
            <w:r w:rsidR="002C1B43" w:rsidRPr="005A433C">
              <w:rPr>
                <w:sz w:val="16"/>
              </w:rPr>
              <w:t>Update Solution for enhancing intent feasibility check capability</w:t>
            </w:r>
          </w:p>
          <w:p w14:paraId="6084168B" w14:textId="4B5805E8" w:rsidR="00E7213A" w:rsidRPr="005A433C" w:rsidRDefault="001D4B87" w:rsidP="005A433C">
            <w:pPr>
              <w:pStyle w:val="TAL"/>
              <w:rPr>
                <w:rFonts w:cs="Calibri"/>
                <w:sz w:val="16"/>
              </w:rPr>
            </w:pPr>
            <w:r w:rsidRPr="005A433C">
              <w:rPr>
                <w:rFonts w:cs="Calibri"/>
                <w:sz w:val="16"/>
              </w:rPr>
              <w:t>S5-</w:t>
            </w:r>
            <w:r w:rsidRPr="005A433C">
              <w:rPr>
                <w:sz w:val="16"/>
              </w:rPr>
              <w:t>255496</w:t>
            </w:r>
            <w:r w:rsidR="00724D12" w:rsidRPr="005A433C">
              <w:rPr>
                <w:sz w:val="16"/>
              </w:rPr>
              <w:t>: Enhance solution for Use-Case#11 and add evaluation, recommendations</w:t>
            </w:r>
          </w:p>
          <w:p w14:paraId="5CD542F3" w14:textId="5B2A058C" w:rsidR="00E7213A" w:rsidRPr="005A433C" w:rsidRDefault="001D4B87" w:rsidP="005A433C">
            <w:pPr>
              <w:pStyle w:val="TAL"/>
              <w:rPr>
                <w:rFonts w:cs="Calibri"/>
                <w:sz w:val="16"/>
              </w:rPr>
            </w:pPr>
            <w:r w:rsidRPr="005A433C">
              <w:rPr>
                <w:rFonts w:cs="Calibri"/>
                <w:sz w:val="16"/>
              </w:rPr>
              <w:t>S5-</w:t>
            </w:r>
            <w:r w:rsidRPr="005A433C">
              <w:rPr>
                <w:sz w:val="16"/>
              </w:rPr>
              <w:t>255497</w:t>
            </w:r>
            <w:r w:rsidR="00976D04" w:rsidRPr="005A433C">
              <w:rPr>
                <w:sz w:val="16"/>
              </w:rPr>
              <w:t xml:space="preserve">: </w:t>
            </w:r>
            <w:r w:rsidR="00D1207B" w:rsidRPr="005A433C">
              <w:rPr>
                <w:sz w:val="16"/>
              </w:rPr>
              <w:t>Add evaluation and conclusion for Use case #12 Documentation for the overview of intent driven management functionalities</w:t>
            </w:r>
          </w:p>
          <w:p w14:paraId="7AD5E434" w14:textId="5E5D8630" w:rsidR="00E7213A" w:rsidRPr="005A433C" w:rsidRDefault="001D4B87" w:rsidP="005A433C">
            <w:pPr>
              <w:pStyle w:val="TAL"/>
              <w:rPr>
                <w:rFonts w:cs="Calibri"/>
                <w:sz w:val="16"/>
              </w:rPr>
            </w:pPr>
            <w:r w:rsidRPr="005A433C">
              <w:rPr>
                <w:rFonts w:cs="Calibri"/>
                <w:sz w:val="16"/>
              </w:rPr>
              <w:t>S5-</w:t>
            </w:r>
            <w:r w:rsidRPr="005A433C">
              <w:rPr>
                <w:sz w:val="16"/>
              </w:rPr>
              <w:t>255500</w:t>
            </w:r>
            <w:r w:rsidR="005C3300" w:rsidRPr="005A433C">
              <w:rPr>
                <w:sz w:val="16"/>
              </w:rPr>
              <w:t>: Enhance solution for Use case#13 Intent Lifecycle Management State Transition</w:t>
            </w:r>
          </w:p>
          <w:p w14:paraId="5E5672EB" w14:textId="5857D132" w:rsidR="00E7213A" w:rsidRPr="005A433C" w:rsidRDefault="001D4B87" w:rsidP="005A433C">
            <w:pPr>
              <w:pStyle w:val="TAL"/>
              <w:rPr>
                <w:rFonts w:cs="Calibri"/>
                <w:sz w:val="16"/>
              </w:rPr>
            </w:pPr>
            <w:r w:rsidRPr="005A433C">
              <w:rPr>
                <w:rFonts w:cs="Calibri"/>
                <w:sz w:val="16"/>
              </w:rPr>
              <w:t>S5-</w:t>
            </w:r>
            <w:r w:rsidRPr="005A433C">
              <w:rPr>
                <w:sz w:val="16"/>
              </w:rPr>
              <w:t>255501</w:t>
            </w:r>
            <w:r w:rsidR="00E27D45" w:rsidRPr="005A433C">
              <w:rPr>
                <w:sz w:val="16"/>
              </w:rPr>
              <w:t xml:space="preserve">: </w:t>
            </w:r>
            <w:r w:rsidR="00FD1071" w:rsidRPr="005A433C">
              <w:rPr>
                <w:sz w:val="16"/>
              </w:rPr>
              <w:t>Add description and solution to intent LCM states UC#13</w:t>
            </w:r>
          </w:p>
          <w:p w14:paraId="3FCD057B" w14:textId="55CB7011" w:rsidR="00E7213A" w:rsidRPr="005A433C" w:rsidRDefault="001D4B87" w:rsidP="005A433C">
            <w:pPr>
              <w:pStyle w:val="TAL"/>
              <w:rPr>
                <w:rFonts w:cs="Calibri"/>
                <w:sz w:val="16"/>
              </w:rPr>
            </w:pPr>
            <w:r w:rsidRPr="005A433C">
              <w:rPr>
                <w:rFonts w:cs="Calibri"/>
                <w:sz w:val="16"/>
              </w:rPr>
              <w:t>S5-</w:t>
            </w:r>
            <w:r w:rsidRPr="005A433C">
              <w:rPr>
                <w:sz w:val="16"/>
              </w:rPr>
              <w:t>255502</w:t>
            </w:r>
            <w:r w:rsidR="00B86F5A" w:rsidRPr="005A433C">
              <w:rPr>
                <w:sz w:val="16"/>
              </w:rPr>
              <w:t>:</w:t>
            </w:r>
            <w:r w:rsidR="00E36D54" w:rsidRPr="005A433C">
              <w:rPr>
                <w:sz w:val="16"/>
              </w:rPr>
              <w:t xml:space="preserve"> Update Use case #9 Intent handling capability configuration, registration and discovery</w:t>
            </w:r>
          </w:p>
          <w:p w14:paraId="0D114104" w14:textId="035D9DB9" w:rsidR="00E7213A" w:rsidRPr="005A433C" w:rsidRDefault="001D4B87" w:rsidP="005A433C">
            <w:pPr>
              <w:pStyle w:val="TAL"/>
              <w:rPr>
                <w:rFonts w:cs="Calibri"/>
                <w:sz w:val="16"/>
              </w:rPr>
            </w:pPr>
            <w:r w:rsidRPr="005A433C">
              <w:rPr>
                <w:rFonts w:cs="Calibri"/>
                <w:sz w:val="16"/>
              </w:rPr>
              <w:t>S5-</w:t>
            </w:r>
            <w:r w:rsidRPr="005A433C">
              <w:rPr>
                <w:sz w:val="16"/>
              </w:rPr>
              <w:t>255503</w:t>
            </w:r>
            <w:r w:rsidR="00FD4B41" w:rsidRPr="005A433C">
              <w:rPr>
                <w:sz w:val="16"/>
              </w:rPr>
              <w:t xml:space="preserve">: </w:t>
            </w:r>
            <w:r w:rsidR="00DD73E3" w:rsidRPr="005A433C">
              <w:rPr>
                <w:sz w:val="16"/>
              </w:rPr>
              <w:t>Add solution for intent guarantee UC#8</w:t>
            </w:r>
          </w:p>
          <w:p w14:paraId="6E8B5570" w14:textId="0638D0D1" w:rsidR="00E7213A" w:rsidRPr="005A433C" w:rsidRDefault="001D4B87" w:rsidP="005A433C">
            <w:pPr>
              <w:pStyle w:val="TAL"/>
              <w:rPr>
                <w:rFonts w:cs="Calibri"/>
                <w:sz w:val="16"/>
              </w:rPr>
            </w:pPr>
            <w:r w:rsidRPr="005A433C">
              <w:rPr>
                <w:rFonts w:cs="Calibri"/>
                <w:sz w:val="16"/>
              </w:rPr>
              <w:t>S5-</w:t>
            </w:r>
            <w:r w:rsidRPr="005A433C">
              <w:rPr>
                <w:sz w:val="16"/>
              </w:rPr>
              <w:t>255504</w:t>
            </w:r>
            <w:r w:rsidR="005D34A1" w:rsidRPr="005A433C">
              <w:rPr>
                <w:sz w:val="16"/>
              </w:rPr>
              <w:t xml:space="preserve">: </w:t>
            </w:r>
            <w:r w:rsidR="00DC7369" w:rsidRPr="005A433C">
              <w:rPr>
                <w:sz w:val="16"/>
              </w:rPr>
              <w:t>Add use case for the relation and the interactions between intent handling function and NDT</w:t>
            </w:r>
          </w:p>
          <w:p w14:paraId="40CC8F2A" w14:textId="38CE545B" w:rsidR="00E7213A" w:rsidRPr="00E9705D" w:rsidRDefault="001D4B87" w:rsidP="005A433C">
            <w:pPr>
              <w:pStyle w:val="TAL"/>
              <w:rPr>
                <w:rFonts w:cs="Calibri"/>
                <w:sz w:val="16"/>
                <w:lang w:val="fr-CA"/>
              </w:rPr>
            </w:pPr>
            <w:r w:rsidRPr="00E9705D">
              <w:rPr>
                <w:rFonts w:cs="Calibri"/>
                <w:sz w:val="16"/>
                <w:lang w:val="fr-CA"/>
              </w:rPr>
              <w:t>S5-</w:t>
            </w:r>
            <w:r w:rsidRPr="00E9705D">
              <w:rPr>
                <w:sz w:val="16"/>
                <w:lang w:val="fr-CA"/>
              </w:rPr>
              <w:t>255625</w:t>
            </w:r>
            <w:r w:rsidR="00F06DAC" w:rsidRPr="00E9705D">
              <w:rPr>
                <w:sz w:val="16"/>
                <w:lang w:val="fr-CA"/>
              </w:rPr>
              <w:t>:</w:t>
            </w:r>
            <w:r w:rsidR="000C20CC" w:rsidRPr="00E9705D">
              <w:rPr>
                <w:sz w:val="16"/>
                <w:lang w:val="fr-CA"/>
              </w:rPr>
              <w:t xml:space="preserve"> Intent Interpretation Assistance Information Solution</w:t>
            </w:r>
          </w:p>
          <w:p w14:paraId="5F71AF08" w14:textId="085C8F3E" w:rsidR="00E7213A" w:rsidRPr="005A433C" w:rsidRDefault="001D4B87" w:rsidP="005A433C">
            <w:pPr>
              <w:pStyle w:val="TAL"/>
              <w:rPr>
                <w:rFonts w:cs="Calibri"/>
                <w:sz w:val="16"/>
                <w:lang w:val="en-CA"/>
              </w:rPr>
            </w:pPr>
            <w:r w:rsidRPr="005A433C">
              <w:rPr>
                <w:rFonts w:cs="Calibri"/>
                <w:sz w:val="16"/>
              </w:rPr>
              <w:t>S5-</w:t>
            </w:r>
            <w:r w:rsidRPr="005A433C">
              <w:rPr>
                <w:sz w:val="16"/>
                <w:lang w:val="en-CA"/>
              </w:rPr>
              <w:t>255626</w:t>
            </w:r>
            <w:r w:rsidR="00497246" w:rsidRPr="005A433C">
              <w:rPr>
                <w:sz w:val="16"/>
                <w:lang w:val="en-CA"/>
              </w:rPr>
              <w:t xml:space="preserve">: </w:t>
            </w:r>
            <w:r w:rsidR="00572AAE" w:rsidRPr="005A433C">
              <w:rPr>
                <w:sz w:val="16"/>
                <w:lang w:val="en-CA"/>
              </w:rPr>
              <w:t>Update Use case #16 Investigation on the applicability and potential impacts to support natural language intents translation</w:t>
            </w:r>
          </w:p>
          <w:p w14:paraId="21E7A497" w14:textId="10C41E3D" w:rsidR="00E7213A" w:rsidRPr="005A433C" w:rsidRDefault="001D4B87" w:rsidP="005A433C">
            <w:pPr>
              <w:pStyle w:val="TAL"/>
              <w:rPr>
                <w:rFonts w:cs="Calibri"/>
                <w:sz w:val="16"/>
              </w:rPr>
            </w:pPr>
            <w:r w:rsidRPr="005A433C">
              <w:rPr>
                <w:rFonts w:cs="Calibri"/>
                <w:sz w:val="16"/>
              </w:rPr>
              <w:t>S5-</w:t>
            </w:r>
            <w:r w:rsidRPr="005A433C">
              <w:rPr>
                <w:sz w:val="16"/>
                <w:lang w:val="en-CA"/>
              </w:rPr>
              <w:t>255628</w:t>
            </w:r>
            <w:r w:rsidR="00E50770" w:rsidRPr="005A433C">
              <w:rPr>
                <w:sz w:val="16"/>
                <w:lang w:val="en-CA"/>
              </w:rPr>
              <w:t xml:space="preserve">: </w:t>
            </w:r>
            <w:r w:rsidR="00D15F65" w:rsidRPr="005A433C">
              <w:rPr>
                <w:sz w:val="16"/>
                <w:lang w:val="en-CA"/>
              </w:rPr>
              <w:t>Invariant Guidance in Intent Contexts Solution</w:t>
            </w:r>
          </w:p>
          <w:p w14:paraId="7263A665" w14:textId="70D6D565" w:rsidR="00E7213A" w:rsidRPr="005A433C" w:rsidRDefault="001D4B87" w:rsidP="005A433C">
            <w:pPr>
              <w:pStyle w:val="TAL"/>
              <w:rPr>
                <w:rFonts w:cs="Calibri"/>
                <w:sz w:val="16"/>
              </w:rPr>
            </w:pPr>
            <w:r w:rsidRPr="005A433C">
              <w:rPr>
                <w:rFonts w:cs="Calibri"/>
                <w:sz w:val="16"/>
              </w:rPr>
              <w:t>S5-</w:t>
            </w:r>
            <w:r w:rsidRPr="005A433C">
              <w:rPr>
                <w:sz w:val="16"/>
                <w:lang w:val="en-CA"/>
              </w:rPr>
              <w:t>255629</w:t>
            </w:r>
            <w:r w:rsidR="00AB3085" w:rsidRPr="005A433C">
              <w:rPr>
                <w:sz w:val="16"/>
                <w:lang w:val="en-CA"/>
              </w:rPr>
              <w:t xml:space="preserve">: </w:t>
            </w:r>
            <w:r w:rsidR="00D654CE" w:rsidRPr="005A433C">
              <w:rPr>
                <w:sz w:val="16"/>
                <w:lang w:val="en-CA"/>
              </w:rPr>
              <w:t>Add evaluation and recommendations for Use case#3</w:t>
            </w:r>
          </w:p>
          <w:p w14:paraId="6AA3E7C4" w14:textId="6A1B94A0" w:rsidR="0038263E" w:rsidRPr="005A433C" w:rsidRDefault="001D4B87" w:rsidP="005A433C">
            <w:pPr>
              <w:pStyle w:val="TAL"/>
              <w:rPr>
                <w:rFonts w:cs="Calibri"/>
                <w:sz w:val="16"/>
              </w:rPr>
            </w:pPr>
            <w:r w:rsidRPr="005A433C">
              <w:rPr>
                <w:rFonts w:cs="Calibri"/>
                <w:sz w:val="16"/>
              </w:rPr>
              <w:t>S5-</w:t>
            </w:r>
            <w:r w:rsidRPr="005A433C">
              <w:rPr>
                <w:sz w:val="16"/>
                <w:lang w:val="en-CA"/>
              </w:rPr>
              <w:t>255683</w:t>
            </w:r>
            <w:r w:rsidR="000C0EBA" w:rsidRPr="005A433C">
              <w:rPr>
                <w:sz w:val="16"/>
                <w:lang w:val="en-CA"/>
              </w:rPr>
              <w:t>: 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sz w:val="16"/>
                <w:szCs w:val="16"/>
              </w:rPr>
            </w:pPr>
            <w:r>
              <w:rPr>
                <w:sz w:val="16"/>
                <w:szCs w:val="16"/>
              </w:rPr>
              <w:t>0.3.0</w:t>
            </w:r>
          </w:p>
        </w:tc>
      </w:tr>
      <w:tr w:rsidR="001A6F7D" w:rsidRPr="00C2681D" w14:paraId="02E68C39"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0CE29" w14:textId="2B4F154A" w:rsidR="001A6F7D" w:rsidRPr="005A433C" w:rsidRDefault="001A6F7D" w:rsidP="005A433C">
            <w:pPr>
              <w:pStyle w:val="TAC"/>
              <w:rPr>
                <w:sz w:val="16"/>
              </w:rPr>
            </w:pPr>
            <w:r w:rsidRPr="005A433C">
              <w:rPr>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1E4EB" w14:textId="30327D00" w:rsidR="001A6F7D" w:rsidRPr="005A433C" w:rsidRDefault="001A6F7D" w:rsidP="005A433C">
            <w:pPr>
              <w:pStyle w:val="TAC"/>
              <w:rPr>
                <w:sz w:val="16"/>
              </w:rPr>
            </w:pPr>
            <w:r w:rsidRPr="005A433C">
              <w:rPr>
                <w:sz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27E609" w14:textId="444A7781" w:rsidR="001A6F7D" w:rsidRPr="005A433C" w:rsidRDefault="005A433C" w:rsidP="005A433C">
            <w:pPr>
              <w:pStyle w:val="TAL"/>
              <w:rPr>
                <w:sz w:val="16"/>
              </w:rPr>
            </w:pPr>
            <w:r w:rsidRPr="005A433C">
              <w:rPr>
                <w:sz w:val="16"/>
              </w:rPr>
              <w:t>SP-251412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B0B8DD" w14:textId="77777777" w:rsidR="001A6F7D" w:rsidRPr="005A433C" w:rsidRDefault="001A6F7D" w:rsidP="005A433C">
            <w:pPr>
              <w:pStyle w:val="TAC"/>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0EF12" w14:textId="77777777" w:rsidR="001A6F7D" w:rsidRPr="005A433C" w:rsidRDefault="001A6F7D" w:rsidP="005A433C">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057E3" w14:textId="77777777" w:rsidR="001A6F7D" w:rsidRPr="005A433C" w:rsidRDefault="001A6F7D" w:rsidP="005A433C">
            <w:pPr>
              <w:pStyle w:val="TAC"/>
              <w:rPr>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AC86AD7" w14:textId="0FDD01F7" w:rsidR="001A6F7D" w:rsidRPr="005A433C" w:rsidRDefault="005A433C" w:rsidP="005A433C">
            <w:pPr>
              <w:pStyle w:val="TAL"/>
              <w:rPr>
                <w:rFonts w:cs="Calibri"/>
                <w:sz w:val="16"/>
              </w:rPr>
            </w:pPr>
            <w:r w:rsidRPr="005A433C">
              <w:rPr>
                <w:sz w:val="16"/>
              </w:rPr>
              <w:t>Presentation to TSG SA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7AFF7" w14:textId="6653C227" w:rsidR="001A6F7D" w:rsidRDefault="001A6F7D">
            <w:pPr>
              <w:pStyle w:val="TAC"/>
              <w:rPr>
                <w:sz w:val="16"/>
                <w:szCs w:val="16"/>
              </w:rPr>
            </w:pPr>
            <w:r>
              <w:rPr>
                <w:sz w:val="16"/>
                <w:szCs w:val="16"/>
              </w:rPr>
              <w:t>1.0.0</w:t>
            </w:r>
          </w:p>
        </w:tc>
      </w:tr>
      <w:tr w:rsidR="00442B4F" w:rsidRPr="00C2681D" w14:paraId="32968575" w14:textId="77777777" w:rsidTr="00E520F6">
        <w:trPr>
          <w:ins w:id="1830" w:author="S5-260070" w:date="2026-02-16T11: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659409" w14:textId="3B3EA911" w:rsidR="00442B4F" w:rsidRPr="005A433C" w:rsidRDefault="00442B4F" w:rsidP="005A433C">
            <w:pPr>
              <w:pStyle w:val="TAC"/>
              <w:rPr>
                <w:ins w:id="1831" w:author="S5-260070" w:date="2026-02-16T11:47:00Z" w16du:dateUtc="2026-02-16T16:47:00Z"/>
                <w:sz w:val="16"/>
              </w:rPr>
            </w:pPr>
            <w:ins w:id="1832" w:author="S5-260070" w:date="2026-02-16T11:47:00Z" w16du:dateUtc="2026-02-16T16:47:00Z">
              <w:r>
                <w:rPr>
                  <w:sz w:val="16"/>
                </w:rPr>
                <w:lastRenderedPageBreak/>
                <w:t>2026-02-16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CCD72" w14:textId="480D5DC5" w:rsidR="00442B4F" w:rsidRPr="005A433C" w:rsidRDefault="00442B4F" w:rsidP="005A433C">
            <w:pPr>
              <w:pStyle w:val="TAC"/>
              <w:rPr>
                <w:ins w:id="1833" w:author="S5-260070" w:date="2026-02-16T11:47:00Z" w16du:dateUtc="2026-02-16T16:47:00Z"/>
                <w:sz w:val="16"/>
              </w:rPr>
            </w:pPr>
            <w:ins w:id="1834" w:author="S5-260070" w:date="2026-02-16T11:47:00Z" w16du:dateUtc="2026-02-16T16:47:00Z">
              <w:r>
                <w:rPr>
                  <w:sz w:val="16"/>
                </w:rPr>
                <w:t>SA</w:t>
              </w:r>
              <w:r w:rsidR="006045CC">
                <w:rPr>
                  <w:sz w:val="16"/>
                </w:rPr>
                <w:t>5#165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9286BF" w14:textId="3EEBD498" w:rsidR="00442B4F" w:rsidRPr="005A433C" w:rsidRDefault="004B34C5" w:rsidP="005A433C">
            <w:pPr>
              <w:pStyle w:val="TAL"/>
              <w:rPr>
                <w:ins w:id="1835" w:author="S5-260070" w:date="2026-02-16T11:47:00Z" w16du:dateUtc="2026-02-16T16:47:00Z"/>
                <w:sz w:val="16"/>
              </w:rPr>
            </w:pPr>
            <w:ins w:id="1836" w:author="S5-260070" w:date="2026-02-16T11:55:00Z">
              <w:r w:rsidRPr="004B34C5">
                <w:rPr>
                  <w:sz w:val="16"/>
                </w:rPr>
                <w:t>S5-260614</w:t>
              </w:r>
            </w:ins>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4842A6" w14:textId="063D5145" w:rsidR="00442B4F" w:rsidRPr="005A433C" w:rsidRDefault="004B34C5" w:rsidP="005A433C">
            <w:pPr>
              <w:pStyle w:val="TAC"/>
              <w:rPr>
                <w:ins w:id="1837" w:author="S5-260070" w:date="2026-02-16T11:47:00Z" w16du:dateUtc="2026-02-16T16:47:00Z"/>
                <w:sz w:val="16"/>
              </w:rPr>
            </w:pPr>
            <w:ins w:id="1838" w:author="S5-260070" w:date="2026-02-16T11:55:00Z" w16du:dateUtc="2026-02-16T16:55:00Z">
              <w:r>
                <w:rPr>
                  <w:sz w:val="16"/>
                </w:rPr>
                <w:t>draftTR</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1BE69" w14:textId="77777777" w:rsidR="00442B4F" w:rsidRPr="005A433C" w:rsidRDefault="00442B4F" w:rsidP="005A433C">
            <w:pPr>
              <w:pStyle w:val="TAC"/>
              <w:rPr>
                <w:ins w:id="1839" w:author="S5-260070" w:date="2026-02-16T11:47:00Z" w16du:dateUtc="2026-02-16T16:47:00Z"/>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28F65" w14:textId="77777777" w:rsidR="00442B4F" w:rsidRPr="005A433C" w:rsidRDefault="00442B4F" w:rsidP="005A433C">
            <w:pPr>
              <w:pStyle w:val="TAC"/>
              <w:rPr>
                <w:ins w:id="1840" w:author="S5-260070" w:date="2026-02-16T11:47:00Z" w16du:dateUtc="2026-02-16T16:47:00Z"/>
                <w:rFonts w:cs="Arial"/>
                <w:sz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2450F31" w14:textId="371CDD59" w:rsidR="00442B4F" w:rsidRDefault="00E61218" w:rsidP="005A433C">
            <w:pPr>
              <w:pStyle w:val="TAL"/>
              <w:rPr>
                <w:ins w:id="1841" w:author="S5-260072" w:date="2026-02-16T12:01:00Z" w16du:dateUtc="2026-02-16T17:01:00Z"/>
                <w:sz w:val="16"/>
              </w:rPr>
            </w:pPr>
            <w:ins w:id="1842" w:author="S5-260070" w:date="2026-02-16T11:56:00Z" w16du:dateUtc="2026-02-16T16:56:00Z">
              <w:r w:rsidRPr="00E61218">
                <w:rPr>
                  <w:sz w:val="16"/>
                </w:rPr>
                <w:t>S5-260070</w:t>
              </w:r>
            </w:ins>
            <w:ins w:id="1843" w:author="S5-260834" w:date="2026-02-16T14:19:00Z" w16du:dateUtc="2026-02-16T19:19:00Z">
              <w:r w:rsidR="00B8084F">
                <w:rPr>
                  <w:sz w:val="16"/>
                </w:rPr>
                <w:t>:</w:t>
              </w:r>
            </w:ins>
            <w:ins w:id="1844" w:author="S5-260070" w:date="2026-02-16T11:56:00Z" w16du:dateUtc="2026-02-16T16:56:00Z">
              <w:r w:rsidRPr="00E61218">
                <w:rPr>
                  <w:sz w:val="16"/>
                </w:rPr>
                <w:t xml:space="preserve"> pCR TR 28.881 Rapporteur clean up</w:t>
              </w:r>
            </w:ins>
          </w:p>
          <w:p w14:paraId="086842AE" w14:textId="60FF2645" w:rsidR="00154543" w:rsidRDefault="00DF5C84" w:rsidP="005A433C">
            <w:pPr>
              <w:pStyle w:val="TAL"/>
              <w:rPr>
                <w:ins w:id="1845" w:author="S5-260073" w:date="2026-02-16T12:04:00Z" w16du:dateUtc="2026-02-16T17:04:00Z"/>
                <w:sz w:val="16"/>
              </w:rPr>
            </w:pPr>
            <w:ins w:id="1846" w:author="S5-260072" w:date="2026-02-16T12:01:00Z" w16du:dateUtc="2026-02-16T17:01:00Z">
              <w:r w:rsidRPr="00DF5C84">
                <w:rPr>
                  <w:sz w:val="16"/>
                </w:rPr>
                <w:t>S5-260072</w:t>
              </w:r>
            </w:ins>
            <w:ins w:id="1847" w:author="S5-260834" w:date="2026-02-16T14:19:00Z" w16du:dateUtc="2026-02-16T19:19:00Z">
              <w:r w:rsidR="00B8084F">
                <w:rPr>
                  <w:sz w:val="16"/>
                </w:rPr>
                <w:t>:</w:t>
              </w:r>
            </w:ins>
            <w:ins w:id="1848" w:author="S5-260072" w:date="2026-02-16T12:01:00Z" w16du:dateUtc="2026-02-16T17:01:00Z">
              <w:r w:rsidRPr="00DF5C84">
                <w:rPr>
                  <w:sz w:val="16"/>
                </w:rPr>
                <w:t xml:space="preserve"> pCR TR 28.881 Update Use case #3 Assisting and reporting intent decomposition across intent handling functions</w:t>
              </w:r>
            </w:ins>
          </w:p>
          <w:p w14:paraId="760BFCAC" w14:textId="241DF485" w:rsidR="007126AA" w:rsidRDefault="007126AA" w:rsidP="005A433C">
            <w:pPr>
              <w:pStyle w:val="TAL"/>
              <w:rPr>
                <w:ins w:id="1849" w:author="S5-260368" w:date="2026-02-16T12:07:00Z" w16du:dateUtc="2026-02-16T17:07:00Z"/>
                <w:sz w:val="16"/>
              </w:rPr>
            </w:pPr>
            <w:ins w:id="1850" w:author="S5-260073" w:date="2026-02-16T12:04:00Z" w16du:dateUtc="2026-02-16T17:04:00Z">
              <w:r w:rsidRPr="007126AA">
                <w:rPr>
                  <w:sz w:val="16"/>
                </w:rPr>
                <w:t>S5-260073</w:t>
              </w:r>
            </w:ins>
            <w:ins w:id="1851" w:author="S5-260834" w:date="2026-02-16T14:19:00Z" w16du:dateUtc="2026-02-16T19:19:00Z">
              <w:r w:rsidR="00B8084F">
                <w:rPr>
                  <w:sz w:val="16"/>
                </w:rPr>
                <w:t>:</w:t>
              </w:r>
            </w:ins>
            <w:ins w:id="1852" w:author="S5-260073" w:date="2026-02-16T12:04:00Z" w16du:dateUtc="2026-02-16T17:04:00Z">
              <w:r w:rsidRPr="007126AA">
                <w:rPr>
                  <w:sz w:val="16"/>
                </w:rPr>
                <w:t xml:space="preserve"> pCR TR 28.881 Update Use case #5 Invariant Guidance in Intent Contexts</w:t>
              </w:r>
            </w:ins>
          </w:p>
          <w:p w14:paraId="2126FB85" w14:textId="3E406F49" w:rsidR="00366A53" w:rsidRDefault="00A94846" w:rsidP="005A433C">
            <w:pPr>
              <w:pStyle w:val="TAL"/>
              <w:rPr>
                <w:ins w:id="1853" w:author="S5-260404" w:date="2026-02-16T13:22:00Z" w16du:dateUtc="2026-02-16T18:22:00Z"/>
                <w:sz w:val="16"/>
              </w:rPr>
            </w:pPr>
            <w:ins w:id="1854" w:author="S5-260368" w:date="2026-02-16T12:07:00Z" w16du:dateUtc="2026-02-16T17:07:00Z">
              <w:r w:rsidRPr="00A94846">
                <w:rPr>
                  <w:sz w:val="16"/>
                </w:rPr>
                <w:t>S5-260368</w:t>
              </w:r>
            </w:ins>
            <w:ins w:id="1855" w:author="S5-260834" w:date="2026-02-16T14:19:00Z" w16du:dateUtc="2026-02-16T19:19:00Z">
              <w:r w:rsidR="00B8084F">
                <w:rPr>
                  <w:sz w:val="16"/>
                </w:rPr>
                <w:t>:</w:t>
              </w:r>
            </w:ins>
            <w:ins w:id="1856" w:author="S5-260368" w:date="2026-02-16T12:07:00Z" w16du:dateUtc="2026-02-16T17:07:00Z">
              <w:r w:rsidRPr="00A94846">
                <w:rPr>
                  <w:sz w:val="16"/>
                </w:rPr>
                <w:t xml:space="preserve"> Rel-20 pCR TR 28.881 Add evaluation and conclusion to UC#8 (Intent Guarantee)</w:t>
              </w:r>
            </w:ins>
          </w:p>
          <w:p w14:paraId="49A52A91" w14:textId="77AE63DF" w:rsidR="006538F8" w:rsidRDefault="00D26E82" w:rsidP="005A433C">
            <w:pPr>
              <w:pStyle w:val="TAL"/>
              <w:rPr>
                <w:ins w:id="1857" w:author="S5-260647" w:date="2026-02-16T13:23:00Z" w16du:dateUtc="2026-02-16T18:23:00Z"/>
                <w:sz w:val="16"/>
              </w:rPr>
            </w:pPr>
            <w:ins w:id="1858" w:author="S5-260404" w:date="2026-02-16T13:22:00Z" w16du:dateUtc="2026-02-16T18:22:00Z">
              <w:r w:rsidRPr="00D26E82">
                <w:rPr>
                  <w:sz w:val="16"/>
                </w:rPr>
                <w:t>S5-260404</w:t>
              </w:r>
            </w:ins>
            <w:ins w:id="1859" w:author="S5-260834" w:date="2026-02-16T14:19:00Z" w16du:dateUtc="2026-02-16T19:19:00Z">
              <w:r w:rsidR="00B8084F">
                <w:rPr>
                  <w:sz w:val="16"/>
                </w:rPr>
                <w:t>:</w:t>
              </w:r>
            </w:ins>
            <w:ins w:id="1860" w:author="S5-260404" w:date="2026-02-16T13:22:00Z" w16du:dateUtc="2026-02-16T18:22:00Z">
              <w:r w:rsidRPr="00D26E82">
                <w:rPr>
                  <w:sz w:val="16"/>
                </w:rPr>
                <w:t xml:space="preserve"> Rel-20 pCR TR 28.881 Add recommendation to postpone use case #19</w:t>
              </w:r>
            </w:ins>
          </w:p>
          <w:p w14:paraId="32FC6100" w14:textId="0DFC7391" w:rsidR="006F4367" w:rsidRDefault="002A3BAC" w:rsidP="005A433C">
            <w:pPr>
              <w:pStyle w:val="TAL"/>
              <w:rPr>
                <w:ins w:id="1861" w:author="S5-260647" w:date="2026-02-16T13:24:00Z" w16du:dateUtc="2026-02-16T18:24:00Z"/>
                <w:sz w:val="16"/>
              </w:rPr>
            </w:pPr>
            <w:ins w:id="1862" w:author="S5-260647" w:date="2026-02-16T13:24:00Z" w16du:dateUtc="2026-02-16T18:24:00Z">
              <w:r w:rsidRPr="002A3BAC">
                <w:rPr>
                  <w:sz w:val="16"/>
                </w:rPr>
                <w:t>S5-260647</w:t>
              </w:r>
            </w:ins>
            <w:ins w:id="1863" w:author="S5-260834" w:date="2026-02-16T14:19:00Z" w16du:dateUtc="2026-02-16T19:19:00Z">
              <w:r w:rsidR="00B8084F">
                <w:rPr>
                  <w:sz w:val="16"/>
                </w:rPr>
                <w:t>:</w:t>
              </w:r>
            </w:ins>
            <w:ins w:id="1864" w:author="S5-260647" w:date="2026-02-16T13:24:00Z" w16du:dateUtc="2026-02-16T18:24:00Z">
              <w:r w:rsidRPr="002A3BAC">
                <w:rPr>
                  <w:sz w:val="16"/>
                </w:rPr>
                <w:t xml:space="preserve"> (is the revision of S5-260071) pCR TR 28.881 Update Use Case#10 Radio network delivering in transient overload scenario</w:t>
              </w:r>
            </w:ins>
          </w:p>
          <w:p w14:paraId="7A5BCC3B" w14:textId="0818B7AD" w:rsidR="002A3BAC" w:rsidRDefault="00A72E59" w:rsidP="005A433C">
            <w:pPr>
              <w:pStyle w:val="TAL"/>
              <w:rPr>
                <w:ins w:id="1865" w:author="S5-260649" w:date="2026-02-16T13:33:00Z" w16du:dateUtc="2026-02-16T18:33:00Z"/>
                <w:sz w:val="16"/>
              </w:rPr>
            </w:pPr>
            <w:ins w:id="1866" w:author="S5-260648" w:date="2026-02-16T13:30:00Z" w16du:dateUtc="2026-02-16T18:30:00Z">
              <w:r w:rsidRPr="00A72E59">
                <w:rPr>
                  <w:sz w:val="16"/>
                </w:rPr>
                <w:t>S5-260648</w:t>
              </w:r>
            </w:ins>
            <w:ins w:id="1867" w:author="S5-260834" w:date="2026-02-16T14:19:00Z" w16du:dateUtc="2026-02-16T19:19:00Z">
              <w:r w:rsidR="00B8084F">
                <w:rPr>
                  <w:sz w:val="16"/>
                </w:rPr>
                <w:t>:</w:t>
              </w:r>
            </w:ins>
            <w:ins w:id="1868" w:author="S5-260648" w:date="2026-02-16T13:30:00Z" w16du:dateUtc="2026-02-16T18:30:00Z">
              <w:r>
                <w:rPr>
                  <w:sz w:val="16"/>
                </w:rPr>
                <w:t xml:space="preserve"> </w:t>
              </w:r>
              <w:r w:rsidR="00B92138" w:rsidRPr="00B92138">
                <w:rPr>
                  <w:sz w:val="16"/>
                </w:rPr>
                <w:t>pCR on TR 28.881 Complete the Use case#17: Enhancement of core network and service delivering and assurance scenarios</w:t>
              </w:r>
            </w:ins>
          </w:p>
          <w:p w14:paraId="2585FA89" w14:textId="0AC1D2B5" w:rsidR="00CD73A8" w:rsidRDefault="00BB2C2B" w:rsidP="005A433C">
            <w:pPr>
              <w:pStyle w:val="TAL"/>
              <w:rPr>
                <w:ins w:id="1869" w:author="S5-260649" w:date="2026-02-16T13:33:00Z" w16du:dateUtc="2026-02-16T18:33:00Z"/>
                <w:sz w:val="16"/>
              </w:rPr>
            </w:pPr>
            <w:ins w:id="1870" w:author="S5-260649" w:date="2026-02-16T13:33:00Z" w16du:dateUtc="2026-02-16T18:33:00Z">
              <w:r w:rsidRPr="00BB2C2B">
                <w:rPr>
                  <w:sz w:val="16"/>
                </w:rPr>
                <w:t>S5-260649</w:t>
              </w:r>
            </w:ins>
            <w:ins w:id="1871" w:author="S5-260834" w:date="2026-02-16T14:19:00Z" w16du:dateUtc="2026-02-16T19:19:00Z">
              <w:r w:rsidR="00B8084F">
                <w:rPr>
                  <w:sz w:val="16"/>
                </w:rPr>
                <w:t>:</w:t>
              </w:r>
            </w:ins>
            <w:ins w:id="1872" w:author="S5-260649" w:date="2026-02-16T13:33:00Z" w16du:dateUtc="2026-02-16T18:33:00Z">
              <w:r w:rsidRPr="00BB2C2B">
                <w:rPr>
                  <w:sz w:val="16"/>
                </w:rPr>
                <w:t xml:space="preserve"> Rel-20 pCR TR 28.881 Add note to UC#1 (Enhancement of radio service)</w:t>
              </w:r>
            </w:ins>
          </w:p>
          <w:p w14:paraId="30C836F9" w14:textId="79EBEB49" w:rsidR="00BB2C2B" w:rsidRDefault="00CA594A" w:rsidP="005A433C">
            <w:pPr>
              <w:pStyle w:val="TAL"/>
              <w:rPr>
                <w:ins w:id="1873" w:author="S5-260651" w:date="2026-02-16T13:39:00Z" w16du:dateUtc="2026-02-16T18:39:00Z"/>
                <w:sz w:val="16"/>
              </w:rPr>
            </w:pPr>
            <w:ins w:id="1874" w:author="S5-260649" w:date="2026-02-16T13:36:00Z" w16du:dateUtc="2026-02-16T18:36:00Z">
              <w:r w:rsidRPr="00CA594A">
                <w:rPr>
                  <w:sz w:val="16"/>
                </w:rPr>
                <w:t>S5-260650</w:t>
              </w:r>
            </w:ins>
            <w:ins w:id="1875" w:author="S5-260647" w:date="2026-02-16T14:22:00Z" w16du:dateUtc="2026-02-16T19:22:00Z">
              <w:r w:rsidR="00053BA2">
                <w:rPr>
                  <w:sz w:val="16"/>
                </w:rPr>
                <w:t>:</w:t>
              </w:r>
            </w:ins>
            <w:ins w:id="1876" w:author="S5-260834" w:date="2026-02-16T14:19:00Z" w16du:dateUtc="2026-02-16T19:19:00Z">
              <w:del w:id="1877" w:author="S5-260647" w:date="2026-02-16T14:22:00Z" w16du:dateUtc="2026-02-16T19:22:00Z">
                <w:r w:rsidR="00B8084F" w:rsidDel="00053BA2">
                  <w:rPr>
                    <w:sz w:val="16"/>
                  </w:rPr>
                  <w:delText>;</w:delText>
                </w:r>
              </w:del>
            </w:ins>
            <w:ins w:id="1878" w:author="S5-260649" w:date="2026-02-16T13:36:00Z" w16du:dateUtc="2026-02-16T18:36:00Z">
              <w:r w:rsidRPr="00CA594A">
                <w:rPr>
                  <w:sz w:val="16"/>
                </w:rPr>
                <w:t xml:space="preserve"> pCR TR28.881 Conclusion on Intent Interpretation Assistance</w:t>
              </w:r>
            </w:ins>
          </w:p>
          <w:p w14:paraId="5F429CA1" w14:textId="62DB8AAD" w:rsidR="00E87AC0" w:rsidRDefault="00E87AC0" w:rsidP="005A433C">
            <w:pPr>
              <w:pStyle w:val="TAL"/>
              <w:rPr>
                <w:ins w:id="1879" w:author="S5-260651" w:date="2026-02-16T13:39:00Z" w16du:dateUtc="2026-02-16T18:39:00Z"/>
                <w:sz w:val="16"/>
              </w:rPr>
            </w:pPr>
            <w:ins w:id="1880" w:author="S5-260651" w:date="2026-02-16T13:39:00Z" w16du:dateUtc="2026-02-16T18:39:00Z">
              <w:r w:rsidRPr="00E87AC0">
                <w:rPr>
                  <w:sz w:val="16"/>
                </w:rPr>
                <w:t>S5-260651</w:t>
              </w:r>
            </w:ins>
            <w:ins w:id="1881" w:author="S5-260647" w:date="2026-02-16T14:22:00Z" w16du:dateUtc="2026-02-16T19:22:00Z">
              <w:r w:rsidR="00053BA2">
                <w:rPr>
                  <w:sz w:val="16"/>
                </w:rPr>
                <w:t>:</w:t>
              </w:r>
            </w:ins>
            <w:ins w:id="1882" w:author="S5-260834" w:date="2026-02-16T14:19:00Z" w16du:dateUtc="2026-02-16T19:19:00Z">
              <w:del w:id="1883" w:author="S5-260647" w:date="2026-02-16T14:22:00Z" w16du:dateUtc="2026-02-16T19:22:00Z">
                <w:r w:rsidR="00B8084F" w:rsidDel="00053BA2">
                  <w:rPr>
                    <w:sz w:val="16"/>
                  </w:rPr>
                  <w:delText>;</w:delText>
                </w:r>
              </w:del>
            </w:ins>
            <w:ins w:id="1884" w:author="S5-260651" w:date="2026-02-16T13:39:00Z" w16du:dateUtc="2026-02-16T18:39:00Z">
              <w:r w:rsidRPr="00E87AC0">
                <w:rPr>
                  <w:sz w:val="16"/>
                </w:rPr>
                <w:t xml:space="preserve"> pCR TR28.881 Conclusion on Invariant Guidance</w:t>
              </w:r>
            </w:ins>
          </w:p>
          <w:p w14:paraId="40A1B35D" w14:textId="0E6B1F19" w:rsidR="00E87AC0" w:rsidRDefault="00F4595C" w:rsidP="005A433C">
            <w:pPr>
              <w:pStyle w:val="TAL"/>
              <w:rPr>
                <w:ins w:id="1885" w:author="S5-260653" w:date="2026-02-16T14:24:00Z" w16du:dateUtc="2026-02-16T19:24:00Z"/>
                <w:sz w:val="16"/>
              </w:rPr>
            </w:pPr>
            <w:ins w:id="1886" w:author="S5-260652" w:date="2026-02-16T13:41:00Z" w16du:dateUtc="2026-02-16T18:41:00Z">
              <w:r w:rsidRPr="00F4595C">
                <w:rPr>
                  <w:sz w:val="16"/>
                </w:rPr>
                <w:t>S5-260652</w:t>
              </w:r>
            </w:ins>
            <w:ins w:id="1887" w:author="S5-260834" w:date="2026-02-16T14:19:00Z" w16du:dateUtc="2026-02-16T19:19:00Z">
              <w:r w:rsidR="00B8084F">
                <w:rPr>
                  <w:sz w:val="16"/>
                </w:rPr>
                <w:t>:</w:t>
              </w:r>
            </w:ins>
            <w:ins w:id="1888" w:author="S5-260652" w:date="2026-02-16T13:41:00Z" w16du:dateUtc="2026-02-16T18:41:00Z">
              <w:r w:rsidRPr="00F4595C">
                <w:rPr>
                  <w:sz w:val="16"/>
                </w:rPr>
                <w:t xml:space="preserve"> (is the revision of S5-260074) pCR TR 28.881 Update Use case #13 Investigation on the intent lifecycle management state transition</w:t>
              </w:r>
            </w:ins>
          </w:p>
          <w:p w14:paraId="047F7ECA" w14:textId="56B5B0C9" w:rsidR="00DA2CD0" w:rsidRDefault="00001A6C" w:rsidP="005A433C">
            <w:pPr>
              <w:pStyle w:val="TAL"/>
              <w:rPr>
                <w:ins w:id="1889" w:author="S5-260658" w:date="2026-02-16T13:50:00Z" w16du:dateUtc="2026-02-16T18:50:00Z"/>
                <w:sz w:val="16"/>
              </w:rPr>
            </w:pPr>
            <w:ins w:id="1890" w:author="S5-260653" w:date="2026-02-16T14:34:00Z" w16du:dateUtc="2026-02-16T19:34:00Z">
              <w:r w:rsidRPr="00001A6C">
                <w:rPr>
                  <w:sz w:val="16"/>
                </w:rPr>
                <w:t>S5-260653</w:t>
              </w:r>
              <w:r w:rsidR="004448BD">
                <w:rPr>
                  <w:sz w:val="16"/>
                </w:rPr>
                <w:t>:</w:t>
              </w:r>
              <w:r w:rsidRPr="00001A6C">
                <w:rPr>
                  <w:sz w:val="16"/>
                </w:rPr>
                <w:t xml:space="preserve"> was 0223 Rel-20 pCR on TR 28.881 Solution evaluation and conclusion on intent expectation satisfied information</w:t>
              </w:r>
            </w:ins>
          </w:p>
          <w:p w14:paraId="43CF9709" w14:textId="366692BC" w:rsidR="00DF501C" w:rsidDel="00A97230" w:rsidRDefault="00DF501C" w:rsidP="00483CF4">
            <w:pPr>
              <w:pStyle w:val="TAL"/>
              <w:rPr>
                <w:del w:id="1891" w:author="S5-260806" w:date="2026-02-16T13:51:00Z" w16du:dateUtc="2026-02-16T18:51:00Z"/>
                <w:sz w:val="16"/>
              </w:rPr>
            </w:pPr>
            <w:ins w:id="1892" w:author="S5-260658" w:date="2026-02-16T13:50:00Z" w16du:dateUtc="2026-02-16T18:50:00Z">
              <w:r w:rsidRPr="00DF501C">
                <w:rPr>
                  <w:sz w:val="16"/>
                </w:rPr>
                <w:t>S5-260658</w:t>
              </w:r>
            </w:ins>
            <w:ins w:id="1893" w:author="S5-260647" w:date="2026-02-16T14:22:00Z" w16du:dateUtc="2026-02-16T19:22:00Z">
              <w:r w:rsidR="00053BA2">
                <w:rPr>
                  <w:sz w:val="16"/>
                </w:rPr>
                <w:t>:</w:t>
              </w:r>
            </w:ins>
            <w:ins w:id="1894" w:author="S5-260834" w:date="2026-02-16T14:19:00Z" w16du:dateUtc="2026-02-16T19:19:00Z">
              <w:del w:id="1895" w:author="S5-260647" w:date="2026-02-16T14:22:00Z" w16du:dateUtc="2026-02-16T19:22:00Z">
                <w:r w:rsidR="00B8084F" w:rsidDel="00053BA2">
                  <w:rPr>
                    <w:sz w:val="16"/>
                  </w:rPr>
                  <w:delText>;</w:delText>
                </w:r>
              </w:del>
            </w:ins>
            <w:ins w:id="1896" w:author="S5-260658" w:date="2026-02-16T13:50:00Z" w16du:dateUtc="2026-02-16T18:50:00Z">
              <w:r w:rsidRPr="00DF501C">
                <w:rPr>
                  <w:sz w:val="16"/>
                </w:rPr>
                <w:t xml:space="preserve"> pCR TR 28.881 Add evaluation and recommendation for UC#4 Intent traceability</w:t>
              </w:r>
            </w:ins>
          </w:p>
          <w:p w14:paraId="7FF80DB0" w14:textId="77777777" w:rsidR="00A97230" w:rsidRDefault="00A97230" w:rsidP="00483CF4">
            <w:pPr>
              <w:pStyle w:val="TAL"/>
              <w:rPr>
                <w:ins w:id="1897" w:author="S5-260070" w:date="2026-02-16T14:53:00Z" w16du:dateUtc="2026-02-16T19:53:00Z"/>
                <w:sz w:val="16"/>
              </w:rPr>
            </w:pPr>
          </w:p>
          <w:p w14:paraId="03202ED5" w14:textId="064671DF" w:rsidR="00F4595C" w:rsidDel="00053BA2" w:rsidRDefault="00A01922" w:rsidP="00DF501C">
            <w:pPr>
              <w:pStyle w:val="TAL"/>
              <w:rPr>
                <w:del w:id="1898" w:author="S5-260807" w:date="2026-02-16T13:58:00Z" w16du:dateUtc="2026-02-16T18:58:00Z"/>
                <w:sz w:val="16"/>
              </w:rPr>
            </w:pPr>
            <w:ins w:id="1899" w:author="S5-260806" w:date="2026-02-16T13:51:00Z" w16du:dateUtc="2026-02-16T18:51:00Z">
              <w:r w:rsidRPr="00A01922">
                <w:rPr>
                  <w:sz w:val="16"/>
                </w:rPr>
                <w:t>S5-260806</w:t>
              </w:r>
            </w:ins>
            <w:ins w:id="1900" w:author="S5-260070" w:date="2026-02-16T14:53:00Z" w16du:dateUtc="2026-02-16T19:53:00Z">
              <w:r w:rsidR="00A97230">
                <w:rPr>
                  <w:sz w:val="16"/>
                </w:rPr>
                <w:t>:</w:t>
              </w:r>
            </w:ins>
            <w:ins w:id="1901" w:author="S5-260806" w:date="2026-02-16T13:51:00Z" w16du:dateUtc="2026-02-16T18:51:00Z">
              <w:r w:rsidRPr="00A01922">
                <w:rPr>
                  <w:sz w:val="16"/>
                </w:rPr>
                <w:t xml:space="preserve"> (is the revision of S5-260068) pCR TR 28.881 Add requirements and solution for expressing the relative values for the target</w:t>
              </w:r>
            </w:ins>
          </w:p>
          <w:p w14:paraId="322A6FD3" w14:textId="77777777" w:rsidR="00053BA2" w:rsidRDefault="00053BA2" w:rsidP="00DF501C">
            <w:pPr>
              <w:pStyle w:val="TAL"/>
              <w:rPr>
                <w:ins w:id="1902" w:author="S5-260647" w:date="2026-02-16T14:22:00Z" w16du:dateUtc="2026-02-16T19:22:00Z"/>
                <w:sz w:val="16"/>
              </w:rPr>
            </w:pPr>
          </w:p>
          <w:p w14:paraId="58946BCE" w14:textId="7280E7A7" w:rsidR="00535766" w:rsidDel="00053BA2" w:rsidRDefault="00535766" w:rsidP="00DF501C">
            <w:pPr>
              <w:pStyle w:val="TAL"/>
              <w:rPr>
                <w:ins w:id="1903" w:author="S5-260834" w:date="2026-02-16T14:19:00Z" w16du:dateUtc="2026-02-16T19:19:00Z"/>
                <w:del w:id="1904" w:author="S5-260647" w:date="2026-02-16T14:22:00Z" w16du:dateUtc="2026-02-16T19:22:00Z"/>
                <w:sz w:val="16"/>
              </w:rPr>
            </w:pPr>
          </w:p>
          <w:p w14:paraId="0FDFDC3F" w14:textId="217F1522" w:rsidR="00A01922" w:rsidDel="00053BA2" w:rsidRDefault="0027262C" w:rsidP="00DF501C">
            <w:pPr>
              <w:pStyle w:val="TAL"/>
              <w:rPr>
                <w:del w:id="1905" w:author="S5-260834" w:date="2026-02-16T14:18:00Z" w16du:dateUtc="2026-02-16T19:18:00Z"/>
                <w:sz w:val="16"/>
              </w:rPr>
            </w:pPr>
            <w:ins w:id="1906" w:author="S5-260807" w:date="2026-02-16T13:58:00Z" w16du:dateUtc="2026-02-16T18:58:00Z">
              <w:r w:rsidRPr="0027262C">
                <w:rPr>
                  <w:sz w:val="16"/>
                </w:rPr>
                <w:t>S5-260807</w:t>
              </w:r>
            </w:ins>
            <w:ins w:id="1907" w:author="S5-260834" w:date="2026-02-16T14:19:00Z" w16du:dateUtc="2026-02-16T19:19:00Z">
              <w:r w:rsidR="00B8084F">
                <w:rPr>
                  <w:sz w:val="16"/>
                </w:rPr>
                <w:t>:</w:t>
              </w:r>
            </w:ins>
            <w:ins w:id="1908" w:author="S5-260647" w:date="2026-02-16T14:22:00Z" w16du:dateUtc="2026-02-16T19:22:00Z">
              <w:r w:rsidR="00053BA2">
                <w:rPr>
                  <w:sz w:val="16"/>
                </w:rPr>
                <w:t xml:space="preserve"> </w:t>
              </w:r>
            </w:ins>
            <w:ins w:id="1909" w:author="S5-260807" w:date="2026-02-16T13:58:00Z" w16du:dateUtc="2026-02-16T18:58:00Z">
              <w:r w:rsidRPr="0027262C">
                <w:rPr>
                  <w:sz w:val="16"/>
                </w:rPr>
                <w:t>(is the revision of S5-260069) pCR TR 28.881 Add conclusion and recommendation for use case #11 Enhancing intent feasibility check capability</w:t>
              </w:r>
            </w:ins>
          </w:p>
          <w:p w14:paraId="1082D18B" w14:textId="77777777" w:rsidR="00053BA2" w:rsidRDefault="00053BA2" w:rsidP="00DF501C">
            <w:pPr>
              <w:pStyle w:val="TAL"/>
              <w:rPr>
                <w:ins w:id="1910" w:author="S5-260647" w:date="2026-02-16T14:22:00Z" w16du:dateUtc="2026-02-16T19:22:00Z"/>
                <w:sz w:val="16"/>
              </w:rPr>
            </w:pPr>
          </w:p>
          <w:p w14:paraId="7CA144D2" w14:textId="5880B61E" w:rsidR="00B8084F" w:rsidDel="00053BA2" w:rsidRDefault="00B8084F" w:rsidP="00DF501C">
            <w:pPr>
              <w:pStyle w:val="TAL"/>
              <w:rPr>
                <w:ins w:id="1911" w:author="S5-260834" w:date="2026-02-16T14:19:00Z" w16du:dateUtc="2026-02-16T19:19:00Z"/>
                <w:del w:id="1912" w:author="S5-260647" w:date="2026-02-16T14:22:00Z" w16du:dateUtc="2026-02-16T19:22:00Z"/>
                <w:sz w:val="16"/>
              </w:rPr>
            </w:pPr>
          </w:p>
          <w:p w14:paraId="57F177CD" w14:textId="77777777" w:rsidR="0027262C" w:rsidDel="00535766" w:rsidRDefault="0027262C" w:rsidP="00DF501C">
            <w:pPr>
              <w:pStyle w:val="TAL"/>
              <w:rPr>
                <w:ins w:id="1913" w:author="S5-260807" w:date="2026-02-16T13:58:00Z" w16du:dateUtc="2026-02-16T18:58:00Z"/>
                <w:del w:id="1914" w:author="S5-260834" w:date="2026-02-16T14:18:00Z" w16du:dateUtc="2026-02-16T19:18:00Z"/>
                <w:sz w:val="16"/>
              </w:rPr>
            </w:pPr>
          </w:p>
          <w:p w14:paraId="1677AEF4" w14:textId="7E00FBDB" w:rsidR="00DF501C" w:rsidRDefault="004266DD" w:rsidP="00DF501C">
            <w:pPr>
              <w:pStyle w:val="TAL"/>
              <w:rPr>
                <w:ins w:id="1915" w:author="S5-260834" w:date="2026-02-16T14:08:00Z" w16du:dateUtc="2026-02-16T19:08:00Z"/>
                <w:sz w:val="16"/>
              </w:rPr>
            </w:pPr>
            <w:ins w:id="1916" w:author="S5-260823" w:date="2026-02-16T14:05:00Z" w16du:dateUtc="2026-02-16T19:05:00Z">
              <w:r w:rsidRPr="004266DD">
                <w:rPr>
                  <w:sz w:val="16"/>
                </w:rPr>
                <w:t>S5-260823</w:t>
              </w:r>
            </w:ins>
            <w:ins w:id="1917" w:author="S5-260834" w:date="2026-02-16T14:19:00Z" w16du:dateUtc="2026-02-16T19:19:00Z">
              <w:r w:rsidR="00B8084F">
                <w:rPr>
                  <w:sz w:val="16"/>
                </w:rPr>
                <w:t>:</w:t>
              </w:r>
            </w:ins>
            <w:ins w:id="1918" w:author="S5-260823" w:date="2026-02-16T14:05:00Z" w16du:dateUtc="2026-02-16T19:05:00Z">
              <w:r>
                <w:rPr>
                  <w:sz w:val="16"/>
                </w:rPr>
                <w:t xml:space="preserve"> </w:t>
              </w:r>
            </w:ins>
            <w:ins w:id="1919" w:author="S5-260834" w:date="2026-02-16T14:09:00Z" w16du:dateUtc="2026-02-16T19:09:00Z">
              <w:r w:rsidR="005056D3" w:rsidRPr="005056D3">
                <w:rPr>
                  <w:sz w:val="16"/>
                </w:rPr>
                <w:t>pCR on TR 28.881 Complete the Use case#18: The relation and the interactions between intent handling function and NDTFunction</w:t>
              </w:r>
            </w:ins>
          </w:p>
          <w:p w14:paraId="2A23F9F2" w14:textId="2A3F5D68" w:rsidR="00063C2F" w:rsidRPr="005A433C" w:rsidRDefault="00063C2F" w:rsidP="00DF501C">
            <w:pPr>
              <w:pStyle w:val="TAL"/>
              <w:rPr>
                <w:ins w:id="1920" w:author="S5-260070" w:date="2026-02-16T11:47:00Z" w16du:dateUtc="2026-02-16T16:47:00Z"/>
                <w:sz w:val="16"/>
              </w:rPr>
            </w:pPr>
            <w:ins w:id="1921" w:author="S5-260834" w:date="2026-02-16T14:08:00Z" w16du:dateUtc="2026-02-16T19:08:00Z">
              <w:r w:rsidRPr="00063C2F">
                <w:rPr>
                  <w:sz w:val="16"/>
                </w:rPr>
                <w:t>S5-260834</w:t>
              </w:r>
            </w:ins>
            <w:ins w:id="1922" w:author="S5-260647" w:date="2026-02-16T14:23:00Z" w16du:dateUtc="2026-02-16T19:23:00Z">
              <w:r w:rsidR="005214AF">
                <w:rPr>
                  <w:sz w:val="16"/>
                </w:rPr>
                <w:t>:</w:t>
              </w:r>
            </w:ins>
            <w:ins w:id="1923" w:author="S5-260834" w:date="2026-02-16T14:08:00Z" w16du:dateUtc="2026-02-16T19:08:00Z">
              <w:r>
                <w:rPr>
                  <w:sz w:val="16"/>
                </w:rPr>
                <w:t xml:space="preserve"> </w:t>
              </w:r>
            </w:ins>
            <w:ins w:id="1924" w:author="S5-260834" w:date="2026-02-16T14:09:00Z" w16du:dateUtc="2026-02-16T19:09:00Z">
              <w:r w:rsidR="00810CA1" w:rsidRPr="00810CA1">
                <w:rPr>
                  <w:sz w:val="16"/>
                </w:rPr>
                <w:t>Pseudo-CR on Intent fulfilment via CCL tasks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8941A" w14:textId="77777777" w:rsidR="00442B4F" w:rsidRDefault="00442B4F">
            <w:pPr>
              <w:pStyle w:val="TAC"/>
              <w:rPr>
                <w:ins w:id="1925" w:author="S5-260070" w:date="2026-02-16T11:47:00Z" w16du:dateUtc="2026-02-16T16:47:00Z"/>
                <w:sz w:val="16"/>
                <w:szCs w:val="16"/>
              </w:rPr>
            </w:pPr>
          </w:p>
        </w:tc>
      </w:tr>
    </w:tbl>
    <w:p w14:paraId="72092C29" w14:textId="77777777" w:rsidR="003C7CBC" w:rsidRPr="009666E8" w:rsidRDefault="003C7CBC" w:rsidP="009666E8"/>
    <w:sectPr w:rsidR="003C7CBC" w:rsidRPr="009666E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9FA3C" w14:textId="77777777" w:rsidR="009A359F" w:rsidRDefault="009A359F">
      <w:r>
        <w:separator/>
      </w:r>
    </w:p>
  </w:endnote>
  <w:endnote w:type="continuationSeparator" w:id="0">
    <w:p w14:paraId="435EB57A" w14:textId="77777777" w:rsidR="009A359F" w:rsidRDefault="009A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FFF7E" w14:textId="77777777" w:rsidR="009A359F" w:rsidRDefault="009A359F">
      <w:r>
        <w:separator/>
      </w:r>
    </w:p>
  </w:footnote>
  <w:footnote w:type="continuationSeparator" w:id="0">
    <w:p w14:paraId="144D0043" w14:textId="77777777" w:rsidR="009A359F" w:rsidRDefault="009A3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93E8D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088">
      <w:rPr>
        <w:rFonts w:ascii="Arial" w:hAnsi="Arial" w:cs="Arial"/>
        <w:b/>
        <w:noProof/>
        <w:sz w:val="18"/>
        <w:szCs w:val="18"/>
      </w:rPr>
      <w:t>3GPP TR 28.881 V1.01.0 (20252026-1202)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AC794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088">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F5642"/>
    <w:multiLevelType w:val="hybridMultilevel"/>
    <w:tmpl w:val="CAE696A0"/>
    <w:lvl w:ilvl="0" w:tplc="0409001B">
      <w:start w:val="1"/>
      <w:numFmt w:val="lowerRoman"/>
      <w:lvlText w:val="%1."/>
      <w:lvlJc w:val="righ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4F0688"/>
    <w:multiLevelType w:val="hybridMultilevel"/>
    <w:tmpl w:val="EBE2FD96"/>
    <w:lvl w:ilvl="0" w:tplc="2188A8D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30BA7BD6"/>
    <w:multiLevelType w:val="hybridMultilevel"/>
    <w:tmpl w:val="68C83EAC"/>
    <w:lvl w:ilvl="0" w:tplc="67C2E72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9" w15:restartNumberingAfterBreak="0">
    <w:nsid w:val="4D377404"/>
    <w:multiLevelType w:val="hybridMultilevel"/>
    <w:tmpl w:val="14D6D552"/>
    <w:lvl w:ilvl="0" w:tplc="C7823848">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4DB73E4"/>
    <w:multiLevelType w:val="hybridMultilevel"/>
    <w:tmpl w:val="FA8A3388"/>
    <w:lvl w:ilvl="0" w:tplc="7A0A355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F596B"/>
    <w:multiLevelType w:val="hybridMultilevel"/>
    <w:tmpl w:val="D1D0BAF8"/>
    <w:lvl w:ilvl="0" w:tplc="ED54445C">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763D5241"/>
    <w:multiLevelType w:val="hybridMultilevel"/>
    <w:tmpl w:val="852EA632"/>
    <w:lvl w:ilvl="0" w:tplc="C7823848">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7"/>
  </w:num>
  <w:num w:numId="16" w16cid:durableId="369232837">
    <w:abstractNumId w:val="15"/>
  </w:num>
  <w:num w:numId="17" w16cid:durableId="175727307">
    <w:abstractNumId w:val="23"/>
  </w:num>
  <w:num w:numId="18" w16cid:durableId="1886285589">
    <w:abstractNumId w:val="26"/>
  </w:num>
  <w:num w:numId="19" w16cid:durableId="760174868">
    <w:abstractNumId w:val="18"/>
  </w:num>
  <w:num w:numId="20" w16cid:durableId="1712996110">
    <w:abstractNumId w:val="16"/>
  </w:num>
  <w:num w:numId="21" w16cid:durableId="2083063567">
    <w:abstractNumId w:val="25"/>
  </w:num>
  <w:num w:numId="22" w16cid:durableId="128206184">
    <w:abstractNumId w:val="21"/>
  </w:num>
  <w:num w:numId="23" w16cid:durableId="779179461">
    <w:abstractNumId w:val="20"/>
  </w:num>
  <w:num w:numId="24" w16cid:durableId="364907732">
    <w:abstractNumId w:val="13"/>
  </w:num>
  <w:num w:numId="25" w16cid:durableId="111637080">
    <w:abstractNumId w:val="19"/>
  </w:num>
  <w:num w:numId="26" w16cid:durableId="120267619">
    <w:abstractNumId w:val="12"/>
  </w:num>
  <w:num w:numId="27" w16cid:durableId="2093162079">
    <w:abstractNumId w:val="14"/>
  </w:num>
  <w:num w:numId="28" w16cid:durableId="127489860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0070">
    <w15:presenceInfo w15:providerId="None" w15:userId="S5-260070"/>
  </w15:person>
  <w15:person w15:author="S5-260653">
    <w15:presenceInfo w15:providerId="None" w15:userId="S5-260653"/>
  </w15:person>
  <w15:person w15:author="S5-260649">
    <w15:presenceInfo w15:providerId="None" w15:userId="S5-260649"/>
  </w15:person>
  <w15:person w15:author="S5-260072">
    <w15:presenceInfo w15:providerId="None" w15:userId="S5-260072"/>
  </w15:person>
  <w15:person w15:author="S5-260658">
    <w15:presenceInfo w15:providerId="None" w15:userId="S5-260658"/>
  </w15:person>
  <w15:person w15:author="S5-260073">
    <w15:presenceInfo w15:providerId="None" w15:userId="S5-260073"/>
  </w15:person>
  <w15:person w15:author="S5-260651">
    <w15:presenceInfo w15:providerId="None" w15:userId="S5-260651"/>
  </w15:person>
  <w15:person w15:author="S5-260650">
    <w15:presenceInfo w15:providerId="None" w15:userId="S5-260650"/>
  </w15:person>
  <w15:person w15:author="S5-260368">
    <w15:presenceInfo w15:providerId="None" w15:userId="S5-260368"/>
  </w15:person>
  <w15:person w15:author="Ericsson">
    <w15:presenceInfo w15:providerId="None" w15:userId="Ericsson"/>
  </w15:person>
  <w15:person w15:author="S5-260647">
    <w15:presenceInfo w15:providerId="None" w15:userId="S5-260647"/>
  </w15:person>
  <w15:person w15:author="S5-260807">
    <w15:presenceInfo w15:providerId="None" w15:userId="S5-260807"/>
  </w15:person>
  <w15:person w15:author="S5-260652">
    <w15:presenceInfo w15:providerId="None" w15:userId="S5-260652"/>
  </w15:person>
  <w15:person w15:author="S5-260834">
    <w15:presenceInfo w15:providerId="None" w15:userId="S5-260834"/>
  </w15:person>
  <w15:person w15:author="S5-260648">
    <w15:presenceInfo w15:providerId="None" w15:userId="S5-260648"/>
  </w15:person>
  <w15:person w15:author="Yushuang">
    <w15:presenceInfo w15:providerId="None" w15:userId="Yushuang"/>
  </w15:person>
  <w15:person w15:author="S5-260823">
    <w15:presenceInfo w15:providerId="None" w15:userId="S5-260823"/>
  </w15:person>
  <w15:person w15:author="Ericsson d1">
    <w15:presenceInfo w15:providerId="None" w15:userId="Ericsson d1"/>
  </w15:person>
  <w15:person w15:author="Yushuanghu">
    <w15:presenceInfo w15:providerId="None" w15:userId="Yushuanghu"/>
  </w15:person>
  <w15:person w15:author="Ericsson d2">
    <w15:presenceInfo w15:providerId="None" w15:userId="Ericsson d2"/>
  </w15:person>
  <w15:person w15:author="S5-260404">
    <w15:presenceInfo w15:providerId="None" w15:userId="S5-260404"/>
  </w15:person>
  <w15:person w15:author="S5-260806">
    <w15:presenceInfo w15:providerId="None" w15:userId="S5-26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6C"/>
    <w:rsid w:val="00003419"/>
    <w:rsid w:val="00005433"/>
    <w:rsid w:val="00020DB8"/>
    <w:rsid w:val="000243FE"/>
    <w:rsid w:val="00024A48"/>
    <w:rsid w:val="00024C77"/>
    <w:rsid w:val="000270B9"/>
    <w:rsid w:val="000300E6"/>
    <w:rsid w:val="0003105F"/>
    <w:rsid w:val="00033397"/>
    <w:rsid w:val="00040095"/>
    <w:rsid w:val="000406D3"/>
    <w:rsid w:val="00043275"/>
    <w:rsid w:val="00045D4A"/>
    <w:rsid w:val="00051834"/>
    <w:rsid w:val="00053BA2"/>
    <w:rsid w:val="000545DF"/>
    <w:rsid w:val="00054A22"/>
    <w:rsid w:val="00061C5F"/>
    <w:rsid w:val="00062023"/>
    <w:rsid w:val="00063C2F"/>
    <w:rsid w:val="000655A6"/>
    <w:rsid w:val="0007150B"/>
    <w:rsid w:val="00080512"/>
    <w:rsid w:val="00084B75"/>
    <w:rsid w:val="00084E16"/>
    <w:rsid w:val="00087092"/>
    <w:rsid w:val="00090B76"/>
    <w:rsid w:val="00094F70"/>
    <w:rsid w:val="000958B2"/>
    <w:rsid w:val="000968E6"/>
    <w:rsid w:val="0009700D"/>
    <w:rsid w:val="0009756C"/>
    <w:rsid w:val="000A3858"/>
    <w:rsid w:val="000A3E94"/>
    <w:rsid w:val="000A6E56"/>
    <w:rsid w:val="000B0551"/>
    <w:rsid w:val="000B3831"/>
    <w:rsid w:val="000C094C"/>
    <w:rsid w:val="000C0EBA"/>
    <w:rsid w:val="000C20CC"/>
    <w:rsid w:val="000C47C3"/>
    <w:rsid w:val="000D11B2"/>
    <w:rsid w:val="000D58AB"/>
    <w:rsid w:val="000D59CC"/>
    <w:rsid w:val="000E1511"/>
    <w:rsid w:val="000E3080"/>
    <w:rsid w:val="000E6A47"/>
    <w:rsid w:val="000E6B18"/>
    <w:rsid w:val="000F03F8"/>
    <w:rsid w:val="000F2477"/>
    <w:rsid w:val="000F71C2"/>
    <w:rsid w:val="000F7475"/>
    <w:rsid w:val="0010268D"/>
    <w:rsid w:val="001028BD"/>
    <w:rsid w:val="00107A4D"/>
    <w:rsid w:val="001262BE"/>
    <w:rsid w:val="00133525"/>
    <w:rsid w:val="0013573A"/>
    <w:rsid w:val="00137803"/>
    <w:rsid w:val="00137FCD"/>
    <w:rsid w:val="00143159"/>
    <w:rsid w:val="00143FEA"/>
    <w:rsid w:val="00147FA6"/>
    <w:rsid w:val="00154543"/>
    <w:rsid w:val="00156E52"/>
    <w:rsid w:val="001610EF"/>
    <w:rsid w:val="00162635"/>
    <w:rsid w:val="0016378D"/>
    <w:rsid w:val="00164593"/>
    <w:rsid w:val="00171E49"/>
    <w:rsid w:val="00172386"/>
    <w:rsid w:val="00173E3B"/>
    <w:rsid w:val="00173FFF"/>
    <w:rsid w:val="00174450"/>
    <w:rsid w:val="00174E78"/>
    <w:rsid w:val="0017678F"/>
    <w:rsid w:val="00183398"/>
    <w:rsid w:val="00186B97"/>
    <w:rsid w:val="00191A1E"/>
    <w:rsid w:val="0019206C"/>
    <w:rsid w:val="0019673F"/>
    <w:rsid w:val="00196BFC"/>
    <w:rsid w:val="00196E4C"/>
    <w:rsid w:val="001A0650"/>
    <w:rsid w:val="001A4C42"/>
    <w:rsid w:val="001A4FD5"/>
    <w:rsid w:val="001A6F7D"/>
    <w:rsid w:val="001A7420"/>
    <w:rsid w:val="001B2F37"/>
    <w:rsid w:val="001B6637"/>
    <w:rsid w:val="001B7FD6"/>
    <w:rsid w:val="001C0008"/>
    <w:rsid w:val="001C19A0"/>
    <w:rsid w:val="001C1D36"/>
    <w:rsid w:val="001C21C3"/>
    <w:rsid w:val="001C317B"/>
    <w:rsid w:val="001C4B2B"/>
    <w:rsid w:val="001D02C2"/>
    <w:rsid w:val="001D2E66"/>
    <w:rsid w:val="001D49A2"/>
    <w:rsid w:val="001D4AFA"/>
    <w:rsid w:val="001D4B87"/>
    <w:rsid w:val="001E1151"/>
    <w:rsid w:val="001E2A1D"/>
    <w:rsid w:val="001E56AB"/>
    <w:rsid w:val="001F045A"/>
    <w:rsid w:val="001F0C1D"/>
    <w:rsid w:val="001F1132"/>
    <w:rsid w:val="001F168B"/>
    <w:rsid w:val="001F5E1A"/>
    <w:rsid w:val="001F6CB9"/>
    <w:rsid w:val="00201DD7"/>
    <w:rsid w:val="002068EC"/>
    <w:rsid w:val="002109A3"/>
    <w:rsid w:val="002133D3"/>
    <w:rsid w:val="00214786"/>
    <w:rsid w:val="002148BD"/>
    <w:rsid w:val="00222567"/>
    <w:rsid w:val="00224D57"/>
    <w:rsid w:val="002264B5"/>
    <w:rsid w:val="002347A2"/>
    <w:rsid w:val="00237435"/>
    <w:rsid w:val="00240281"/>
    <w:rsid w:val="002405E9"/>
    <w:rsid w:val="0024154C"/>
    <w:rsid w:val="00244D2B"/>
    <w:rsid w:val="00246FBA"/>
    <w:rsid w:val="002540B1"/>
    <w:rsid w:val="00254380"/>
    <w:rsid w:val="00255C5C"/>
    <w:rsid w:val="002615D7"/>
    <w:rsid w:val="0026580B"/>
    <w:rsid w:val="00266FDE"/>
    <w:rsid w:val="002675F0"/>
    <w:rsid w:val="002715BA"/>
    <w:rsid w:val="0027262C"/>
    <w:rsid w:val="00274570"/>
    <w:rsid w:val="002760EE"/>
    <w:rsid w:val="00276AF2"/>
    <w:rsid w:val="00277FBD"/>
    <w:rsid w:val="00282186"/>
    <w:rsid w:val="00282D28"/>
    <w:rsid w:val="002832E6"/>
    <w:rsid w:val="00286539"/>
    <w:rsid w:val="00292B56"/>
    <w:rsid w:val="002949B6"/>
    <w:rsid w:val="002964DB"/>
    <w:rsid w:val="00296EBC"/>
    <w:rsid w:val="002A2073"/>
    <w:rsid w:val="002A3BAC"/>
    <w:rsid w:val="002A4798"/>
    <w:rsid w:val="002A639B"/>
    <w:rsid w:val="002B2030"/>
    <w:rsid w:val="002B6339"/>
    <w:rsid w:val="002C1B43"/>
    <w:rsid w:val="002C6D60"/>
    <w:rsid w:val="002D2846"/>
    <w:rsid w:val="002D2AC3"/>
    <w:rsid w:val="002D3B3A"/>
    <w:rsid w:val="002E00EE"/>
    <w:rsid w:val="002E19B0"/>
    <w:rsid w:val="002E3088"/>
    <w:rsid w:val="002E37F9"/>
    <w:rsid w:val="002E3B41"/>
    <w:rsid w:val="002E7D6F"/>
    <w:rsid w:val="002F41A9"/>
    <w:rsid w:val="0030324D"/>
    <w:rsid w:val="00303C6A"/>
    <w:rsid w:val="00304661"/>
    <w:rsid w:val="00304B27"/>
    <w:rsid w:val="003063EA"/>
    <w:rsid w:val="0030659C"/>
    <w:rsid w:val="0030778E"/>
    <w:rsid w:val="00314410"/>
    <w:rsid w:val="00315B85"/>
    <w:rsid w:val="003172DC"/>
    <w:rsid w:val="00317DA0"/>
    <w:rsid w:val="00322536"/>
    <w:rsid w:val="00322AA9"/>
    <w:rsid w:val="00322E62"/>
    <w:rsid w:val="003252D9"/>
    <w:rsid w:val="00327708"/>
    <w:rsid w:val="00330325"/>
    <w:rsid w:val="00333208"/>
    <w:rsid w:val="0033326C"/>
    <w:rsid w:val="0034000B"/>
    <w:rsid w:val="00340471"/>
    <w:rsid w:val="00345160"/>
    <w:rsid w:val="003508B7"/>
    <w:rsid w:val="00350B2E"/>
    <w:rsid w:val="00351E2E"/>
    <w:rsid w:val="00351E6D"/>
    <w:rsid w:val="0035462D"/>
    <w:rsid w:val="00356555"/>
    <w:rsid w:val="00357D96"/>
    <w:rsid w:val="003610D4"/>
    <w:rsid w:val="00366070"/>
    <w:rsid w:val="00366A53"/>
    <w:rsid w:val="003676C9"/>
    <w:rsid w:val="003677D1"/>
    <w:rsid w:val="003726E5"/>
    <w:rsid w:val="00372C6D"/>
    <w:rsid w:val="003765B8"/>
    <w:rsid w:val="0038263E"/>
    <w:rsid w:val="00395058"/>
    <w:rsid w:val="00397729"/>
    <w:rsid w:val="003A05CA"/>
    <w:rsid w:val="003A7515"/>
    <w:rsid w:val="003B44EE"/>
    <w:rsid w:val="003B49CF"/>
    <w:rsid w:val="003B69AB"/>
    <w:rsid w:val="003C2EFF"/>
    <w:rsid w:val="003C3971"/>
    <w:rsid w:val="003C516A"/>
    <w:rsid w:val="003C58B1"/>
    <w:rsid w:val="003C7CBC"/>
    <w:rsid w:val="003D00EE"/>
    <w:rsid w:val="003D181A"/>
    <w:rsid w:val="003D1EB2"/>
    <w:rsid w:val="003D3CF0"/>
    <w:rsid w:val="003D422D"/>
    <w:rsid w:val="003D5846"/>
    <w:rsid w:val="003D645A"/>
    <w:rsid w:val="003D6B4C"/>
    <w:rsid w:val="003E01D1"/>
    <w:rsid w:val="003E26D5"/>
    <w:rsid w:val="003E384F"/>
    <w:rsid w:val="003E3E81"/>
    <w:rsid w:val="003E60CA"/>
    <w:rsid w:val="003F261C"/>
    <w:rsid w:val="004030B6"/>
    <w:rsid w:val="0040423B"/>
    <w:rsid w:val="0041479E"/>
    <w:rsid w:val="00423334"/>
    <w:rsid w:val="00425EFD"/>
    <w:rsid w:val="00426316"/>
    <w:rsid w:val="004266DD"/>
    <w:rsid w:val="00427267"/>
    <w:rsid w:val="00431745"/>
    <w:rsid w:val="004345EC"/>
    <w:rsid w:val="00442B4F"/>
    <w:rsid w:val="004448BD"/>
    <w:rsid w:val="0044612D"/>
    <w:rsid w:val="00450116"/>
    <w:rsid w:val="00453D9A"/>
    <w:rsid w:val="00454052"/>
    <w:rsid w:val="0045748C"/>
    <w:rsid w:val="00460B1F"/>
    <w:rsid w:val="00461A7E"/>
    <w:rsid w:val="00462023"/>
    <w:rsid w:val="00462A0E"/>
    <w:rsid w:val="00463C55"/>
    <w:rsid w:val="00464BC0"/>
    <w:rsid w:val="00464BD6"/>
    <w:rsid w:val="00465515"/>
    <w:rsid w:val="00466A1B"/>
    <w:rsid w:val="00467E7E"/>
    <w:rsid w:val="00470C4D"/>
    <w:rsid w:val="00473408"/>
    <w:rsid w:val="00483A97"/>
    <w:rsid w:val="00483CF4"/>
    <w:rsid w:val="00491C58"/>
    <w:rsid w:val="004922D6"/>
    <w:rsid w:val="00494557"/>
    <w:rsid w:val="00494825"/>
    <w:rsid w:val="00497246"/>
    <w:rsid w:val="0049751D"/>
    <w:rsid w:val="004B3190"/>
    <w:rsid w:val="004B34C5"/>
    <w:rsid w:val="004B37F5"/>
    <w:rsid w:val="004C3027"/>
    <w:rsid w:val="004C30AC"/>
    <w:rsid w:val="004C3C2B"/>
    <w:rsid w:val="004C40F1"/>
    <w:rsid w:val="004C64DC"/>
    <w:rsid w:val="004C7745"/>
    <w:rsid w:val="004D3578"/>
    <w:rsid w:val="004D3589"/>
    <w:rsid w:val="004D775F"/>
    <w:rsid w:val="004E1C51"/>
    <w:rsid w:val="004E207D"/>
    <w:rsid w:val="004E213A"/>
    <w:rsid w:val="004E4A1C"/>
    <w:rsid w:val="004E53E5"/>
    <w:rsid w:val="004F03BD"/>
    <w:rsid w:val="004F04B9"/>
    <w:rsid w:val="004F0988"/>
    <w:rsid w:val="004F0E54"/>
    <w:rsid w:val="004F1B57"/>
    <w:rsid w:val="004F2367"/>
    <w:rsid w:val="004F2682"/>
    <w:rsid w:val="004F2F71"/>
    <w:rsid w:val="004F3340"/>
    <w:rsid w:val="004F70B8"/>
    <w:rsid w:val="0050511B"/>
    <w:rsid w:val="005056D3"/>
    <w:rsid w:val="00506D70"/>
    <w:rsid w:val="00507AD6"/>
    <w:rsid w:val="00517D06"/>
    <w:rsid w:val="005214AF"/>
    <w:rsid w:val="00525966"/>
    <w:rsid w:val="00526059"/>
    <w:rsid w:val="00526F5C"/>
    <w:rsid w:val="00527D63"/>
    <w:rsid w:val="00531337"/>
    <w:rsid w:val="0053388B"/>
    <w:rsid w:val="00535766"/>
    <w:rsid w:val="00535773"/>
    <w:rsid w:val="00542C66"/>
    <w:rsid w:val="00542F29"/>
    <w:rsid w:val="005437F7"/>
    <w:rsid w:val="00543E6C"/>
    <w:rsid w:val="00546E2D"/>
    <w:rsid w:val="0055101C"/>
    <w:rsid w:val="0055193D"/>
    <w:rsid w:val="00554A3E"/>
    <w:rsid w:val="00555D19"/>
    <w:rsid w:val="005574B3"/>
    <w:rsid w:val="005577D4"/>
    <w:rsid w:val="00560BAB"/>
    <w:rsid w:val="005613C7"/>
    <w:rsid w:val="00561D7B"/>
    <w:rsid w:val="00563F90"/>
    <w:rsid w:val="005646B8"/>
    <w:rsid w:val="00565087"/>
    <w:rsid w:val="00570FEA"/>
    <w:rsid w:val="005723C0"/>
    <w:rsid w:val="00572AAE"/>
    <w:rsid w:val="005738F0"/>
    <w:rsid w:val="005748A3"/>
    <w:rsid w:val="00577E72"/>
    <w:rsid w:val="00580854"/>
    <w:rsid w:val="00582D9D"/>
    <w:rsid w:val="00583BA5"/>
    <w:rsid w:val="0059207B"/>
    <w:rsid w:val="00594E9D"/>
    <w:rsid w:val="00597B11"/>
    <w:rsid w:val="005A433C"/>
    <w:rsid w:val="005B24FA"/>
    <w:rsid w:val="005B55D7"/>
    <w:rsid w:val="005B5D02"/>
    <w:rsid w:val="005C3300"/>
    <w:rsid w:val="005D0EE3"/>
    <w:rsid w:val="005D1CD8"/>
    <w:rsid w:val="005D2E01"/>
    <w:rsid w:val="005D34A1"/>
    <w:rsid w:val="005D6DAB"/>
    <w:rsid w:val="005D7526"/>
    <w:rsid w:val="005E1196"/>
    <w:rsid w:val="005E1AAA"/>
    <w:rsid w:val="005E4BB2"/>
    <w:rsid w:val="005E561D"/>
    <w:rsid w:val="005E7FC3"/>
    <w:rsid w:val="005F0299"/>
    <w:rsid w:val="005F788A"/>
    <w:rsid w:val="00600042"/>
    <w:rsid w:val="006004D4"/>
    <w:rsid w:val="006009DD"/>
    <w:rsid w:val="00602AEA"/>
    <w:rsid w:val="00603D46"/>
    <w:rsid w:val="006045CC"/>
    <w:rsid w:val="00605DCA"/>
    <w:rsid w:val="00607549"/>
    <w:rsid w:val="00613599"/>
    <w:rsid w:val="00614FDF"/>
    <w:rsid w:val="00615902"/>
    <w:rsid w:val="006255BC"/>
    <w:rsid w:val="006265F1"/>
    <w:rsid w:val="006278CE"/>
    <w:rsid w:val="0063543D"/>
    <w:rsid w:val="00640023"/>
    <w:rsid w:val="00641232"/>
    <w:rsid w:val="006418E2"/>
    <w:rsid w:val="0064262B"/>
    <w:rsid w:val="00647114"/>
    <w:rsid w:val="006519F0"/>
    <w:rsid w:val="006531E3"/>
    <w:rsid w:val="006538F8"/>
    <w:rsid w:val="00653B93"/>
    <w:rsid w:val="00656EC2"/>
    <w:rsid w:val="006617AE"/>
    <w:rsid w:val="006618DF"/>
    <w:rsid w:val="006626C8"/>
    <w:rsid w:val="006633E8"/>
    <w:rsid w:val="006638D8"/>
    <w:rsid w:val="00665AF9"/>
    <w:rsid w:val="00670B92"/>
    <w:rsid w:val="00670CF4"/>
    <w:rsid w:val="00670E97"/>
    <w:rsid w:val="00673650"/>
    <w:rsid w:val="00674465"/>
    <w:rsid w:val="0068115B"/>
    <w:rsid w:val="006912E9"/>
    <w:rsid w:val="006917DE"/>
    <w:rsid w:val="0069344C"/>
    <w:rsid w:val="006955F3"/>
    <w:rsid w:val="006970BF"/>
    <w:rsid w:val="006A16A7"/>
    <w:rsid w:val="006A323F"/>
    <w:rsid w:val="006A3F1C"/>
    <w:rsid w:val="006A44DF"/>
    <w:rsid w:val="006A48C5"/>
    <w:rsid w:val="006A636B"/>
    <w:rsid w:val="006B21E0"/>
    <w:rsid w:val="006B30D0"/>
    <w:rsid w:val="006B46D5"/>
    <w:rsid w:val="006B7A21"/>
    <w:rsid w:val="006C0CF0"/>
    <w:rsid w:val="006C2455"/>
    <w:rsid w:val="006C3D95"/>
    <w:rsid w:val="006C6AEB"/>
    <w:rsid w:val="006D2DF2"/>
    <w:rsid w:val="006D345E"/>
    <w:rsid w:val="006D4B8A"/>
    <w:rsid w:val="006E5C86"/>
    <w:rsid w:val="006E770F"/>
    <w:rsid w:val="006F3C23"/>
    <w:rsid w:val="006F4367"/>
    <w:rsid w:val="006F49BB"/>
    <w:rsid w:val="006F7DE0"/>
    <w:rsid w:val="007000D6"/>
    <w:rsid w:val="00701116"/>
    <w:rsid w:val="00701BC6"/>
    <w:rsid w:val="00701F7D"/>
    <w:rsid w:val="0071174C"/>
    <w:rsid w:val="00711CE2"/>
    <w:rsid w:val="007126AA"/>
    <w:rsid w:val="00713C44"/>
    <w:rsid w:val="00714AA2"/>
    <w:rsid w:val="00715633"/>
    <w:rsid w:val="00715EB1"/>
    <w:rsid w:val="00716895"/>
    <w:rsid w:val="00720882"/>
    <w:rsid w:val="00720DB4"/>
    <w:rsid w:val="00724888"/>
    <w:rsid w:val="00724D12"/>
    <w:rsid w:val="00734A5B"/>
    <w:rsid w:val="00737DE7"/>
    <w:rsid w:val="0074026F"/>
    <w:rsid w:val="0074085A"/>
    <w:rsid w:val="00741F21"/>
    <w:rsid w:val="007429F6"/>
    <w:rsid w:val="00742A12"/>
    <w:rsid w:val="00744B2D"/>
    <w:rsid w:val="00744E76"/>
    <w:rsid w:val="00745E13"/>
    <w:rsid w:val="00750C2C"/>
    <w:rsid w:val="00753B90"/>
    <w:rsid w:val="00753F6F"/>
    <w:rsid w:val="0075457A"/>
    <w:rsid w:val="00755C78"/>
    <w:rsid w:val="00757CED"/>
    <w:rsid w:val="0076331A"/>
    <w:rsid w:val="00765EA3"/>
    <w:rsid w:val="00767E8E"/>
    <w:rsid w:val="00773995"/>
    <w:rsid w:val="00774A37"/>
    <w:rsid w:val="00774DA4"/>
    <w:rsid w:val="00780DD5"/>
    <w:rsid w:val="00781308"/>
    <w:rsid w:val="00781F0F"/>
    <w:rsid w:val="00782D54"/>
    <w:rsid w:val="00787CF1"/>
    <w:rsid w:val="0079156C"/>
    <w:rsid w:val="00791BC2"/>
    <w:rsid w:val="00792BF3"/>
    <w:rsid w:val="00796768"/>
    <w:rsid w:val="007A1318"/>
    <w:rsid w:val="007A7EA6"/>
    <w:rsid w:val="007B02FE"/>
    <w:rsid w:val="007B2C9C"/>
    <w:rsid w:val="007B3AC8"/>
    <w:rsid w:val="007B600E"/>
    <w:rsid w:val="007D0088"/>
    <w:rsid w:val="007D0169"/>
    <w:rsid w:val="007D1F55"/>
    <w:rsid w:val="007D7EB5"/>
    <w:rsid w:val="007E6EFF"/>
    <w:rsid w:val="007F02E1"/>
    <w:rsid w:val="007F0F4A"/>
    <w:rsid w:val="007F293B"/>
    <w:rsid w:val="007F5688"/>
    <w:rsid w:val="008014C3"/>
    <w:rsid w:val="008028A4"/>
    <w:rsid w:val="0080349B"/>
    <w:rsid w:val="00810CA1"/>
    <w:rsid w:val="00812853"/>
    <w:rsid w:val="0082056F"/>
    <w:rsid w:val="008214DB"/>
    <w:rsid w:val="008269F6"/>
    <w:rsid w:val="00826DCA"/>
    <w:rsid w:val="0082772B"/>
    <w:rsid w:val="00830747"/>
    <w:rsid w:val="00830904"/>
    <w:rsid w:val="00831713"/>
    <w:rsid w:val="00835465"/>
    <w:rsid w:val="008365FB"/>
    <w:rsid w:val="00836CE1"/>
    <w:rsid w:val="00836FBD"/>
    <w:rsid w:val="00843D80"/>
    <w:rsid w:val="00850CB5"/>
    <w:rsid w:val="0086219E"/>
    <w:rsid w:val="00862354"/>
    <w:rsid w:val="008672DF"/>
    <w:rsid w:val="008768CA"/>
    <w:rsid w:val="00884F4D"/>
    <w:rsid w:val="008851CA"/>
    <w:rsid w:val="00885FBF"/>
    <w:rsid w:val="00886284"/>
    <w:rsid w:val="00886E6B"/>
    <w:rsid w:val="00886E97"/>
    <w:rsid w:val="00891716"/>
    <w:rsid w:val="00891977"/>
    <w:rsid w:val="00893187"/>
    <w:rsid w:val="008952BE"/>
    <w:rsid w:val="00895FF2"/>
    <w:rsid w:val="008A11CE"/>
    <w:rsid w:val="008A2EB5"/>
    <w:rsid w:val="008A3287"/>
    <w:rsid w:val="008A3C36"/>
    <w:rsid w:val="008A4492"/>
    <w:rsid w:val="008A690F"/>
    <w:rsid w:val="008B1484"/>
    <w:rsid w:val="008B4C3D"/>
    <w:rsid w:val="008C0C91"/>
    <w:rsid w:val="008C11B9"/>
    <w:rsid w:val="008C384C"/>
    <w:rsid w:val="008C38C1"/>
    <w:rsid w:val="008C4128"/>
    <w:rsid w:val="008C7B64"/>
    <w:rsid w:val="008D0593"/>
    <w:rsid w:val="008E2D68"/>
    <w:rsid w:val="008E6756"/>
    <w:rsid w:val="008F3C8D"/>
    <w:rsid w:val="008F797D"/>
    <w:rsid w:val="00900C47"/>
    <w:rsid w:val="0090271F"/>
    <w:rsid w:val="00902AA4"/>
    <w:rsid w:val="00902E23"/>
    <w:rsid w:val="00904A71"/>
    <w:rsid w:val="0090584C"/>
    <w:rsid w:val="00906878"/>
    <w:rsid w:val="009114D7"/>
    <w:rsid w:val="0091348E"/>
    <w:rsid w:val="00917809"/>
    <w:rsid w:val="00917CCB"/>
    <w:rsid w:val="00923492"/>
    <w:rsid w:val="009320CE"/>
    <w:rsid w:val="00933FB0"/>
    <w:rsid w:val="00942E84"/>
    <w:rsid w:val="00942EC2"/>
    <w:rsid w:val="0094472D"/>
    <w:rsid w:val="00945100"/>
    <w:rsid w:val="009467E7"/>
    <w:rsid w:val="0095334E"/>
    <w:rsid w:val="0095446A"/>
    <w:rsid w:val="00954B7F"/>
    <w:rsid w:val="009666E8"/>
    <w:rsid w:val="00966D0B"/>
    <w:rsid w:val="00973952"/>
    <w:rsid w:val="00975DAE"/>
    <w:rsid w:val="00976D04"/>
    <w:rsid w:val="00977DC5"/>
    <w:rsid w:val="00981129"/>
    <w:rsid w:val="00986003"/>
    <w:rsid w:val="00991F0E"/>
    <w:rsid w:val="00991F53"/>
    <w:rsid w:val="00992C8A"/>
    <w:rsid w:val="00993C5C"/>
    <w:rsid w:val="00995061"/>
    <w:rsid w:val="00996996"/>
    <w:rsid w:val="00997BF3"/>
    <w:rsid w:val="009A359F"/>
    <w:rsid w:val="009A695A"/>
    <w:rsid w:val="009B0558"/>
    <w:rsid w:val="009B65B2"/>
    <w:rsid w:val="009C14CE"/>
    <w:rsid w:val="009C2DEF"/>
    <w:rsid w:val="009C59E1"/>
    <w:rsid w:val="009D3D37"/>
    <w:rsid w:val="009D3E42"/>
    <w:rsid w:val="009D473E"/>
    <w:rsid w:val="009E0127"/>
    <w:rsid w:val="009E0A60"/>
    <w:rsid w:val="009E2532"/>
    <w:rsid w:val="009E2D8C"/>
    <w:rsid w:val="009E4B59"/>
    <w:rsid w:val="009E5E5E"/>
    <w:rsid w:val="009F28E0"/>
    <w:rsid w:val="009F37B7"/>
    <w:rsid w:val="009F4CBB"/>
    <w:rsid w:val="009F4FD4"/>
    <w:rsid w:val="00A01922"/>
    <w:rsid w:val="00A03C98"/>
    <w:rsid w:val="00A07623"/>
    <w:rsid w:val="00A10A6A"/>
    <w:rsid w:val="00A10F02"/>
    <w:rsid w:val="00A13515"/>
    <w:rsid w:val="00A13FB0"/>
    <w:rsid w:val="00A15056"/>
    <w:rsid w:val="00A1583F"/>
    <w:rsid w:val="00A164B4"/>
    <w:rsid w:val="00A2050B"/>
    <w:rsid w:val="00A26956"/>
    <w:rsid w:val="00A2706B"/>
    <w:rsid w:val="00A27486"/>
    <w:rsid w:val="00A36D89"/>
    <w:rsid w:val="00A40E72"/>
    <w:rsid w:val="00A439DC"/>
    <w:rsid w:val="00A45FF3"/>
    <w:rsid w:val="00A46C09"/>
    <w:rsid w:val="00A51763"/>
    <w:rsid w:val="00A53724"/>
    <w:rsid w:val="00A56066"/>
    <w:rsid w:val="00A56B05"/>
    <w:rsid w:val="00A5761D"/>
    <w:rsid w:val="00A63742"/>
    <w:rsid w:val="00A66E3B"/>
    <w:rsid w:val="00A67167"/>
    <w:rsid w:val="00A72E59"/>
    <w:rsid w:val="00A73129"/>
    <w:rsid w:val="00A731B3"/>
    <w:rsid w:val="00A82346"/>
    <w:rsid w:val="00A8358E"/>
    <w:rsid w:val="00A83E04"/>
    <w:rsid w:val="00A85ED3"/>
    <w:rsid w:val="00A90573"/>
    <w:rsid w:val="00A92BA1"/>
    <w:rsid w:val="00A94846"/>
    <w:rsid w:val="00A95A32"/>
    <w:rsid w:val="00A95CC1"/>
    <w:rsid w:val="00A971AD"/>
    <w:rsid w:val="00A97230"/>
    <w:rsid w:val="00A97E6E"/>
    <w:rsid w:val="00AA1BA0"/>
    <w:rsid w:val="00AA2CAE"/>
    <w:rsid w:val="00AA60C2"/>
    <w:rsid w:val="00AA7B02"/>
    <w:rsid w:val="00AB0F35"/>
    <w:rsid w:val="00AB3085"/>
    <w:rsid w:val="00AB4A5D"/>
    <w:rsid w:val="00AC1E9A"/>
    <w:rsid w:val="00AC2E6D"/>
    <w:rsid w:val="00AC371A"/>
    <w:rsid w:val="00AC507D"/>
    <w:rsid w:val="00AC6BC6"/>
    <w:rsid w:val="00AC7C8B"/>
    <w:rsid w:val="00AD0F6D"/>
    <w:rsid w:val="00AD1456"/>
    <w:rsid w:val="00AD15E1"/>
    <w:rsid w:val="00AD31F8"/>
    <w:rsid w:val="00AD407A"/>
    <w:rsid w:val="00AD45A1"/>
    <w:rsid w:val="00AD77DE"/>
    <w:rsid w:val="00AE493A"/>
    <w:rsid w:val="00AE4B17"/>
    <w:rsid w:val="00AE6164"/>
    <w:rsid w:val="00AE65E2"/>
    <w:rsid w:val="00AE781B"/>
    <w:rsid w:val="00AF00E4"/>
    <w:rsid w:val="00AF1460"/>
    <w:rsid w:val="00AF170B"/>
    <w:rsid w:val="00AF3CAA"/>
    <w:rsid w:val="00AF69B0"/>
    <w:rsid w:val="00AF71EC"/>
    <w:rsid w:val="00B02E87"/>
    <w:rsid w:val="00B051C8"/>
    <w:rsid w:val="00B07081"/>
    <w:rsid w:val="00B07F4F"/>
    <w:rsid w:val="00B07F61"/>
    <w:rsid w:val="00B11544"/>
    <w:rsid w:val="00B15449"/>
    <w:rsid w:val="00B176AE"/>
    <w:rsid w:val="00B201C5"/>
    <w:rsid w:val="00B222AE"/>
    <w:rsid w:val="00B22CE7"/>
    <w:rsid w:val="00B2365B"/>
    <w:rsid w:val="00B24B51"/>
    <w:rsid w:val="00B3573B"/>
    <w:rsid w:val="00B36160"/>
    <w:rsid w:val="00B466AC"/>
    <w:rsid w:val="00B50F2B"/>
    <w:rsid w:val="00B5277F"/>
    <w:rsid w:val="00B52F54"/>
    <w:rsid w:val="00B557E6"/>
    <w:rsid w:val="00B6282A"/>
    <w:rsid w:val="00B75D59"/>
    <w:rsid w:val="00B7746D"/>
    <w:rsid w:val="00B8084F"/>
    <w:rsid w:val="00B86564"/>
    <w:rsid w:val="00B86F5A"/>
    <w:rsid w:val="00B92138"/>
    <w:rsid w:val="00B93086"/>
    <w:rsid w:val="00B97FF1"/>
    <w:rsid w:val="00BA0702"/>
    <w:rsid w:val="00BA0A46"/>
    <w:rsid w:val="00BA1093"/>
    <w:rsid w:val="00BA19ED"/>
    <w:rsid w:val="00BA2D36"/>
    <w:rsid w:val="00BA4B8D"/>
    <w:rsid w:val="00BB2C2B"/>
    <w:rsid w:val="00BB3EED"/>
    <w:rsid w:val="00BB5950"/>
    <w:rsid w:val="00BB68C2"/>
    <w:rsid w:val="00BB6D55"/>
    <w:rsid w:val="00BC0858"/>
    <w:rsid w:val="00BC0F7D"/>
    <w:rsid w:val="00BC181D"/>
    <w:rsid w:val="00BC1C4B"/>
    <w:rsid w:val="00BC36F8"/>
    <w:rsid w:val="00BC4004"/>
    <w:rsid w:val="00BC4D28"/>
    <w:rsid w:val="00BC7844"/>
    <w:rsid w:val="00BC7A0C"/>
    <w:rsid w:val="00BD2A05"/>
    <w:rsid w:val="00BD4869"/>
    <w:rsid w:val="00BD68E8"/>
    <w:rsid w:val="00BD7D31"/>
    <w:rsid w:val="00BE0661"/>
    <w:rsid w:val="00BE3255"/>
    <w:rsid w:val="00BE7D9C"/>
    <w:rsid w:val="00BF128E"/>
    <w:rsid w:val="00BF30DC"/>
    <w:rsid w:val="00BF4694"/>
    <w:rsid w:val="00BF738C"/>
    <w:rsid w:val="00C06877"/>
    <w:rsid w:val="00C074DD"/>
    <w:rsid w:val="00C12CFC"/>
    <w:rsid w:val="00C147CA"/>
    <w:rsid w:val="00C1496A"/>
    <w:rsid w:val="00C14FE8"/>
    <w:rsid w:val="00C15D06"/>
    <w:rsid w:val="00C2681D"/>
    <w:rsid w:val="00C26A72"/>
    <w:rsid w:val="00C30697"/>
    <w:rsid w:val="00C33079"/>
    <w:rsid w:val="00C34CAA"/>
    <w:rsid w:val="00C44673"/>
    <w:rsid w:val="00C45231"/>
    <w:rsid w:val="00C46A69"/>
    <w:rsid w:val="00C524D8"/>
    <w:rsid w:val="00C551FF"/>
    <w:rsid w:val="00C608E2"/>
    <w:rsid w:val="00C6688B"/>
    <w:rsid w:val="00C72833"/>
    <w:rsid w:val="00C73670"/>
    <w:rsid w:val="00C80F1D"/>
    <w:rsid w:val="00C8101A"/>
    <w:rsid w:val="00C91962"/>
    <w:rsid w:val="00C92517"/>
    <w:rsid w:val="00C9392C"/>
    <w:rsid w:val="00C93F40"/>
    <w:rsid w:val="00C95408"/>
    <w:rsid w:val="00C96462"/>
    <w:rsid w:val="00CA29AF"/>
    <w:rsid w:val="00CA396D"/>
    <w:rsid w:val="00CA3D0C"/>
    <w:rsid w:val="00CA5080"/>
    <w:rsid w:val="00CA545F"/>
    <w:rsid w:val="00CA594A"/>
    <w:rsid w:val="00CA6438"/>
    <w:rsid w:val="00CA718B"/>
    <w:rsid w:val="00CB0201"/>
    <w:rsid w:val="00CB0229"/>
    <w:rsid w:val="00CB3E00"/>
    <w:rsid w:val="00CB59A0"/>
    <w:rsid w:val="00CC07AD"/>
    <w:rsid w:val="00CD015D"/>
    <w:rsid w:val="00CD3EB4"/>
    <w:rsid w:val="00CD7372"/>
    <w:rsid w:val="00CD73A8"/>
    <w:rsid w:val="00CF0EE1"/>
    <w:rsid w:val="00CF189A"/>
    <w:rsid w:val="00CF5378"/>
    <w:rsid w:val="00CF6197"/>
    <w:rsid w:val="00D1207B"/>
    <w:rsid w:val="00D15F65"/>
    <w:rsid w:val="00D21DE9"/>
    <w:rsid w:val="00D22987"/>
    <w:rsid w:val="00D22AC7"/>
    <w:rsid w:val="00D22C58"/>
    <w:rsid w:val="00D24262"/>
    <w:rsid w:val="00D26E18"/>
    <w:rsid w:val="00D26E82"/>
    <w:rsid w:val="00D31AF7"/>
    <w:rsid w:val="00D4604A"/>
    <w:rsid w:val="00D47507"/>
    <w:rsid w:val="00D533ED"/>
    <w:rsid w:val="00D576F3"/>
    <w:rsid w:val="00D57972"/>
    <w:rsid w:val="00D62923"/>
    <w:rsid w:val="00D654CE"/>
    <w:rsid w:val="00D675A9"/>
    <w:rsid w:val="00D72532"/>
    <w:rsid w:val="00D7317A"/>
    <w:rsid w:val="00D738D6"/>
    <w:rsid w:val="00D755EB"/>
    <w:rsid w:val="00D76048"/>
    <w:rsid w:val="00D763EF"/>
    <w:rsid w:val="00D81CAF"/>
    <w:rsid w:val="00D82E6F"/>
    <w:rsid w:val="00D87E00"/>
    <w:rsid w:val="00D9134D"/>
    <w:rsid w:val="00D93D42"/>
    <w:rsid w:val="00D942F5"/>
    <w:rsid w:val="00D95C4C"/>
    <w:rsid w:val="00DA0CAA"/>
    <w:rsid w:val="00DA2CD0"/>
    <w:rsid w:val="00DA6FFD"/>
    <w:rsid w:val="00DA7A03"/>
    <w:rsid w:val="00DB1818"/>
    <w:rsid w:val="00DB4776"/>
    <w:rsid w:val="00DB7410"/>
    <w:rsid w:val="00DC309B"/>
    <w:rsid w:val="00DC4204"/>
    <w:rsid w:val="00DC4DA2"/>
    <w:rsid w:val="00DC5599"/>
    <w:rsid w:val="00DC598C"/>
    <w:rsid w:val="00DC689A"/>
    <w:rsid w:val="00DC7369"/>
    <w:rsid w:val="00DC7DFE"/>
    <w:rsid w:val="00DD303B"/>
    <w:rsid w:val="00DD4C17"/>
    <w:rsid w:val="00DD73E3"/>
    <w:rsid w:val="00DD74A5"/>
    <w:rsid w:val="00DE09FF"/>
    <w:rsid w:val="00DE3D45"/>
    <w:rsid w:val="00DE44FD"/>
    <w:rsid w:val="00DF29A1"/>
    <w:rsid w:val="00DF2B1F"/>
    <w:rsid w:val="00DF40A2"/>
    <w:rsid w:val="00DF501C"/>
    <w:rsid w:val="00DF5C84"/>
    <w:rsid w:val="00DF62CD"/>
    <w:rsid w:val="00DF73E6"/>
    <w:rsid w:val="00E00FA7"/>
    <w:rsid w:val="00E1254B"/>
    <w:rsid w:val="00E161F3"/>
    <w:rsid w:val="00E16509"/>
    <w:rsid w:val="00E23B97"/>
    <w:rsid w:val="00E24999"/>
    <w:rsid w:val="00E27D45"/>
    <w:rsid w:val="00E31385"/>
    <w:rsid w:val="00E33803"/>
    <w:rsid w:val="00E3522F"/>
    <w:rsid w:val="00E365D6"/>
    <w:rsid w:val="00E36D54"/>
    <w:rsid w:val="00E414D5"/>
    <w:rsid w:val="00E41D70"/>
    <w:rsid w:val="00E43D44"/>
    <w:rsid w:val="00E44582"/>
    <w:rsid w:val="00E44FFC"/>
    <w:rsid w:val="00E50770"/>
    <w:rsid w:val="00E520F6"/>
    <w:rsid w:val="00E5487F"/>
    <w:rsid w:val="00E54DBA"/>
    <w:rsid w:val="00E5577E"/>
    <w:rsid w:val="00E57353"/>
    <w:rsid w:val="00E5775E"/>
    <w:rsid w:val="00E61218"/>
    <w:rsid w:val="00E6178F"/>
    <w:rsid w:val="00E618F7"/>
    <w:rsid w:val="00E620A0"/>
    <w:rsid w:val="00E71200"/>
    <w:rsid w:val="00E7213A"/>
    <w:rsid w:val="00E76122"/>
    <w:rsid w:val="00E7633F"/>
    <w:rsid w:val="00E77645"/>
    <w:rsid w:val="00E814A6"/>
    <w:rsid w:val="00E8189A"/>
    <w:rsid w:val="00E81FC9"/>
    <w:rsid w:val="00E83BCD"/>
    <w:rsid w:val="00E86B2B"/>
    <w:rsid w:val="00E87AC0"/>
    <w:rsid w:val="00E95746"/>
    <w:rsid w:val="00E9705D"/>
    <w:rsid w:val="00EA15B0"/>
    <w:rsid w:val="00EA43E9"/>
    <w:rsid w:val="00EA4CB8"/>
    <w:rsid w:val="00EA5EA7"/>
    <w:rsid w:val="00EA66BD"/>
    <w:rsid w:val="00EB0ECE"/>
    <w:rsid w:val="00EB5730"/>
    <w:rsid w:val="00EC4A25"/>
    <w:rsid w:val="00EC58D1"/>
    <w:rsid w:val="00EC6453"/>
    <w:rsid w:val="00EC648F"/>
    <w:rsid w:val="00EC66B3"/>
    <w:rsid w:val="00EE1F2F"/>
    <w:rsid w:val="00EF07AA"/>
    <w:rsid w:val="00EF2BC2"/>
    <w:rsid w:val="00EF4D7B"/>
    <w:rsid w:val="00EF5DCD"/>
    <w:rsid w:val="00EF608C"/>
    <w:rsid w:val="00F010D6"/>
    <w:rsid w:val="00F025A2"/>
    <w:rsid w:val="00F04712"/>
    <w:rsid w:val="00F0534F"/>
    <w:rsid w:val="00F06A1C"/>
    <w:rsid w:val="00F06DAC"/>
    <w:rsid w:val="00F0791F"/>
    <w:rsid w:val="00F12130"/>
    <w:rsid w:val="00F13360"/>
    <w:rsid w:val="00F1337D"/>
    <w:rsid w:val="00F1526C"/>
    <w:rsid w:val="00F156FF"/>
    <w:rsid w:val="00F15B1D"/>
    <w:rsid w:val="00F1656C"/>
    <w:rsid w:val="00F209AA"/>
    <w:rsid w:val="00F222C8"/>
    <w:rsid w:val="00F22EC7"/>
    <w:rsid w:val="00F2361C"/>
    <w:rsid w:val="00F24C99"/>
    <w:rsid w:val="00F26EC2"/>
    <w:rsid w:val="00F270F3"/>
    <w:rsid w:val="00F27E75"/>
    <w:rsid w:val="00F325C8"/>
    <w:rsid w:val="00F34834"/>
    <w:rsid w:val="00F37B81"/>
    <w:rsid w:val="00F4040A"/>
    <w:rsid w:val="00F42922"/>
    <w:rsid w:val="00F4595C"/>
    <w:rsid w:val="00F45CE7"/>
    <w:rsid w:val="00F45DAD"/>
    <w:rsid w:val="00F47325"/>
    <w:rsid w:val="00F5098C"/>
    <w:rsid w:val="00F513AC"/>
    <w:rsid w:val="00F51417"/>
    <w:rsid w:val="00F5177C"/>
    <w:rsid w:val="00F52E6D"/>
    <w:rsid w:val="00F55176"/>
    <w:rsid w:val="00F5555F"/>
    <w:rsid w:val="00F60A40"/>
    <w:rsid w:val="00F61D01"/>
    <w:rsid w:val="00F653B8"/>
    <w:rsid w:val="00F71EA3"/>
    <w:rsid w:val="00F77322"/>
    <w:rsid w:val="00F774C2"/>
    <w:rsid w:val="00F804A9"/>
    <w:rsid w:val="00F80586"/>
    <w:rsid w:val="00F81C0D"/>
    <w:rsid w:val="00F82248"/>
    <w:rsid w:val="00F83D1A"/>
    <w:rsid w:val="00F9008D"/>
    <w:rsid w:val="00F9056A"/>
    <w:rsid w:val="00F94FB2"/>
    <w:rsid w:val="00FA09B1"/>
    <w:rsid w:val="00FA1266"/>
    <w:rsid w:val="00FA27E1"/>
    <w:rsid w:val="00FA359C"/>
    <w:rsid w:val="00FA362E"/>
    <w:rsid w:val="00FA5556"/>
    <w:rsid w:val="00FA7A85"/>
    <w:rsid w:val="00FB2C22"/>
    <w:rsid w:val="00FB53A1"/>
    <w:rsid w:val="00FB53D9"/>
    <w:rsid w:val="00FB565A"/>
    <w:rsid w:val="00FB7223"/>
    <w:rsid w:val="00FC0E2A"/>
    <w:rsid w:val="00FC1192"/>
    <w:rsid w:val="00FC1910"/>
    <w:rsid w:val="00FC19E9"/>
    <w:rsid w:val="00FC1D0C"/>
    <w:rsid w:val="00FC23D2"/>
    <w:rsid w:val="00FC2721"/>
    <w:rsid w:val="00FC2AD2"/>
    <w:rsid w:val="00FD1071"/>
    <w:rsid w:val="00FD234D"/>
    <w:rsid w:val="00FD4B41"/>
    <w:rsid w:val="00FE3AE6"/>
    <w:rsid w:val="00FE4075"/>
    <w:rsid w:val="00FF06CF"/>
    <w:rsid w:val="00FF26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36"/>
    <w:pPr>
      <w:overflowPunct w:val="0"/>
      <w:autoSpaceDE w:val="0"/>
      <w:autoSpaceDN w:val="0"/>
      <w:adjustRightInd w:val="0"/>
      <w:spacing w:after="180"/>
      <w:textAlignment w:val="baseline"/>
    </w:pPr>
  </w:style>
  <w:style w:type="paragraph" w:styleId="Heading1">
    <w:name w:val="heading 1"/>
    <w:next w:val="Normal"/>
    <w:qFormat/>
    <w:rsid w:val="008A3C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A3C36"/>
    <w:pPr>
      <w:pBdr>
        <w:top w:val="none" w:sz="0" w:space="0" w:color="auto"/>
      </w:pBdr>
      <w:spacing w:before="180"/>
      <w:outlineLvl w:val="1"/>
    </w:pPr>
    <w:rPr>
      <w:sz w:val="32"/>
    </w:rPr>
  </w:style>
  <w:style w:type="paragraph" w:styleId="Heading3">
    <w:name w:val="heading 3"/>
    <w:basedOn w:val="Heading2"/>
    <w:next w:val="Normal"/>
    <w:qFormat/>
    <w:rsid w:val="008A3C36"/>
    <w:pPr>
      <w:spacing w:before="120"/>
      <w:outlineLvl w:val="2"/>
    </w:pPr>
    <w:rPr>
      <w:sz w:val="28"/>
    </w:rPr>
  </w:style>
  <w:style w:type="paragraph" w:styleId="Heading4">
    <w:name w:val="heading 4"/>
    <w:basedOn w:val="Heading3"/>
    <w:next w:val="Normal"/>
    <w:qFormat/>
    <w:rsid w:val="008A3C36"/>
    <w:pPr>
      <w:ind w:left="1418" w:hanging="1418"/>
      <w:outlineLvl w:val="3"/>
    </w:pPr>
    <w:rPr>
      <w:sz w:val="24"/>
    </w:rPr>
  </w:style>
  <w:style w:type="paragraph" w:styleId="Heading5">
    <w:name w:val="heading 5"/>
    <w:basedOn w:val="Heading4"/>
    <w:next w:val="Normal"/>
    <w:qFormat/>
    <w:rsid w:val="008A3C36"/>
    <w:pPr>
      <w:ind w:left="1701" w:hanging="1701"/>
      <w:outlineLvl w:val="4"/>
    </w:pPr>
    <w:rPr>
      <w:sz w:val="22"/>
    </w:rPr>
  </w:style>
  <w:style w:type="paragraph" w:styleId="Heading6">
    <w:name w:val="heading 6"/>
    <w:basedOn w:val="H6"/>
    <w:next w:val="Normal"/>
    <w:qFormat/>
    <w:rsid w:val="008A3C36"/>
    <w:pPr>
      <w:outlineLvl w:val="5"/>
    </w:pPr>
  </w:style>
  <w:style w:type="paragraph" w:styleId="Heading7">
    <w:name w:val="heading 7"/>
    <w:basedOn w:val="H6"/>
    <w:next w:val="Normal"/>
    <w:qFormat/>
    <w:rsid w:val="008A3C36"/>
    <w:pPr>
      <w:outlineLvl w:val="6"/>
    </w:pPr>
  </w:style>
  <w:style w:type="paragraph" w:styleId="Heading8">
    <w:name w:val="heading 8"/>
    <w:basedOn w:val="Heading1"/>
    <w:next w:val="Normal"/>
    <w:link w:val="Heading8Char"/>
    <w:qFormat/>
    <w:rsid w:val="008A3C36"/>
    <w:pPr>
      <w:ind w:left="0" w:firstLine="0"/>
      <w:outlineLvl w:val="7"/>
    </w:pPr>
  </w:style>
  <w:style w:type="paragraph" w:styleId="Heading9">
    <w:name w:val="heading 9"/>
    <w:basedOn w:val="Heading8"/>
    <w:next w:val="Normal"/>
    <w:qFormat/>
    <w:rsid w:val="008A3C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A3C36"/>
    <w:pPr>
      <w:ind w:left="1985" w:hanging="1985"/>
      <w:outlineLvl w:val="9"/>
    </w:pPr>
    <w:rPr>
      <w:sz w:val="20"/>
    </w:rPr>
  </w:style>
  <w:style w:type="paragraph" w:styleId="TOC9">
    <w:name w:val="toc 9"/>
    <w:basedOn w:val="TOC8"/>
    <w:uiPriority w:val="39"/>
    <w:rsid w:val="008A3C36"/>
    <w:pPr>
      <w:ind w:left="1418" w:hanging="1418"/>
    </w:pPr>
  </w:style>
  <w:style w:type="paragraph" w:styleId="TOC8">
    <w:name w:val="toc 8"/>
    <w:basedOn w:val="TOC1"/>
    <w:uiPriority w:val="39"/>
    <w:rsid w:val="008A3C36"/>
    <w:pPr>
      <w:spacing w:before="180"/>
      <w:ind w:left="2693" w:hanging="2693"/>
    </w:pPr>
    <w:rPr>
      <w:b/>
    </w:rPr>
  </w:style>
  <w:style w:type="paragraph" w:styleId="TOC1">
    <w:name w:val="toc 1"/>
    <w:uiPriority w:val="39"/>
    <w:rsid w:val="008A3C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A3C36"/>
    <w:pPr>
      <w:keepLines/>
      <w:tabs>
        <w:tab w:val="center" w:pos="4536"/>
        <w:tab w:val="right" w:pos="9072"/>
      </w:tabs>
    </w:pPr>
    <w:rPr>
      <w:noProof/>
    </w:rPr>
  </w:style>
  <w:style w:type="character" w:customStyle="1" w:styleId="ZGSM">
    <w:name w:val="ZGSM"/>
    <w:rsid w:val="008A3C36"/>
  </w:style>
  <w:style w:type="paragraph" w:styleId="Header">
    <w:name w:val="header"/>
    <w:rsid w:val="008A3C3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A3C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A3C36"/>
    <w:pPr>
      <w:ind w:left="1701" w:hanging="1701"/>
    </w:pPr>
  </w:style>
  <w:style w:type="paragraph" w:styleId="TOC4">
    <w:name w:val="toc 4"/>
    <w:basedOn w:val="TOC3"/>
    <w:uiPriority w:val="39"/>
    <w:rsid w:val="008A3C36"/>
    <w:pPr>
      <w:ind w:left="1418" w:hanging="1418"/>
    </w:pPr>
  </w:style>
  <w:style w:type="paragraph" w:styleId="TOC3">
    <w:name w:val="toc 3"/>
    <w:basedOn w:val="TOC2"/>
    <w:uiPriority w:val="39"/>
    <w:rsid w:val="008A3C36"/>
    <w:pPr>
      <w:ind w:left="1134" w:hanging="1134"/>
    </w:pPr>
  </w:style>
  <w:style w:type="paragraph" w:styleId="TOC2">
    <w:name w:val="toc 2"/>
    <w:basedOn w:val="TOC1"/>
    <w:uiPriority w:val="39"/>
    <w:rsid w:val="008A3C36"/>
    <w:pPr>
      <w:keepNext w:val="0"/>
      <w:spacing w:before="0"/>
      <w:ind w:left="851" w:hanging="851"/>
    </w:pPr>
    <w:rPr>
      <w:sz w:val="20"/>
    </w:rPr>
  </w:style>
  <w:style w:type="paragraph" w:styleId="Footer">
    <w:name w:val="footer"/>
    <w:basedOn w:val="Header"/>
    <w:rsid w:val="008A3C36"/>
    <w:pPr>
      <w:jc w:val="center"/>
    </w:pPr>
    <w:rPr>
      <w:i/>
    </w:rPr>
  </w:style>
  <w:style w:type="paragraph" w:customStyle="1" w:styleId="TT">
    <w:name w:val="TT"/>
    <w:basedOn w:val="Heading1"/>
    <w:next w:val="Normal"/>
    <w:rsid w:val="008A3C36"/>
    <w:pPr>
      <w:outlineLvl w:val="9"/>
    </w:pPr>
  </w:style>
  <w:style w:type="paragraph" w:customStyle="1" w:styleId="NF">
    <w:name w:val="NF"/>
    <w:basedOn w:val="NO"/>
    <w:rsid w:val="008A3C36"/>
    <w:pPr>
      <w:keepNext/>
      <w:spacing w:after="0"/>
    </w:pPr>
    <w:rPr>
      <w:rFonts w:ascii="Arial" w:hAnsi="Arial"/>
      <w:sz w:val="18"/>
    </w:rPr>
  </w:style>
  <w:style w:type="paragraph" w:customStyle="1" w:styleId="NO">
    <w:name w:val="NO"/>
    <w:basedOn w:val="Normal"/>
    <w:link w:val="NOChar"/>
    <w:rsid w:val="008A3C36"/>
    <w:pPr>
      <w:keepLines/>
      <w:ind w:left="1135" w:hanging="851"/>
    </w:pPr>
  </w:style>
  <w:style w:type="paragraph" w:customStyle="1" w:styleId="PL">
    <w:name w:val="PL"/>
    <w:rsid w:val="008A3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A3C36"/>
    <w:pPr>
      <w:jc w:val="right"/>
    </w:pPr>
  </w:style>
  <w:style w:type="paragraph" w:customStyle="1" w:styleId="TAL">
    <w:name w:val="TAL"/>
    <w:basedOn w:val="Normal"/>
    <w:link w:val="TALChar"/>
    <w:rsid w:val="008A3C36"/>
    <w:pPr>
      <w:keepNext/>
      <w:keepLines/>
      <w:spacing w:after="0"/>
    </w:pPr>
    <w:rPr>
      <w:rFonts w:ascii="Arial" w:hAnsi="Arial"/>
      <w:sz w:val="18"/>
    </w:rPr>
  </w:style>
  <w:style w:type="paragraph" w:customStyle="1" w:styleId="TAH">
    <w:name w:val="TAH"/>
    <w:basedOn w:val="TAC"/>
    <w:link w:val="TAHChar"/>
    <w:rsid w:val="008A3C36"/>
    <w:rPr>
      <w:b/>
    </w:rPr>
  </w:style>
  <w:style w:type="paragraph" w:customStyle="1" w:styleId="TAC">
    <w:name w:val="TAC"/>
    <w:basedOn w:val="TAL"/>
    <w:link w:val="TACChar"/>
    <w:rsid w:val="008A3C36"/>
    <w:pPr>
      <w:jc w:val="center"/>
    </w:pPr>
  </w:style>
  <w:style w:type="paragraph" w:customStyle="1" w:styleId="LD">
    <w:name w:val="LD"/>
    <w:rsid w:val="008A3C3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A3C36"/>
    <w:pPr>
      <w:keepLines/>
      <w:ind w:left="1702" w:hanging="1418"/>
    </w:pPr>
  </w:style>
  <w:style w:type="paragraph" w:customStyle="1" w:styleId="FP">
    <w:name w:val="FP"/>
    <w:basedOn w:val="Normal"/>
    <w:rsid w:val="008A3C36"/>
    <w:pPr>
      <w:spacing w:after="0"/>
    </w:pPr>
  </w:style>
  <w:style w:type="paragraph" w:customStyle="1" w:styleId="NW">
    <w:name w:val="NW"/>
    <w:basedOn w:val="NO"/>
    <w:rsid w:val="008A3C36"/>
    <w:pPr>
      <w:spacing w:after="0"/>
    </w:pPr>
  </w:style>
  <w:style w:type="paragraph" w:customStyle="1" w:styleId="EW">
    <w:name w:val="EW"/>
    <w:basedOn w:val="EX"/>
    <w:rsid w:val="008A3C36"/>
    <w:pPr>
      <w:spacing w:after="0"/>
    </w:pPr>
  </w:style>
  <w:style w:type="paragraph" w:customStyle="1" w:styleId="B1">
    <w:name w:val="B1"/>
    <w:basedOn w:val="List"/>
    <w:link w:val="B1Char"/>
    <w:qFormat/>
    <w:rsid w:val="008A3C36"/>
  </w:style>
  <w:style w:type="paragraph" w:styleId="TOC6">
    <w:name w:val="toc 6"/>
    <w:basedOn w:val="TOC5"/>
    <w:next w:val="Normal"/>
    <w:uiPriority w:val="39"/>
    <w:rsid w:val="008A3C36"/>
    <w:pPr>
      <w:ind w:left="1985" w:hanging="1985"/>
    </w:pPr>
  </w:style>
  <w:style w:type="paragraph" w:styleId="TOC7">
    <w:name w:val="toc 7"/>
    <w:basedOn w:val="TOC6"/>
    <w:next w:val="Normal"/>
    <w:uiPriority w:val="39"/>
    <w:rsid w:val="008A3C36"/>
    <w:pPr>
      <w:ind w:left="2268" w:hanging="2268"/>
    </w:pPr>
  </w:style>
  <w:style w:type="paragraph" w:customStyle="1" w:styleId="EditorsNote">
    <w:name w:val="Editor's Note"/>
    <w:aliases w:val="EN"/>
    <w:basedOn w:val="NO"/>
    <w:link w:val="EditorsNoteChar"/>
    <w:qFormat/>
    <w:rsid w:val="008A3C36"/>
    <w:rPr>
      <w:color w:val="FF0000"/>
    </w:rPr>
  </w:style>
  <w:style w:type="paragraph" w:customStyle="1" w:styleId="TH">
    <w:name w:val="TH"/>
    <w:basedOn w:val="Normal"/>
    <w:link w:val="THChar"/>
    <w:rsid w:val="008A3C36"/>
    <w:pPr>
      <w:keepNext/>
      <w:keepLines/>
      <w:spacing w:before="60"/>
      <w:jc w:val="center"/>
    </w:pPr>
    <w:rPr>
      <w:rFonts w:ascii="Arial" w:hAnsi="Arial"/>
      <w:b/>
    </w:rPr>
  </w:style>
  <w:style w:type="paragraph" w:customStyle="1" w:styleId="ZA">
    <w:name w:val="ZA"/>
    <w:rsid w:val="008A3C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3C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A3C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A3C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A3C36"/>
    <w:pPr>
      <w:ind w:left="851" w:hanging="851"/>
    </w:pPr>
  </w:style>
  <w:style w:type="paragraph" w:customStyle="1" w:styleId="ZH">
    <w:name w:val="ZH"/>
    <w:rsid w:val="008A3C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8A3C36"/>
    <w:pPr>
      <w:keepNext w:val="0"/>
      <w:spacing w:before="0" w:after="240"/>
    </w:pPr>
  </w:style>
  <w:style w:type="paragraph" w:customStyle="1" w:styleId="ZG">
    <w:name w:val="ZG"/>
    <w:rsid w:val="008A3C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A3C36"/>
  </w:style>
  <w:style w:type="paragraph" w:customStyle="1" w:styleId="B3">
    <w:name w:val="B3"/>
    <w:basedOn w:val="List3"/>
    <w:rsid w:val="008A3C36"/>
  </w:style>
  <w:style w:type="paragraph" w:customStyle="1" w:styleId="B4">
    <w:name w:val="B4"/>
    <w:basedOn w:val="List4"/>
    <w:rsid w:val="008A3C36"/>
  </w:style>
  <w:style w:type="paragraph" w:customStyle="1" w:styleId="B5">
    <w:name w:val="B5"/>
    <w:basedOn w:val="List5"/>
    <w:rsid w:val="008A3C36"/>
  </w:style>
  <w:style w:type="paragraph" w:customStyle="1" w:styleId="ZTD">
    <w:name w:val="ZTD"/>
    <w:basedOn w:val="ZB"/>
    <w:rsid w:val="008A3C36"/>
    <w:pPr>
      <w:framePr w:hRule="auto" w:wrap="notBeside" w:y="852"/>
    </w:pPr>
    <w:rPr>
      <w:i w:val="0"/>
      <w:sz w:val="40"/>
    </w:rPr>
  </w:style>
  <w:style w:type="paragraph" w:customStyle="1" w:styleId="ZV">
    <w:name w:val="ZV"/>
    <w:basedOn w:val="ZU"/>
    <w:rsid w:val="008A3C36"/>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8A3C36"/>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8A3C36"/>
    <w:pPr>
      <w:keepLines/>
      <w:spacing w:after="0"/>
    </w:pPr>
  </w:style>
  <w:style w:type="paragraph" w:styleId="Index2">
    <w:name w:val="index 2"/>
    <w:basedOn w:val="Index1"/>
    <w:rsid w:val="008A3C36"/>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8A3C36"/>
    <w:pPr>
      <w:ind w:left="568" w:hanging="284"/>
    </w:pPr>
  </w:style>
  <w:style w:type="paragraph" w:styleId="List2">
    <w:name w:val="List 2"/>
    <w:basedOn w:val="List"/>
    <w:rsid w:val="008A3C36"/>
    <w:pPr>
      <w:ind w:left="851"/>
    </w:pPr>
  </w:style>
  <w:style w:type="paragraph" w:styleId="List3">
    <w:name w:val="List 3"/>
    <w:basedOn w:val="List2"/>
    <w:rsid w:val="008A3C36"/>
    <w:pPr>
      <w:ind w:left="1135"/>
    </w:pPr>
  </w:style>
  <w:style w:type="paragraph" w:styleId="List4">
    <w:name w:val="List 4"/>
    <w:basedOn w:val="List3"/>
    <w:rsid w:val="008A3C36"/>
    <w:pPr>
      <w:ind w:left="1418"/>
    </w:pPr>
  </w:style>
  <w:style w:type="paragraph" w:styleId="List5">
    <w:name w:val="List 5"/>
    <w:basedOn w:val="List4"/>
    <w:rsid w:val="008A3C36"/>
    <w:pPr>
      <w:ind w:left="1702"/>
    </w:pPr>
  </w:style>
  <w:style w:type="paragraph" w:styleId="ListBullet">
    <w:name w:val="List Bullet"/>
    <w:basedOn w:val="List"/>
    <w:rsid w:val="008A3C36"/>
  </w:style>
  <w:style w:type="paragraph" w:styleId="ListBullet2">
    <w:name w:val="List Bullet 2"/>
    <w:basedOn w:val="ListBullet"/>
    <w:rsid w:val="008A3C36"/>
    <w:pPr>
      <w:ind w:left="851"/>
    </w:pPr>
  </w:style>
  <w:style w:type="paragraph" w:styleId="ListBullet3">
    <w:name w:val="List Bullet 3"/>
    <w:basedOn w:val="ListBullet2"/>
    <w:rsid w:val="008A3C36"/>
    <w:pPr>
      <w:ind w:left="1135"/>
    </w:pPr>
  </w:style>
  <w:style w:type="paragraph" w:styleId="ListBullet4">
    <w:name w:val="List Bullet 4"/>
    <w:basedOn w:val="ListBullet3"/>
    <w:rsid w:val="008A3C36"/>
    <w:pPr>
      <w:ind w:left="1418"/>
    </w:pPr>
  </w:style>
  <w:style w:type="paragraph" w:styleId="ListBullet5">
    <w:name w:val="List Bullet 5"/>
    <w:basedOn w:val="ListBullet4"/>
    <w:rsid w:val="008A3C36"/>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8A3C36"/>
  </w:style>
  <w:style w:type="paragraph" w:styleId="ListNumber2">
    <w:name w:val="List Number 2"/>
    <w:basedOn w:val="ListNumber"/>
    <w:rsid w:val="008A3C36"/>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style>
  <w:style w:type="character" w:customStyle="1" w:styleId="TACChar">
    <w:name w:val="TAC Char"/>
    <w:link w:val="TAC"/>
    <w:rsid w:val="001C19A0"/>
    <w:rPr>
      <w:rFonts w:ascii="Arial" w:hAnsi="Arial"/>
      <w:sz w:val="18"/>
    </w:rPr>
  </w:style>
  <w:style w:type="character" w:customStyle="1" w:styleId="TAHChar">
    <w:name w:val="TAH Char"/>
    <w:link w:val="TAH"/>
    <w:rsid w:val="001C19A0"/>
    <w:rPr>
      <w:rFonts w:ascii="Arial" w:hAnsi="Arial"/>
      <w:b/>
      <w:sz w:val="18"/>
    </w:rPr>
  </w:style>
  <w:style w:type="character" w:customStyle="1" w:styleId="TFChar">
    <w:name w:val="TF Char"/>
    <w:link w:val="TF"/>
    <w:qFormat/>
    <w:rsid w:val="0055101C"/>
    <w:rPr>
      <w:rFonts w:ascii="Arial" w:hAnsi="Arial"/>
      <w:b/>
    </w:rPr>
  </w:style>
  <w:style w:type="character" w:styleId="FootnoteReference">
    <w:name w:val="footnote reference"/>
    <w:basedOn w:val="DefaultParagraphFont"/>
    <w:rsid w:val="008A3C36"/>
    <w:rPr>
      <w:b/>
      <w:position w:val="6"/>
      <w:sz w:val="16"/>
    </w:rPr>
  </w:style>
  <w:style w:type="character" w:customStyle="1" w:styleId="B1Char">
    <w:name w:val="B1 Char"/>
    <w:link w:val="B1"/>
    <w:qFormat/>
    <w:rsid w:val="00274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51</Pages>
  <Words>19818</Words>
  <Characters>119310</Characters>
  <Application>Microsoft Office Word</Application>
  <DocSecurity>0</DocSecurity>
  <Lines>2093</Lines>
  <Paragraphs>1288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137840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S5-260070</cp:lastModifiedBy>
  <cp:revision>179</cp:revision>
  <cp:lastPrinted>2019-02-25T14:05:00Z</cp:lastPrinted>
  <dcterms:created xsi:type="dcterms:W3CDTF">2026-02-16T17:00:00Z</dcterms:created>
  <dcterms:modified xsi:type="dcterms:W3CDTF">2026-02-18T10:32:00Z</dcterms:modified>
</cp:coreProperties>
</file>