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58ACB83D"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ins w:id="4" w:author="v010 - after SA5#164" w:date="2025-11-21T09:51:00Z" w16du:dateUtc="2025-11-21T15:51:00Z">
              <w:r w:rsidR="00483D88">
                <w:t>1.0</w:t>
              </w:r>
            </w:ins>
            <w:del w:id="5" w:author="v010 - after SA5#164" w:date="2025-11-21T09:51:00Z" w16du:dateUtc="2025-11-21T15:51:00Z">
              <w:r w:rsidR="00B6665D" w:rsidDel="00483D88">
                <w:rPr>
                  <w:rFonts w:eastAsia="SimSun"/>
                  <w:lang w:val="en-US" w:eastAsia="zh-CN"/>
                </w:rPr>
                <w:delText>0</w:delText>
              </w:r>
              <w:r w:rsidDel="00483D88">
                <w:delText>.</w:delText>
              </w:r>
              <w:bookmarkEnd w:id="3"/>
              <w:r w:rsidR="007D3CD9" w:rsidDel="00483D88">
                <w:delText>1</w:delText>
              </w:r>
            </w:del>
            <w:r>
              <w:t xml:space="preserve"> </w:t>
            </w:r>
            <w:r>
              <w:rPr>
                <w:sz w:val="32"/>
              </w:rPr>
              <w:t>(</w:t>
            </w:r>
            <w:bookmarkStart w:id="6" w:name="issueDate"/>
            <w:r>
              <w:rPr>
                <w:sz w:val="32"/>
              </w:rPr>
              <w:t>202</w:t>
            </w:r>
            <w:r>
              <w:rPr>
                <w:rFonts w:eastAsia="SimSun" w:hint="eastAsia"/>
                <w:sz w:val="32"/>
                <w:lang w:val="en-US" w:eastAsia="zh-CN"/>
              </w:rPr>
              <w:t>5</w:t>
            </w:r>
            <w:r>
              <w:rPr>
                <w:sz w:val="32"/>
              </w:rPr>
              <w:t>-</w:t>
            </w:r>
            <w:bookmarkEnd w:id="6"/>
            <w:r w:rsidR="00B6665D">
              <w:rPr>
                <w:sz w:val="32"/>
              </w:rPr>
              <w:t>1</w:t>
            </w:r>
            <w:ins w:id="7" w:author="v010 - after SA5#164" w:date="2025-11-21T09:51:00Z" w16du:dateUtc="2025-11-21T15:51:00Z">
              <w:r w:rsidR="00483D88">
                <w:rPr>
                  <w:sz w:val="32"/>
                </w:rPr>
                <w:t>1</w:t>
              </w:r>
            </w:ins>
            <w:del w:id="8" w:author="v010 - after SA5#164" w:date="2025-11-21T09:51:00Z" w16du:dateUtc="2025-11-21T15:51:00Z">
              <w:r w:rsidR="00B6665D" w:rsidDel="00483D88">
                <w:rPr>
                  <w:sz w:val="32"/>
                </w:rPr>
                <w:delText>0</w:delText>
              </w:r>
            </w:del>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9" w:name="spectype2"/>
            <w:r>
              <w:t>Report</w:t>
            </w:r>
            <w:bookmarkEnd w:id="9"/>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10"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10"/>
          <w:p w14:paraId="45404E88" w14:textId="02C90B83" w:rsidR="008B79E1" w:rsidRDefault="00AD3D85">
            <w:pPr>
              <w:pStyle w:val="ZT"/>
              <w:framePr w:wrap="auto" w:hAnchor="text" w:yAlign="inline"/>
              <w:rPr>
                <w:i/>
                <w:sz w:val="28"/>
              </w:rPr>
            </w:pPr>
            <w:r>
              <w:t>(</w:t>
            </w:r>
            <w:r>
              <w:rPr>
                <w:rStyle w:val="ZGSM"/>
              </w:rPr>
              <w:t xml:space="preserve">Release </w:t>
            </w:r>
            <w:bookmarkStart w:id="11" w:name="specRelease"/>
            <w:r w:rsidR="00464683">
              <w:rPr>
                <w:rStyle w:val="ZGSM"/>
              </w:rPr>
              <w:t>20</w:t>
            </w:r>
            <w:bookmarkEnd w:id="11"/>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13"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4"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4"/>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6" w:name="copyrightDate"/>
            <w:r>
              <w:rPr>
                <w:sz w:val="18"/>
              </w:rPr>
              <w:t>202</w:t>
            </w:r>
            <w:bookmarkEnd w:id="16"/>
            <w:r w:rsidR="00BB46B8">
              <w:rPr>
                <w:sz w:val="18"/>
              </w:rPr>
              <w:t>5</w:t>
            </w:r>
            <w:r>
              <w:rPr>
                <w:sz w:val="18"/>
              </w:rPr>
              <w:t>, 3GPP Organizational Partners (ARIB, ATIS, CCSA, ETSI, TSDSI, TTA, TTC).</w:t>
            </w:r>
            <w:bookmarkStart w:id="17" w:name="copyrightaddon"/>
            <w:bookmarkEnd w:id="17"/>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5"/>
          </w:p>
          <w:p w14:paraId="45404EAC" w14:textId="77777777" w:rsidR="008B79E1" w:rsidRDefault="008B79E1"/>
        </w:tc>
      </w:tr>
    </w:tbl>
    <w:p w14:paraId="4E04E15D" w14:textId="77777777" w:rsidR="00CC11E9" w:rsidRPr="004D3578" w:rsidRDefault="00CC11E9" w:rsidP="00CC11E9">
      <w:pPr>
        <w:pStyle w:val="TT"/>
      </w:pPr>
      <w:bookmarkStart w:id="18" w:name="tableOfContents"/>
      <w:bookmarkEnd w:id="13"/>
      <w:bookmarkEnd w:id="18"/>
      <w:r w:rsidRPr="004D3578">
        <w:lastRenderedPageBreak/>
        <w:t>Contents</w:t>
      </w:r>
    </w:p>
    <w:p w14:paraId="773197FA" w14:textId="5ED701E4" w:rsidR="00307F14" w:rsidRDefault="00CC11E9">
      <w:pPr>
        <w:pStyle w:val="TOC1"/>
        <w:rPr>
          <w:ins w:id="19"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0" w:author="v010 - after SA5#164" w:date="2025-11-21T10:16:00Z" w16du:dateUtc="2025-11-21T16:16:00Z">
        <w:r w:rsidR="00307F14">
          <w:rPr>
            <w:noProof/>
          </w:rPr>
          <w:t>Foreword</w:t>
        </w:r>
        <w:r w:rsidR="00307F14">
          <w:rPr>
            <w:noProof/>
          </w:rPr>
          <w:tab/>
        </w:r>
        <w:r w:rsidR="00307F14">
          <w:rPr>
            <w:noProof/>
          </w:rPr>
          <w:fldChar w:fldCharType="begin"/>
        </w:r>
        <w:r w:rsidR="00307F14">
          <w:rPr>
            <w:noProof/>
          </w:rPr>
          <w:instrText xml:space="preserve"> PAGEREF _Toc214612608 \h </w:instrText>
        </w:r>
        <w:r w:rsidR="00307F14">
          <w:rPr>
            <w:noProof/>
          </w:rPr>
        </w:r>
        <w:r w:rsidR="00307F14">
          <w:rPr>
            <w:noProof/>
          </w:rPr>
          <w:fldChar w:fldCharType="separate"/>
        </w:r>
        <w:r w:rsidR="00307F14">
          <w:rPr>
            <w:noProof/>
          </w:rPr>
          <w:t>4</w:t>
        </w:r>
        <w:r w:rsidR="00307F14">
          <w:rPr>
            <w:noProof/>
          </w:rPr>
          <w:fldChar w:fldCharType="end"/>
        </w:r>
      </w:ins>
    </w:p>
    <w:p w14:paraId="44A04596" w14:textId="69C6D31D" w:rsidR="00307F14" w:rsidRDefault="00307F14">
      <w:pPr>
        <w:pStyle w:val="TOC1"/>
        <w:rPr>
          <w:ins w:id="21"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22" w:author="v010 - after SA5#164" w:date="2025-11-21T10:16:00Z" w16du:dateUtc="2025-11-21T16:16:00Z">
        <w:r>
          <w:rPr>
            <w:noProof/>
          </w:rPr>
          <w:t>Introduction</w:t>
        </w:r>
        <w:r>
          <w:rPr>
            <w:noProof/>
          </w:rPr>
          <w:tab/>
        </w:r>
        <w:r>
          <w:rPr>
            <w:noProof/>
          </w:rPr>
          <w:fldChar w:fldCharType="begin"/>
        </w:r>
        <w:r>
          <w:rPr>
            <w:noProof/>
          </w:rPr>
          <w:instrText xml:space="preserve"> PAGEREF _Toc214612609 \h </w:instrText>
        </w:r>
        <w:r>
          <w:rPr>
            <w:noProof/>
          </w:rPr>
        </w:r>
        <w:r>
          <w:rPr>
            <w:noProof/>
          </w:rPr>
          <w:fldChar w:fldCharType="separate"/>
        </w:r>
        <w:r>
          <w:rPr>
            <w:noProof/>
          </w:rPr>
          <w:t>5</w:t>
        </w:r>
        <w:r>
          <w:rPr>
            <w:noProof/>
          </w:rPr>
          <w:fldChar w:fldCharType="end"/>
        </w:r>
      </w:ins>
    </w:p>
    <w:p w14:paraId="539A5765" w14:textId="4768C755" w:rsidR="00307F14" w:rsidRDefault="00307F14">
      <w:pPr>
        <w:pStyle w:val="TOC1"/>
        <w:rPr>
          <w:ins w:id="23"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24" w:author="v010 - after SA5#164" w:date="2025-11-21T10:16:00Z" w16du:dateUtc="2025-11-21T16:16: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_Toc214612610 \h </w:instrText>
        </w:r>
        <w:r>
          <w:rPr>
            <w:noProof/>
          </w:rPr>
        </w:r>
        <w:r>
          <w:rPr>
            <w:noProof/>
          </w:rPr>
          <w:fldChar w:fldCharType="separate"/>
        </w:r>
        <w:r>
          <w:rPr>
            <w:noProof/>
          </w:rPr>
          <w:t>6</w:t>
        </w:r>
        <w:r>
          <w:rPr>
            <w:noProof/>
          </w:rPr>
          <w:fldChar w:fldCharType="end"/>
        </w:r>
      </w:ins>
    </w:p>
    <w:p w14:paraId="6317979B" w14:textId="24D5E24B" w:rsidR="00307F14" w:rsidRDefault="00307F14">
      <w:pPr>
        <w:pStyle w:val="TOC1"/>
        <w:rPr>
          <w:ins w:id="25"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26" w:author="v010 - after SA5#164" w:date="2025-11-21T10:16:00Z" w16du:dateUtc="2025-11-21T16:16: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_Toc214612611 \h </w:instrText>
        </w:r>
        <w:r>
          <w:rPr>
            <w:noProof/>
          </w:rPr>
        </w:r>
        <w:r>
          <w:rPr>
            <w:noProof/>
          </w:rPr>
          <w:fldChar w:fldCharType="separate"/>
        </w:r>
        <w:r>
          <w:rPr>
            <w:noProof/>
          </w:rPr>
          <w:t>6</w:t>
        </w:r>
        <w:r>
          <w:rPr>
            <w:noProof/>
          </w:rPr>
          <w:fldChar w:fldCharType="end"/>
        </w:r>
      </w:ins>
    </w:p>
    <w:p w14:paraId="1B1FEDF4" w14:textId="75E682F9" w:rsidR="00307F14" w:rsidRDefault="00307F14">
      <w:pPr>
        <w:pStyle w:val="TOC1"/>
        <w:rPr>
          <w:ins w:id="27"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28" w:author="v010 - after SA5#164" w:date="2025-11-21T10:16:00Z" w16du:dateUtc="2025-11-21T16:16: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_Toc214612612 \h </w:instrText>
        </w:r>
        <w:r>
          <w:rPr>
            <w:noProof/>
          </w:rPr>
        </w:r>
        <w:r>
          <w:rPr>
            <w:noProof/>
          </w:rPr>
          <w:fldChar w:fldCharType="separate"/>
        </w:r>
        <w:r>
          <w:rPr>
            <w:noProof/>
          </w:rPr>
          <w:t>7</w:t>
        </w:r>
        <w:r>
          <w:rPr>
            <w:noProof/>
          </w:rPr>
          <w:fldChar w:fldCharType="end"/>
        </w:r>
      </w:ins>
    </w:p>
    <w:p w14:paraId="32F8588C" w14:textId="33517AFC" w:rsidR="00307F14" w:rsidRDefault="00307F14">
      <w:pPr>
        <w:pStyle w:val="TOC2"/>
        <w:rPr>
          <w:ins w:id="29"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30" w:author="v010 - after SA5#164" w:date="2025-11-21T10:16:00Z" w16du:dateUtc="2025-11-21T16:16: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_Toc214612613 \h </w:instrText>
        </w:r>
        <w:r>
          <w:rPr>
            <w:noProof/>
          </w:rPr>
        </w:r>
        <w:r>
          <w:rPr>
            <w:noProof/>
          </w:rPr>
          <w:fldChar w:fldCharType="separate"/>
        </w:r>
        <w:r>
          <w:rPr>
            <w:noProof/>
          </w:rPr>
          <w:t>7</w:t>
        </w:r>
        <w:r>
          <w:rPr>
            <w:noProof/>
          </w:rPr>
          <w:fldChar w:fldCharType="end"/>
        </w:r>
      </w:ins>
    </w:p>
    <w:p w14:paraId="7C69C175" w14:textId="7841D5D9" w:rsidR="00307F14" w:rsidRDefault="00307F14">
      <w:pPr>
        <w:pStyle w:val="TOC2"/>
        <w:rPr>
          <w:ins w:id="31"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32" w:author="v010 - after SA5#164" w:date="2025-11-21T10:16:00Z" w16du:dateUtc="2025-11-21T16:16: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_Toc214612614 \h </w:instrText>
        </w:r>
        <w:r>
          <w:rPr>
            <w:noProof/>
          </w:rPr>
        </w:r>
        <w:r>
          <w:rPr>
            <w:noProof/>
          </w:rPr>
          <w:fldChar w:fldCharType="separate"/>
        </w:r>
        <w:r>
          <w:rPr>
            <w:noProof/>
          </w:rPr>
          <w:t>7</w:t>
        </w:r>
        <w:r>
          <w:rPr>
            <w:noProof/>
          </w:rPr>
          <w:fldChar w:fldCharType="end"/>
        </w:r>
      </w:ins>
    </w:p>
    <w:p w14:paraId="002F941A" w14:textId="2D5AD830" w:rsidR="00307F14" w:rsidRDefault="00307F14">
      <w:pPr>
        <w:pStyle w:val="TOC2"/>
        <w:rPr>
          <w:ins w:id="33"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34" w:author="v010 - after SA5#164" w:date="2025-11-21T10:16:00Z" w16du:dateUtc="2025-11-21T16:16: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_Toc214612615 \h </w:instrText>
        </w:r>
        <w:r>
          <w:rPr>
            <w:noProof/>
          </w:rPr>
        </w:r>
        <w:r>
          <w:rPr>
            <w:noProof/>
          </w:rPr>
          <w:fldChar w:fldCharType="separate"/>
        </w:r>
        <w:r>
          <w:rPr>
            <w:noProof/>
          </w:rPr>
          <w:t>7</w:t>
        </w:r>
        <w:r>
          <w:rPr>
            <w:noProof/>
          </w:rPr>
          <w:fldChar w:fldCharType="end"/>
        </w:r>
      </w:ins>
    </w:p>
    <w:p w14:paraId="3C5160D1" w14:textId="3E7FC6FA" w:rsidR="00307F14" w:rsidRDefault="00307F14">
      <w:pPr>
        <w:pStyle w:val="TOC1"/>
        <w:rPr>
          <w:ins w:id="35"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36" w:author="v010 - after SA5#164" w:date="2025-11-21T10:16:00Z" w16du:dateUtc="2025-11-21T16:16:00Z">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_Toc214612616 \h </w:instrText>
        </w:r>
        <w:r>
          <w:rPr>
            <w:noProof/>
          </w:rPr>
        </w:r>
        <w:r>
          <w:rPr>
            <w:noProof/>
          </w:rPr>
          <w:fldChar w:fldCharType="separate"/>
        </w:r>
        <w:r>
          <w:rPr>
            <w:noProof/>
          </w:rPr>
          <w:t>7</w:t>
        </w:r>
        <w:r>
          <w:rPr>
            <w:noProof/>
          </w:rPr>
          <w:fldChar w:fldCharType="end"/>
        </w:r>
      </w:ins>
    </w:p>
    <w:p w14:paraId="18FC14AF" w14:textId="15DC0A6C" w:rsidR="00307F14" w:rsidRDefault="00307F14">
      <w:pPr>
        <w:pStyle w:val="TOC2"/>
        <w:rPr>
          <w:ins w:id="37"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38" w:author="v010 - after SA5#164" w:date="2025-11-21T10:16:00Z" w16du:dateUtc="2025-11-21T16:16:00Z">
        <w:r>
          <w:rPr>
            <w:noProof/>
          </w:rPr>
          <w:t>4.1</w:t>
        </w:r>
        <w:r>
          <w:rPr>
            <w:rFonts w:asciiTheme="minorHAnsi" w:eastAsiaTheme="minorEastAsia" w:hAnsiTheme="minorHAnsi" w:cstheme="minorBidi"/>
            <w:noProof/>
            <w:kern w:val="2"/>
            <w:sz w:val="24"/>
            <w:szCs w:val="24"/>
            <w:lang w:val="en-US"/>
            <w14:ligatures w14:val="standardContextual"/>
          </w:rPr>
          <w:tab/>
        </w:r>
        <w:r>
          <w:rPr>
            <w:noProof/>
          </w:rPr>
          <w:t>IRP and SBMA overview</w:t>
        </w:r>
        <w:r>
          <w:rPr>
            <w:noProof/>
          </w:rPr>
          <w:tab/>
        </w:r>
        <w:r>
          <w:rPr>
            <w:noProof/>
          </w:rPr>
          <w:fldChar w:fldCharType="begin"/>
        </w:r>
        <w:r>
          <w:rPr>
            <w:noProof/>
          </w:rPr>
          <w:instrText xml:space="preserve"> PAGEREF _Toc214612617 \h </w:instrText>
        </w:r>
        <w:r>
          <w:rPr>
            <w:noProof/>
          </w:rPr>
        </w:r>
        <w:r>
          <w:rPr>
            <w:noProof/>
          </w:rPr>
          <w:fldChar w:fldCharType="separate"/>
        </w:r>
        <w:r>
          <w:rPr>
            <w:noProof/>
          </w:rPr>
          <w:t>7</w:t>
        </w:r>
        <w:r>
          <w:rPr>
            <w:noProof/>
          </w:rPr>
          <w:fldChar w:fldCharType="end"/>
        </w:r>
      </w:ins>
    </w:p>
    <w:p w14:paraId="19B24EE0" w14:textId="53F00DEA" w:rsidR="00307F14" w:rsidRDefault="00307F14">
      <w:pPr>
        <w:pStyle w:val="TOC2"/>
        <w:rPr>
          <w:ins w:id="39"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40" w:author="v010 - after SA5#164" w:date="2025-11-21T10:16:00Z" w16du:dateUtc="2025-11-21T16:16:00Z">
        <w:r>
          <w:rPr>
            <w:noProof/>
          </w:rPr>
          <w:t>4.2</w:t>
        </w:r>
        <w:r>
          <w:rPr>
            <w:rFonts w:asciiTheme="minorHAnsi" w:eastAsiaTheme="minorEastAsia" w:hAnsiTheme="minorHAnsi" w:cstheme="minorBidi"/>
            <w:noProof/>
            <w:kern w:val="2"/>
            <w:sz w:val="24"/>
            <w:szCs w:val="24"/>
            <w:lang w:val="en-US"/>
            <w14:ligatures w14:val="standardContextual"/>
          </w:rPr>
          <w:tab/>
        </w:r>
        <w:r>
          <w:rPr>
            <w:noProof/>
          </w:rPr>
          <w:t>NRM in 4G and 5G</w:t>
        </w:r>
        <w:r>
          <w:rPr>
            <w:noProof/>
          </w:rPr>
          <w:tab/>
        </w:r>
        <w:r>
          <w:rPr>
            <w:noProof/>
          </w:rPr>
          <w:fldChar w:fldCharType="begin"/>
        </w:r>
        <w:r>
          <w:rPr>
            <w:noProof/>
          </w:rPr>
          <w:instrText xml:space="preserve"> PAGEREF _Toc214612618 \h </w:instrText>
        </w:r>
        <w:r>
          <w:rPr>
            <w:noProof/>
          </w:rPr>
        </w:r>
        <w:r>
          <w:rPr>
            <w:noProof/>
          </w:rPr>
          <w:fldChar w:fldCharType="separate"/>
        </w:r>
        <w:r>
          <w:rPr>
            <w:noProof/>
          </w:rPr>
          <w:t>8</w:t>
        </w:r>
        <w:r>
          <w:rPr>
            <w:noProof/>
          </w:rPr>
          <w:fldChar w:fldCharType="end"/>
        </w:r>
      </w:ins>
    </w:p>
    <w:p w14:paraId="68889DEC" w14:textId="6D6461FE" w:rsidR="00307F14" w:rsidRDefault="00307F14">
      <w:pPr>
        <w:pStyle w:val="TOC3"/>
        <w:rPr>
          <w:ins w:id="41"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42" w:author="v010 - after SA5#164" w:date="2025-11-21T10:16:00Z" w16du:dateUtc="2025-11-21T16:16:00Z">
        <w:r>
          <w:rPr>
            <w:noProof/>
          </w:rPr>
          <w:t>4.2.1</w:t>
        </w:r>
        <w:r>
          <w:rPr>
            <w:rFonts w:asciiTheme="minorHAnsi" w:eastAsiaTheme="minorEastAsia" w:hAnsiTheme="minorHAnsi" w:cstheme="minorBidi"/>
            <w:noProof/>
            <w:kern w:val="2"/>
            <w:sz w:val="24"/>
            <w:szCs w:val="24"/>
            <w:lang w:val="en-US"/>
            <w14:ligatures w14:val="standardContextual"/>
          </w:rPr>
          <w:tab/>
        </w:r>
        <w:r>
          <w:rPr>
            <w:noProof/>
          </w:rPr>
          <w:t>IRP framework definitions</w:t>
        </w:r>
        <w:r>
          <w:rPr>
            <w:noProof/>
          </w:rPr>
          <w:tab/>
        </w:r>
        <w:r>
          <w:rPr>
            <w:noProof/>
          </w:rPr>
          <w:fldChar w:fldCharType="begin"/>
        </w:r>
        <w:r>
          <w:rPr>
            <w:noProof/>
          </w:rPr>
          <w:instrText xml:space="preserve"> PAGEREF _Toc214612619 \h </w:instrText>
        </w:r>
        <w:r>
          <w:rPr>
            <w:noProof/>
          </w:rPr>
        </w:r>
        <w:r>
          <w:rPr>
            <w:noProof/>
          </w:rPr>
          <w:fldChar w:fldCharType="separate"/>
        </w:r>
        <w:r>
          <w:rPr>
            <w:noProof/>
          </w:rPr>
          <w:t>8</w:t>
        </w:r>
        <w:r>
          <w:rPr>
            <w:noProof/>
          </w:rPr>
          <w:fldChar w:fldCharType="end"/>
        </w:r>
      </w:ins>
    </w:p>
    <w:p w14:paraId="5C1F4990" w14:textId="6C2ED908" w:rsidR="00307F14" w:rsidRDefault="00307F14">
      <w:pPr>
        <w:pStyle w:val="TOC3"/>
        <w:rPr>
          <w:ins w:id="43"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44" w:author="v010 - after SA5#164" w:date="2025-11-21T10:16:00Z" w16du:dateUtc="2025-11-21T16:16:00Z">
        <w:r>
          <w:rPr>
            <w:noProof/>
          </w:rPr>
          <w:t>4.2.2</w:t>
        </w:r>
        <w:r>
          <w:rPr>
            <w:rFonts w:asciiTheme="minorHAnsi" w:eastAsiaTheme="minorEastAsia" w:hAnsiTheme="minorHAnsi" w:cstheme="minorBidi"/>
            <w:noProof/>
            <w:kern w:val="2"/>
            <w:sz w:val="24"/>
            <w:szCs w:val="24"/>
            <w:lang w:val="en-US"/>
            <w14:ligatures w14:val="standardContextual"/>
          </w:rPr>
          <w:tab/>
        </w:r>
        <w:r>
          <w:rPr>
            <w:noProof/>
          </w:rPr>
          <w:t>SBMA framework definitions</w:t>
        </w:r>
        <w:r>
          <w:rPr>
            <w:noProof/>
          </w:rPr>
          <w:tab/>
        </w:r>
        <w:r>
          <w:rPr>
            <w:noProof/>
          </w:rPr>
          <w:fldChar w:fldCharType="begin"/>
        </w:r>
        <w:r>
          <w:rPr>
            <w:noProof/>
          </w:rPr>
          <w:instrText xml:space="preserve"> PAGEREF _Toc214612620 \h </w:instrText>
        </w:r>
        <w:r>
          <w:rPr>
            <w:noProof/>
          </w:rPr>
        </w:r>
        <w:r>
          <w:rPr>
            <w:noProof/>
          </w:rPr>
          <w:fldChar w:fldCharType="separate"/>
        </w:r>
        <w:r>
          <w:rPr>
            <w:noProof/>
          </w:rPr>
          <w:t>9</w:t>
        </w:r>
        <w:r>
          <w:rPr>
            <w:noProof/>
          </w:rPr>
          <w:fldChar w:fldCharType="end"/>
        </w:r>
      </w:ins>
    </w:p>
    <w:p w14:paraId="3756098E" w14:textId="77C91780" w:rsidR="00307F14" w:rsidRDefault="00307F14">
      <w:pPr>
        <w:pStyle w:val="TOC3"/>
        <w:rPr>
          <w:ins w:id="45"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46" w:author="v010 - after SA5#164" w:date="2025-11-21T10:16:00Z" w16du:dateUtc="2025-11-21T16:16:00Z">
        <w:r>
          <w:rPr>
            <w:noProof/>
          </w:rPr>
          <w:t>4.2.3</w:t>
        </w:r>
        <w:r>
          <w:rPr>
            <w:rFonts w:asciiTheme="minorHAnsi" w:eastAsiaTheme="minorEastAsia" w:hAnsiTheme="minorHAnsi" w:cstheme="minorBidi"/>
            <w:noProof/>
            <w:kern w:val="2"/>
            <w:sz w:val="24"/>
            <w:szCs w:val="24"/>
            <w:lang w:val="en-US"/>
            <w14:ligatures w14:val="standardContextual"/>
          </w:rPr>
          <w:tab/>
        </w:r>
        <w:r>
          <w:rPr>
            <w:noProof/>
          </w:rPr>
          <w:t>Observations</w:t>
        </w:r>
        <w:r>
          <w:rPr>
            <w:noProof/>
          </w:rPr>
          <w:tab/>
        </w:r>
        <w:r>
          <w:rPr>
            <w:noProof/>
          </w:rPr>
          <w:fldChar w:fldCharType="begin"/>
        </w:r>
        <w:r>
          <w:rPr>
            <w:noProof/>
          </w:rPr>
          <w:instrText xml:space="preserve"> PAGEREF _Toc214612621 \h </w:instrText>
        </w:r>
        <w:r>
          <w:rPr>
            <w:noProof/>
          </w:rPr>
        </w:r>
        <w:r>
          <w:rPr>
            <w:noProof/>
          </w:rPr>
          <w:fldChar w:fldCharType="separate"/>
        </w:r>
        <w:r>
          <w:rPr>
            <w:noProof/>
          </w:rPr>
          <w:t>9</w:t>
        </w:r>
        <w:r>
          <w:rPr>
            <w:noProof/>
          </w:rPr>
          <w:fldChar w:fldCharType="end"/>
        </w:r>
      </w:ins>
    </w:p>
    <w:p w14:paraId="7AB96A2B" w14:textId="68093608" w:rsidR="00307F14" w:rsidRDefault="00307F14">
      <w:pPr>
        <w:pStyle w:val="TOC1"/>
        <w:rPr>
          <w:ins w:id="47"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48" w:author="v010 - after SA5#164" w:date="2025-11-21T10:16:00Z" w16du:dateUtc="2025-11-21T16:16:00Z">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_Toc214612622 \h </w:instrText>
        </w:r>
        <w:r>
          <w:rPr>
            <w:noProof/>
          </w:rPr>
        </w:r>
        <w:r>
          <w:rPr>
            <w:noProof/>
          </w:rPr>
          <w:fldChar w:fldCharType="separate"/>
        </w:r>
        <w:r>
          <w:rPr>
            <w:noProof/>
          </w:rPr>
          <w:t>10</w:t>
        </w:r>
        <w:r>
          <w:rPr>
            <w:noProof/>
          </w:rPr>
          <w:fldChar w:fldCharType="end"/>
        </w:r>
      </w:ins>
    </w:p>
    <w:p w14:paraId="362AEECE" w14:textId="4C3926A5" w:rsidR="00307F14" w:rsidRDefault="00307F14">
      <w:pPr>
        <w:pStyle w:val="TOC2"/>
        <w:rPr>
          <w:ins w:id="49"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50" w:author="v010 - after SA5#164" w:date="2025-11-21T10:16:00Z" w16du:dateUtc="2025-11-21T16:16:00Z">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_Toc214612623 \h </w:instrText>
        </w:r>
        <w:r>
          <w:rPr>
            <w:noProof/>
          </w:rPr>
        </w:r>
        <w:r>
          <w:rPr>
            <w:noProof/>
          </w:rPr>
          <w:fldChar w:fldCharType="separate"/>
        </w:r>
        <w:r>
          <w:rPr>
            <w:noProof/>
          </w:rPr>
          <w:t>10</w:t>
        </w:r>
        <w:r>
          <w:rPr>
            <w:noProof/>
          </w:rPr>
          <w:fldChar w:fldCharType="end"/>
        </w:r>
      </w:ins>
    </w:p>
    <w:p w14:paraId="28181FFE" w14:textId="6DB2DCCB" w:rsidR="00307F14" w:rsidRDefault="00307F14">
      <w:pPr>
        <w:pStyle w:val="TOC3"/>
        <w:rPr>
          <w:ins w:id="51"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52" w:author="v010 - after SA5#164" w:date="2025-11-21T10:16:00Z" w16du:dateUtc="2025-11-21T16:16: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_Toc214612624 \h </w:instrText>
        </w:r>
        <w:r>
          <w:rPr>
            <w:noProof/>
          </w:rPr>
        </w:r>
        <w:r>
          <w:rPr>
            <w:noProof/>
          </w:rPr>
          <w:fldChar w:fldCharType="separate"/>
        </w:r>
        <w:r>
          <w:rPr>
            <w:noProof/>
          </w:rPr>
          <w:t>10</w:t>
        </w:r>
        <w:r>
          <w:rPr>
            <w:noProof/>
          </w:rPr>
          <w:fldChar w:fldCharType="end"/>
        </w:r>
      </w:ins>
    </w:p>
    <w:p w14:paraId="40900DDE" w14:textId="3CAB62EC" w:rsidR="00307F14" w:rsidRDefault="00307F14">
      <w:pPr>
        <w:pStyle w:val="TOC3"/>
        <w:rPr>
          <w:ins w:id="53"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54" w:author="v010 - after SA5#164" w:date="2025-11-21T10:16:00Z" w16du:dateUtc="2025-11-21T16:16:00Z">
        <w:r>
          <w:rPr>
            <w:noProof/>
          </w:rPr>
          <w:t>5.1.2</w:t>
        </w:r>
        <w:r>
          <w:rPr>
            <w:rFonts w:asciiTheme="minorHAnsi" w:eastAsiaTheme="minorEastAsia" w:hAnsiTheme="minorHAnsi" w:cstheme="minorBidi"/>
            <w:noProof/>
            <w:kern w:val="2"/>
            <w:sz w:val="24"/>
            <w:szCs w:val="24"/>
            <w:lang w:val="en-US"/>
            <w14:ligatures w14:val="standardContextual"/>
          </w:rPr>
          <w:tab/>
        </w:r>
        <w:r>
          <w:rPr>
            <w:noProof/>
          </w:rPr>
          <w:t>Example</w:t>
        </w:r>
        <w:r>
          <w:rPr>
            <w:noProof/>
          </w:rPr>
          <w:tab/>
        </w:r>
        <w:r>
          <w:rPr>
            <w:noProof/>
          </w:rPr>
          <w:fldChar w:fldCharType="begin"/>
        </w:r>
        <w:r>
          <w:rPr>
            <w:noProof/>
          </w:rPr>
          <w:instrText xml:space="preserve"> PAGEREF _Toc214612625 \h </w:instrText>
        </w:r>
        <w:r>
          <w:rPr>
            <w:noProof/>
          </w:rPr>
        </w:r>
        <w:r>
          <w:rPr>
            <w:noProof/>
          </w:rPr>
          <w:fldChar w:fldCharType="separate"/>
        </w:r>
        <w:r>
          <w:rPr>
            <w:noProof/>
          </w:rPr>
          <w:t>10</w:t>
        </w:r>
        <w:r>
          <w:rPr>
            <w:noProof/>
          </w:rPr>
          <w:fldChar w:fldCharType="end"/>
        </w:r>
      </w:ins>
    </w:p>
    <w:p w14:paraId="7170D922" w14:textId="6C087995" w:rsidR="00307F14" w:rsidRDefault="00307F14">
      <w:pPr>
        <w:pStyle w:val="TOC3"/>
        <w:rPr>
          <w:ins w:id="55"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56" w:author="v010 - after SA5#164" w:date="2025-11-21T10:16:00Z" w16du:dateUtc="2025-11-21T16:16:00Z">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_Toc214612626 \h </w:instrText>
        </w:r>
        <w:r>
          <w:rPr>
            <w:noProof/>
          </w:rPr>
        </w:r>
        <w:r>
          <w:rPr>
            <w:noProof/>
          </w:rPr>
          <w:fldChar w:fldCharType="separate"/>
        </w:r>
        <w:r>
          <w:rPr>
            <w:noProof/>
          </w:rPr>
          <w:t>11</w:t>
        </w:r>
        <w:r>
          <w:rPr>
            <w:noProof/>
          </w:rPr>
          <w:fldChar w:fldCharType="end"/>
        </w:r>
      </w:ins>
    </w:p>
    <w:p w14:paraId="1146E53D" w14:textId="0F889D75" w:rsidR="00307F14" w:rsidRDefault="00307F14">
      <w:pPr>
        <w:pStyle w:val="TOC3"/>
        <w:rPr>
          <w:ins w:id="57"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58" w:author="v010 - after SA5#164" w:date="2025-11-21T10:16:00Z" w16du:dateUtc="2025-11-21T16:16:00Z">
        <w:r>
          <w:rPr>
            <w:noProof/>
          </w:rPr>
          <w:t>5.1.4</w:t>
        </w:r>
        <w:r>
          <w:rPr>
            <w:rFonts w:asciiTheme="minorHAnsi" w:eastAsiaTheme="minorEastAsia" w:hAnsiTheme="minorHAnsi" w:cstheme="minorBidi"/>
            <w:noProof/>
            <w:kern w:val="2"/>
            <w:sz w:val="24"/>
            <w:szCs w:val="24"/>
            <w:lang w:val="en-US"/>
            <w14:ligatures w14:val="standardContextual"/>
          </w:rPr>
          <w:tab/>
        </w:r>
        <w:r>
          <w:rPr>
            <w:noProof/>
          </w:rPr>
          <w:t>Potential solutions</w:t>
        </w:r>
        <w:r>
          <w:rPr>
            <w:noProof/>
          </w:rPr>
          <w:tab/>
        </w:r>
        <w:r>
          <w:rPr>
            <w:noProof/>
          </w:rPr>
          <w:fldChar w:fldCharType="begin"/>
        </w:r>
        <w:r>
          <w:rPr>
            <w:noProof/>
          </w:rPr>
          <w:instrText xml:space="preserve"> PAGEREF _Toc214612627 \h </w:instrText>
        </w:r>
        <w:r>
          <w:rPr>
            <w:noProof/>
          </w:rPr>
        </w:r>
        <w:r>
          <w:rPr>
            <w:noProof/>
          </w:rPr>
          <w:fldChar w:fldCharType="separate"/>
        </w:r>
        <w:r>
          <w:rPr>
            <w:noProof/>
          </w:rPr>
          <w:t>11</w:t>
        </w:r>
        <w:r>
          <w:rPr>
            <w:noProof/>
          </w:rPr>
          <w:fldChar w:fldCharType="end"/>
        </w:r>
      </w:ins>
    </w:p>
    <w:p w14:paraId="67D5209C" w14:textId="2507ACBE" w:rsidR="00307F14" w:rsidRDefault="00307F14">
      <w:pPr>
        <w:pStyle w:val="TOC3"/>
        <w:rPr>
          <w:ins w:id="59"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60" w:author="v010 - after SA5#164" w:date="2025-11-21T10:16:00Z" w16du:dateUtc="2025-11-21T16:16:00Z">
        <w:r>
          <w:rPr>
            <w:noProof/>
          </w:rPr>
          <w:t>5.1.5</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_Toc214612628 \h </w:instrText>
        </w:r>
        <w:r>
          <w:rPr>
            <w:noProof/>
          </w:rPr>
        </w:r>
        <w:r>
          <w:rPr>
            <w:noProof/>
          </w:rPr>
          <w:fldChar w:fldCharType="separate"/>
        </w:r>
        <w:r>
          <w:rPr>
            <w:noProof/>
          </w:rPr>
          <w:t>11</w:t>
        </w:r>
        <w:r>
          <w:rPr>
            <w:noProof/>
          </w:rPr>
          <w:fldChar w:fldCharType="end"/>
        </w:r>
      </w:ins>
    </w:p>
    <w:p w14:paraId="7650FD80" w14:textId="2A2E3F2D" w:rsidR="00307F14" w:rsidRDefault="00307F14">
      <w:pPr>
        <w:pStyle w:val="TOC1"/>
        <w:rPr>
          <w:ins w:id="61" w:author="v010 - after SA5#164" w:date="2025-11-21T10:16:00Z" w16du:dateUtc="2025-11-21T16:16:00Z"/>
          <w:rFonts w:asciiTheme="minorHAnsi" w:eastAsiaTheme="minorEastAsia" w:hAnsiTheme="minorHAnsi" w:cstheme="minorBidi"/>
          <w:noProof/>
          <w:kern w:val="2"/>
          <w:sz w:val="24"/>
          <w:szCs w:val="24"/>
          <w:lang w:val="en-US"/>
          <w14:ligatures w14:val="standardContextual"/>
        </w:rPr>
      </w:pPr>
      <w:ins w:id="62" w:author="v010 - after SA5#164" w:date="2025-11-21T10:16:00Z" w16du:dateUtc="2025-11-21T16:16:00Z">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_Toc214612629 \h </w:instrText>
        </w:r>
        <w:r>
          <w:rPr>
            <w:noProof/>
          </w:rPr>
        </w:r>
        <w:r>
          <w:rPr>
            <w:noProof/>
          </w:rPr>
          <w:fldChar w:fldCharType="separate"/>
        </w:r>
        <w:r>
          <w:rPr>
            <w:noProof/>
          </w:rPr>
          <w:t>11</w:t>
        </w:r>
        <w:r>
          <w:rPr>
            <w:noProof/>
          </w:rPr>
          <w:fldChar w:fldCharType="end"/>
        </w:r>
      </w:ins>
    </w:p>
    <w:p w14:paraId="1C1A08DE" w14:textId="1D35D661" w:rsidR="00307F14" w:rsidRDefault="00307F14">
      <w:pPr>
        <w:pStyle w:val="TOC8"/>
        <w:rPr>
          <w:ins w:id="63" w:author="v010 - after SA5#164" w:date="2025-11-21T10:16:00Z" w16du:dateUtc="2025-11-21T16:16:00Z"/>
          <w:rFonts w:asciiTheme="minorHAnsi" w:eastAsiaTheme="minorEastAsia" w:hAnsiTheme="minorHAnsi" w:cstheme="minorBidi"/>
          <w:b w:val="0"/>
          <w:noProof/>
          <w:kern w:val="2"/>
          <w:sz w:val="24"/>
          <w:szCs w:val="24"/>
          <w:lang w:val="en-US"/>
          <w14:ligatures w14:val="standardContextual"/>
        </w:rPr>
      </w:pPr>
      <w:ins w:id="64" w:author="v010 - after SA5#164" w:date="2025-11-21T10:16:00Z" w16du:dateUtc="2025-11-21T16:16:00Z">
        <w:r>
          <w:rPr>
            <w:noProof/>
          </w:rPr>
          <w:t>Annex X (informative): Change history</w:t>
        </w:r>
        <w:r>
          <w:rPr>
            <w:noProof/>
          </w:rPr>
          <w:tab/>
        </w:r>
        <w:r>
          <w:rPr>
            <w:noProof/>
          </w:rPr>
          <w:fldChar w:fldCharType="begin"/>
        </w:r>
        <w:r>
          <w:rPr>
            <w:noProof/>
          </w:rPr>
          <w:instrText xml:space="preserve"> PAGEREF _Toc214612630 \h </w:instrText>
        </w:r>
        <w:r>
          <w:rPr>
            <w:noProof/>
          </w:rPr>
        </w:r>
        <w:r>
          <w:rPr>
            <w:noProof/>
          </w:rPr>
          <w:fldChar w:fldCharType="separate"/>
        </w:r>
        <w:r>
          <w:rPr>
            <w:noProof/>
          </w:rPr>
          <w:t>12</w:t>
        </w:r>
        <w:r>
          <w:rPr>
            <w:noProof/>
          </w:rPr>
          <w:fldChar w:fldCharType="end"/>
        </w:r>
      </w:ins>
    </w:p>
    <w:p w14:paraId="33408946" w14:textId="2DD2FFBF" w:rsidR="00CC11E9" w:rsidDel="00307F14" w:rsidRDefault="00CC11E9">
      <w:pPr>
        <w:pStyle w:val="TOC1"/>
        <w:rPr>
          <w:del w:id="65"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66" w:author="v010 - after SA5#164" w:date="2025-11-21T10:15:00Z" w16du:dateUtc="2025-11-21T16:15:00Z">
        <w:r w:rsidDel="00307F14">
          <w:rPr>
            <w:noProof/>
          </w:rPr>
          <w:delText>Foreword</w:delText>
        </w:r>
        <w:r w:rsidDel="00307F14">
          <w:rPr>
            <w:noProof/>
          </w:rPr>
          <w:tab/>
          <w:delText>4</w:delText>
        </w:r>
      </w:del>
    </w:p>
    <w:p w14:paraId="4DDF13E0" w14:textId="0689BE90" w:rsidR="00CC11E9" w:rsidDel="00307F14" w:rsidRDefault="00CC11E9">
      <w:pPr>
        <w:pStyle w:val="TOC1"/>
        <w:rPr>
          <w:del w:id="67"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68" w:author="v010 - after SA5#164" w:date="2025-11-21T10:15:00Z" w16du:dateUtc="2025-11-21T16:15:00Z">
        <w:r w:rsidDel="00307F14">
          <w:rPr>
            <w:noProof/>
          </w:rPr>
          <w:delText>Introduction</w:delText>
        </w:r>
        <w:r w:rsidDel="00307F14">
          <w:rPr>
            <w:noProof/>
          </w:rPr>
          <w:tab/>
          <w:delText>5</w:delText>
        </w:r>
      </w:del>
    </w:p>
    <w:p w14:paraId="020A633A" w14:textId="68D3ABB3" w:rsidR="00CC11E9" w:rsidDel="00307F14" w:rsidRDefault="00CC11E9">
      <w:pPr>
        <w:pStyle w:val="TOC1"/>
        <w:rPr>
          <w:del w:id="69"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70" w:author="v010 - after SA5#164" w:date="2025-11-21T10:15:00Z" w16du:dateUtc="2025-11-21T16:15:00Z">
        <w:r w:rsidDel="00307F14">
          <w:rPr>
            <w:noProof/>
          </w:rPr>
          <w:delText>1</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Scope</w:delText>
        </w:r>
        <w:r w:rsidDel="00307F14">
          <w:rPr>
            <w:noProof/>
          </w:rPr>
          <w:tab/>
          <w:delText>6</w:delText>
        </w:r>
      </w:del>
    </w:p>
    <w:p w14:paraId="638D5C4B" w14:textId="5A25FD9B" w:rsidR="00CC11E9" w:rsidDel="00307F14" w:rsidRDefault="00CC11E9">
      <w:pPr>
        <w:pStyle w:val="TOC1"/>
        <w:rPr>
          <w:del w:id="71"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72" w:author="v010 - after SA5#164" w:date="2025-11-21T10:15:00Z" w16du:dateUtc="2025-11-21T16:15:00Z">
        <w:r w:rsidDel="00307F14">
          <w:rPr>
            <w:noProof/>
          </w:rPr>
          <w:delText>2</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References</w:delText>
        </w:r>
        <w:r w:rsidDel="00307F14">
          <w:rPr>
            <w:noProof/>
          </w:rPr>
          <w:tab/>
          <w:delText>6</w:delText>
        </w:r>
      </w:del>
    </w:p>
    <w:p w14:paraId="411A9A3E" w14:textId="4504A3BF" w:rsidR="00CC11E9" w:rsidDel="00307F14" w:rsidRDefault="00CC11E9">
      <w:pPr>
        <w:pStyle w:val="TOC1"/>
        <w:rPr>
          <w:del w:id="73"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74" w:author="v010 - after SA5#164" w:date="2025-11-21T10:15:00Z" w16du:dateUtc="2025-11-21T16:15:00Z">
        <w:r w:rsidDel="00307F14">
          <w:rPr>
            <w:noProof/>
          </w:rPr>
          <w:delText>3</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Definitions of terms, symbols and abbreviations</w:delText>
        </w:r>
        <w:r w:rsidDel="00307F14">
          <w:rPr>
            <w:noProof/>
          </w:rPr>
          <w:tab/>
          <w:delText>6</w:delText>
        </w:r>
      </w:del>
    </w:p>
    <w:p w14:paraId="349C03B5" w14:textId="52129F31" w:rsidR="00CC11E9" w:rsidDel="00307F14" w:rsidRDefault="00CC11E9">
      <w:pPr>
        <w:pStyle w:val="TOC2"/>
        <w:rPr>
          <w:del w:id="75"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76" w:author="v010 - after SA5#164" w:date="2025-11-21T10:15:00Z" w16du:dateUtc="2025-11-21T16:15:00Z">
        <w:r w:rsidDel="00307F14">
          <w:rPr>
            <w:noProof/>
          </w:rPr>
          <w:delText>3.1</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Terms</w:delText>
        </w:r>
        <w:r w:rsidDel="00307F14">
          <w:rPr>
            <w:noProof/>
          </w:rPr>
          <w:tab/>
          <w:delText>6</w:delText>
        </w:r>
      </w:del>
    </w:p>
    <w:p w14:paraId="6046FFA8" w14:textId="121CAD5B" w:rsidR="00CC11E9" w:rsidDel="00307F14" w:rsidRDefault="00CC11E9">
      <w:pPr>
        <w:pStyle w:val="TOC2"/>
        <w:rPr>
          <w:del w:id="77"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78" w:author="v010 - after SA5#164" w:date="2025-11-21T10:15:00Z" w16du:dateUtc="2025-11-21T16:15:00Z">
        <w:r w:rsidDel="00307F14">
          <w:rPr>
            <w:noProof/>
          </w:rPr>
          <w:delText>3.2</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Symbols</w:delText>
        </w:r>
        <w:r w:rsidDel="00307F14">
          <w:rPr>
            <w:noProof/>
          </w:rPr>
          <w:tab/>
          <w:delText>6</w:delText>
        </w:r>
      </w:del>
    </w:p>
    <w:p w14:paraId="1ECAC61F" w14:textId="6F256759" w:rsidR="00CC11E9" w:rsidDel="00307F14" w:rsidRDefault="00CC11E9">
      <w:pPr>
        <w:pStyle w:val="TOC2"/>
        <w:rPr>
          <w:del w:id="79"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80" w:author="v010 - after SA5#164" w:date="2025-11-21T10:15:00Z" w16du:dateUtc="2025-11-21T16:15:00Z">
        <w:r w:rsidDel="00307F14">
          <w:rPr>
            <w:noProof/>
          </w:rPr>
          <w:delText>3.3</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Abbreviations</w:delText>
        </w:r>
        <w:r w:rsidDel="00307F14">
          <w:rPr>
            <w:noProof/>
          </w:rPr>
          <w:tab/>
          <w:delText>6</w:delText>
        </w:r>
      </w:del>
    </w:p>
    <w:p w14:paraId="641F50ED" w14:textId="6668166C" w:rsidR="00CC11E9" w:rsidDel="00307F14" w:rsidRDefault="00CC11E9">
      <w:pPr>
        <w:pStyle w:val="TOC1"/>
        <w:rPr>
          <w:del w:id="81"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82" w:author="v010 - after SA5#164" w:date="2025-11-21T10:15:00Z" w16du:dateUtc="2025-11-21T16:15:00Z">
        <w:r w:rsidDel="00307F14">
          <w:rPr>
            <w:noProof/>
          </w:rPr>
          <w:delText>4</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Concepts and background</w:delText>
        </w:r>
        <w:r w:rsidDel="00307F14">
          <w:rPr>
            <w:noProof/>
          </w:rPr>
          <w:tab/>
          <w:delText>7</w:delText>
        </w:r>
      </w:del>
    </w:p>
    <w:p w14:paraId="207080BF" w14:textId="63CE8290" w:rsidR="00CC11E9" w:rsidDel="00307F14" w:rsidRDefault="00CC11E9">
      <w:pPr>
        <w:pStyle w:val="TOC1"/>
        <w:rPr>
          <w:del w:id="83"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84" w:author="v010 - after SA5#164" w:date="2025-11-21T10:15:00Z" w16du:dateUtc="2025-11-21T16:15:00Z">
        <w:r w:rsidDel="00307F14">
          <w:rPr>
            <w:noProof/>
          </w:rPr>
          <w:delText>5</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Analysis of management model definitions of 4G and 5G Radio Access Technologies</w:delText>
        </w:r>
        <w:r w:rsidDel="00307F14">
          <w:rPr>
            <w:noProof/>
          </w:rPr>
          <w:tab/>
          <w:delText>7</w:delText>
        </w:r>
      </w:del>
    </w:p>
    <w:p w14:paraId="1707E167" w14:textId="443B2CB1" w:rsidR="00CC11E9" w:rsidDel="00307F14" w:rsidRDefault="00CC11E9">
      <w:pPr>
        <w:pStyle w:val="TOC1"/>
        <w:rPr>
          <w:del w:id="85"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86" w:author="v010 - after SA5#164" w:date="2025-11-21T10:15:00Z" w16du:dateUtc="2025-11-21T16:15:00Z">
        <w:r w:rsidDel="00307F14">
          <w:rPr>
            <w:noProof/>
          </w:rPr>
          <w:delText>6</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Potential solutions to resolve the identified inconsistencies</w:delText>
        </w:r>
        <w:r w:rsidDel="00307F14">
          <w:rPr>
            <w:noProof/>
          </w:rPr>
          <w:tab/>
          <w:delText>7</w:delText>
        </w:r>
      </w:del>
    </w:p>
    <w:p w14:paraId="245EE0DF" w14:textId="50ACECC1" w:rsidR="00CC11E9" w:rsidDel="00307F14" w:rsidRDefault="00CC11E9">
      <w:pPr>
        <w:pStyle w:val="TOC1"/>
        <w:rPr>
          <w:del w:id="87" w:author="v010 - after SA5#164" w:date="2025-11-21T10:15:00Z" w16du:dateUtc="2025-11-21T16:15:00Z"/>
          <w:rFonts w:asciiTheme="minorHAnsi" w:eastAsiaTheme="minorEastAsia" w:hAnsiTheme="minorHAnsi" w:cstheme="minorBidi"/>
          <w:noProof/>
          <w:kern w:val="2"/>
          <w:sz w:val="24"/>
          <w:szCs w:val="24"/>
          <w:lang w:eastAsia="en-GB"/>
          <w14:ligatures w14:val="standardContextual"/>
        </w:rPr>
      </w:pPr>
      <w:del w:id="88" w:author="v010 - after SA5#164" w:date="2025-11-21T10:15:00Z" w16du:dateUtc="2025-11-21T16:15:00Z">
        <w:r w:rsidDel="00307F14">
          <w:rPr>
            <w:noProof/>
          </w:rPr>
          <w:delText>7</w:delText>
        </w:r>
        <w:r w:rsidDel="00307F14">
          <w:rPr>
            <w:rFonts w:asciiTheme="minorHAnsi" w:eastAsiaTheme="minorEastAsia" w:hAnsiTheme="minorHAnsi" w:cstheme="minorBidi"/>
            <w:noProof/>
            <w:kern w:val="2"/>
            <w:sz w:val="24"/>
            <w:szCs w:val="24"/>
            <w:lang w:eastAsia="en-GB"/>
            <w14:ligatures w14:val="standardContextual"/>
          </w:rPr>
          <w:tab/>
        </w:r>
        <w:r w:rsidDel="00307F14">
          <w:rPr>
            <w:noProof/>
          </w:rPr>
          <w:delText>Conclusions and recommendations</w:delText>
        </w:r>
        <w:r w:rsidDel="00307F14">
          <w:rPr>
            <w:noProof/>
          </w:rPr>
          <w:tab/>
          <w:delText>7</w:delText>
        </w:r>
      </w:del>
    </w:p>
    <w:p w14:paraId="66E5842E" w14:textId="28C8F672" w:rsidR="00CC11E9" w:rsidDel="00307F14" w:rsidRDefault="00CC11E9">
      <w:pPr>
        <w:pStyle w:val="TOC8"/>
        <w:rPr>
          <w:del w:id="89" w:author="v010 - after SA5#164" w:date="2025-11-21T10:15:00Z" w16du:dateUtc="2025-11-21T16:15:00Z"/>
          <w:rFonts w:asciiTheme="minorHAnsi" w:eastAsiaTheme="minorEastAsia" w:hAnsiTheme="minorHAnsi" w:cstheme="minorBidi"/>
          <w:b w:val="0"/>
          <w:noProof/>
          <w:kern w:val="2"/>
          <w:sz w:val="24"/>
          <w:szCs w:val="24"/>
          <w:lang w:eastAsia="en-GB"/>
          <w14:ligatures w14:val="standardContextual"/>
        </w:rPr>
      </w:pPr>
      <w:del w:id="90" w:author="v010 - after SA5#164" w:date="2025-11-21T10:15:00Z" w16du:dateUtc="2025-11-21T16:15:00Z">
        <w:r w:rsidDel="00307F14">
          <w:rPr>
            <w:noProof/>
          </w:rPr>
          <w:delText>Annex X (informative): Change history</w:delText>
        </w:r>
        <w:r w:rsidDel="00307F14">
          <w:rPr>
            <w:noProof/>
          </w:rPr>
          <w:tab/>
          <w:delText>7</w:delText>
        </w:r>
      </w:del>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91" w:name="foreword"/>
      <w:bookmarkStart w:id="92" w:name="_Toc15806"/>
      <w:bookmarkStart w:id="93" w:name="_Toc176965510"/>
      <w:bookmarkStart w:id="94" w:name="_Toc176958682"/>
      <w:bookmarkStart w:id="95" w:name="_Toc7592"/>
      <w:bookmarkStart w:id="96" w:name="_Toc10898"/>
      <w:bookmarkStart w:id="97" w:name="_Toc176958918"/>
      <w:bookmarkStart w:id="98" w:name="_Toc21123"/>
      <w:bookmarkStart w:id="99" w:name="_Toc24544"/>
      <w:bookmarkStart w:id="100" w:name="_Toc176960162"/>
      <w:bookmarkStart w:id="101" w:name="_Toc29591"/>
      <w:bookmarkStart w:id="102" w:name="_Toc14713"/>
      <w:bookmarkStart w:id="103" w:name="_Toc2857"/>
      <w:bookmarkStart w:id="104" w:name="_Toc176956349"/>
      <w:bookmarkStart w:id="105" w:name="_Toc23186"/>
      <w:bookmarkStart w:id="106" w:name="_Toc207759177"/>
      <w:bookmarkStart w:id="107" w:name="_Toc214612608"/>
      <w:bookmarkEnd w:id="91"/>
      <w:r>
        <w:lastRenderedPageBreak/>
        <w:t>Foreword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5404F17" w14:textId="77777777" w:rsidR="008B79E1" w:rsidRDefault="00AD3D85">
      <w:r>
        <w:t xml:space="preserve">This Technical </w:t>
      </w:r>
      <w:bookmarkStart w:id="108" w:name="spectype3"/>
      <w:r>
        <w:t>Report</w:t>
      </w:r>
      <w:bookmarkEnd w:id="108"/>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72113D43" w14:textId="77777777" w:rsidR="0029359E" w:rsidRDefault="0029359E" w:rsidP="0029359E">
      <w:pPr>
        <w:pStyle w:val="Heading1"/>
        <w:rPr>
          <w:ins w:id="109" w:author="v010 - after SA5#164" w:date="2025-11-21T09:50:00Z" w16du:dateUtc="2025-11-21T15:50:00Z"/>
        </w:rPr>
      </w:pPr>
      <w:bookmarkStart w:id="110" w:name="introduction"/>
      <w:bookmarkStart w:id="111" w:name="_Toc214612609"/>
      <w:bookmarkEnd w:id="110"/>
      <w:r w:rsidRPr="004D3578">
        <w:t>Introduction</w:t>
      </w:r>
      <w:bookmarkEnd w:id="111"/>
    </w:p>
    <w:p w14:paraId="45B5B44D" w14:textId="77777777" w:rsidR="00A554B1" w:rsidRPr="003765B3" w:rsidRDefault="00A554B1" w:rsidP="00A554B1">
      <w:pPr>
        <w:jc w:val="both"/>
        <w:rPr>
          <w:ins w:id="112" w:author="v010 - after SA5#164" w:date="2025-11-21T09:50:00Z" w16du:dateUtc="2025-11-21T15:50:00Z"/>
        </w:rPr>
      </w:pPr>
      <w:ins w:id="113" w:author="v010 - after SA5#164" w:date="2025-11-21T09:50:00Z" w16du:dateUtc="2025-11-21T15:50:00Z">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ins>
    </w:p>
    <w:p w14:paraId="2CC22FA7" w14:textId="4F062DDF" w:rsidR="00A554B1" w:rsidRPr="00A554B1" w:rsidRDefault="00A554B1" w:rsidP="00A554B1">
      <w:pPr>
        <w:jc w:val="both"/>
      </w:pPr>
      <w:ins w:id="114" w:author="v010 - after SA5#164" w:date="2025-11-21T09:50:00Z" w16du:dateUtc="2025-11-21T15:50:00Z">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ins>
    </w:p>
    <w:p w14:paraId="45404F36" w14:textId="77777777" w:rsidR="008B79E1" w:rsidRDefault="00AD3D85">
      <w:pPr>
        <w:pStyle w:val="Heading1"/>
      </w:pPr>
      <w:r>
        <w:br w:type="page"/>
      </w:r>
      <w:bookmarkStart w:id="115" w:name="scope"/>
      <w:bookmarkStart w:id="116" w:name="_Toc20876"/>
      <w:bookmarkStart w:id="117" w:name="_Toc176958919"/>
      <w:bookmarkStart w:id="118" w:name="_Toc24282"/>
      <w:bookmarkStart w:id="119" w:name="_Toc176958683"/>
      <w:bookmarkStart w:id="120" w:name="_Toc31795"/>
      <w:bookmarkStart w:id="121" w:name="_Toc176960163"/>
      <w:bookmarkStart w:id="122" w:name="_Toc176956350"/>
      <w:bookmarkStart w:id="123" w:name="_Toc21685"/>
      <w:bookmarkStart w:id="124" w:name="_Toc16238"/>
      <w:bookmarkStart w:id="125" w:name="_Toc11149"/>
      <w:bookmarkStart w:id="126" w:name="_Toc176965511"/>
      <w:bookmarkStart w:id="127" w:name="_Toc21411"/>
      <w:bookmarkStart w:id="128" w:name="_Toc21024"/>
      <w:bookmarkStart w:id="129" w:name="_Toc16781"/>
      <w:bookmarkStart w:id="130" w:name="_Toc207759178"/>
      <w:bookmarkStart w:id="131" w:name="_Toc214612610"/>
      <w:bookmarkEnd w:id="115"/>
      <w:r>
        <w:lastRenderedPageBreak/>
        <w:t>1</w:t>
      </w:r>
      <w:r>
        <w:tab/>
        <w:t>Scope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AA54286" w14:textId="59370D52" w:rsidR="000748FA" w:rsidRPr="004D3578" w:rsidRDefault="000748FA" w:rsidP="00307F14">
      <w:pPr>
        <w:jc w:val="both"/>
      </w:pPr>
      <w:bookmarkStart w:id="132" w:name="references"/>
      <w:bookmarkStart w:id="133" w:name="_Toc25506"/>
      <w:bookmarkStart w:id="134" w:name="_Toc176960164"/>
      <w:bookmarkStart w:id="135" w:name="_Toc176958684"/>
      <w:bookmarkStart w:id="136" w:name="_Toc10532"/>
      <w:bookmarkStart w:id="137" w:name="_Toc25508"/>
      <w:bookmarkStart w:id="138" w:name="_Toc176956351"/>
      <w:bookmarkStart w:id="139" w:name="_Toc5863"/>
      <w:bookmarkStart w:id="140" w:name="_Toc26315"/>
      <w:bookmarkStart w:id="141" w:name="_Toc5794"/>
      <w:bookmarkStart w:id="142" w:name="_Toc10614"/>
      <w:bookmarkStart w:id="143" w:name="_Toc12171"/>
      <w:bookmarkStart w:id="144" w:name="_Toc2981"/>
      <w:bookmarkStart w:id="145" w:name="_Toc176965512"/>
      <w:bookmarkStart w:id="146" w:name="_Toc176958920"/>
      <w:bookmarkStart w:id="147" w:name="_Toc207759179"/>
      <w:bookmarkEnd w:id="132"/>
      <w:r w:rsidRPr="004D3578">
        <w:t>The present document</w:t>
      </w:r>
      <w:del w:id="148" w:author="v010 - after SA5#164" w:date="2025-11-21T10:16:00Z" w16du:dateUtc="2025-11-21T16:16:00Z">
        <w:r w:rsidRPr="004D3578" w:rsidDel="00307F14">
          <w:delText xml:space="preserve"> </w:delText>
        </w:r>
      </w:del>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p>
    <w:p w14:paraId="45404F38" w14:textId="77777777" w:rsidR="008B79E1" w:rsidRDefault="00AD3D85">
      <w:pPr>
        <w:pStyle w:val="Heading1"/>
      </w:pPr>
      <w:bookmarkStart w:id="149" w:name="_Toc214612611"/>
      <w:r>
        <w:t>2</w:t>
      </w:r>
      <w:r>
        <w:tab/>
        <w:t>References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9"/>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rPr>
          <w:ins w:id="150" w:author="v010 - after SA5#164" w:date="2025-11-21T09:56:00Z" w16du:dateUtc="2025-11-21T15:56:00Z"/>
        </w:rPr>
      </w:pPr>
      <w:r w:rsidRPr="004D3578">
        <w:t>[1]</w:t>
      </w:r>
      <w:r w:rsidRPr="004D3578">
        <w:tab/>
        <w:t>3GPP TR 21.905: "Vocabulary for 3GPP Specifications".</w:t>
      </w:r>
    </w:p>
    <w:p w14:paraId="3311CD78" w14:textId="77777777" w:rsidR="007A27E6" w:rsidRPr="004D3578" w:rsidRDefault="007A27E6" w:rsidP="007A27E6">
      <w:pPr>
        <w:pStyle w:val="EX"/>
        <w:rPr>
          <w:ins w:id="151" w:author="v010 - after SA5#164" w:date="2025-11-21T09:56:00Z" w16du:dateUtc="2025-11-21T15:56:00Z"/>
        </w:rPr>
      </w:pPr>
      <w:ins w:id="152" w:author="v010 - after SA5#164" w:date="2025-11-21T09:56:00Z" w16du:dateUtc="2025-11-21T15:56:00Z">
        <w:r>
          <w:t>[2]</w:t>
        </w:r>
        <w:r>
          <w:tab/>
        </w:r>
        <w:r w:rsidRPr="005B1A26">
          <w:t>3GPP TS 28.5</w:t>
        </w:r>
        <w:r>
          <w:t>30</w:t>
        </w:r>
        <w:r w:rsidRPr="005B1A26">
          <w:t>: "Management and orchestration; 5G Network Resource Model (NRM); Stage 2 and stage 3"</w:t>
        </w:r>
      </w:ins>
    </w:p>
    <w:p w14:paraId="4D043EC6" w14:textId="77777777" w:rsidR="007A27E6" w:rsidRDefault="007A27E6" w:rsidP="007A27E6">
      <w:pPr>
        <w:pStyle w:val="EX"/>
        <w:rPr>
          <w:ins w:id="153" w:author="v010 - after SA5#164" w:date="2025-11-21T09:56:00Z" w16du:dateUtc="2025-11-21T15:56:00Z"/>
        </w:rPr>
      </w:pPr>
      <w:ins w:id="154" w:author="v010 - after SA5#164" w:date="2025-11-21T09:56:00Z" w16du:dateUtc="2025-11-21T15:56:00Z">
        <w:r>
          <w:t>[3]</w:t>
        </w:r>
        <w:r>
          <w:tab/>
        </w:r>
        <w:r w:rsidRPr="005B1A26">
          <w:t>3GPP TS 28.540: "Management and orchestration; 5G Network Resource Model (NRM); Stage 1"</w:t>
        </w:r>
      </w:ins>
    </w:p>
    <w:p w14:paraId="36E90507" w14:textId="77777777" w:rsidR="007A27E6" w:rsidRDefault="007A27E6" w:rsidP="007A27E6">
      <w:pPr>
        <w:pStyle w:val="EX"/>
        <w:rPr>
          <w:ins w:id="155" w:author="v010 - after SA5#164" w:date="2025-11-21T09:56:00Z" w16du:dateUtc="2025-11-21T15:56:00Z"/>
        </w:rPr>
      </w:pPr>
      <w:ins w:id="156" w:author="v010 - after SA5#164" w:date="2025-11-21T09:56:00Z" w16du:dateUtc="2025-11-21T15:56:00Z">
        <w:r>
          <w:t>[4]</w:t>
        </w:r>
        <w:r>
          <w:tab/>
        </w:r>
        <w:r w:rsidRPr="005B1A26">
          <w:t>3GPP TS 28.541: "Management and orchestration; 5G Network Resource Model (NRM); Stage 2 and stage 3"</w:t>
        </w:r>
      </w:ins>
    </w:p>
    <w:p w14:paraId="2472A1E1" w14:textId="77777777" w:rsidR="007A27E6" w:rsidRDefault="007A27E6" w:rsidP="007A27E6">
      <w:pPr>
        <w:pStyle w:val="EX"/>
        <w:rPr>
          <w:ins w:id="157" w:author="v010 - after SA5#164" w:date="2025-11-21T09:56:00Z" w16du:dateUtc="2025-11-21T15:56:00Z"/>
        </w:rPr>
      </w:pPr>
      <w:ins w:id="158" w:author="v010 - after SA5#164" w:date="2025-11-21T09:56:00Z" w16du:dateUtc="2025-11-21T15:56:00Z">
        <w:r>
          <w:t>[5]</w:t>
        </w:r>
        <w:r>
          <w:tab/>
        </w:r>
        <w:r w:rsidRPr="005B1A26">
          <w:t>3GPP TS 28.621: "Telecommunication management; Generic Network Resource Model (NRM) Integration Reference Point (IRP); Requirements</w:t>
        </w:r>
        <w:r w:rsidRPr="005B1A26">
          <w:tab/>
          <w:t>"</w:t>
        </w:r>
      </w:ins>
    </w:p>
    <w:p w14:paraId="5CB90163" w14:textId="77777777" w:rsidR="007A27E6" w:rsidRDefault="007A27E6" w:rsidP="007A27E6">
      <w:pPr>
        <w:pStyle w:val="EX"/>
        <w:rPr>
          <w:ins w:id="159" w:author="v010 - after SA5#164" w:date="2025-11-21T09:56:00Z" w16du:dateUtc="2025-11-21T15:56:00Z"/>
        </w:rPr>
      </w:pPr>
      <w:ins w:id="160" w:author="v010 - after SA5#164" w:date="2025-11-21T09:56:00Z" w16du:dateUtc="2025-11-21T15:56:00Z">
        <w:r>
          <w:t>[6]</w:t>
        </w:r>
        <w:r>
          <w:tab/>
        </w:r>
        <w:r w:rsidRPr="005B1A26">
          <w:t>3GPP TS 28.622: "Telecommunication management; Generic Network Resource Model (NRM) Integration Reference Point (IRP); Information Service (IS)</w:t>
        </w:r>
        <w:r w:rsidRPr="005B1A26">
          <w:tab/>
          <w:t>"</w:t>
        </w:r>
      </w:ins>
    </w:p>
    <w:p w14:paraId="40772C33" w14:textId="77777777" w:rsidR="007A27E6" w:rsidRDefault="007A27E6" w:rsidP="007A27E6">
      <w:pPr>
        <w:pStyle w:val="EX"/>
        <w:rPr>
          <w:ins w:id="161" w:author="v010 - after SA5#164" w:date="2025-11-21T09:56:00Z" w16du:dateUtc="2025-11-21T15:56:00Z"/>
        </w:rPr>
      </w:pPr>
      <w:ins w:id="162" w:author="v010 - after SA5#164" w:date="2025-11-21T09:56:00Z" w16du:dateUtc="2025-11-21T15:56:00Z">
        <w:r>
          <w:t>[7]</w:t>
        </w:r>
        <w:r>
          <w:tab/>
        </w:r>
        <w:r w:rsidRPr="005B1A26">
          <w:t>3GPP TS 28.623: "Telecommunication management; Generic Network Resource Model (NRM) Integration Reference Point (IRP); Solution Set (SS) definitions</w:t>
        </w:r>
        <w:r w:rsidRPr="005B1A26">
          <w:tab/>
          <w:t>"</w:t>
        </w:r>
      </w:ins>
    </w:p>
    <w:p w14:paraId="36E77652" w14:textId="77777777" w:rsidR="007A27E6" w:rsidRDefault="007A27E6" w:rsidP="007A27E6">
      <w:pPr>
        <w:pStyle w:val="EX"/>
        <w:rPr>
          <w:ins w:id="163" w:author="v010 - after SA5#164" w:date="2025-11-21T09:56:00Z" w16du:dateUtc="2025-11-21T15:56:00Z"/>
        </w:rPr>
      </w:pPr>
      <w:ins w:id="164" w:author="v010 - after SA5#164" w:date="2025-11-21T09:56:00Z" w16du:dateUtc="2025-11-21T15:56:00Z">
        <w:r>
          <w:t>[8]</w:t>
        </w:r>
        <w:r>
          <w:tab/>
        </w:r>
        <w:r w:rsidRPr="005B1A26">
          <w:t>3GPP TS 28.657: "Telecommunication management; Evolved Universal Terrestrial Radio Access Network (E-UTRAN) Network Resource Model (NRM) Integration Reference Point (IRP); Requirements"</w:t>
        </w:r>
      </w:ins>
    </w:p>
    <w:p w14:paraId="68B300CD" w14:textId="77777777" w:rsidR="007A27E6" w:rsidRDefault="007A27E6" w:rsidP="007A27E6">
      <w:pPr>
        <w:pStyle w:val="EX"/>
        <w:rPr>
          <w:ins w:id="165" w:author="v010 - after SA5#164" w:date="2025-11-21T09:56:00Z" w16du:dateUtc="2025-11-21T15:56:00Z"/>
        </w:rPr>
      </w:pPr>
      <w:ins w:id="166" w:author="v010 - after SA5#164" w:date="2025-11-21T09:56:00Z" w16du:dateUtc="2025-11-21T15:56:00Z">
        <w:r>
          <w:t>[9]</w:t>
        </w:r>
        <w:r>
          <w:tab/>
        </w:r>
        <w:r w:rsidRPr="005B1A26">
          <w:t>3GPP TS 28.658: "Telecommunication management; Evolved Universal Terrestrial Radio Access Network (E-UTRAN) Network Resource Model (NRM) Integration Reference Point (IRP); Information Service (IS)"</w:t>
        </w:r>
      </w:ins>
    </w:p>
    <w:p w14:paraId="3632B095" w14:textId="77777777" w:rsidR="007A27E6" w:rsidRDefault="007A27E6" w:rsidP="007A27E6">
      <w:pPr>
        <w:pStyle w:val="EX"/>
        <w:rPr>
          <w:ins w:id="167" w:author="v010 - after SA5#164" w:date="2025-11-21T09:56:00Z" w16du:dateUtc="2025-11-21T15:56:00Z"/>
        </w:rPr>
      </w:pPr>
      <w:ins w:id="168" w:author="v010 - after SA5#164" w:date="2025-11-21T09:56:00Z" w16du:dateUtc="2025-11-21T15:56:00Z">
        <w:r>
          <w:t>[10]</w:t>
        </w:r>
        <w:r>
          <w:tab/>
        </w:r>
        <w:r w:rsidRPr="005B1A26">
          <w:t>3GPP TS 28.659: "Telecommunication management; Evolved Universal Terrestrial Radio Access Network (E-UTRAN) Network Resource Model (NRM) Integration Reference Point (IRP); Solution Set (SS) definitions"</w:t>
        </w:r>
      </w:ins>
    </w:p>
    <w:p w14:paraId="51AD247C" w14:textId="77777777" w:rsidR="007A27E6" w:rsidRDefault="007A27E6" w:rsidP="007A27E6">
      <w:pPr>
        <w:pStyle w:val="EX"/>
        <w:rPr>
          <w:ins w:id="169" w:author="v010 - after SA5#164" w:date="2025-11-21T09:56:00Z" w16du:dateUtc="2025-11-21T15:56:00Z"/>
        </w:rPr>
      </w:pPr>
      <w:ins w:id="170" w:author="v010 - after SA5#164" w:date="2025-11-21T09:56:00Z" w16du:dateUtc="2025-11-21T15:56:00Z">
        <w:r>
          <w:t>[11]</w:t>
        </w:r>
        <w:r>
          <w:tab/>
        </w:r>
        <w:r w:rsidRPr="005B1A26">
          <w:t>3GPP TS 28.661: "Telecommunication management; Generic Radio Access Network (RAN) Network Resource Model (NRM) Integration Reference Point (IRP); Requirements"</w:t>
        </w:r>
      </w:ins>
    </w:p>
    <w:p w14:paraId="7A5D9983" w14:textId="77777777" w:rsidR="007A27E6" w:rsidRDefault="007A27E6" w:rsidP="007A27E6">
      <w:pPr>
        <w:pStyle w:val="EX"/>
        <w:rPr>
          <w:ins w:id="171" w:author="v010 - after SA5#164" w:date="2025-11-21T09:56:00Z" w16du:dateUtc="2025-11-21T15:56:00Z"/>
        </w:rPr>
      </w:pPr>
      <w:ins w:id="172" w:author="v010 - after SA5#164" w:date="2025-11-21T09:56:00Z" w16du:dateUtc="2025-11-21T15:56:00Z">
        <w:r>
          <w:t>[12]</w:t>
        </w:r>
        <w:r>
          <w:tab/>
        </w:r>
        <w:r w:rsidRPr="005B1A26">
          <w:t>3GPP TS 28.662: "Telecommunication management; Generic Radio Access Network (RAN) Network Resource Model (NRM) Integration Reference Point (IRP); Information Service (IS)"</w:t>
        </w:r>
      </w:ins>
    </w:p>
    <w:p w14:paraId="73D72914" w14:textId="77777777" w:rsidR="007A27E6" w:rsidRDefault="007A27E6" w:rsidP="007A27E6">
      <w:pPr>
        <w:pStyle w:val="EX"/>
        <w:rPr>
          <w:ins w:id="173" w:author="v010 - after SA5#164" w:date="2025-11-21T09:56:00Z" w16du:dateUtc="2025-11-21T15:56:00Z"/>
        </w:rPr>
      </w:pPr>
      <w:ins w:id="174" w:author="v010 - after SA5#164" w:date="2025-11-21T09:56:00Z" w16du:dateUtc="2025-11-21T15:56:00Z">
        <w:r>
          <w:t>[13]</w:t>
        </w:r>
        <w:r>
          <w:tab/>
        </w:r>
        <w:r w:rsidRPr="005B1A26">
          <w:t>3GPP TS 28.663: "Telecommunication management; Generic Radio Access Network (RAN) Network Resource Model (NRM) Integration Reference Point (IRP); Solution Set (SS) definitions"</w:t>
        </w:r>
      </w:ins>
    </w:p>
    <w:p w14:paraId="2B8399C4" w14:textId="4882F0E6" w:rsidR="007A27E6" w:rsidRPr="004D3578" w:rsidDel="007A27E6" w:rsidRDefault="007A27E6" w:rsidP="000748FA">
      <w:pPr>
        <w:pStyle w:val="EX"/>
        <w:rPr>
          <w:del w:id="175" w:author="v010 - after SA5#164" w:date="2025-11-21T09:56:00Z" w16du:dateUtc="2025-11-21T15:56:00Z"/>
        </w:rPr>
      </w:pPr>
    </w:p>
    <w:p w14:paraId="107A4CD2" w14:textId="2DF1731A" w:rsidR="000748FA" w:rsidRPr="004D3578" w:rsidDel="007A27E6" w:rsidRDefault="000748FA" w:rsidP="000748FA">
      <w:pPr>
        <w:pStyle w:val="EX"/>
        <w:rPr>
          <w:del w:id="176" w:author="v010 - after SA5#164" w:date="2025-11-21T09:56:00Z" w16du:dateUtc="2025-11-21T15:56:00Z"/>
        </w:rPr>
      </w:pPr>
      <w:del w:id="177" w:author="v010 - after SA5#164" w:date="2025-11-21T09:56:00Z" w16du:dateUtc="2025-11-21T15:56:00Z">
        <w:r w:rsidRPr="004D3578" w:rsidDel="007A27E6">
          <w:delText>…</w:delText>
        </w:r>
      </w:del>
    </w:p>
    <w:p w14:paraId="3EE1BFAC" w14:textId="0D26FA06" w:rsidR="000748FA" w:rsidRPr="004D3578" w:rsidDel="007A27E6" w:rsidRDefault="000748FA" w:rsidP="000748FA">
      <w:pPr>
        <w:pStyle w:val="EX"/>
        <w:rPr>
          <w:del w:id="178" w:author="v010 - after SA5#164" w:date="2025-11-21T09:56:00Z" w16du:dateUtc="2025-11-21T15:56:00Z"/>
        </w:rPr>
      </w:pPr>
      <w:del w:id="179" w:author="v010 - after SA5#164" w:date="2025-11-21T09:56:00Z" w16du:dateUtc="2025-11-21T15:56:00Z">
        <w:r w:rsidRPr="004D3578" w:rsidDel="007A27E6">
          <w:lastRenderedPageBreak/>
          <w:delText>[x]</w:delText>
        </w:r>
        <w:r w:rsidRPr="004D3578" w:rsidDel="007A27E6">
          <w:tab/>
          <w:delText>&lt;doctype&gt; &lt;#&gt;[ ([up to and including]{yyyy[-mm]|V&lt;a[.b[.c]]&gt;}[onwards])]: "&lt;Title&gt;".</w:delText>
        </w:r>
      </w:del>
    </w:p>
    <w:p w14:paraId="45404F72" w14:textId="77777777" w:rsidR="008B79E1" w:rsidRDefault="00AD3D85">
      <w:pPr>
        <w:pStyle w:val="Heading1"/>
      </w:pPr>
      <w:bookmarkStart w:id="180" w:name="definitions"/>
      <w:bookmarkStart w:id="181" w:name="_Toc176958921"/>
      <w:bookmarkStart w:id="182" w:name="_Toc176965513"/>
      <w:bookmarkStart w:id="183" w:name="_Toc819"/>
      <w:bookmarkStart w:id="184" w:name="_Toc17500"/>
      <w:bookmarkStart w:id="185" w:name="_Toc14367"/>
      <w:bookmarkStart w:id="186" w:name="_Toc26130"/>
      <w:bookmarkStart w:id="187" w:name="_Toc176956352"/>
      <w:bookmarkStart w:id="188" w:name="_Toc25890"/>
      <w:bookmarkStart w:id="189" w:name="_Toc20154"/>
      <w:bookmarkStart w:id="190" w:name="_Toc4150"/>
      <w:bookmarkStart w:id="191" w:name="_Toc176960165"/>
      <w:bookmarkStart w:id="192" w:name="_Toc176958685"/>
      <w:bookmarkStart w:id="193" w:name="_Toc9679"/>
      <w:bookmarkStart w:id="194" w:name="_Toc32260"/>
      <w:bookmarkStart w:id="195" w:name="_Toc207759180"/>
      <w:bookmarkStart w:id="196" w:name="_Toc214612612"/>
      <w:bookmarkEnd w:id="180"/>
      <w:r>
        <w:t>3</w:t>
      </w:r>
      <w:r>
        <w:tab/>
        <w:t>Definitions of terms, symbols and abbreviations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5404F73" w14:textId="77777777" w:rsidR="008B79E1" w:rsidRDefault="00AD3D85">
      <w:pPr>
        <w:pStyle w:val="Heading2"/>
      </w:pPr>
      <w:bookmarkStart w:id="197" w:name="_Toc14896"/>
      <w:bookmarkStart w:id="198" w:name="_Toc23376"/>
      <w:bookmarkStart w:id="199" w:name="_Toc23879"/>
      <w:bookmarkStart w:id="200" w:name="_Toc12441"/>
      <w:bookmarkStart w:id="201" w:name="_Toc2043"/>
      <w:bookmarkStart w:id="202" w:name="_Toc15214"/>
      <w:bookmarkStart w:id="203" w:name="_Toc11755"/>
      <w:bookmarkStart w:id="204" w:name="_Toc176960166"/>
      <w:bookmarkStart w:id="205" w:name="_Toc176965514"/>
      <w:bookmarkStart w:id="206" w:name="_Toc176956353"/>
      <w:bookmarkStart w:id="207" w:name="_Toc176958922"/>
      <w:bookmarkStart w:id="208" w:name="_Toc176958686"/>
      <w:bookmarkStart w:id="209" w:name="_Toc23552"/>
      <w:bookmarkStart w:id="210" w:name="_Toc5053"/>
      <w:bookmarkStart w:id="211" w:name="_Toc207759181"/>
      <w:bookmarkStart w:id="212" w:name="_Toc214612613"/>
      <w:r>
        <w:t>3.1</w:t>
      </w:r>
      <w:r>
        <w:tab/>
        <w:t>Terms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05C232C" w14:textId="77777777" w:rsidR="000748FA" w:rsidRPr="004D3578" w:rsidRDefault="000748FA" w:rsidP="000748FA">
      <w:bookmarkStart w:id="213" w:name="_Toc25254"/>
      <w:bookmarkStart w:id="214" w:name="_Toc176958687"/>
      <w:bookmarkStart w:id="215" w:name="_Toc4153"/>
      <w:bookmarkStart w:id="216" w:name="_Toc176960167"/>
      <w:bookmarkStart w:id="217" w:name="_Toc176965515"/>
      <w:bookmarkStart w:id="218" w:name="_Toc2439"/>
      <w:bookmarkStart w:id="219" w:name="_Toc176958923"/>
      <w:bookmarkStart w:id="220" w:name="_Toc15683"/>
      <w:bookmarkStart w:id="221" w:name="_Toc176956354"/>
      <w:bookmarkStart w:id="222" w:name="_Toc10529"/>
      <w:bookmarkStart w:id="223" w:name="_Toc7938"/>
      <w:bookmarkStart w:id="224" w:name="_Toc19436"/>
      <w:bookmarkStart w:id="225" w:name="_Toc21707"/>
      <w:bookmarkStart w:id="226" w:name="_Toc16474"/>
      <w:bookmarkStart w:id="227"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228" w:name="_Toc214612614"/>
      <w:r>
        <w:t>3.2</w:t>
      </w:r>
      <w:r>
        <w:tab/>
        <w:t>Symbols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8194D67" w14:textId="77777777" w:rsidR="000748FA" w:rsidRPr="004D3578" w:rsidRDefault="000748FA" w:rsidP="000748FA">
      <w:pPr>
        <w:keepNext/>
      </w:pPr>
      <w:bookmarkStart w:id="229" w:name="_Toc5575"/>
      <w:bookmarkStart w:id="230" w:name="_Toc1239"/>
      <w:bookmarkStart w:id="231" w:name="_Toc8083"/>
      <w:bookmarkStart w:id="232" w:name="_Toc18914"/>
      <w:bookmarkStart w:id="233" w:name="_Toc176965516"/>
      <w:bookmarkStart w:id="234" w:name="_Toc7446"/>
      <w:bookmarkStart w:id="235" w:name="_Toc176958688"/>
      <w:bookmarkStart w:id="236" w:name="_Toc18464"/>
      <w:bookmarkStart w:id="237" w:name="_Toc176956355"/>
      <w:bookmarkStart w:id="238" w:name="_Toc19796"/>
      <w:bookmarkStart w:id="239" w:name="_Toc176960168"/>
      <w:bookmarkStart w:id="240" w:name="_Toc176958924"/>
      <w:bookmarkStart w:id="241" w:name="_Toc27158"/>
      <w:bookmarkStart w:id="242" w:name="_Toc3073"/>
      <w:bookmarkStart w:id="243"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244" w:name="_Toc214612615"/>
      <w:r>
        <w:t>3.3</w:t>
      </w:r>
      <w:r>
        <w:tab/>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694BD7D" w14:textId="77777777" w:rsidR="000748FA" w:rsidRPr="004D3578" w:rsidRDefault="000748FA" w:rsidP="000748FA">
      <w:pPr>
        <w:keepNext/>
      </w:pPr>
      <w:bookmarkStart w:id="245" w:name="clause4"/>
      <w:bookmarkStart w:id="246" w:name="_Toc5974"/>
      <w:bookmarkStart w:id="247" w:name="_Toc9120"/>
      <w:bookmarkStart w:id="248" w:name="_Toc21262"/>
      <w:bookmarkStart w:id="249" w:name="_Toc9052"/>
      <w:bookmarkStart w:id="250" w:name="_Toc22472"/>
      <w:bookmarkStart w:id="251" w:name="_Toc8043"/>
      <w:bookmarkStart w:id="252" w:name="_Toc23532"/>
      <w:bookmarkStart w:id="253" w:name="_Toc3946"/>
      <w:bookmarkStart w:id="254" w:name="_Toc176965517"/>
      <w:bookmarkStart w:id="255" w:name="_Toc176960169"/>
      <w:bookmarkStart w:id="256" w:name="_Toc19561"/>
      <w:bookmarkStart w:id="257" w:name="_Toc176958925"/>
      <w:bookmarkStart w:id="258" w:name="_Toc176958689"/>
      <w:bookmarkStart w:id="259" w:name="_Toc176956356"/>
      <w:bookmarkStart w:id="260" w:name="_Toc207759184"/>
      <w:bookmarkEnd w:id="245"/>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77777777" w:rsidR="000748FA" w:rsidRDefault="000748FA" w:rsidP="000748FA">
      <w:pPr>
        <w:pStyle w:val="EW"/>
        <w:rPr>
          <w:ins w:id="261" w:author="v010 - after SA5#164" w:date="2025-11-21T09:57:00Z" w16du:dateUtc="2025-11-21T15:57:00Z"/>
        </w:rPr>
      </w:pPr>
      <w:r w:rsidRPr="004D3578">
        <w:t>&lt;</w:t>
      </w:r>
      <w:r>
        <w:t>ABBREVIATION</w:t>
      </w:r>
      <w:r w:rsidRPr="004D3578">
        <w:t>&gt;</w:t>
      </w:r>
      <w:r w:rsidRPr="004D3578">
        <w:tab/>
        <w:t>&lt;</w:t>
      </w:r>
      <w:r>
        <w:t>Expansion</w:t>
      </w:r>
      <w:r w:rsidRPr="004D3578">
        <w:t>&gt;</w:t>
      </w:r>
    </w:p>
    <w:p w14:paraId="264C184B" w14:textId="77777777" w:rsidR="007A27E6" w:rsidRDefault="007A27E6" w:rsidP="007A27E6">
      <w:pPr>
        <w:pStyle w:val="EW"/>
        <w:rPr>
          <w:ins w:id="262" w:author="v010 - after SA5#164" w:date="2025-11-21T09:57:00Z" w16du:dateUtc="2025-11-21T15:57:00Z"/>
        </w:rPr>
      </w:pPr>
      <w:ins w:id="263" w:author="v010 - after SA5#164" w:date="2025-11-21T09:57:00Z" w16du:dateUtc="2025-11-21T15:57:00Z">
        <w:r>
          <w:t>CM</w:t>
        </w:r>
        <w:r>
          <w:tab/>
        </w:r>
        <w:r>
          <w:tab/>
        </w:r>
        <w:r>
          <w:tab/>
        </w:r>
        <w:r>
          <w:tab/>
        </w:r>
        <w:r w:rsidRPr="0036783B">
          <w:t xml:space="preserve">Configuration Management </w:t>
        </w:r>
      </w:ins>
    </w:p>
    <w:p w14:paraId="504CBA41" w14:textId="77777777" w:rsidR="007A27E6" w:rsidRDefault="007A27E6" w:rsidP="007A27E6">
      <w:pPr>
        <w:pStyle w:val="EW"/>
        <w:rPr>
          <w:ins w:id="264" w:author="v010 - after SA5#164" w:date="2025-11-21T09:57:00Z" w16du:dateUtc="2025-11-21T15:57:00Z"/>
        </w:rPr>
      </w:pPr>
      <w:ins w:id="265" w:author="v010 - after SA5#164" w:date="2025-11-21T09:57:00Z" w16du:dateUtc="2025-11-21T15:57:00Z">
        <w:r>
          <w:t>DM</w:t>
        </w:r>
        <w:r>
          <w:tab/>
        </w:r>
        <w:r>
          <w:tab/>
        </w:r>
        <w:r>
          <w:tab/>
        </w:r>
        <w:r>
          <w:tab/>
          <w:t>Domain Manager</w:t>
        </w:r>
      </w:ins>
    </w:p>
    <w:p w14:paraId="2A92349E" w14:textId="77777777" w:rsidR="007A27E6" w:rsidRDefault="007A27E6" w:rsidP="007A27E6">
      <w:pPr>
        <w:pStyle w:val="EW"/>
        <w:rPr>
          <w:ins w:id="266" w:author="v010 - after SA5#164" w:date="2025-11-21T09:57:00Z" w16du:dateUtc="2025-11-21T15:57:00Z"/>
        </w:rPr>
      </w:pPr>
      <w:ins w:id="267" w:author="v010 - after SA5#164" w:date="2025-11-21T09:57:00Z" w16du:dateUtc="2025-11-21T15:57:00Z">
        <w:r>
          <w:t>IOC</w:t>
        </w:r>
        <w:r>
          <w:tab/>
        </w:r>
        <w:r>
          <w:tab/>
        </w:r>
        <w:r>
          <w:tab/>
        </w:r>
        <w:r>
          <w:tab/>
        </w:r>
        <w:r w:rsidRPr="00276D17">
          <w:t>Information Object Classes</w:t>
        </w:r>
        <w:r>
          <w:t xml:space="preserve"> </w:t>
        </w:r>
      </w:ins>
    </w:p>
    <w:p w14:paraId="45F9658B" w14:textId="77777777" w:rsidR="007A27E6" w:rsidRDefault="007A27E6" w:rsidP="007A27E6">
      <w:pPr>
        <w:pStyle w:val="EW"/>
        <w:rPr>
          <w:ins w:id="268" w:author="v010 - after SA5#164" w:date="2025-11-21T09:57:00Z" w16du:dateUtc="2025-11-21T15:57:00Z"/>
        </w:rPr>
      </w:pPr>
      <w:ins w:id="269" w:author="v010 - after SA5#164" w:date="2025-11-21T09:57:00Z" w16du:dateUtc="2025-11-21T15:57:00Z">
        <w:r>
          <w:t>IS</w:t>
        </w:r>
        <w:r>
          <w:tab/>
        </w:r>
        <w:r>
          <w:tab/>
        </w:r>
        <w:r>
          <w:tab/>
        </w:r>
        <w:r>
          <w:tab/>
        </w:r>
        <w:r w:rsidRPr="00276D17">
          <w:t>Information Services</w:t>
        </w:r>
      </w:ins>
    </w:p>
    <w:p w14:paraId="0BB95EAA" w14:textId="77777777" w:rsidR="007A27E6" w:rsidRDefault="007A27E6" w:rsidP="007A27E6">
      <w:pPr>
        <w:pStyle w:val="EW"/>
        <w:rPr>
          <w:ins w:id="270" w:author="v010 - after SA5#164" w:date="2025-11-21T09:57:00Z" w16du:dateUtc="2025-11-21T15:57:00Z"/>
        </w:rPr>
      </w:pPr>
      <w:proofErr w:type="spellStart"/>
      <w:ins w:id="271" w:author="v010 - after SA5#164" w:date="2025-11-21T09:57:00Z" w16du:dateUtc="2025-11-21T15:57:00Z">
        <w:r>
          <w:t>MnS</w:t>
        </w:r>
        <w:proofErr w:type="spellEnd"/>
        <w:r>
          <w:tab/>
        </w:r>
        <w:r>
          <w:tab/>
        </w:r>
        <w:r>
          <w:tab/>
        </w:r>
        <w:r>
          <w:tab/>
          <w:t>Management Services</w:t>
        </w:r>
      </w:ins>
    </w:p>
    <w:p w14:paraId="61715914" w14:textId="77777777" w:rsidR="007A27E6" w:rsidRDefault="007A27E6" w:rsidP="007A27E6">
      <w:pPr>
        <w:pStyle w:val="EW"/>
        <w:rPr>
          <w:ins w:id="272" w:author="v010 - after SA5#164" w:date="2025-11-21T09:57:00Z" w16du:dateUtc="2025-11-21T15:57:00Z"/>
        </w:rPr>
      </w:pPr>
      <w:ins w:id="273" w:author="v010 - after SA5#164" w:date="2025-11-21T09:57:00Z" w16du:dateUtc="2025-11-21T15:57:00Z">
        <w:r>
          <w:t>NF</w:t>
        </w:r>
        <w:r>
          <w:tab/>
        </w:r>
        <w:r>
          <w:tab/>
        </w:r>
        <w:r>
          <w:tab/>
        </w:r>
        <w:r>
          <w:tab/>
          <w:t>Network Function</w:t>
        </w:r>
      </w:ins>
    </w:p>
    <w:p w14:paraId="54732C61" w14:textId="77777777" w:rsidR="007A27E6" w:rsidRDefault="007A27E6" w:rsidP="007A27E6">
      <w:pPr>
        <w:pStyle w:val="EW"/>
        <w:rPr>
          <w:ins w:id="274" w:author="v010 - after SA5#164" w:date="2025-11-21T09:57:00Z" w16du:dateUtc="2025-11-21T15:57:00Z"/>
        </w:rPr>
      </w:pPr>
      <w:ins w:id="275" w:author="v010 - after SA5#164" w:date="2025-11-21T09:57:00Z" w16du:dateUtc="2025-11-21T15:57:00Z">
        <w:r>
          <w:t>SBMA</w:t>
        </w:r>
        <w:r>
          <w:tab/>
        </w:r>
        <w:r>
          <w:tab/>
        </w:r>
        <w:r>
          <w:tab/>
        </w:r>
        <w:r>
          <w:tab/>
        </w:r>
        <w:r w:rsidRPr="00736020">
          <w:t>Service-Based Management Architecture</w:t>
        </w:r>
      </w:ins>
    </w:p>
    <w:p w14:paraId="617A7674" w14:textId="77777777" w:rsidR="007A27E6" w:rsidRDefault="007A27E6" w:rsidP="007A27E6">
      <w:pPr>
        <w:pStyle w:val="EW"/>
        <w:rPr>
          <w:ins w:id="276" w:author="v010 - after SA5#164" w:date="2025-11-21T09:57:00Z" w16du:dateUtc="2025-11-21T15:57:00Z"/>
        </w:rPr>
      </w:pPr>
      <w:ins w:id="277" w:author="v010 - after SA5#164" w:date="2025-11-21T09:57:00Z" w16du:dateUtc="2025-11-21T15:57:00Z">
        <w:r>
          <w:t>SS</w:t>
        </w:r>
        <w:r>
          <w:tab/>
        </w:r>
        <w:r>
          <w:tab/>
        </w:r>
        <w:r>
          <w:tab/>
        </w:r>
        <w:r>
          <w:tab/>
        </w:r>
        <w:r w:rsidRPr="00276D17">
          <w:t>Solution Sets</w:t>
        </w:r>
      </w:ins>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278" w:name="_Toc214612616"/>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t>4</w:t>
      </w:r>
      <w:r>
        <w:tab/>
      </w:r>
      <w:r w:rsidRPr="00AD3D85">
        <w:t>Concepts and background</w:t>
      </w:r>
      <w:bookmarkEnd w:id="278"/>
    </w:p>
    <w:p w14:paraId="353CCA61" w14:textId="102DA066" w:rsidR="000748FA" w:rsidRDefault="000748FA" w:rsidP="000748FA">
      <w:pPr>
        <w:pStyle w:val="NO"/>
        <w:rPr>
          <w:ins w:id="279" w:author="v010 - after SA5#164" w:date="2025-11-21T09:53:00Z" w16du:dateUtc="2025-11-21T15:53:00Z"/>
          <w:color w:val="FF0000"/>
        </w:rPr>
      </w:pPr>
      <w:bookmarkStart w:id="280" w:name="OLE_LINK4"/>
      <w:del w:id="281" w:author="v010 - after SA5#164" w:date="2025-11-21T09:53:00Z" w16du:dateUtc="2025-11-21T15:53:00Z">
        <w:r w:rsidDel="007A27E6">
          <w:rPr>
            <w:color w:val="FF0000"/>
          </w:rPr>
          <w:delText>Editor's Note: This clause provides an overview with the background</w:delText>
        </w:r>
        <w:bookmarkEnd w:id="280"/>
        <w:r w:rsidDel="007A27E6">
          <w:rPr>
            <w:color w:val="FF0000"/>
          </w:rPr>
          <w:delText>.</w:delText>
        </w:r>
      </w:del>
    </w:p>
    <w:p w14:paraId="2D4642A6" w14:textId="54BB09AD" w:rsidR="007A27E6" w:rsidRDefault="007A27E6" w:rsidP="007A27E6">
      <w:pPr>
        <w:pStyle w:val="Heading2"/>
        <w:rPr>
          <w:ins w:id="282" w:author="v010 - after SA5#164" w:date="2025-11-21T09:53:00Z" w16du:dateUtc="2025-11-21T15:53:00Z"/>
        </w:rPr>
      </w:pPr>
      <w:bookmarkStart w:id="283" w:name="_Toc214612617"/>
      <w:ins w:id="284" w:author="v010 - after SA5#164" w:date="2025-11-21T09:53:00Z" w16du:dateUtc="2025-11-21T15:53:00Z">
        <w:r>
          <w:t>4.</w:t>
        </w:r>
        <w:r>
          <w:t>1</w:t>
        </w:r>
        <w:r>
          <w:tab/>
        </w:r>
        <w:r w:rsidRPr="0056279C">
          <w:t>IRP and SBMA</w:t>
        </w:r>
        <w:r>
          <w:t xml:space="preserve"> overview</w:t>
        </w:r>
        <w:bookmarkEnd w:id="283"/>
      </w:ins>
    </w:p>
    <w:p w14:paraId="3FDC6CFF" w14:textId="77777777" w:rsidR="007A27E6" w:rsidRPr="00C76EC7" w:rsidRDefault="007A27E6" w:rsidP="007A27E6">
      <w:pPr>
        <w:jc w:val="both"/>
        <w:rPr>
          <w:ins w:id="285" w:author="v010 - after SA5#164" w:date="2025-11-21T09:53:00Z" w16du:dateUtc="2025-11-21T15:53:00Z"/>
        </w:rPr>
      </w:pPr>
      <w:ins w:id="286" w:author="v010 - after SA5#164" w:date="2025-11-21T09:53:00Z" w16du:dateUtc="2025-11-21T15:53:00Z">
        <w:r w:rsidRPr="00C76EC7">
          <w:t>The 3GPP management architecture has evolved across generations, reflecting a transition from interface-oriented to model-driven and service-based paradigms. Two main frameworks are currently defined in 3GPP specifications: IRP and SBMA.</w:t>
        </w:r>
      </w:ins>
    </w:p>
    <w:p w14:paraId="064E3A1F" w14:textId="77777777" w:rsidR="007A27E6" w:rsidRDefault="007A27E6" w:rsidP="007A27E6">
      <w:pPr>
        <w:jc w:val="both"/>
        <w:rPr>
          <w:ins w:id="287" w:author="v010 - after SA5#164" w:date="2025-11-21T09:53:00Z" w16du:dateUtc="2025-11-21T15:53:00Z"/>
        </w:rPr>
      </w:pPr>
      <w:ins w:id="288" w:author="v010 - after SA5#164" w:date="2025-11-21T09:53:00Z" w16du:dateUtc="2025-11-21T15:53:00Z">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 xml:space="preserve">IRP also standardizes the </w:t>
        </w:r>
        <w:proofErr w:type="spellStart"/>
        <w:r w:rsidRPr="0036783B">
          <w:t>Itf</w:t>
        </w:r>
        <w:proofErr w:type="spellEnd"/>
        <w:r w:rsidRPr="0036783B">
          <w:t>-N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ins>
    </w:p>
    <w:p w14:paraId="021875AE" w14:textId="77777777" w:rsidR="007A27E6" w:rsidRPr="00886A36" w:rsidRDefault="007A27E6" w:rsidP="007A27E6">
      <w:pPr>
        <w:jc w:val="both"/>
        <w:rPr>
          <w:ins w:id="289" w:author="v010 - after SA5#164" w:date="2025-11-21T09:53:00Z" w16du:dateUtc="2025-11-21T15:53:00Z"/>
        </w:rPr>
      </w:pPr>
      <w:ins w:id="290" w:author="v010 - after SA5#164" w:date="2025-11-21T09:53:00Z" w16du:dateUtc="2025-11-21T15:53:00Z">
        <w:r w:rsidRPr="00886A36">
          <w:t xml:space="preserve">With the introduction of 5G, the SBMA model was specified to enable a more flexible, service-oriented, and model-driven approach to network management. SBMA is characterized by the definition of </w:t>
        </w:r>
        <w:proofErr w:type="spellStart"/>
        <w:r w:rsidRPr="00886A36">
          <w:t>MnS</w:t>
        </w:r>
        <w:proofErr w:type="spellEnd"/>
        <w:r w:rsidRPr="00886A36">
          <w:t xml:space="preserve">,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ins>
    </w:p>
    <w:p w14:paraId="7F675372" w14:textId="77777777" w:rsidR="007A27E6" w:rsidRPr="009D174F" w:rsidRDefault="007A27E6" w:rsidP="007A27E6">
      <w:pPr>
        <w:jc w:val="both"/>
        <w:rPr>
          <w:ins w:id="291" w:author="v010 - after SA5#164" w:date="2025-11-21T09:53:00Z" w16du:dateUtc="2025-11-21T15:53:00Z"/>
        </w:rPr>
      </w:pPr>
      <w:ins w:id="292" w:author="v010 - after SA5#164" w:date="2025-11-21T09:53:00Z" w16du:dateUtc="2025-11-21T15:53:00Z">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w:t>
        </w:r>
        <w:proofErr w:type="spellStart"/>
        <w:r w:rsidRPr="00B80F15">
          <w:t>Itf</w:t>
        </w:r>
        <w:proofErr w:type="spellEnd"/>
        <w:r w:rsidRPr="00B80F15">
          <w:t xml:space="preserve">-N, XML schemas, and may use NETCONF, whereas </w:t>
        </w:r>
        <w:r w:rsidRPr="00B80F15">
          <w:lastRenderedPageBreak/>
          <w:t>SBMA uses service-based interfaces with CRUD operations, supporting automation and programmability.</w:t>
        </w:r>
        <w:r>
          <w:t xml:space="preserve"> </w:t>
        </w:r>
        <w:r w:rsidRPr="009D174F">
          <w:t>This creates a gap that prevents the consistent use of a unified management framework across generations.</w:t>
        </w:r>
      </w:ins>
    </w:p>
    <w:p w14:paraId="41DEBD1F" w14:textId="77777777" w:rsidR="007A27E6" w:rsidRDefault="007A27E6" w:rsidP="007A27E6">
      <w:pPr>
        <w:pStyle w:val="NO"/>
        <w:ind w:left="0" w:firstLine="0"/>
        <w:rPr>
          <w:ins w:id="293" w:author="v010 - after SA5#164" w:date="2025-11-21T09:57:00Z" w16du:dateUtc="2025-11-21T15:57:00Z"/>
          <w:color w:val="FF0000"/>
        </w:rPr>
      </w:pPr>
    </w:p>
    <w:p w14:paraId="6121ADD9" w14:textId="2DB30C86" w:rsidR="007A27E6" w:rsidRDefault="007A27E6" w:rsidP="007A27E6">
      <w:pPr>
        <w:pStyle w:val="Heading2"/>
        <w:rPr>
          <w:ins w:id="294" w:author="v010 - after SA5#164" w:date="2025-11-21T09:57:00Z" w16du:dateUtc="2025-11-21T15:57:00Z"/>
        </w:rPr>
      </w:pPr>
      <w:bookmarkStart w:id="295" w:name="_Toc164698399"/>
      <w:bookmarkStart w:id="296" w:name="_Toc211956473"/>
      <w:bookmarkStart w:id="297" w:name="_Toc214612618"/>
      <w:ins w:id="298" w:author="v010 - after SA5#164" w:date="2025-11-21T09:57:00Z" w16du:dateUtc="2025-11-21T15:57:00Z">
        <w:r>
          <w:t>4.</w:t>
        </w:r>
        <w:r>
          <w:t>2</w:t>
        </w:r>
        <w:r>
          <w:tab/>
        </w:r>
        <w:bookmarkEnd w:id="295"/>
        <w:bookmarkEnd w:id="296"/>
        <w:r>
          <w:t>NRM in</w:t>
        </w:r>
        <w:r w:rsidRPr="00276D17">
          <w:t xml:space="preserve"> 4G and 5G</w:t>
        </w:r>
        <w:bookmarkEnd w:id="297"/>
      </w:ins>
    </w:p>
    <w:p w14:paraId="6417495A" w14:textId="77777777" w:rsidR="007A27E6" w:rsidRDefault="007A27E6" w:rsidP="007A27E6">
      <w:pPr>
        <w:jc w:val="both"/>
        <w:rPr>
          <w:ins w:id="299" w:author="v010 - after SA5#164" w:date="2025-11-21T09:59:00Z" w16du:dateUtc="2025-11-21T15:59:00Z"/>
        </w:rPr>
      </w:pPr>
      <w:ins w:id="300" w:author="v010 - after SA5#164" w:date="2025-11-21T09:57:00Z" w16du:dateUtc="2025-11-21T15:57:00Z">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ins>
    </w:p>
    <w:p w14:paraId="2D3AE29F" w14:textId="631E79A1" w:rsidR="007A27E6" w:rsidRPr="00276D17" w:rsidRDefault="007A27E6" w:rsidP="007A27E6">
      <w:pPr>
        <w:pStyle w:val="Heading3"/>
        <w:rPr>
          <w:ins w:id="301" w:author="v010 - after SA5#164" w:date="2025-11-21T09:59:00Z" w16du:dateUtc="2025-11-21T15:59:00Z"/>
        </w:rPr>
      </w:pPr>
      <w:bookmarkStart w:id="302" w:name="_Toc214612619"/>
      <w:ins w:id="303" w:author="v010 - after SA5#164" w:date="2025-11-21T09:59:00Z" w16du:dateUtc="2025-11-21T15:59:00Z">
        <w:r>
          <w:t>4</w:t>
        </w:r>
        <w:r w:rsidRPr="00276D17">
          <w:t>.</w:t>
        </w:r>
        <w:r>
          <w:t>2</w:t>
        </w:r>
        <w:r w:rsidRPr="00276D17">
          <w:t>.1</w:t>
        </w:r>
        <w:r>
          <w:tab/>
          <w:t>IRP framework definitions</w:t>
        </w:r>
        <w:bookmarkEnd w:id="302"/>
      </w:ins>
    </w:p>
    <w:p w14:paraId="4714AD9A" w14:textId="77777777" w:rsidR="007A27E6" w:rsidRDefault="007A27E6" w:rsidP="007A27E6">
      <w:pPr>
        <w:jc w:val="both"/>
        <w:rPr>
          <w:ins w:id="304" w:author="v010 - after SA5#164" w:date="2025-11-21T09:59:00Z" w16du:dateUtc="2025-11-21T15:59:00Z"/>
        </w:rPr>
      </w:pPr>
      <w:ins w:id="305" w:author="v010 - after SA5#164" w:date="2025-11-21T09:59:00Z" w16du:dateUtc="2025-11-21T15:59:00Z">
        <w:r w:rsidRPr="00276D17">
          <w:t xml:space="preserve">The 4G management model is defined using the IRP framework, which specifies the exchange of management information between an </w:t>
        </w:r>
        <w:proofErr w:type="spellStart"/>
        <w:r w:rsidRPr="00276D17">
          <w:t>IRPManager</w:t>
        </w:r>
        <w:proofErr w:type="spellEnd"/>
        <w:r w:rsidRPr="00276D17">
          <w:t xml:space="preserve"> and an </w:t>
        </w:r>
        <w:proofErr w:type="spellStart"/>
        <w:r w:rsidRPr="00276D17">
          <w:t>IRPAgent</w:t>
        </w:r>
        <w:proofErr w:type="spellEnd"/>
        <w:r w:rsidRPr="00276D17">
          <w:t xml:space="preserve">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ins>
    </w:p>
    <w:p w14:paraId="7F54D47E" w14:textId="77777777" w:rsidR="007A27E6" w:rsidRPr="00EC2070" w:rsidRDefault="007A27E6" w:rsidP="007A27E6">
      <w:pPr>
        <w:jc w:val="both"/>
        <w:rPr>
          <w:ins w:id="306" w:author="v010 - after SA5#164" w:date="2025-11-21T09:59:00Z" w16du:dateUtc="2025-11-21T15:59:00Z"/>
          <w:lang w:val="en-US"/>
        </w:rPr>
      </w:pPr>
      <w:ins w:id="307" w:author="v010 - after SA5#164" w:date="2025-11-21T09:59:00Z" w16du:dateUtc="2025-11-21T15:59:00Z">
        <w:r w:rsidRPr="00EC2070">
          <w:rPr>
            <w:lang w:val="en-US"/>
          </w:rPr>
          <w:t>To provide a clearer view of how the IRP framework defines NRM across 4G domains, the relevant IRP specifications are listed in the following tables.</w:t>
        </w:r>
      </w:ins>
    </w:p>
    <w:p w14:paraId="7468E706" w14:textId="4017A927" w:rsidR="007A27E6" w:rsidRPr="00EF6F2B" w:rsidRDefault="007A27E6" w:rsidP="007A27E6">
      <w:pPr>
        <w:jc w:val="both"/>
        <w:rPr>
          <w:ins w:id="308" w:author="v010 - after SA5#164" w:date="2025-11-21T09:59:00Z" w16du:dateUtc="2025-11-21T15:59:00Z"/>
          <w:lang w:val="en-US"/>
        </w:rPr>
      </w:pPr>
      <w:ins w:id="309" w:author="v010 - after SA5#164" w:date="2025-11-21T09:59:00Z" w16du:dateUtc="2025-11-21T15:59:00Z">
        <w:r w:rsidRPr="00EF6F2B">
          <w:rPr>
            <w:lang w:val="en-US"/>
          </w:rPr>
          <w:t xml:space="preserve">Table </w:t>
        </w:r>
        <w:r>
          <w:rPr>
            <w:lang w:val="en-US"/>
          </w:rPr>
          <w:t>4.</w:t>
        </w:r>
        <w:r>
          <w:rPr>
            <w:lang w:val="en-US"/>
          </w:rPr>
          <w:t>2</w:t>
        </w:r>
        <w:r>
          <w:rPr>
            <w:lang w:val="en-US"/>
          </w:rPr>
          <w:t xml:space="preserve">.1-1 </w:t>
        </w:r>
        <w:r w:rsidRPr="00EF6F2B">
          <w:rPr>
            <w:lang w:val="en-US"/>
          </w:rPr>
          <w:t>summarizes the Generic RAN NRM IRP specifications, which define the common requirements, information model, and solution set applicable across all RAN technologies.</w:t>
        </w:r>
      </w:ins>
    </w:p>
    <w:p w14:paraId="7E4958AE" w14:textId="01426BF0" w:rsidR="007A27E6" w:rsidRPr="00CE5A05" w:rsidRDefault="007A27E6" w:rsidP="007A27E6">
      <w:pPr>
        <w:jc w:val="center"/>
        <w:rPr>
          <w:ins w:id="310" w:author="v010 - after SA5#164" w:date="2025-11-21T09:59:00Z" w16du:dateUtc="2025-11-21T15:59:00Z"/>
          <w:b/>
          <w:bCs/>
        </w:rPr>
      </w:pPr>
      <w:ins w:id="311" w:author="v010 - after SA5#164" w:date="2025-11-21T09:59:00Z" w16du:dateUtc="2025-11-21T15:59:00Z">
        <w:r w:rsidRPr="00CE5A05">
          <w:rPr>
            <w:b/>
            <w:bCs/>
          </w:rPr>
          <w:t xml:space="preserve">Table </w:t>
        </w:r>
        <w:r>
          <w:rPr>
            <w:b/>
            <w:bCs/>
          </w:rPr>
          <w:t>4.</w:t>
        </w:r>
        <w:r>
          <w:rPr>
            <w:b/>
            <w:bCs/>
          </w:rPr>
          <w:t>2</w:t>
        </w:r>
        <w:r>
          <w:rPr>
            <w:b/>
            <w:bCs/>
          </w:rPr>
          <w:t>.1-1</w:t>
        </w:r>
        <w:r w:rsidRPr="00CE5A05">
          <w:rPr>
            <w:b/>
            <w:bCs/>
          </w:rPr>
          <w:t xml:space="preserve">: </w:t>
        </w:r>
        <w:r w:rsidRPr="00EF6F2B">
          <w:rPr>
            <w:b/>
            <w:bCs/>
          </w:rPr>
          <w:t>Generic RAN NRM IRP Specifications</w:t>
        </w:r>
      </w:ins>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rPr>
          <w:ins w:id="312" w:author="v010 - after SA5#164" w:date="2025-11-21T09:59:00Z" w16du:dateUtc="2025-11-21T15:59:00Z"/>
        </w:trPr>
        <w:tc>
          <w:tcPr>
            <w:tcW w:w="2122" w:type="dxa"/>
            <w:hideMark/>
          </w:tcPr>
          <w:p w14:paraId="5EDC020C" w14:textId="77777777" w:rsidR="007A27E6" w:rsidRPr="00276D17" w:rsidRDefault="007A27E6" w:rsidP="00932417">
            <w:pPr>
              <w:rPr>
                <w:ins w:id="313" w:author="v010 - after SA5#164" w:date="2025-11-21T09:59:00Z" w16du:dateUtc="2025-11-21T15:59:00Z"/>
                <w:b/>
                <w:bCs/>
              </w:rPr>
            </w:pPr>
            <w:ins w:id="314" w:author="v010 - after SA5#164" w:date="2025-11-21T09:59:00Z" w16du:dateUtc="2025-11-21T15:59:00Z">
              <w:r w:rsidRPr="00276D17">
                <w:rPr>
                  <w:b/>
                  <w:bCs/>
                </w:rPr>
                <w:t>Specification</w:t>
              </w:r>
            </w:ins>
          </w:p>
        </w:tc>
        <w:tc>
          <w:tcPr>
            <w:tcW w:w="3118" w:type="dxa"/>
            <w:hideMark/>
          </w:tcPr>
          <w:p w14:paraId="3947637F" w14:textId="77777777" w:rsidR="007A27E6" w:rsidRPr="00276D17" w:rsidRDefault="007A27E6" w:rsidP="00932417">
            <w:pPr>
              <w:rPr>
                <w:ins w:id="315" w:author="v010 - after SA5#164" w:date="2025-11-21T09:59:00Z" w16du:dateUtc="2025-11-21T15:59:00Z"/>
                <w:b/>
                <w:bCs/>
              </w:rPr>
            </w:pPr>
            <w:ins w:id="316" w:author="v010 - after SA5#164" w:date="2025-11-21T09:59:00Z" w16du:dateUtc="2025-11-21T15:59:00Z">
              <w:r>
                <w:rPr>
                  <w:b/>
                  <w:bCs/>
                </w:rPr>
                <w:t>Scope</w:t>
              </w:r>
            </w:ins>
          </w:p>
        </w:tc>
        <w:tc>
          <w:tcPr>
            <w:tcW w:w="4389" w:type="dxa"/>
            <w:hideMark/>
          </w:tcPr>
          <w:p w14:paraId="02C0D083" w14:textId="77777777" w:rsidR="007A27E6" w:rsidRPr="00276D17" w:rsidRDefault="007A27E6" w:rsidP="00932417">
            <w:pPr>
              <w:rPr>
                <w:ins w:id="317" w:author="v010 - after SA5#164" w:date="2025-11-21T09:59:00Z" w16du:dateUtc="2025-11-21T15:59:00Z"/>
                <w:b/>
                <w:bCs/>
              </w:rPr>
            </w:pPr>
            <w:ins w:id="318" w:author="v010 - after SA5#164" w:date="2025-11-21T09:59:00Z" w16du:dateUtc="2025-11-21T15:59:00Z">
              <w:r>
                <w:rPr>
                  <w:b/>
                  <w:bCs/>
                </w:rPr>
                <w:t>Description</w:t>
              </w:r>
            </w:ins>
          </w:p>
        </w:tc>
      </w:tr>
      <w:tr w:rsidR="007A27E6" w:rsidRPr="00276D17" w14:paraId="467BA032" w14:textId="77777777" w:rsidTr="00932417">
        <w:trPr>
          <w:ins w:id="319" w:author="v010 - after SA5#164" w:date="2025-11-21T09:59:00Z" w16du:dateUtc="2025-11-21T15:59:00Z"/>
        </w:trPr>
        <w:tc>
          <w:tcPr>
            <w:tcW w:w="2122" w:type="dxa"/>
            <w:hideMark/>
          </w:tcPr>
          <w:p w14:paraId="76E0BD84" w14:textId="77777777" w:rsidR="007A27E6" w:rsidRPr="00276D17" w:rsidRDefault="007A27E6" w:rsidP="00932417">
            <w:pPr>
              <w:rPr>
                <w:ins w:id="320" w:author="v010 - after SA5#164" w:date="2025-11-21T09:59:00Z" w16du:dateUtc="2025-11-21T15:59:00Z"/>
              </w:rPr>
            </w:pPr>
            <w:ins w:id="321" w:author="v010 - after SA5#164" w:date="2025-11-21T09:59:00Z" w16du:dateUtc="2025-11-21T15:59:00Z">
              <w:r w:rsidRPr="00CE5A05">
                <w:rPr>
                  <w:b/>
                  <w:bCs/>
                </w:rPr>
                <w:t>3GPP</w:t>
              </w:r>
              <w:r>
                <w:t xml:space="preserve"> </w:t>
              </w:r>
              <w:r w:rsidRPr="00276D17">
                <w:rPr>
                  <w:b/>
                  <w:bCs/>
                </w:rPr>
                <w:t>TS 28.661</w:t>
              </w:r>
              <w:r>
                <w:rPr>
                  <w:b/>
                  <w:bCs/>
                </w:rPr>
                <w:t xml:space="preserve"> [11]</w:t>
              </w:r>
            </w:ins>
          </w:p>
        </w:tc>
        <w:tc>
          <w:tcPr>
            <w:tcW w:w="3118" w:type="dxa"/>
            <w:hideMark/>
          </w:tcPr>
          <w:p w14:paraId="26D37893" w14:textId="77777777" w:rsidR="007A27E6" w:rsidRPr="00276D17" w:rsidRDefault="007A27E6" w:rsidP="00932417">
            <w:pPr>
              <w:rPr>
                <w:ins w:id="322" w:author="v010 - after SA5#164" w:date="2025-11-21T09:59:00Z" w16du:dateUtc="2025-11-21T15:59:00Z"/>
              </w:rPr>
            </w:pPr>
            <w:ins w:id="323" w:author="v010 - after SA5#164" w:date="2025-11-21T09:59:00Z" w16du:dateUtc="2025-11-21T15:59:00Z">
              <w:r w:rsidRPr="00276D17">
                <w:t>Generic RAN NRM IRP – Requirements</w:t>
              </w:r>
            </w:ins>
          </w:p>
        </w:tc>
        <w:tc>
          <w:tcPr>
            <w:tcW w:w="4389" w:type="dxa"/>
            <w:hideMark/>
          </w:tcPr>
          <w:p w14:paraId="19C5708D" w14:textId="77777777" w:rsidR="007A27E6" w:rsidRPr="00276D17" w:rsidRDefault="007A27E6" w:rsidP="00932417">
            <w:pPr>
              <w:rPr>
                <w:ins w:id="324" w:author="v010 - after SA5#164" w:date="2025-11-21T09:59:00Z" w16du:dateUtc="2025-11-21T15:59:00Z"/>
              </w:rPr>
            </w:pPr>
            <w:ins w:id="325" w:author="v010 - after SA5#164" w:date="2025-11-21T09:59:00Z" w16du:dateUtc="2025-11-21T15:59:00Z">
              <w:r w:rsidRPr="00276D17">
                <w:t>Defines general requirements for RAN management under the IRP framework.</w:t>
              </w:r>
            </w:ins>
          </w:p>
        </w:tc>
      </w:tr>
      <w:tr w:rsidR="007A27E6" w:rsidRPr="00276D17" w14:paraId="16046A55" w14:textId="77777777" w:rsidTr="00932417">
        <w:trPr>
          <w:ins w:id="326" w:author="v010 - after SA5#164" w:date="2025-11-21T09:59:00Z" w16du:dateUtc="2025-11-21T15:59:00Z"/>
        </w:trPr>
        <w:tc>
          <w:tcPr>
            <w:tcW w:w="2122" w:type="dxa"/>
            <w:hideMark/>
          </w:tcPr>
          <w:p w14:paraId="0FBD893D" w14:textId="77777777" w:rsidR="007A27E6" w:rsidRPr="00276D17" w:rsidRDefault="007A27E6" w:rsidP="00932417">
            <w:pPr>
              <w:rPr>
                <w:ins w:id="327" w:author="v010 - after SA5#164" w:date="2025-11-21T09:59:00Z" w16du:dateUtc="2025-11-21T15:59:00Z"/>
              </w:rPr>
            </w:pPr>
            <w:ins w:id="328" w:author="v010 - after SA5#164" w:date="2025-11-21T09:59:00Z" w16du:dateUtc="2025-11-21T15:59:00Z">
              <w:r w:rsidRPr="00CE5A05">
                <w:rPr>
                  <w:b/>
                  <w:bCs/>
                </w:rPr>
                <w:t>3GPP</w:t>
              </w:r>
              <w:r>
                <w:t xml:space="preserve"> </w:t>
              </w:r>
              <w:r w:rsidRPr="00276D17">
                <w:rPr>
                  <w:b/>
                  <w:bCs/>
                </w:rPr>
                <w:t>TS 28.662</w:t>
              </w:r>
              <w:r>
                <w:rPr>
                  <w:b/>
                  <w:bCs/>
                </w:rPr>
                <w:t xml:space="preserve"> [12]</w:t>
              </w:r>
            </w:ins>
          </w:p>
        </w:tc>
        <w:tc>
          <w:tcPr>
            <w:tcW w:w="3118" w:type="dxa"/>
            <w:hideMark/>
          </w:tcPr>
          <w:p w14:paraId="7546B24A" w14:textId="77777777" w:rsidR="007A27E6" w:rsidRPr="00276D17" w:rsidRDefault="007A27E6" w:rsidP="00932417">
            <w:pPr>
              <w:rPr>
                <w:ins w:id="329" w:author="v010 - after SA5#164" w:date="2025-11-21T09:59:00Z" w16du:dateUtc="2025-11-21T15:59:00Z"/>
              </w:rPr>
            </w:pPr>
            <w:ins w:id="330" w:author="v010 - after SA5#164" w:date="2025-11-21T09:59:00Z" w16du:dateUtc="2025-11-21T15:59:00Z">
              <w:r w:rsidRPr="00276D17">
                <w:t>Generic RAN NRM IRP – Information Service (IS)</w:t>
              </w:r>
            </w:ins>
          </w:p>
        </w:tc>
        <w:tc>
          <w:tcPr>
            <w:tcW w:w="4389" w:type="dxa"/>
            <w:hideMark/>
          </w:tcPr>
          <w:p w14:paraId="3432A583" w14:textId="77777777" w:rsidR="007A27E6" w:rsidRPr="00276D17" w:rsidRDefault="007A27E6" w:rsidP="00932417">
            <w:pPr>
              <w:rPr>
                <w:ins w:id="331" w:author="v010 - after SA5#164" w:date="2025-11-21T09:59:00Z" w16du:dateUtc="2025-11-21T15:59:00Z"/>
              </w:rPr>
            </w:pPr>
            <w:ins w:id="332" w:author="v010 - after SA5#164" w:date="2025-11-21T09:59:00Z" w16du:dateUtc="2025-11-21T15:59:00Z">
              <w:r w:rsidRPr="00276D17">
                <w:t>Specifies semantics and behaviour of generic RAN information objects in a protocol-neutral way.</w:t>
              </w:r>
            </w:ins>
          </w:p>
        </w:tc>
      </w:tr>
      <w:tr w:rsidR="007A27E6" w:rsidRPr="00276D17" w14:paraId="3CB9882C" w14:textId="77777777" w:rsidTr="00932417">
        <w:trPr>
          <w:ins w:id="333" w:author="v010 - after SA5#164" w:date="2025-11-21T09:59:00Z" w16du:dateUtc="2025-11-21T15:59:00Z"/>
        </w:trPr>
        <w:tc>
          <w:tcPr>
            <w:tcW w:w="2122" w:type="dxa"/>
            <w:hideMark/>
          </w:tcPr>
          <w:p w14:paraId="42700D41" w14:textId="77777777" w:rsidR="007A27E6" w:rsidRPr="00276D17" w:rsidRDefault="007A27E6" w:rsidP="00932417">
            <w:pPr>
              <w:rPr>
                <w:ins w:id="334" w:author="v010 - after SA5#164" w:date="2025-11-21T09:59:00Z" w16du:dateUtc="2025-11-21T15:59:00Z"/>
              </w:rPr>
            </w:pPr>
            <w:ins w:id="335" w:author="v010 - after SA5#164" w:date="2025-11-21T09:59:00Z" w16du:dateUtc="2025-11-21T15:59:00Z">
              <w:r w:rsidRPr="00CE5A05">
                <w:rPr>
                  <w:b/>
                  <w:bCs/>
                </w:rPr>
                <w:t>3GPP</w:t>
              </w:r>
              <w:r>
                <w:t xml:space="preserve"> </w:t>
              </w:r>
              <w:r w:rsidRPr="00276D17">
                <w:rPr>
                  <w:b/>
                  <w:bCs/>
                </w:rPr>
                <w:t>TS 28.663</w:t>
              </w:r>
              <w:r>
                <w:rPr>
                  <w:b/>
                  <w:bCs/>
                </w:rPr>
                <w:t xml:space="preserve"> [13]</w:t>
              </w:r>
            </w:ins>
          </w:p>
        </w:tc>
        <w:tc>
          <w:tcPr>
            <w:tcW w:w="3118" w:type="dxa"/>
            <w:hideMark/>
          </w:tcPr>
          <w:p w14:paraId="5FB9504D" w14:textId="77777777" w:rsidR="007A27E6" w:rsidRPr="00276D17" w:rsidRDefault="007A27E6" w:rsidP="00932417">
            <w:pPr>
              <w:rPr>
                <w:ins w:id="336" w:author="v010 - after SA5#164" w:date="2025-11-21T09:59:00Z" w16du:dateUtc="2025-11-21T15:59:00Z"/>
              </w:rPr>
            </w:pPr>
            <w:ins w:id="337" w:author="v010 - after SA5#164" w:date="2025-11-21T09:59:00Z" w16du:dateUtc="2025-11-21T15:59:00Z">
              <w:r w:rsidRPr="00276D17">
                <w:t>Generic RAN NRM IRP – Solution Set (SS)</w:t>
              </w:r>
            </w:ins>
          </w:p>
        </w:tc>
        <w:tc>
          <w:tcPr>
            <w:tcW w:w="4389" w:type="dxa"/>
            <w:hideMark/>
          </w:tcPr>
          <w:p w14:paraId="634A8412" w14:textId="77777777" w:rsidR="007A27E6" w:rsidRPr="00276D17" w:rsidRDefault="007A27E6" w:rsidP="00932417">
            <w:pPr>
              <w:rPr>
                <w:ins w:id="338" w:author="v010 - after SA5#164" w:date="2025-11-21T09:59:00Z" w16du:dateUtc="2025-11-21T15:59:00Z"/>
              </w:rPr>
            </w:pPr>
            <w:ins w:id="339" w:author="v010 - after SA5#164" w:date="2025-11-21T09:59:00Z" w16du:dateUtc="2025-11-21T15:59:00Z">
              <w:r w:rsidRPr="00276D17">
                <w:t>Provides encoding and protocol-specific solution sets for the generic RAN NRM.</w:t>
              </w:r>
            </w:ins>
          </w:p>
        </w:tc>
      </w:tr>
    </w:tbl>
    <w:p w14:paraId="34A9CD76" w14:textId="77777777" w:rsidR="007A27E6" w:rsidRDefault="007A27E6" w:rsidP="007A27E6">
      <w:pPr>
        <w:rPr>
          <w:ins w:id="340" w:author="v010 - after SA5#164" w:date="2025-11-21T09:59:00Z" w16du:dateUtc="2025-11-21T15:59:00Z"/>
        </w:rPr>
      </w:pPr>
    </w:p>
    <w:p w14:paraId="21F3050B" w14:textId="36E2A1FA" w:rsidR="007A27E6" w:rsidRPr="00EF6F2B" w:rsidRDefault="007A27E6" w:rsidP="007A27E6">
      <w:pPr>
        <w:rPr>
          <w:ins w:id="341" w:author="v010 - after SA5#164" w:date="2025-11-21T09:59:00Z" w16du:dateUtc="2025-11-21T15:59:00Z"/>
          <w:lang w:val="en-US"/>
        </w:rPr>
      </w:pPr>
      <w:ins w:id="342" w:author="v010 - after SA5#164" w:date="2025-11-21T09:59:00Z" w16du:dateUtc="2025-11-21T15:59:00Z">
        <w:r w:rsidRPr="00EF6F2B">
          <w:rPr>
            <w:lang w:val="en-US"/>
          </w:rPr>
          <w:t>T</w:t>
        </w:r>
        <w:r>
          <w:rPr>
            <w:lang w:val="en-US"/>
          </w:rPr>
          <w:t>able 4.</w:t>
        </w:r>
        <w:r>
          <w:rPr>
            <w:lang w:val="en-US"/>
          </w:rPr>
          <w:t>2</w:t>
        </w:r>
        <w:r>
          <w:rPr>
            <w:lang w:val="en-US"/>
          </w:rPr>
          <w:t xml:space="preserve">.1-2 </w:t>
        </w:r>
        <w:r w:rsidRPr="00EF6F2B">
          <w:rPr>
            <w:lang w:val="en-US"/>
          </w:rPr>
          <w:t xml:space="preserve">presents the E-UTRAN-specific NRM IRP specifications, which </w:t>
        </w:r>
        <w:proofErr w:type="gramStart"/>
        <w:r w:rsidRPr="00EF6F2B">
          <w:rPr>
            <w:lang w:val="en-US"/>
          </w:rPr>
          <w:t>build</w:t>
        </w:r>
        <w:proofErr w:type="gramEnd"/>
        <w:r w:rsidRPr="00EF6F2B">
          <w:rPr>
            <w:lang w:val="en-US"/>
          </w:rPr>
          <w:t xml:space="preserve"> upon the Generic RAN model by introducing management requirements and information objects unique to E-UTRAN.</w:t>
        </w:r>
      </w:ins>
    </w:p>
    <w:p w14:paraId="03153CFC" w14:textId="250A904D" w:rsidR="007A27E6" w:rsidRPr="00CE1FF0" w:rsidRDefault="007A27E6" w:rsidP="007A27E6">
      <w:pPr>
        <w:jc w:val="center"/>
        <w:rPr>
          <w:ins w:id="343" w:author="v010 - after SA5#164" w:date="2025-11-21T09:59:00Z" w16du:dateUtc="2025-11-21T15:59:00Z"/>
          <w:b/>
          <w:bCs/>
        </w:rPr>
      </w:pPr>
      <w:ins w:id="344" w:author="v010 - after SA5#164" w:date="2025-11-21T09:59:00Z" w16du:dateUtc="2025-11-21T15:59:00Z">
        <w:r w:rsidRPr="00CE5A05">
          <w:rPr>
            <w:b/>
            <w:bCs/>
          </w:rPr>
          <w:t xml:space="preserve">Table </w:t>
        </w:r>
        <w:r>
          <w:rPr>
            <w:b/>
            <w:bCs/>
          </w:rPr>
          <w:t>4.</w:t>
        </w:r>
        <w:r>
          <w:rPr>
            <w:b/>
            <w:bCs/>
          </w:rPr>
          <w:t>2</w:t>
        </w:r>
        <w:r>
          <w:rPr>
            <w:b/>
            <w:bCs/>
          </w:rPr>
          <w:t>.1-2</w:t>
        </w:r>
        <w:r w:rsidRPr="00CE5A05">
          <w:rPr>
            <w:b/>
            <w:bCs/>
          </w:rPr>
          <w:t xml:space="preserve">: </w:t>
        </w:r>
        <w:r w:rsidRPr="00EF6F2B">
          <w:rPr>
            <w:b/>
            <w:bCs/>
          </w:rPr>
          <w:t>E-UTRAN NRM IRP Specifications</w:t>
        </w:r>
      </w:ins>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rPr>
          <w:ins w:id="345" w:author="v010 - after SA5#164" w:date="2025-11-21T09:59:00Z" w16du:dateUtc="2025-11-21T15:59:00Z"/>
        </w:trPr>
        <w:tc>
          <w:tcPr>
            <w:tcW w:w="3209" w:type="dxa"/>
          </w:tcPr>
          <w:p w14:paraId="60D135AF" w14:textId="77777777" w:rsidR="007A27E6" w:rsidRDefault="007A27E6" w:rsidP="00932417">
            <w:pPr>
              <w:rPr>
                <w:ins w:id="346" w:author="v010 - after SA5#164" w:date="2025-11-21T09:59:00Z" w16du:dateUtc="2025-11-21T15:59:00Z"/>
              </w:rPr>
            </w:pPr>
            <w:ins w:id="347" w:author="v010 - after SA5#164" w:date="2025-11-21T09:59:00Z" w16du:dateUtc="2025-11-21T15:59:00Z">
              <w:r w:rsidRPr="00276D17">
                <w:rPr>
                  <w:b/>
                  <w:bCs/>
                </w:rPr>
                <w:t>Specification</w:t>
              </w:r>
            </w:ins>
          </w:p>
        </w:tc>
        <w:tc>
          <w:tcPr>
            <w:tcW w:w="3210" w:type="dxa"/>
          </w:tcPr>
          <w:p w14:paraId="550565DF" w14:textId="77777777" w:rsidR="007A27E6" w:rsidRDefault="007A27E6" w:rsidP="00932417">
            <w:pPr>
              <w:rPr>
                <w:ins w:id="348" w:author="v010 - after SA5#164" w:date="2025-11-21T09:59:00Z" w16du:dateUtc="2025-11-21T15:59:00Z"/>
              </w:rPr>
            </w:pPr>
            <w:ins w:id="349" w:author="v010 - after SA5#164" w:date="2025-11-21T09:59:00Z" w16du:dateUtc="2025-11-21T15:59:00Z">
              <w:r>
                <w:rPr>
                  <w:b/>
                  <w:bCs/>
                </w:rPr>
                <w:t>Scope</w:t>
              </w:r>
            </w:ins>
          </w:p>
        </w:tc>
        <w:tc>
          <w:tcPr>
            <w:tcW w:w="3210" w:type="dxa"/>
          </w:tcPr>
          <w:p w14:paraId="4B22110D" w14:textId="77777777" w:rsidR="007A27E6" w:rsidRDefault="007A27E6" w:rsidP="00932417">
            <w:pPr>
              <w:rPr>
                <w:ins w:id="350" w:author="v010 - after SA5#164" w:date="2025-11-21T09:59:00Z" w16du:dateUtc="2025-11-21T15:59:00Z"/>
              </w:rPr>
            </w:pPr>
            <w:ins w:id="351" w:author="v010 - after SA5#164" w:date="2025-11-21T09:59:00Z" w16du:dateUtc="2025-11-21T15:59:00Z">
              <w:r>
                <w:rPr>
                  <w:b/>
                  <w:bCs/>
                </w:rPr>
                <w:t>Description</w:t>
              </w:r>
            </w:ins>
          </w:p>
        </w:tc>
      </w:tr>
      <w:tr w:rsidR="007A27E6" w14:paraId="798866BB" w14:textId="77777777" w:rsidTr="00932417">
        <w:trPr>
          <w:ins w:id="352" w:author="v010 - after SA5#164" w:date="2025-11-21T09:59:00Z" w16du:dateUtc="2025-11-21T15:59:00Z"/>
        </w:trPr>
        <w:tc>
          <w:tcPr>
            <w:tcW w:w="3209" w:type="dxa"/>
          </w:tcPr>
          <w:p w14:paraId="737EAD59" w14:textId="77777777" w:rsidR="007A27E6" w:rsidRDefault="007A27E6" w:rsidP="00932417">
            <w:pPr>
              <w:rPr>
                <w:ins w:id="353" w:author="v010 - after SA5#164" w:date="2025-11-21T09:59:00Z" w16du:dateUtc="2025-11-21T15:59:00Z"/>
              </w:rPr>
            </w:pPr>
            <w:ins w:id="354" w:author="v010 - after SA5#164" w:date="2025-11-21T09:59:00Z" w16du:dateUtc="2025-11-21T15:59:00Z">
              <w:r w:rsidRPr="00CE5A05">
                <w:rPr>
                  <w:b/>
                  <w:bCs/>
                </w:rPr>
                <w:t>3GPP</w:t>
              </w:r>
              <w:r>
                <w:t xml:space="preserve"> </w:t>
              </w:r>
              <w:r w:rsidRPr="00276D17">
                <w:rPr>
                  <w:b/>
                  <w:bCs/>
                </w:rPr>
                <w:t>TS 28.657</w:t>
              </w:r>
              <w:r>
                <w:rPr>
                  <w:b/>
                  <w:bCs/>
                </w:rPr>
                <w:t xml:space="preserve"> [8]</w:t>
              </w:r>
            </w:ins>
          </w:p>
        </w:tc>
        <w:tc>
          <w:tcPr>
            <w:tcW w:w="3210" w:type="dxa"/>
          </w:tcPr>
          <w:p w14:paraId="5DCD1276" w14:textId="77777777" w:rsidR="007A27E6" w:rsidRDefault="007A27E6" w:rsidP="00932417">
            <w:pPr>
              <w:rPr>
                <w:ins w:id="355" w:author="v010 - after SA5#164" w:date="2025-11-21T09:59:00Z" w16du:dateUtc="2025-11-21T15:59:00Z"/>
              </w:rPr>
            </w:pPr>
            <w:ins w:id="356" w:author="v010 - after SA5#164" w:date="2025-11-21T09:59:00Z" w16du:dateUtc="2025-11-21T15:59:00Z">
              <w:r w:rsidRPr="00276D17">
                <w:t>E-UTRAN NRM IRP – Requirements</w:t>
              </w:r>
            </w:ins>
          </w:p>
        </w:tc>
        <w:tc>
          <w:tcPr>
            <w:tcW w:w="3210" w:type="dxa"/>
          </w:tcPr>
          <w:p w14:paraId="1F4A1EB2" w14:textId="77777777" w:rsidR="007A27E6" w:rsidRDefault="007A27E6" w:rsidP="00932417">
            <w:pPr>
              <w:rPr>
                <w:ins w:id="357" w:author="v010 - after SA5#164" w:date="2025-11-21T09:59:00Z" w16du:dateUtc="2025-11-21T15:59:00Z"/>
              </w:rPr>
            </w:pPr>
            <w:ins w:id="358" w:author="v010 - after SA5#164" w:date="2025-11-21T09:59:00Z" w16du:dateUtc="2025-11-21T15:59:00Z">
              <w:r w:rsidRPr="00276D17">
                <w:t>Defines requirements specific to the management of E-UTRAN nodes (</w:t>
              </w:r>
              <w:proofErr w:type="spellStart"/>
              <w:r w:rsidRPr="00276D17">
                <w:t>eNB</w:t>
              </w:r>
              <w:proofErr w:type="spellEnd"/>
              <w:r w:rsidRPr="00276D17">
                <w:t>).</w:t>
              </w:r>
            </w:ins>
          </w:p>
        </w:tc>
      </w:tr>
      <w:tr w:rsidR="007A27E6" w14:paraId="14E278F6" w14:textId="77777777" w:rsidTr="00932417">
        <w:trPr>
          <w:ins w:id="359" w:author="v010 - after SA5#164" w:date="2025-11-21T09:59:00Z" w16du:dateUtc="2025-11-21T15:59:00Z"/>
        </w:trPr>
        <w:tc>
          <w:tcPr>
            <w:tcW w:w="3209" w:type="dxa"/>
          </w:tcPr>
          <w:p w14:paraId="00DA0C7F" w14:textId="77777777" w:rsidR="007A27E6" w:rsidRDefault="007A27E6" w:rsidP="00932417">
            <w:pPr>
              <w:rPr>
                <w:ins w:id="360" w:author="v010 - after SA5#164" w:date="2025-11-21T09:59:00Z" w16du:dateUtc="2025-11-21T15:59:00Z"/>
              </w:rPr>
            </w:pPr>
            <w:ins w:id="361" w:author="v010 - after SA5#164" w:date="2025-11-21T09:59:00Z" w16du:dateUtc="2025-11-21T15:59:00Z">
              <w:r w:rsidRPr="00CE5A05">
                <w:rPr>
                  <w:b/>
                  <w:bCs/>
                </w:rPr>
                <w:t>3GPP</w:t>
              </w:r>
              <w:r>
                <w:t xml:space="preserve"> </w:t>
              </w:r>
              <w:r w:rsidRPr="00276D17">
                <w:rPr>
                  <w:b/>
                  <w:bCs/>
                </w:rPr>
                <w:t>TS 28.658</w:t>
              </w:r>
              <w:r>
                <w:rPr>
                  <w:b/>
                  <w:bCs/>
                </w:rPr>
                <w:t xml:space="preserve"> [9]</w:t>
              </w:r>
            </w:ins>
          </w:p>
        </w:tc>
        <w:tc>
          <w:tcPr>
            <w:tcW w:w="3210" w:type="dxa"/>
          </w:tcPr>
          <w:p w14:paraId="481E21A7" w14:textId="77777777" w:rsidR="007A27E6" w:rsidRDefault="007A27E6" w:rsidP="00932417">
            <w:pPr>
              <w:rPr>
                <w:ins w:id="362" w:author="v010 - after SA5#164" w:date="2025-11-21T09:59:00Z" w16du:dateUtc="2025-11-21T15:59:00Z"/>
              </w:rPr>
            </w:pPr>
            <w:ins w:id="363" w:author="v010 - after SA5#164" w:date="2025-11-21T09:59:00Z" w16du:dateUtc="2025-11-21T15:59:00Z">
              <w:r w:rsidRPr="00276D17">
                <w:t>E-UTRAN NRM IRP – Information Service (IS)</w:t>
              </w:r>
            </w:ins>
          </w:p>
        </w:tc>
        <w:tc>
          <w:tcPr>
            <w:tcW w:w="3210" w:type="dxa"/>
          </w:tcPr>
          <w:p w14:paraId="46FDE261" w14:textId="77777777" w:rsidR="007A27E6" w:rsidRDefault="007A27E6" w:rsidP="00932417">
            <w:pPr>
              <w:rPr>
                <w:ins w:id="364" w:author="v010 - after SA5#164" w:date="2025-11-21T09:59:00Z" w16du:dateUtc="2025-11-21T15:59:00Z"/>
              </w:rPr>
            </w:pPr>
            <w:ins w:id="365" w:author="v010 - after SA5#164" w:date="2025-11-21T09:59:00Z" w16du:dateUtc="2025-11-21T15:59:00Z">
              <w:r w:rsidRPr="00276D17">
                <w:t>Specifies E-UTRAN-specific IOCs and their relations, reusing elements from the Generic RAN NRM.</w:t>
              </w:r>
            </w:ins>
          </w:p>
        </w:tc>
      </w:tr>
      <w:tr w:rsidR="007A27E6" w14:paraId="6D8132CE" w14:textId="77777777" w:rsidTr="00932417">
        <w:trPr>
          <w:ins w:id="366" w:author="v010 - after SA5#164" w:date="2025-11-21T09:59:00Z" w16du:dateUtc="2025-11-21T15:59:00Z"/>
        </w:trPr>
        <w:tc>
          <w:tcPr>
            <w:tcW w:w="3209" w:type="dxa"/>
          </w:tcPr>
          <w:p w14:paraId="4F47210D" w14:textId="77777777" w:rsidR="007A27E6" w:rsidRDefault="007A27E6" w:rsidP="00932417">
            <w:pPr>
              <w:rPr>
                <w:ins w:id="367" w:author="v010 - after SA5#164" w:date="2025-11-21T09:59:00Z" w16du:dateUtc="2025-11-21T15:59:00Z"/>
              </w:rPr>
            </w:pPr>
            <w:ins w:id="368" w:author="v010 - after SA5#164" w:date="2025-11-21T09:59:00Z" w16du:dateUtc="2025-11-21T15:59:00Z">
              <w:r w:rsidRPr="00CE5A05">
                <w:rPr>
                  <w:b/>
                  <w:bCs/>
                </w:rPr>
                <w:t>3GPP</w:t>
              </w:r>
              <w:r>
                <w:t xml:space="preserve"> </w:t>
              </w:r>
              <w:r w:rsidRPr="00276D17">
                <w:rPr>
                  <w:b/>
                  <w:bCs/>
                </w:rPr>
                <w:t>TS 28.659</w:t>
              </w:r>
              <w:r>
                <w:rPr>
                  <w:b/>
                  <w:bCs/>
                </w:rPr>
                <w:t xml:space="preserve"> [10]</w:t>
              </w:r>
            </w:ins>
          </w:p>
        </w:tc>
        <w:tc>
          <w:tcPr>
            <w:tcW w:w="3210" w:type="dxa"/>
          </w:tcPr>
          <w:p w14:paraId="76CBC596" w14:textId="77777777" w:rsidR="007A27E6" w:rsidRDefault="007A27E6" w:rsidP="00932417">
            <w:pPr>
              <w:rPr>
                <w:ins w:id="369" w:author="v010 - after SA5#164" w:date="2025-11-21T09:59:00Z" w16du:dateUtc="2025-11-21T15:59:00Z"/>
              </w:rPr>
            </w:pPr>
            <w:ins w:id="370" w:author="v010 - after SA5#164" w:date="2025-11-21T09:59:00Z" w16du:dateUtc="2025-11-21T15:59:00Z">
              <w:r w:rsidRPr="00276D17">
                <w:t>E-UTRAN NRM IRP – Solution Set (SS)</w:t>
              </w:r>
            </w:ins>
          </w:p>
        </w:tc>
        <w:tc>
          <w:tcPr>
            <w:tcW w:w="3210" w:type="dxa"/>
          </w:tcPr>
          <w:p w14:paraId="026811D8" w14:textId="77777777" w:rsidR="007A27E6" w:rsidRDefault="007A27E6" w:rsidP="00932417">
            <w:pPr>
              <w:rPr>
                <w:ins w:id="371" w:author="v010 - after SA5#164" w:date="2025-11-21T09:59:00Z" w16du:dateUtc="2025-11-21T15:59:00Z"/>
              </w:rPr>
            </w:pPr>
            <w:ins w:id="372" w:author="v010 - after SA5#164" w:date="2025-11-21T09:59:00Z" w16du:dateUtc="2025-11-21T15:59:00Z">
              <w:r w:rsidRPr="00276D17">
                <w:t>Provides the protocol-specific representation for the E-UTRAN NRM.</w:t>
              </w:r>
            </w:ins>
          </w:p>
        </w:tc>
      </w:tr>
    </w:tbl>
    <w:p w14:paraId="1086F08B" w14:textId="77777777" w:rsidR="007A27E6" w:rsidRDefault="007A27E6" w:rsidP="007A27E6">
      <w:pPr>
        <w:rPr>
          <w:ins w:id="373" w:author="v010 - after SA5#164" w:date="2025-11-21T09:59:00Z" w16du:dateUtc="2025-11-21T15:59:00Z"/>
        </w:rPr>
      </w:pPr>
    </w:p>
    <w:p w14:paraId="084F1B01" w14:textId="39405624" w:rsidR="007A27E6" w:rsidRDefault="007A27E6" w:rsidP="007A27E6">
      <w:pPr>
        <w:jc w:val="both"/>
        <w:rPr>
          <w:ins w:id="374" w:author="v010 - after SA5#164" w:date="2025-11-21T09:59:00Z" w16du:dateUtc="2025-11-21T15:59:00Z"/>
        </w:rPr>
      </w:pPr>
      <w:ins w:id="375" w:author="v010 - after SA5#164" w:date="2025-11-21T09:59:00Z" w16du:dateUtc="2025-11-21T15:59:00Z">
        <w:r>
          <w:t>B</w:t>
        </w:r>
        <w:r w:rsidRPr="00EC2070">
          <w:t xml:space="preserve">eyond the RAN-specific NRMs, 3GPP also defines a Generic NRM applicable across both RAN and Core. The </w:t>
        </w:r>
        <w:r>
          <w:t>t</w:t>
        </w:r>
        <w:r>
          <w:rPr>
            <w:lang w:val="en-US"/>
          </w:rPr>
          <w:t>able 4.</w:t>
        </w:r>
      </w:ins>
      <w:ins w:id="376" w:author="v010 - after SA5#164" w:date="2025-11-21T10:00:00Z" w16du:dateUtc="2025-11-21T16:00:00Z">
        <w:r>
          <w:rPr>
            <w:lang w:val="en-US"/>
          </w:rPr>
          <w:t>2</w:t>
        </w:r>
      </w:ins>
      <w:ins w:id="377" w:author="v010 - after SA5#164" w:date="2025-11-21T09:59:00Z" w16du:dateUtc="2025-11-21T15:59:00Z">
        <w:r>
          <w:rPr>
            <w:lang w:val="en-US"/>
          </w:rPr>
          <w:t>.1-3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ins>
    </w:p>
    <w:p w14:paraId="5DCBAED5" w14:textId="32FF7A18" w:rsidR="007A27E6" w:rsidRDefault="007A27E6" w:rsidP="007A27E6">
      <w:pPr>
        <w:jc w:val="center"/>
        <w:rPr>
          <w:ins w:id="378" w:author="v010 - after SA5#164" w:date="2025-11-21T09:59:00Z" w16du:dateUtc="2025-11-21T15:59:00Z"/>
        </w:rPr>
      </w:pPr>
      <w:ins w:id="379" w:author="v010 - after SA5#164" w:date="2025-11-21T09:59:00Z" w16du:dateUtc="2025-11-21T15:59:00Z">
        <w:r>
          <w:rPr>
            <w:b/>
            <w:bCs/>
          </w:rPr>
          <w:t>Table 4.</w:t>
        </w:r>
      </w:ins>
      <w:ins w:id="380" w:author="v010 - after SA5#164" w:date="2025-11-21T10:00:00Z" w16du:dateUtc="2025-11-21T16:00:00Z">
        <w:r>
          <w:rPr>
            <w:b/>
            <w:bCs/>
          </w:rPr>
          <w:t>2</w:t>
        </w:r>
      </w:ins>
      <w:ins w:id="381" w:author="v010 - after SA5#164" w:date="2025-11-21T09:59:00Z" w16du:dateUtc="2025-11-21T15:59:00Z">
        <w:r>
          <w:rPr>
            <w:b/>
            <w:bCs/>
          </w:rPr>
          <w:t xml:space="preserve">.1-3. </w:t>
        </w:r>
        <w:r w:rsidRPr="00B90455">
          <w:rPr>
            <w:b/>
            <w:bCs/>
          </w:rPr>
          <w:t xml:space="preserve">Generic NRM </w:t>
        </w:r>
        <w:r>
          <w:rPr>
            <w:b/>
            <w:bCs/>
          </w:rPr>
          <w:t xml:space="preserve">IRP </w:t>
        </w:r>
        <w:r w:rsidRPr="00B90455">
          <w:rPr>
            <w:b/>
            <w:bCs/>
          </w:rPr>
          <w:t>Specifications</w:t>
        </w:r>
      </w:ins>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932417">
        <w:trPr>
          <w:ins w:id="382" w:author="v010 - after SA5#164" w:date="2025-11-21T09:59:00Z" w16du:dateUtc="2025-11-21T15:59:00Z"/>
        </w:trPr>
        <w:tc>
          <w:tcPr>
            <w:tcW w:w="2122" w:type="dxa"/>
            <w:hideMark/>
          </w:tcPr>
          <w:p w14:paraId="69FF076E" w14:textId="77777777" w:rsidR="007A27E6" w:rsidRPr="00276D17" w:rsidRDefault="007A27E6" w:rsidP="00932417">
            <w:pPr>
              <w:rPr>
                <w:ins w:id="383" w:author="v010 - after SA5#164" w:date="2025-11-21T09:59:00Z" w16du:dateUtc="2025-11-21T15:59:00Z"/>
                <w:b/>
                <w:bCs/>
              </w:rPr>
            </w:pPr>
            <w:ins w:id="384" w:author="v010 - after SA5#164" w:date="2025-11-21T09:59:00Z" w16du:dateUtc="2025-11-21T15:59:00Z">
              <w:r w:rsidRPr="00276D17">
                <w:rPr>
                  <w:b/>
                  <w:bCs/>
                </w:rPr>
                <w:lastRenderedPageBreak/>
                <w:t>Specification</w:t>
              </w:r>
            </w:ins>
          </w:p>
        </w:tc>
        <w:tc>
          <w:tcPr>
            <w:tcW w:w="3118" w:type="dxa"/>
            <w:hideMark/>
          </w:tcPr>
          <w:p w14:paraId="77CCEFEF" w14:textId="77777777" w:rsidR="007A27E6" w:rsidRPr="00276D17" w:rsidRDefault="007A27E6" w:rsidP="00932417">
            <w:pPr>
              <w:rPr>
                <w:ins w:id="385" w:author="v010 - after SA5#164" w:date="2025-11-21T09:59:00Z" w16du:dateUtc="2025-11-21T15:59:00Z"/>
                <w:b/>
                <w:bCs/>
              </w:rPr>
            </w:pPr>
            <w:ins w:id="386" w:author="v010 - after SA5#164" w:date="2025-11-21T09:59:00Z" w16du:dateUtc="2025-11-21T15:59:00Z">
              <w:r>
                <w:rPr>
                  <w:b/>
                  <w:bCs/>
                </w:rPr>
                <w:t>Scope</w:t>
              </w:r>
            </w:ins>
          </w:p>
        </w:tc>
        <w:tc>
          <w:tcPr>
            <w:tcW w:w="4389" w:type="dxa"/>
            <w:hideMark/>
          </w:tcPr>
          <w:p w14:paraId="0C1D9006" w14:textId="77777777" w:rsidR="007A27E6" w:rsidRPr="00276D17" w:rsidRDefault="007A27E6" w:rsidP="00932417">
            <w:pPr>
              <w:rPr>
                <w:ins w:id="387" w:author="v010 - after SA5#164" w:date="2025-11-21T09:59:00Z" w16du:dateUtc="2025-11-21T15:59:00Z"/>
                <w:b/>
                <w:bCs/>
              </w:rPr>
            </w:pPr>
            <w:ins w:id="388" w:author="v010 - after SA5#164" w:date="2025-11-21T09:59:00Z" w16du:dateUtc="2025-11-21T15:59:00Z">
              <w:r>
                <w:rPr>
                  <w:b/>
                  <w:bCs/>
                </w:rPr>
                <w:t>Description</w:t>
              </w:r>
            </w:ins>
          </w:p>
        </w:tc>
      </w:tr>
      <w:tr w:rsidR="007A27E6" w:rsidRPr="00276D17" w14:paraId="1A5C2B78" w14:textId="77777777" w:rsidTr="00932417">
        <w:trPr>
          <w:ins w:id="389" w:author="v010 - after SA5#164" w:date="2025-11-21T09:59:00Z" w16du:dateUtc="2025-11-21T15:59:00Z"/>
        </w:trPr>
        <w:tc>
          <w:tcPr>
            <w:tcW w:w="2122" w:type="dxa"/>
            <w:hideMark/>
          </w:tcPr>
          <w:p w14:paraId="3BFC1090" w14:textId="77777777" w:rsidR="007A27E6" w:rsidRPr="00276D17" w:rsidRDefault="007A27E6" w:rsidP="00932417">
            <w:pPr>
              <w:rPr>
                <w:ins w:id="390" w:author="v010 - after SA5#164" w:date="2025-11-21T09:59:00Z" w16du:dateUtc="2025-11-21T15:59:00Z"/>
              </w:rPr>
            </w:pPr>
            <w:ins w:id="391" w:author="v010 - after SA5#164" w:date="2025-11-21T09:59:00Z" w16du:dateUtc="2025-11-21T15:59:00Z">
              <w:r w:rsidRPr="00CE5A05">
                <w:rPr>
                  <w:b/>
                  <w:bCs/>
                </w:rPr>
                <w:t>3GPP</w:t>
              </w:r>
              <w:r>
                <w:t xml:space="preserve"> </w:t>
              </w:r>
              <w:r w:rsidRPr="00276D17">
                <w:rPr>
                  <w:b/>
                  <w:bCs/>
                </w:rPr>
                <w:t>TS 28.621</w:t>
              </w:r>
              <w:r>
                <w:rPr>
                  <w:b/>
                  <w:bCs/>
                </w:rPr>
                <w:t xml:space="preserve"> [5]</w:t>
              </w:r>
            </w:ins>
          </w:p>
        </w:tc>
        <w:tc>
          <w:tcPr>
            <w:tcW w:w="3118" w:type="dxa"/>
            <w:hideMark/>
          </w:tcPr>
          <w:p w14:paraId="50144199" w14:textId="77777777" w:rsidR="007A27E6" w:rsidRPr="00276D17" w:rsidRDefault="007A27E6" w:rsidP="00932417">
            <w:pPr>
              <w:rPr>
                <w:ins w:id="392" w:author="v010 - after SA5#164" w:date="2025-11-21T09:59:00Z" w16du:dateUtc="2025-11-21T15:59:00Z"/>
              </w:rPr>
            </w:pPr>
            <w:ins w:id="393" w:author="v010 - after SA5#164" w:date="2025-11-21T09:59:00Z" w16du:dateUtc="2025-11-21T15:59:00Z">
              <w:r w:rsidRPr="00276D17">
                <w:t>Generic NRM IRP – Requirements</w:t>
              </w:r>
            </w:ins>
          </w:p>
        </w:tc>
        <w:tc>
          <w:tcPr>
            <w:tcW w:w="4389" w:type="dxa"/>
            <w:hideMark/>
          </w:tcPr>
          <w:p w14:paraId="342569E4" w14:textId="77777777" w:rsidR="007A27E6" w:rsidRPr="00276D17" w:rsidRDefault="007A27E6" w:rsidP="00932417">
            <w:pPr>
              <w:rPr>
                <w:ins w:id="394" w:author="v010 - after SA5#164" w:date="2025-11-21T09:59:00Z" w16du:dateUtc="2025-11-21T15:59:00Z"/>
              </w:rPr>
            </w:pPr>
            <w:ins w:id="395" w:author="v010 - after SA5#164" w:date="2025-11-21T09:59:00Z" w16du:dateUtc="2025-11-21T15:59:00Z">
              <w:r w:rsidRPr="00276D17">
                <w:t>Defines general requirements for network management applicable to multiple domains (RAN and Core).</w:t>
              </w:r>
            </w:ins>
          </w:p>
        </w:tc>
      </w:tr>
      <w:tr w:rsidR="007A27E6" w:rsidRPr="00276D17" w14:paraId="6C4A5128" w14:textId="77777777" w:rsidTr="00932417">
        <w:trPr>
          <w:ins w:id="396" w:author="v010 - after SA5#164" w:date="2025-11-21T09:59:00Z" w16du:dateUtc="2025-11-21T15:59:00Z"/>
        </w:trPr>
        <w:tc>
          <w:tcPr>
            <w:tcW w:w="2122" w:type="dxa"/>
            <w:hideMark/>
          </w:tcPr>
          <w:p w14:paraId="5CFC53B0" w14:textId="77777777" w:rsidR="007A27E6" w:rsidRPr="00276D17" w:rsidRDefault="007A27E6" w:rsidP="00932417">
            <w:pPr>
              <w:rPr>
                <w:ins w:id="397" w:author="v010 - after SA5#164" w:date="2025-11-21T09:59:00Z" w16du:dateUtc="2025-11-21T15:59:00Z"/>
              </w:rPr>
            </w:pPr>
            <w:ins w:id="398" w:author="v010 - after SA5#164" w:date="2025-11-21T09:59:00Z" w16du:dateUtc="2025-11-21T15:59:00Z">
              <w:r w:rsidRPr="00CE5A05">
                <w:rPr>
                  <w:b/>
                  <w:bCs/>
                </w:rPr>
                <w:t>3GPP</w:t>
              </w:r>
              <w:r>
                <w:t xml:space="preserve"> </w:t>
              </w:r>
              <w:r w:rsidRPr="00276D17">
                <w:rPr>
                  <w:b/>
                  <w:bCs/>
                </w:rPr>
                <w:t>TS 28.622</w:t>
              </w:r>
              <w:r>
                <w:rPr>
                  <w:b/>
                  <w:bCs/>
                </w:rPr>
                <w:t xml:space="preserve"> [6]</w:t>
              </w:r>
            </w:ins>
          </w:p>
        </w:tc>
        <w:tc>
          <w:tcPr>
            <w:tcW w:w="3118" w:type="dxa"/>
            <w:hideMark/>
          </w:tcPr>
          <w:p w14:paraId="57237083" w14:textId="77777777" w:rsidR="007A27E6" w:rsidRPr="00276D17" w:rsidRDefault="007A27E6" w:rsidP="00932417">
            <w:pPr>
              <w:rPr>
                <w:ins w:id="399" w:author="v010 - after SA5#164" w:date="2025-11-21T09:59:00Z" w16du:dateUtc="2025-11-21T15:59:00Z"/>
              </w:rPr>
            </w:pPr>
            <w:ins w:id="400" w:author="v010 - after SA5#164" w:date="2025-11-21T09:59:00Z" w16du:dateUtc="2025-11-21T15:59:00Z">
              <w:r w:rsidRPr="00276D17">
                <w:t>Generic NRM IRP – Information Service (IS)</w:t>
              </w:r>
            </w:ins>
          </w:p>
        </w:tc>
        <w:tc>
          <w:tcPr>
            <w:tcW w:w="4389" w:type="dxa"/>
            <w:hideMark/>
          </w:tcPr>
          <w:p w14:paraId="05A028CF" w14:textId="77777777" w:rsidR="007A27E6" w:rsidRPr="00276D17" w:rsidRDefault="007A27E6" w:rsidP="00932417">
            <w:pPr>
              <w:rPr>
                <w:ins w:id="401" w:author="v010 - after SA5#164" w:date="2025-11-21T09:59:00Z" w16du:dateUtc="2025-11-21T15:59:00Z"/>
              </w:rPr>
            </w:pPr>
            <w:ins w:id="402" w:author="v010 - after SA5#164" w:date="2025-11-21T09:59:00Z" w16du:dateUtc="2025-11-21T15:59:00Z">
              <w:r w:rsidRPr="00276D17">
                <w:t>Specifies semantics of information object classes for both IRP and SBMA deployment scenarios, enabling reuse of common classes across technologies.</w:t>
              </w:r>
            </w:ins>
          </w:p>
        </w:tc>
      </w:tr>
      <w:tr w:rsidR="007A27E6" w:rsidRPr="00276D17" w14:paraId="1BE17FC5" w14:textId="77777777" w:rsidTr="00932417">
        <w:trPr>
          <w:ins w:id="403" w:author="v010 - after SA5#164" w:date="2025-11-21T09:59:00Z" w16du:dateUtc="2025-11-21T15:59:00Z"/>
        </w:trPr>
        <w:tc>
          <w:tcPr>
            <w:tcW w:w="2122" w:type="dxa"/>
            <w:hideMark/>
          </w:tcPr>
          <w:p w14:paraId="7A186211" w14:textId="77777777" w:rsidR="007A27E6" w:rsidRPr="00276D17" w:rsidRDefault="007A27E6" w:rsidP="00932417">
            <w:pPr>
              <w:rPr>
                <w:ins w:id="404" w:author="v010 - after SA5#164" w:date="2025-11-21T09:59:00Z" w16du:dateUtc="2025-11-21T15:59:00Z"/>
              </w:rPr>
            </w:pPr>
            <w:ins w:id="405" w:author="v010 - after SA5#164" w:date="2025-11-21T09:59:00Z" w16du:dateUtc="2025-11-21T15:59:00Z">
              <w:r w:rsidRPr="00CE5A05">
                <w:rPr>
                  <w:b/>
                  <w:bCs/>
                </w:rPr>
                <w:t>3GPP</w:t>
              </w:r>
              <w:r>
                <w:t xml:space="preserve"> </w:t>
              </w:r>
              <w:r w:rsidRPr="00276D17">
                <w:rPr>
                  <w:b/>
                  <w:bCs/>
                </w:rPr>
                <w:t>TS 28.623</w:t>
              </w:r>
              <w:r>
                <w:rPr>
                  <w:b/>
                  <w:bCs/>
                </w:rPr>
                <w:t xml:space="preserve"> [7]</w:t>
              </w:r>
            </w:ins>
          </w:p>
        </w:tc>
        <w:tc>
          <w:tcPr>
            <w:tcW w:w="3118" w:type="dxa"/>
            <w:hideMark/>
          </w:tcPr>
          <w:p w14:paraId="14770DCE" w14:textId="77777777" w:rsidR="007A27E6" w:rsidRPr="00276D17" w:rsidRDefault="007A27E6" w:rsidP="00932417">
            <w:pPr>
              <w:rPr>
                <w:ins w:id="406" w:author="v010 - after SA5#164" w:date="2025-11-21T09:59:00Z" w16du:dateUtc="2025-11-21T15:59:00Z"/>
              </w:rPr>
            </w:pPr>
            <w:ins w:id="407" w:author="v010 - after SA5#164" w:date="2025-11-21T09:59:00Z" w16du:dateUtc="2025-11-21T15:59:00Z">
              <w:r w:rsidRPr="00276D17">
                <w:t>Generic NRM IRP – Solution Set (SS)</w:t>
              </w:r>
            </w:ins>
          </w:p>
        </w:tc>
        <w:tc>
          <w:tcPr>
            <w:tcW w:w="4389" w:type="dxa"/>
            <w:hideMark/>
          </w:tcPr>
          <w:p w14:paraId="36595368" w14:textId="77777777" w:rsidR="007A27E6" w:rsidRPr="00276D17" w:rsidRDefault="007A27E6" w:rsidP="00932417">
            <w:pPr>
              <w:rPr>
                <w:ins w:id="408" w:author="v010 - after SA5#164" w:date="2025-11-21T09:59:00Z" w16du:dateUtc="2025-11-21T15:59:00Z"/>
              </w:rPr>
            </w:pPr>
            <w:ins w:id="409" w:author="v010 - after SA5#164" w:date="2025-11-21T09:59:00Z" w16du:dateUtc="2025-11-21T15:59:00Z">
              <w:r w:rsidRPr="00276D17">
                <w:t>Provides solution sets and encoding formats applicable to the Generic NRM, supporting YANG</w:t>
              </w:r>
              <w:r>
                <w:t xml:space="preserve"> solution set</w:t>
              </w:r>
              <w:r w:rsidRPr="00276D17">
                <w:t xml:space="preserve"> representation.</w:t>
              </w:r>
            </w:ins>
          </w:p>
        </w:tc>
      </w:tr>
    </w:tbl>
    <w:p w14:paraId="34EF6AE1" w14:textId="77777777" w:rsidR="007A27E6" w:rsidRDefault="007A27E6" w:rsidP="007A27E6">
      <w:pPr>
        <w:rPr>
          <w:ins w:id="410" w:author="v010 - after SA5#164" w:date="2025-11-21T09:59:00Z" w16du:dateUtc="2025-11-21T15:59:00Z"/>
        </w:rPr>
      </w:pPr>
    </w:p>
    <w:p w14:paraId="5FE40A0F" w14:textId="77777777" w:rsidR="007A27E6" w:rsidRPr="00276D17" w:rsidRDefault="007A27E6" w:rsidP="007A27E6">
      <w:pPr>
        <w:jc w:val="both"/>
        <w:rPr>
          <w:ins w:id="411" w:author="v010 - after SA5#164" w:date="2025-11-21T09:59:00Z" w16du:dateUtc="2025-11-21T15:59:00Z"/>
        </w:rPr>
      </w:pPr>
      <w:ins w:id="412" w:author="v010 - after SA5#164" w:date="2025-11-21T09:59:00Z" w16du:dateUtc="2025-11-21T15:59:00Z">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ins>
    </w:p>
    <w:p w14:paraId="33AD0094" w14:textId="43FB0E0C" w:rsidR="007A27E6" w:rsidRPr="00276D17" w:rsidRDefault="007A27E6" w:rsidP="007A27E6">
      <w:pPr>
        <w:pStyle w:val="Heading3"/>
        <w:rPr>
          <w:ins w:id="413" w:author="v010 - after SA5#164" w:date="2025-11-21T10:00:00Z" w16du:dateUtc="2025-11-21T16:00:00Z"/>
        </w:rPr>
      </w:pPr>
      <w:bookmarkStart w:id="414" w:name="_Toc214612620"/>
      <w:ins w:id="415" w:author="v010 - after SA5#164" w:date="2025-11-21T10:00:00Z" w16du:dateUtc="2025-11-21T16:00:00Z">
        <w:r>
          <w:t>4.</w:t>
        </w:r>
        <w:r>
          <w:t>2</w:t>
        </w:r>
        <w:r w:rsidRPr="00276D17">
          <w:t>.2</w:t>
        </w:r>
        <w:r>
          <w:tab/>
          <w:t>SBMA framework definitions</w:t>
        </w:r>
        <w:bookmarkEnd w:id="414"/>
      </w:ins>
    </w:p>
    <w:p w14:paraId="0EFC0A28" w14:textId="77777777" w:rsidR="007A27E6" w:rsidRDefault="007A27E6" w:rsidP="007A27E6">
      <w:pPr>
        <w:jc w:val="both"/>
        <w:rPr>
          <w:ins w:id="416" w:author="v010 - after SA5#164" w:date="2025-11-21T10:00:00Z" w16du:dateUtc="2025-11-21T16:00:00Z"/>
        </w:rPr>
      </w:pPr>
      <w:ins w:id="417" w:author="v010 - after SA5#164" w:date="2025-11-21T10:00:00Z" w16du:dateUtc="2025-11-21T16:00:00Z">
        <w:r w:rsidRPr="00276D17">
          <w:t>For 5G, 3GPP adopted SBMA, which enable</w:t>
        </w:r>
        <w:r>
          <w:t xml:space="preserve"> </w:t>
        </w:r>
        <w:proofErr w:type="spellStart"/>
        <w:r>
          <w:t>MnS</w:t>
        </w:r>
        <w:proofErr w:type="spellEnd"/>
        <w:r>
          <w:t xml:space="preserve"> Producer to provide</w:t>
        </w:r>
        <w:r w:rsidRPr="00276D17">
          <w:t xml:space="preserve"> as</w:t>
        </w:r>
        <w:r>
          <w:t xml:space="preserve"> </w:t>
        </w:r>
        <w:proofErr w:type="spellStart"/>
        <w:r>
          <w:t>MnS</w:t>
        </w:r>
        <w:proofErr w:type="spellEnd"/>
        <w:r w:rsidRPr="00276D17">
          <w:t>. This model introduces a consistent use of YANG-based data definitions to represent NRMs and their associated behaviour, improving flexibility, programmability, and interoperability.</w:t>
        </w:r>
      </w:ins>
    </w:p>
    <w:p w14:paraId="761E5295" w14:textId="77777777" w:rsidR="007A27E6" w:rsidRPr="00EC2070" w:rsidRDefault="007A27E6" w:rsidP="007A27E6">
      <w:pPr>
        <w:jc w:val="both"/>
        <w:rPr>
          <w:ins w:id="418" w:author="v010 - after SA5#164" w:date="2025-11-21T10:00:00Z" w16du:dateUtc="2025-11-21T16:00:00Z"/>
          <w:lang w:val="en-US"/>
        </w:rPr>
      </w:pPr>
      <w:ins w:id="419" w:author="v010 - after SA5#164" w:date="2025-11-21T10:00:00Z" w16du:dateUtc="2025-11-21T16:00:00Z">
        <w:r w:rsidRPr="00EC2070">
          <w:rPr>
            <w:lang w:val="en-US"/>
          </w:rPr>
          <w:t>The following tables summarize the main SBMA specifications defining 5G network management.</w:t>
        </w:r>
      </w:ins>
    </w:p>
    <w:p w14:paraId="045304DC" w14:textId="1D003F79" w:rsidR="007A27E6" w:rsidRPr="00EF26E8" w:rsidRDefault="007A27E6" w:rsidP="007A27E6">
      <w:pPr>
        <w:jc w:val="both"/>
        <w:rPr>
          <w:ins w:id="420" w:author="v010 - after SA5#164" w:date="2025-11-21T10:00:00Z" w16du:dateUtc="2025-11-21T16:00:00Z"/>
          <w:lang w:val="en-US"/>
        </w:rPr>
      </w:pPr>
      <w:ins w:id="421" w:author="v010 - after SA5#164" w:date="2025-11-21T10:00:00Z" w16du:dateUtc="2025-11-21T16:00:00Z">
        <w:r>
          <w:t xml:space="preserve">The set of </w:t>
        </w:r>
        <w:r w:rsidRPr="00EC2070">
          <w:rPr>
            <w:lang w:val="en-US"/>
          </w:rPr>
          <w:t xml:space="preserve">specifications from </w:t>
        </w:r>
        <w:r>
          <w:rPr>
            <w:lang w:val="en-US"/>
          </w:rPr>
          <w:t>t</w:t>
        </w:r>
        <w:r w:rsidRPr="00EC2070">
          <w:rPr>
            <w:lang w:val="en-US"/>
          </w:rPr>
          <w:t>able</w:t>
        </w:r>
        <w:r>
          <w:rPr>
            <w:lang w:val="en-US"/>
          </w:rPr>
          <w:t>s 4.</w:t>
        </w:r>
        <w:r>
          <w:rPr>
            <w:lang w:val="en-US"/>
          </w:rPr>
          <w:t>2</w:t>
        </w:r>
        <w:r>
          <w:rPr>
            <w:lang w:val="en-US"/>
          </w:rPr>
          <w:t xml:space="preserve">.1-1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ins>
    </w:p>
    <w:p w14:paraId="7FEE2098" w14:textId="77777777" w:rsidR="007A27E6" w:rsidRPr="00B90455" w:rsidRDefault="007A27E6" w:rsidP="007A27E6">
      <w:pPr>
        <w:jc w:val="both"/>
        <w:rPr>
          <w:ins w:id="422" w:author="v010 - after SA5#164" w:date="2025-11-21T10:00:00Z" w16du:dateUtc="2025-11-21T16:00:00Z"/>
          <w:lang w:val="en-US"/>
        </w:rPr>
      </w:pPr>
      <w:ins w:id="423" w:author="v010 - after SA5#164" w:date="2025-11-21T10:00:00Z" w16du:dateUtc="2025-11-21T16:00:00Z">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ins>
    </w:p>
    <w:p w14:paraId="6D655BA8" w14:textId="6F2EF54A" w:rsidR="007A27E6" w:rsidRPr="00CE5A05" w:rsidRDefault="007A27E6" w:rsidP="007A27E6">
      <w:pPr>
        <w:jc w:val="center"/>
        <w:rPr>
          <w:ins w:id="424" w:author="v010 - after SA5#164" w:date="2025-11-21T10:00:00Z" w16du:dateUtc="2025-11-21T16:00:00Z"/>
          <w:b/>
          <w:bCs/>
        </w:rPr>
      </w:pPr>
      <w:ins w:id="425" w:author="v010 - after SA5#164" w:date="2025-11-21T10:00:00Z" w16du:dateUtc="2025-11-21T16:00:00Z">
        <w:r w:rsidRPr="00CE5A05">
          <w:rPr>
            <w:b/>
            <w:bCs/>
          </w:rPr>
          <w:t xml:space="preserve">Table </w:t>
        </w:r>
        <w:r>
          <w:rPr>
            <w:b/>
            <w:bCs/>
          </w:rPr>
          <w:t>4.</w:t>
        </w:r>
        <w:r>
          <w:rPr>
            <w:b/>
            <w:bCs/>
          </w:rPr>
          <w:t>2</w:t>
        </w:r>
        <w:r>
          <w:rPr>
            <w:b/>
            <w:bCs/>
          </w:rPr>
          <w:t>.2-1</w:t>
        </w:r>
        <w:r w:rsidRPr="00CE5A05">
          <w:rPr>
            <w:b/>
            <w:bCs/>
          </w:rPr>
          <w:t xml:space="preserve">: </w:t>
        </w:r>
        <w:r>
          <w:rPr>
            <w:b/>
            <w:bCs/>
          </w:rPr>
          <w:t>Management and Orchestration of 5G Networks specifications</w:t>
        </w:r>
      </w:ins>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rPr>
          <w:ins w:id="426" w:author="v010 - after SA5#164" w:date="2025-11-21T10:00:00Z" w16du:dateUtc="2025-11-21T16:00:00Z"/>
        </w:trPr>
        <w:tc>
          <w:tcPr>
            <w:tcW w:w="2122" w:type="dxa"/>
            <w:hideMark/>
          </w:tcPr>
          <w:p w14:paraId="647A205C" w14:textId="77777777" w:rsidR="007A27E6" w:rsidRPr="00276D17" w:rsidRDefault="007A27E6" w:rsidP="00932417">
            <w:pPr>
              <w:rPr>
                <w:ins w:id="427" w:author="v010 - after SA5#164" w:date="2025-11-21T10:00:00Z" w16du:dateUtc="2025-11-21T16:00:00Z"/>
                <w:b/>
                <w:bCs/>
              </w:rPr>
            </w:pPr>
            <w:ins w:id="428" w:author="v010 - after SA5#164" w:date="2025-11-21T10:00:00Z" w16du:dateUtc="2025-11-21T16:00:00Z">
              <w:r w:rsidRPr="00276D17">
                <w:rPr>
                  <w:b/>
                  <w:bCs/>
                </w:rPr>
                <w:t>Specification</w:t>
              </w:r>
            </w:ins>
          </w:p>
        </w:tc>
        <w:tc>
          <w:tcPr>
            <w:tcW w:w="3118" w:type="dxa"/>
            <w:hideMark/>
          </w:tcPr>
          <w:p w14:paraId="3C384BA7" w14:textId="77777777" w:rsidR="007A27E6" w:rsidRPr="00276D17" w:rsidRDefault="007A27E6" w:rsidP="00932417">
            <w:pPr>
              <w:rPr>
                <w:ins w:id="429" w:author="v010 - after SA5#164" w:date="2025-11-21T10:00:00Z" w16du:dateUtc="2025-11-21T16:00:00Z"/>
                <w:b/>
                <w:bCs/>
              </w:rPr>
            </w:pPr>
            <w:ins w:id="430" w:author="v010 - after SA5#164" w:date="2025-11-21T10:00:00Z" w16du:dateUtc="2025-11-21T16:00:00Z">
              <w:r>
                <w:rPr>
                  <w:b/>
                  <w:bCs/>
                </w:rPr>
                <w:t>Scope</w:t>
              </w:r>
            </w:ins>
          </w:p>
        </w:tc>
        <w:tc>
          <w:tcPr>
            <w:tcW w:w="4389" w:type="dxa"/>
            <w:hideMark/>
          </w:tcPr>
          <w:p w14:paraId="56BB2487" w14:textId="77777777" w:rsidR="007A27E6" w:rsidRPr="00276D17" w:rsidRDefault="007A27E6" w:rsidP="00932417">
            <w:pPr>
              <w:rPr>
                <w:ins w:id="431" w:author="v010 - after SA5#164" w:date="2025-11-21T10:00:00Z" w16du:dateUtc="2025-11-21T16:00:00Z"/>
                <w:b/>
                <w:bCs/>
              </w:rPr>
            </w:pPr>
            <w:ins w:id="432" w:author="v010 - after SA5#164" w:date="2025-11-21T10:00:00Z" w16du:dateUtc="2025-11-21T16:00:00Z">
              <w:r>
                <w:rPr>
                  <w:b/>
                  <w:bCs/>
                </w:rPr>
                <w:t>Description</w:t>
              </w:r>
            </w:ins>
          </w:p>
        </w:tc>
      </w:tr>
      <w:tr w:rsidR="007A27E6" w:rsidRPr="00276D17" w14:paraId="72DDFAF5" w14:textId="77777777" w:rsidTr="00932417">
        <w:trPr>
          <w:ins w:id="433" w:author="v010 - after SA5#164" w:date="2025-11-21T10:00:00Z" w16du:dateUtc="2025-11-21T16:00:00Z"/>
        </w:trPr>
        <w:tc>
          <w:tcPr>
            <w:tcW w:w="2122" w:type="dxa"/>
          </w:tcPr>
          <w:p w14:paraId="7D6EFA9D" w14:textId="77777777" w:rsidR="007A27E6" w:rsidRPr="00276D17" w:rsidRDefault="007A27E6" w:rsidP="00932417">
            <w:pPr>
              <w:rPr>
                <w:ins w:id="434" w:author="v010 - after SA5#164" w:date="2025-11-21T10:00:00Z" w16du:dateUtc="2025-11-21T16:00:00Z"/>
              </w:rPr>
            </w:pPr>
            <w:ins w:id="435" w:author="v010 - after SA5#164" w:date="2025-11-21T10:00:00Z" w16du:dateUtc="2025-11-21T16:00:00Z">
              <w:r w:rsidRPr="00CE5A05">
                <w:rPr>
                  <w:b/>
                  <w:bCs/>
                </w:rPr>
                <w:t>3GPP</w:t>
              </w:r>
              <w:r>
                <w:t xml:space="preserve"> </w:t>
              </w:r>
              <w:r w:rsidRPr="00276D17">
                <w:rPr>
                  <w:b/>
                  <w:bCs/>
                </w:rPr>
                <w:t>TS 28.540</w:t>
              </w:r>
              <w:r>
                <w:rPr>
                  <w:b/>
                  <w:bCs/>
                </w:rPr>
                <w:t xml:space="preserve"> [3]</w:t>
              </w:r>
            </w:ins>
          </w:p>
        </w:tc>
        <w:tc>
          <w:tcPr>
            <w:tcW w:w="3118" w:type="dxa"/>
          </w:tcPr>
          <w:p w14:paraId="259166BA" w14:textId="77777777" w:rsidR="007A27E6" w:rsidRPr="00276D17" w:rsidRDefault="007A27E6" w:rsidP="00932417">
            <w:pPr>
              <w:rPr>
                <w:ins w:id="436" w:author="v010 - after SA5#164" w:date="2025-11-21T10:00:00Z" w16du:dateUtc="2025-11-21T16:00:00Z"/>
              </w:rPr>
            </w:pPr>
            <w:ins w:id="437" w:author="v010 - after SA5#164" w:date="2025-11-21T10:00:00Z" w16du:dateUtc="2025-11-21T16:00:00Z">
              <w:r w:rsidRPr="00276D17">
                <w:t>Management and Orchestration of 5G Networks – Stage 1 (Requirements)</w:t>
              </w:r>
            </w:ins>
          </w:p>
        </w:tc>
        <w:tc>
          <w:tcPr>
            <w:tcW w:w="4389" w:type="dxa"/>
          </w:tcPr>
          <w:p w14:paraId="561EB3A1" w14:textId="77777777" w:rsidR="007A27E6" w:rsidRPr="00276D17" w:rsidRDefault="007A27E6" w:rsidP="00932417">
            <w:pPr>
              <w:rPr>
                <w:ins w:id="438" w:author="v010 - after SA5#164" w:date="2025-11-21T10:00:00Z" w16du:dateUtc="2025-11-21T16:00:00Z"/>
              </w:rPr>
            </w:pPr>
            <w:ins w:id="439" w:author="v010 - after SA5#164" w:date="2025-11-21T10:00:00Z" w16du:dateUtc="2025-11-21T16:00:00Z">
              <w:r w:rsidRPr="00276D17">
                <w:t>Defines high-level functional requirements for 5G network management, including NR, NG-RAN, 5GC and network slicing.</w:t>
              </w:r>
            </w:ins>
          </w:p>
        </w:tc>
      </w:tr>
      <w:tr w:rsidR="007A27E6" w:rsidRPr="00276D17" w14:paraId="297B17CE" w14:textId="77777777" w:rsidTr="00932417">
        <w:trPr>
          <w:ins w:id="440" w:author="v010 - after SA5#164" w:date="2025-11-21T10:00:00Z" w16du:dateUtc="2025-11-21T16:00:00Z"/>
        </w:trPr>
        <w:tc>
          <w:tcPr>
            <w:tcW w:w="2122" w:type="dxa"/>
          </w:tcPr>
          <w:p w14:paraId="48F1702E" w14:textId="77777777" w:rsidR="007A27E6" w:rsidRPr="00276D17" w:rsidRDefault="007A27E6" w:rsidP="00932417">
            <w:pPr>
              <w:rPr>
                <w:ins w:id="441" w:author="v010 - after SA5#164" w:date="2025-11-21T10:00:00Z" w16du:dateUtc="2025-11-21T16:00:00Z"/>
              </w:rPr>
            </w:pPr>
            <w:ins w:id="442" w:author="v010 - after SA5#164" w:date="2025-11-21T10:00:00Z" w16du:dateUtc="2025-11-21T16:00:00Z">
              <w:r w:rsidRPr="00CE5A05">
                <w:rPr>
                  <w:b/>
                  <w:bCs/>
                </w:rPr>
                <w:t>3GPP</w:t>
              </w:r>
              <w:r>
                <w:t xml:space="preserve"> </w:t>
              </w:r>
              <w:r w:rsidRPr="00276D17">
                <w:rPr>
                  <w:b/>
                  <w:bCs/>
                </w:rPr>
                <w:t>TS 28.541</w:t>
              </w:r>
              <w:r>
                <w:rPr>
                  <w:b/>
                  <w:bCs/>
                </w:rPr>
                <w:t xml:space="preserve"> [4]</w:t>
              </w:r>
            </w:ins>
          </w:p>
        </w:tc>
        <w:tc>
          <w:tcPr>
            <w:tcW w:w="3118" w:type="dxa"/>
          </w:tcPr>
          <w:p w14:paraId="71697331" w14:textId="77777777" w:rsidR="007A27E6" w:rsidRPr="00276D17" w:rsidRDefault="007A27E6" w:rsidP="00932417">
            <w:pPr>
              <w:rPr>
                <w:ins w:id="443" w:author="v010 - after SA5#164" w:date="2025-11-21T10:00:00Z" w16du:dateUtc="2025-11-21T16:00:00Z"/>
              </w:rPr>
            </w:pPr>
            <w:ins w:id="444" w:author="v010 - after SA5#164" w:date="2025-11-21T10:00:00Z" w16du:dateUtc="2025-11-21T16:00:00Z">
              <w:r w:rsidRPr="00276D17">
                <w:t>Management and Orchestration of 5G Networks – Stage 2 and Stage 3 (Information Model and Solution Set)</w:t>
              </w:r>
            </w:ins>
          </w:p>
        </w:tc>
        <w:tc>
          <w:tcPr>
            <w:tcW w:w="4389" w:type="dxa"/>
          </w:tcPr>
          <w:p w14:paraId="757520E0" w14:textId="77777777" w:rsidR="007A27E6" w:rsidRPr="00276D17" w:rsidRDefault="007A27E6" w:rsidP="00932417">
            <w:pPr>
              <w:rPr>
                <w:ins w:id="445" w:author="v010 - after SA5#164" w:date="2025-11-21T10:00:00Z" w16du:dateUtc="2025-11-21T16:00:00Z"/>
              </w:rPr>
            </w:pPr>
            <w:ins w:id="446" w:author="v010 - after SA5#164" w:date="2025-11-21T10:00:00Z" w16du:dateUtc="2025-11-21T16:00:00Z">
              <w:r w:rsidRPr="00276D17">
                <w:t xml:space="preserve">Specifies the 5G NRM, including information models and YANG-based solution sets, fulfilling the requirements from </w:t>
              </w:r>
              <w:r>
                <w:t xml:space="preserve">3GPP </w:t>
              </w:r>
              <w:r w:rsidRPr="00276D17">
                <w:t>TS 28.540.</w:t>
              </w:r>
            </w:ins>
          </w:p>
        </w:tc>
      </w:tr>
    </w:tbl>
    <w:p w14:paraId="724CF8FF" w14:textId="77777777" w:rsidR="007A27E6" w:rsidRDefault="007A27E6" w:rsidP="007A27E6">
      <w:pPr>
        <w:rPr>
          <w:ins w:id="447" w:author="v010 - after SA5#164" w:date="2025-11-21T10:00:00Z" w16du:dateUtc="2025-11-21T16:00:00Z"/>
        </w:rPr>
      </w:pPr>
    </w:p>
    <w:p w14:paraId="05865ACB" w14:textId="7F23FAA4" w:rsidR="007A27E6" w:rsidRPr="00276D17" w:rsidRDefault="007A27E6" w:rsidP="007A27E6">
      <w:pPr>
        <w:pStyle w:val="Heading3"/>
        <w:rPr>
          <w:ins w:id="448" w:author="v010 - after SA5#164" w:date="2025-11-21T10:00:00Z" w16du:dateUtc="2025-11-21T16:00:00Z"/>
        </w:rPr>
      </w:pPr>
      <w:bookmarkStart w:id="449" w:name="_Toc214612621"/>
      <w:ins w:id="450" w:author="v010 - after SA5#164" w:date="2025-11-21T10:00:00Z" w16du:dateUtc="2025-11-21T16:00:00Z">
        <w:r>
          <w:t>4.</w:t>
        </w:r>
        <w:r>
          <w:t>2</w:t>
        </w:r>
        <w:r w:rsidRPr="00276D17">
          <w:t>.3</w:t>
        </w:r>
        <w:r>
          <w:tab/>
        </w:r>
        <w:r w:rsidRPr="00276D17">
          <w:t>Observations</w:t>
        </w:r>
        <w:bookmarkEnd w:id="449"/>
      </w:ins>
    </w:p>
    <w:p w14:paraId="0E55D1D3" w14:textId="77777777" w:rsidR="007A27E6" w:rsidRPr="00276D17" w:rsidRDefault="007A27E6" w:rsidP="007A27E6">
      <w:pPr>
        <w:jc w:val="both"/>
        <w:rPr>
          <w:ins w:id="451" w:author="v010 - after SA5#164" w:date="2025-11-21T10:00:00Z" w16du:dateUtc="2025-11-21T16:00:00Z"/>
        </w:rPr>
      </w:pPr>
      <w:ins w:id="452" w:author="v010 - after SA5#164" w:date="2025-11-21T10:00:00Z" w16du:dateUtc="2025-11-21T16:00:00Z">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ins>
    </w:p>
    <w:p w14:paraId="58BE5874" w14:textId="0D5F4859" w:rsidR="007A27E6" w:rsidRDefault="007A27E6" w:rsidP="007A27E6">
      <w:pPr>
        <w:jc w:val="both"/>
        <w:rPr>
          <w:ins w:id="453" w:author="v010 - after SA5#164" w:date="2025-11-21T09:59:00Z" w16du:dateUtc="2025-11-21T15:59:00Z"/>
        </w:rPr>
      </w:pPr>
      <w:ins w:id="454" w:author="v010 - after SA5#164" w:date="2025-11-21T10:00:00Z" w16du:dateUtc="2025-11-21T16:00:00Z">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ins>
    </w:p>
    <w:p w14:paraId="49BED684" w14:textId="77777777" w:rsidR="007A27E6" w:rsidRPr="007A27E6" w:rsidRDefault="007A27E6" w:rsidP="007A27E6">
      <w:pPr>
        <w:jc w:val="both"/>
        <w:rPr>
          <w:ins w:id="455" w:author="v010 - after SA5#164" w:date="2025-11-21T09:57:00Z" w16du:dateUtc="2025-11-21T15:57:00Z"/>
        </w:rPr>
      </w:pPr>
    </w:p>
    <w:p w14:paraId="77213E20" w14:textId="77777777" w:rsidR="007A27E6" w:rsidRPr="00A1433B" w:rsidRDefault="007A27E6" w:rsidP="007A27E6">
      <w:pPr>
        <w:pStyle w:val="NO"/>
        <w:ind w:left="0" w:firstLine="0"/>
        <w:rPr>
          <w:color w:val="FF0000"/>
        </w:rPr>
      </w:pPr>
    </w:p>
    <w:p w14:paraId="782CB26B" w14:textId="2725F149" w:rsidR="000748FA" w:rsidDel="00725ABB" w:rsidRDefault="000748FA" w:rsidP="000748FA">
      <w:pPr>
        <w:pStyle w:val="Heading1"/>
        <w:rPr>
          <w:del w:id="456" w:author="v010 - after SA5#164" w:date="2025-11-21T10:05:00Z" w16du:dateUtc="2025-11-21T16:05:00Z"/>
        </w:rPr>
      </w:pPr>
      <w:bookmarkStart w:id="457" w:name="_Toc176958938"/>
      <w:bookmarkStart w:id="458" w:name="_Toc19972"/>
      <w:bookmarkStart w:id="459" w:name="_Toc10899"/>
      <w:bookmarkStart w:id="460" w:name="_Toc23117"/>
      <w:bookmarkStart w:id="461" w:name="_Toc19687"/>
      <w:bookmarkStart w:id="462" w:name="_Toc20443"/>
      <w:bookmarkStart w:id="463" w:name="_Toc176960183"/>
      <w:bookmarkStart w:id="464" w:name="_Toc176956364"/>
      <w:bookmarkStart w:id="465" w:name="_Toc23542"/>
      <w:bookmarkStart w:id="466" w:name="_Toc176958700"/>
      <w:bookmarkStart w:id="467" w:name="_Toc11194"/>
      <w:bookmarkStart w:id="468" w:name="_Toc176965531"/>
      <w:bookmarkStart w:id="469" w:name="_Toc31016"/>
      <w:bookmarkStart w:id="470" w:name="_Toc16788"/>
      <w:bookmarkStart w:id="471" w:name="_Toc207759185"/>
      <w:del w:id="472" w:author="v010 - after SA5#164" w:date="2025-11-21T10:05:00Z" w16du:dateUtc="2025-11-21T16:05:00Z">
        <w:r w:rsidDel="00725ABB">
          <w:delText>5</w:delText>
        </w:r>
        <w:r w:rsidDel="00725ABB">
          <w:tab/>
          <w:delText xml:space="preserve">Analysis of </w:delText>
        </w:r>
        <w:r w:rsidRPr="00B157D5" w:rsidDel="00725ABB">
          <w:delText>management model definitions of 4G and 5G Radio Access Technologies</w:delTex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del>
    </w:p>
    <w:p w14:paraId="69EA0EE0" w14:textId="5B7BA8BC" w:rsidR="000748FA" w:rsidDel="00725ABB" w:rsidRDefault="000748FA" w:rsidP="000748FA">
      <w:pPr>
        <w:pStyle w:val="NO"/>
        <w:rPr>
          <w:del w:id="473" w:author="v010 - after SA5#164" w:date="2025-11-21T10:05:00Z" w16du:dateUtc="2025-11-21T16:05:00Z"/>
          <w:color w:val="FF0000"/>
        </w:rPr>
      </w:pPr>
      <w:bookmarkStart w:id="474" w:name="_Toc28239"/>
      <w:bookmarkStart w:id="475" w:name="_Toc2777"/>
      <w:bookmarkStart w:id="476" w:name="_Toc176958701"/>
      <w:bookmarkStart w:id="477" w:name="_Toc4865"/>
      <w:bookmarkStart w:id="478" w:name="_Toc18154"/>
      <w:bookmarkStart w:id="479" w:name="_Toc25741"/>
      <w:bookmarkStart w:id="480" w:name="_Toc176960184"/>
      <w:bookmarkStart w:id="481" w:name="_Toc10816"/>
      <w:bookmarkStart w:id="482" w:name="_Toc176956365"/>
      <w:bookmarkStart w:id="483" w:name="_Toc176958939"/>
      <w:bookmarkStart w:id="484" w:name="_Toc176965532"/>
      <w:bookmarkStart w:id="485" w:name="_Toc27676"/>
      <w:bookmarkStart w:id="486" w:name="_Toc21971"/>
      <w:bookmarkStart w:id="487" w:name="_Toc8154"/>
      <w:bookmarkStart w:id="488" w:name="OLE_LINK3"/>
      <w:del w:id="489" w:author="v010 - after SA5#164" w:date="2025-11-21T10:05:00Z" w16du:dateUtc="2025-11-21T16:05:00Z">
        <w:r w:rsidDel="00725ABB">
          <w:rPr>
            <w:color w:val="FF0000"/>
          </w:rPr>
          <w:delText xml:space="preserve">Editor's Note: </w:delText>
        </w:r>
        <w:r w:rsidRPr="00BE7ECE" w:rsidDel="00725ABB">
          <w:rPr>
            <w:color w:val="FF0000"/>
          </w:rPr>
          <w:delText xml:space="preserve">This clause provides an analysis and identification of gaps and inconsistencies in the management model definitions of </w:delText>
        </w:r>
        <w:r w:rsidDel="00725ABB">
          <w:rPr>
            <w:color w:val="FF0000"/>
          </w:rPr>
          <w:delText>EUTRAN</w:delText>
        </w:r>
        <w:r w:rsidRPr="00BE7ECE" w:rsidDel="00725ABB">
          <w:rPr>
            <w:color w:val="FF0000"/>
          </w:rPr>
          <w:delText xml:space="preserve"> and </w:delText>
        </w:r>
        <w:r w:rsidDel="00725ABB">
          <w:rPr>
            <w:color w:val="FF0000"/>
          </w:rPr>
          <w:delText>NR</w:delText>
        </w:r>
        <w:r w:rsidRPr="00BE7ECE" w:rsidDel="00725ABB">
          <w:rPr>
            <w:color w:val="FF0000"/>
          </w:rPr>
          <w:delText>.</w:delText>
        </w:r>
      </w:del>
    </w:p>
    <w:p w14:paraId="5349925F" w14:textId="0AB46DC7" w:rsidR="000748FA" w:rsidDel="00725ABB" w:rsidRDefault="000748FA" w:rsidP="000748FA">
      <w:pPr>
        <w:pStyle w:val="Heading1"/>
        <w:rPr>
          <w:del w:id="490" w:author="v010 - after SA5#164" w:date="2025-11-21T10:05:00Z" w16du:dateUtc="2025-11-21T16:05:00Z"/>
        </w:rPr>
      </w:pPr>
      <w:bookmarkStart w:id="491" w:name="_Toc207759186"/>
      <w:del w:id="492" w:author="v010 - after SA5#164" w:date="2025-11-21T10:05:00Z" w16du:dateUtc="2025-11-21T16:05:00Z">
        <w:r w:rsidDel="00725ABB">
          <w:delText>6</w:delText>
        </w:r>
        <w:r w:rsidDel="00725ABB">
          <w:tab/>
          <w:delText xml:space="preserve">Potential solutions to </w:delText>
        </w:r>
        <w:r w:rsidRPr="007039C9" w:rsidDel="00725ABB">
          <w:delText xml:space="preserve">resolve </w:delText>
        </w:r>
        <w:r w:rsidDel="00725ABB">
          <w:delText xml:space="preserve">the identified </w:delText>
        </w:r>
        <w:r w:rsidRPr="007039C9" w:rsidDel="00725ABB">
          <w:delText>inconsistencie</w:delText>
        </w:r>
        <w:r w:rsidDel="00725ABB">
          <w:delText>s</w:delText>
        </w:r>
        <w:bookmarkEnd w:id="491"/>
      </w:del>
    </w:p>
    <w:p w14:paraId="2261D657" w14:textId="388E7C77" w:rsidR="00725ABB" w:rsidRDefault="000748FA" w:rsidP="00725ABB">
      <w:pPr>
        <w:pStyle w:val="NO"/>
        <w:ind w:left="0" w:firstLine="0"/>
        <w:rPr>
          <w:ins w:id="493" w:author="v010 - after SA5#164" w:date="2025-11-21T10:04:00Z" w16du:dateUtc="2025-11-21T16:04:00Z"/>
          <w:color w:val="FF0000"/>
        </w:rPr>
      </w:pPr>
      <w:del w:id="494" w:author="v010 - after SA5#164" w:date="2025-11-21T10:05:00Z" w16du:dateUtc="2025-11-21T16:05:00Z">
        <w:r w:rsidDel="00725ABB">
          <w:rPr>
            <w:color w:val="FF0000"/>
          </w:rPr>
          <w:delText>Editor's Note: This clause presents one or more solutions to address all the identified gaps and inconsistencies identified in 5.</w:delText>
        </w:r>
      </w:del>
    </w:p>
    <w:p w14:paraId="59533372" w14:textId="5A5A14CF" w:rsidR="00725ABB" w:rsidRDefault="00725ABB" w:rsidP="00725ABB">
      <w:pPr>
        <w:pStyle w:val="Heading1"/>
        <w:rPr>
          <w:ins w:id="495" w:author="v010 - after SA5#164" w:date="2025-11-21T10:04:00Z" w16du:dateUtc="2025-11-21T16:04:00Z"/>
        </w:rPr>
      </w:pPr>
      <w:bookmarkStart w:id="496" w:name="_Toc214612622"/>
      <w:ins w:id="497" w:author="v010 - after SA5#164" w:date="2025-11-21T10:04:00Z" w16du:dateUtc="2025-11-21T16:04:00Z">
        <w:r>
          <w:t>5</w:t>
        </w:r>
        <w:r>
          <w:tab/>
          <w:t>Use cases</w:t>
        </w:r>
        <w:bookmarkEnd w:id="496"/>
      </w:ins>
    </w:p>
    <w:p w14:paraId="6C6BB9E4" w14:textId="77777777" w:rsidR="00725ABB" w:rsidRPr="00725ABB" w:rsidRDefault="00725ABB" w:rsidP="00725ABB">
      <w:pPr>
        <w:rPr>
          <w:ins w:id="498" w:author="v010 - after SA5#164" w:date="2025-11-21T10:01:00Z" w16du:dateUtc="2025-11-21T16:01:00Z"/>
        </w:rPr>
      </w:pPr>
    </w:p>
    <w:p w14:paraId="2C2893C4" w14:textId="58A10D1D" w:rsidR="007A27E6" w:rsidRDefault="00725ABB" w:rsidP="007A27E6">
      <w:pPr>
        <w:pStyle w:val="Heading2"/>
        <w:rPr>
          <w:ins w:id="499" w:author="v010 - after SA5#164" w:date="2025-11-21T10:01:00Z" w16du:dateUtc="2025-11-21T16:01:00Z"/>
        </w:rPr>
      </w:pPr>
      <w:bookmarkStart w:id="500" w:name="_Toc214612623"/>
      <w:ins w:id="501" w:author="v010 - after SA5#164" w:date="2025-11-21T10:05:00Z" w16du:dateUtc="2025-11-21T16:05:00Z">
        <w:r>
          <w:t>5</w:t>
        </w:r>
      </w:ins>
      <w:ins w:id="502" w:author="v010 - after SA5#164" w:date="2025-11-21T10:01:00Z" w16du:dateUtc="2025-11-21T16:01:00Z">
        <w:r w:rsidR="007A27E6">
          <w:t>.</w:t>
        </w:r>
        <w:r w:rsidR="007A27E6">
          <w:t>1</w:t>
        </w:r>
        <w:r w:rsidR="007A27E6">
          <w:tab/>
          <w:t>Use case #1: Management support for co-management of 4G nodes and 5G nodes</w:t>
        </w:r>
        <w:bookmarkEnd w:id="500"/>
      </w:ins>
    </w:p>
    <w:p w14:paraId="284A7E50" w14:textId="67DA7BF3" w:rsidR="007A27E6" w:rsidRDefault="00725ABB" w:rsidP="007A27E6">
      <w:pPr>
        <w:pStyle w:val="Heading3"/>
        <w:rPr>
          <w:ins w:id="503" w:author="v010 - after SA5#164" w:date="2025-11-21T10:02:00Z" w16du:dateUtc="2025-11-21T16:02:00Z"/>
        </w:rPr>
      </w:pPr>
      <w:bookmarkStart w:id="504" w:name="_Toc214612624"/>
      <w:ins w:id="505" w:author="v010 - after SA5#164" w:date="2025-11-21T10:05:00Z" w16du:dateUtc="2025-11-21T16:05:00Z">
        <w:r>
          <w:t>5</w:t>
        </w:r>
      </w:ins>
      <w:ins w:id="506" w:author="v010 - after SA5#164" w:date="2025-11-21T10:02:00Z" w16du:dateUtc="2025-11-21T16:02:00Z">
        <w:r w:rsidR="007A27E6">
          <w:t>.</w:t>
        </w:r>
        <w:r w:rsidR="007A27E6">
          <w:t>1</w:t>
        </w:r>
        <w:r w:rsidR="007A27E6">
          <w:t>.1</w:t>
        </w:r>
        <w:r w:rsidR="007A27E6">
          <w:tab/>
          <w:t>Description</w:t>
        </w:r>
        <w:bookmarkEnd w:id="504"/>
      </w:ins>
    </w:p>
    <w:p w14:paraId="4CDC89A5" w14:textId="77777777" w:rsidR="007A27E6" w:rsidRPr="004E7E18" w:rsidRDefault="007A27E6" w:rsidP="007A27E6">
      <w:pPr>
        <w:jc w:val="both"/>
        <w:rPr>
          <w:ins w:id="507" w:author="v010 - after SA5#164" w:date="2025-11-21T10:02:00Z" w16du:dateUtc="2025-11-21T16:02:00Z"/>
        </w:rPr>
      </w:pPr>
      <w:ins w:id="508" w:author="v010 - after SA5#164" w:date="2025-11-21T10:02:00Z" w16du:dateUtc="2025-11-21T16:02:00Z">
        <w:r>
          <w:t>T</w:t>
        </w:r>
        <w:r w:rsidRPr="004E7E18">
          <w:t xml:space="preserve">his section focuses on how legacy 4G </w:t>
        </w:r>
        <w:r>
          <w:t>NRMs</w:t>
        </w:r>
        <w:r w:rsidRPr="004E7E18">
          <w:t xml:space="preserve"> can be represented within the SBMA. SBMA enables the exposure of management capabilities as standardized </w:t>
        </w:r>
        <w:proofErr w:type="spellStart"/>
        <w:r w:rsidRPr="004E7E18">
          <w:t>MnS</w:t>
        </w:r>
        <w:proofErr w:type="spellEnd"/>
        <w:r w:rsidRPr="004E7E18">
          <w:t xml:space="preserve">, allowing </w:t>
        </w:r>
        <w:r>
          <w:t>NFs</w:t>
        </w:r>
        <w:r w:rsidRPr="004E7E18">
          <w:t xml:space="preserve"> from different generations to interoperate under common architectural principles.</w:t>
        </w:r>
      </w:ins>
    </w:p>
    <w:p w14:paraId="43995CD4" w14:textId="77777777" w:rsidR="007A27E6" w:rsidRPr="00603BB6" w:rsidRDefault="007A27E6" w:rsidP="007A27E6">
      <w:pPr>
        <w:jc w:val="both"/>
        <w:rPr>
          <w:ins w:id="509" w:author="v010 - after SA5#164" w:date="2025-11-21T10:02:00Z" w16du:dateUtc="2025-11-21T16:02:00Z"/>
        </w:rPr>
      </w:pPr>
      <w:ins w:id="510" w:author="v010 - after SA5#164" w:date="2025-11-21T10:02:00Z" w16du:dateUtc="2025-11-21T16:02:00Z">
        <w:r w:rsidRPr="00603BB6">
          <w:t>3GPP TS 28.530</w:t>
        </w:r>
        <w:r>
          <w:t xml:space="preserve"> [2]</w:t>
        </w:r>
        <w:r w:rsidRPr="00603BB6">
          <w:t xml:space="preserve"> defines the overall structure of SBMA and its relationship to legacy management frameworks. </w:t>
        </w:r>
        <w:proofErr w:type="gramStart"/>
        <w:r w:rsidRPr="00603BB6">
          <w:t>In particular, clause</w:t>
        </w:r>
        <w:proofErr w:type="gramEnd"/>
        <w:r w:rsidRPr="00603BB6">
          <w:t xml:space="preserv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ins>
    </w:p>
    <w:p w14:paraId="6D8AFB58" w14:textId="77777777" w:rsidR="007A27E6" w:rsidRPr="00603BB6" w:rsidRDefault="007A27E6" w:rsidP="007A27E6">
      <w:pPr>
        <w:jc w:val="both"/>
        <w:rPr>
          <w:ins w:id="511" w:author="v010 - after SA5#164" w:date="2025-11-21T10:02:00Z" w16du:dateUtc="2025-11-21T16:02:00Z"/>
        </w:rPr>
      </w:pPr>
      <w:ins w:id="512" w:author="v010 - after SA5#164" w:date="2025-11-21T10:02:00Z" w16du:dateUtc="2025-11-21T16:02:00Z">
        <w:r w:rsidRPr="00603BB6">
          <w:t xml:space="preserve">Under this approach, the existing NRM of the legacy domain is treated as an </w:t>
        </w:r>
        <w:proofErr w:type="spellStart"/>
        <w:r w:rsidRPr="00603BB6">
          <w:t>MnS</w:t>
        </w:r>
        <w:proofErr w:type="spellEnd"/>
        <w:r w:rsidRPr="00603BB6">
          <w:t xml:space="preserve">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ins>
    </w:p>
    <w:p w14:paraId="07D94001" w14:textId="77777777" w:rsidR="007A27E6" w:rsidRDefault="007A27E6" w:rsidP="007A27E6">
      <w:pPr>
        <w:jc w:val="both"/>
        <w:rPr>
          <w:ins w:id="513" w:author="v010 - after SA5#164" w:date="2025-11-21T10:02:00Z" w16du:dateUtc="2025-11-21T16:02:00Z"/>
        </w:rPr>
      </w:pPr>
      <w:ins w:id="514" w:author="v010 - after SA5#164" w:date="2025-11-21T10:02:00Z" w16du:dateUtc="2025-11-21T16:02:00Z">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ins>
    </w:p>
    <w:p w14:paraId="34792288" w14:textId="77777777" w:rsidR="007A27E6" w:rsidRDefault="007A27E6" w:rsidP="007A27E6">
      <w:pPr>
        <w:rPr>
          <w:ins w:id="515" w:author="v010 - after SA5#164" w:date="2025-11-21T10:02:00Z" w16du:dateUtc="2025-11-21T16:02:00Z"/>
        </w:rPr>
      </w:pPr>
      <w:ins w:id="516" w:author="v010 - after SA5#164" w:date="2025-11-21T10:02:00Z" w16du:dateUtc="2025-11-21T16:02:00Z">
        <w:r w:rsidRPr="00603BB6">
          <w:t>This inconsistency prevents 4G network elements from being managed within the SBMA model, thus creating a structural gap in the realization of multi-generation management consistency.</w:t>
        </w:r>
      </w:ins>
    </w:p>
    <w:p w14:paraId="536FDDA5" w14:textId="77777777" w:rsidR="007A27E6" w:rsidRDefault="007A27E6" w:rsidP="007A27E6">
      <w:pPr>
        <w:pStyle w:val="NO"/>
        <w:ind w:left="0" w:firstLine="0"/>
        <w:rPr>
          <w:ins w:id="517" w:author="v010 - after SA5#164" w:date="2025-11-21T10:02:00Z" w16du:dateUtc="2025-11-21T16:02:00Z"/>
          <w:color w:val="FF0000"/>
        </w:rPr>
      </w:pPr>
    </w:p>
    <w:p w14:paraId="7D5C84BB" w14:textId="5E528AB2" w:rsidR="007A27E6" w:rsidRPr="00886A8C" w:rsidRDefault="00725ABB" w:rsidP="007A27E6">
      <w:pPr>
        <w:pStyle w:val="Heading3"/>
        <w:rPr>
          <w:ins w:id="518" w:author="v010 - after SA5#164" w:date="2025-11-21T10:02:00Z" w16du:dateUtc="2025-11-21T16:02:00Z"/>
        </w:rPr>
      </w:pPr>
      <w:bookmarkStart w:id="519" w:name="_Toc214612625"/>
      <w:ins w:id="520" w:author="v010 - after SA5#164" w:date="2025-11-21T10:05:00Z" w16du:dateUtc="2025-11-21T16:05:00Z">
        <w:r>
          <w:t>5</w:t>
        </w:r>
      </w:ins>
      <w:ins w:id="521" w:author="v010 - after SA5#164" w:date="2025-11-21T10:02:00Z" w16du:dateUtc="2025-11-21T16:02:00Z">
        <w:r w:rsidR="007A27E6">
          <w:t>.</w:t>
        </w:r>
        <w:r w:rsidR="007A27E6">
          <w:t>1</w:t>
        </w:r>
        <w:r w:rsidR="007A27E6">
          <w:t>.2</w:t>
        </w:r>
      </w:ins>
      <w:ins w:id="522" w:author="v010 - after SA5#164" w:date="2025-11-21T10:16:00Z" w16du:dateUtc="2025-11-21T16:16:00Z">
        <w:r w:rsidR="00307F14">
          <w:tab/>
        </w:r>
      </w:ins>
      <w:ins w:id="523" w:author="v010 - after SA5#164" w:date="2025-11-21T10:02:00Z" w16du:dateUtc="2025-11-21T16:02:00Z">
        <w:r w:rsidR="007A27E6" w:rsidRPr="00886A8C">
          <w:t>Example</w:t>
        </w:r>
        <w:bookmarkEnd w:id="519"/>
      </w:ins>
    </w:p>
    <w:p w14:paraId="615CEEE5" w14:textId="77777777" w:rsidR="007A27E6" w:rsidRPr="00EC794A" w:rsidRDefault="007A27E6" w:rsidP="007A27E6">
      <w:pPr>
        <w:jc w:val="both"/>
        <w:rPr>
          <w:ins w:id="524" w:author="v010 - after SA5#164" w:date="2025-11-21T10:02:00Z" w16du:dateUtc="2025-11-21T16:02:00Z"/>
        </w:rPr>
      </w:pPr>
      <w:ins w:id="525" w:author="v010 - after SA5#164" w:date="2025-11-21T10:02:00Z" w16du:dateUtc="2025-11-21T16:02:00Z">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 xml:space="preserve">Since this specification focuses on 5G management, the content related to 4G is imported from previous releases. </w:t>
        </w:r>
        <w:proofErr w:type="gramStart"/>
        <w:r w:rsidRPr="00BB2454">
          <w:t>In particular, clause</w:t>
        </w:r>
        <w:proofErr w:type="gramEnd"/>
        <w:r w:rsidRPr="00BB2454">
          <w:t xml:space="preserv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ins>
    </w:p>
    <w:p w14:paraId="4545B5DC" w14:textId="77777777" w:rsidR="007A27E6" w:rsidRPr="00A80C32" w:rsidRDefault="007A27E6" w:rsidP="007A27E6">
      <w:pPr>
        <w:jc w:val="both"/>
        <w:rPr>
          <w:ins w:id="526" w:author="v010 - after SA5#164" w:date="2025-11-21T10:02:00Z" w16du:dateUtc="2025-11-21T16:02:00Z"/>
          <w:b/>
          <w:bCs/>
        </w:rPr>
      </w:pPr>
      <w:proofErr w:type="spellStart"/>
      <w:ins w:id="527" w:author="v010 - after SA5#164" w:date="2025-11-21T10:02:00Z" w16du:dateUtc="2025-11-21T16:02:00Z">
        <w:r w:rsidRPr="00A80C32">
          <w:rPr>
            <w:b/>
            <w:bCs/>
          </w:rPr>
          <w:t>EUtranCellFDD</w:t>
        </w:r>
        <w:proofErr w:type="spellEnd"/>
        <w:r w:rsidRPr="00A80C32">
          <w:rPr>
            <w:b/>
            <w:bCs/>
          </w:rPr>
          <w:t xml:space="preserve"> </w:t>
        </w:r>
        <w:r>
          <w:rPr>
            <w:b/>
            <w:bCs/>
          </w:rPr>
          <w:t>and</w:t>
        </w:r>
        <w:r w:rsidRPr="00A80C32">
          <w:rPr>
            <w:b/>
            <w:bCs/>
          </w:rPr>
          <w:t xml:space="preserve"> </w:t>
        </w:r>
        <w:proofErr w:type="spellStart"/>
        <w:r w:rsidRPr="00A80C32">
          <w:rPr>
            <w:b/>
            <w:bCs/>
          </w:rPr>
          <w:t>EUtranCellTDD</w:t>
        </w:r>
        <w:proofErr w:type="spellEnd"/>
        <w:r w:rsidRPr="00A80C32">
          <w:rPr>
            <w:b/>
            <w:bCs/>
          </w:rPr>
          <w:t>:</w:t>
        </w:r>
      </w:ins>
    </w:p>
    <w:p w14:paraId="1E5E9DA1" w14:textId="77777777" w:rsidR="007A27E6" w:rsidRDefault="007A27E6" w:rsidP="007A27E6">
      <w:pPr>
        <w:jc w:val="both"/>
        <w:rPr>
          <w:ins w:id="528" w:author="v010 - after SA5#164" w:date="2025-11-21T10:02:00Z" w16du:dateUtc="2025-11-21T16:02:00Z"/>
        </w:rPr>
      </w:pPr>
      <w:ins w:id="529" w:author="v010 - after SA5#164" w:date="2025-11-21T10:02:00Z" w16du:dateUtc="2025-11-21T16:02:00Z">
        <w:r w:rsidRPr="00A80C32">
          <w:lastRenderedPageBreak/>
          <w:t xml:space="preserve">Clause 4.1.1 in 3GPP TS 28.541 [4] indicates that the IOCs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ins>
    </w:p>
    <w:p w14:paraId="2ED1E1C3" w14:textId="77777777" w:rsidR="007A27E6" w:rsidRDefault="007A27E6" w:rsidP="007A27E6">
      <w:pPr>
        <w:jc w:val="both"/>
        <w:rPr>
          <w:ins w:id="530" w:author="v010 - after SA5#164" w:date="2025-11-21T10:02:00Z" w16du:dateUtc="2025-11-21T16:02:00Z"/>
        </w:rPr>
      </w:pPr>
      <w:ins w:id="531" w:author="v010 - after SA5#164" w:date="2025-11-21T10:02:00Z" w16du:dateUtc="2025-11-21T16:02:00Z">
        <w:r w:rsidRPr="00A80C32">
          <w:t>However, in</w:t>
        </w:r>
        <w:r>
          <w:t xml:space="preserve"> 3GPP</w:t>
        </w:r>
        <w:r w:rsidRPr="00A80C32">
          <w:t xml:space="preserve"> TS 28.658</w:t>
        </w:r>
        <w:r>
          <w:t xml:space="preserve"> [9]</w:t>
        </w:r>
        <w:r w:rsidRPr="00A80C32">
          <w:t xml:space="preserve">,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proofErr w:type="spellStart"/>
        <w:r w:rsidRPr="00A80C32">
          <w:rPr>
            <w:rFonts w:ascii="Courier New" w:hAnsi="Courier New" w:cs="Courier New"/>
            <w:sz w:val="18"/>
            <w:szCs w:val="18"/>
          </w:rPr>
          <w:t>earfcn</w:t>
        </w:r>
        <w:proofErr w:type="spellEnd"/>
        <w:r w:rsidRPr="00A80C32">
          <w:t xml:space="preserve">, </w:t>
        </w:r>
        <w:proofErr w:type="spellStart"/>
        <w:r w:rsidRPr="00A80C32">
          <w:rPr>
            <w:rFonts w:ascii="Courier New" w:hAnsi="Courier New" w:cs="Courier New"/>
            <w:sz w:val="18"/>
            <w:szCs w:val="18"/>
          </w:rPr>
          <w:t>sfAssignment</w:t>
        </w:r>
        <w:proofErr w:type="spellEnd"/>
        <w:r w:rsidRPr="00A80C32">
          <w:t xml:space="preserve"> </w:t>
        </w:r>
        <w:r>
          <w:t xml:space="preserve">and </w:t>
        </w:r>
        <w:proofErr w:type="spellStart"/>
        <w:r w:rsidRPr="00A80C32">
          <w:rPr>
            <w:rFonts w:ascii="Courier New" w:hAnsi="Courier New" w:cs="Courier New"/>
            <w:sz w:val="18"/>
            <w:szCs w:val="18"/>
          </w:rPr>
          <w:t>specialSfPatterns</w:t>
        </w:r>
        <w:proofErr w:type="spellEnd"/>
        <w:r w:rsidRPr="00A80C32">
          <w:t xml:space="preserve">, defined in radio interface specifications, which are outside the scope of management data modelling. </w:t>
        </w:r>
      </w:ins>
    </w:p>
    <w:p w14:paraId="44CEB920" w14:textId="77777777" w:rsidR="007A27E6" w:rsidRDefault="007A27E6" w:rsidP="007A27E6">
      <w:pPr>
        <w:jc w:val="both"/>
        <w:rPr>
          <w:ins w:id="532" w:author="v010 - after SA5#164" w:date="2025-11-21T10:02:00Z" w16du:dateUtc="2025-11-21T16:02:00Z"/>
        </w:rPr>
      </w:pPr>
      <w:ins w:id="533" w:author="v010 - after SA5#164" w:date="2025-11-21T10:02:00Z" w16du:dateUtc="2025-11-21T16:02:00Z">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or </w:t>
        </w:r>
        <w:proofErr w:type="spellStart"/>
        <w:r w:rsidRPr="00A80C32">
          <w:rPr>
            <w:rFonts w:ascii="Courier New" w:hAnsi="Courier New" w:cs="Courier New"/>
            <w:sz w:val="18"/>
            <w:szCs w:val="18"/>
          </w:rPr>
          <w:t>EUtranCellTDD</w:t>
        </w:r>
        <w:proofErr w:type="spellEnd"/>
        <w:r w:rsidRPr="00A80C32">
          <w:t>.</w:t>
        </w:r>
      </w:ins>
    </w:p>
    <w:p w14:paraId="49A0DECF" w14:textId="77777777" w:rsidR="007A27E6" w:rsidRPr="00A80C32" w:rsidRDefault="007A27E6" w:rsidP="007A27E6">
      <w:pPr>
        <w:jc w:val="both"/>
        <w:rPr>
          <w:ins w:id="534" w:author="v010 - after SA5#164" w:date="2025-11-21T10:02:00Z" w16du:dateUtc="2025-11-21T16:02:00Z"/>
        </w:rPr>
      </w:pPr>
      <w:ins w:id="535" w:author="v010 - after SA5#164" w:date="2025-11-21T10:02:00Z" w16du:dateUtc="2025-11-21T16:02:00Z">
        <w:r w:rsidRPr="00A80C32">
          <w:t>This confirms that, although these 4G IOCs are referenced in the 5G NRM, they are not defined in any YANG model.</w:t>
        </w:r>
      </w:ins>
    </w:p>
    <w:p w14:paraId="3B909167" w14:textId="77777777" w:rsidR="007A27E6" w:rsidRPr="00271318" w:rsidRDefault="007A27E6" w:rsidP="007A27E6">
      <w:pPr>
        <w:rPr>
          <w:ins w:id="536" w:author="v010 - after SA5#164" w:date="2025-11-21T10:02:00Z" w16du:dateUtc="2025-11-21T16:02:00Z"/>
          <w:b/>
          <w:bCs/>
        </w:rPr>
      </w:pPr>
      <w:proofErr w:type="spellStart"/>
      <w:ins w:id="537" w:author="v010 - after SA5#164" w:date="2025-11-21T10:02:00Z" w16du:dateUtc="2025-11-21T16:02:00Z">
        <w:r w:rsidRPr="00271318">
          <w:rPr>
            <w:b/>
            <w:bCs/>
          </w:rPr>
          <w:t>AdjacentCell</w:t>
        </w:r>
        <w:proofErr w:type="spellEnd"/>
        <w:r w:rsidRPr="00271318">
          <w:rPr>
            <w:b/>
            <w:bCs/>
          </w:rPr>
          <w:t>:</w:t>
        </w:r>
      </w:ins>
    </w:p>
    <w:p w14:paraId="3426ECF8" w14:textId="77777777" w:rsidR="007A27E6" w:rsidRPr="006365AA" w:rsidRDefault="007A27E6" w:rsidP="007A27E6">
      <w:pPr>
        <w:jc w:val="both"/>
        <w:rPr>
          <w:ins w:id="538" w:author="v010 - after SA5#164" w:date="2025-11-21T10:02:00Z" w16du:dateUtc="2025-11-21T16:02:00Z"/>
        </w:rPr>
      </w:pPr>
      <w:ins w:id="539" w:author="v010 - after SA5#164" w:date="2025-11-21T10:02:00Z" w16du:dateUtc="2025-11-21T16:02:00Z">
        <w:r w:rsidRPr="006365AA">
          <w:t xml:space="preserve">A similar situation occurs with the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appears as an attribute of </w:t>
        </w:r>
        <w:proofErr w:type="spellStart"/>
        <w:r w:rsidRPr="00A904BF">
          <w:rPr>
            <w:rFonts w:ascii="Courier New" w:hAnsi="Courier New" w:cs="Courier New"/>
            <w:sz w:val="18"/>
            <w:szCs w:val="18"/>
          </w:rPr>
          <w:t>EUtranRelation</w:t>
        </w:r>
        <w:proofErr w:type="spellEnd"/>
        <w:r w:rsidRPr="006365AA">
          <w:t>.</w:t>
        </w:r>
        <w:r>
          <w:t xml:space="preserve"> </w:t>
        </w:r>
        <w:r w:rsidRPr="006365AA">
          <w:t>Consequently, it does appear in the YANG module</w:t>
        </w:r>
        <w:r>
          <w:t xml:space="preserve"> “</w:t>
        </w:r>
        <w:r w:rsidRPr="006365AA">
          <w:t>3gpp-nr-nrm-</w:t>
        </w:r>
        <w:proofErr w:type="gramStart"/>
        <w:r w:rsidRPr="006365AA">
          <w:t>eutrancellrelation.yang</w:t>
        </w:r>
        <w:proofErr w:type="gramEnd"/>
        <w:r>
          <w:t>”</w:t>
        </w:r>
        <w:r w:rsidRPr="006365AA">
          <w:t xml:space="preserve"> within the </w:t>
        </w:r>
        <w:r>
          <w:t>“</w:t>
        </w:r>
        <w:r w:rsidRPr="006365AA">
          <w:t>28541-k00.zip</w:t>
        </w:r>
        <w:r>
          <w:t>”</w:t>
        </w:r>
        <w:r w:rsidRPr="006365AA">
          <w:t xml:space="preserve"> archive, where the following code is defined:</w:t>
        </w:r>
      </w:ins>
    </w:p>
    <w:p w14:paraId="545DA3AF" w14:textId="77777777" w:rsidR="007A27E6" w:rsidRPr="006365AA" w:rsidRDefault="007A27E6" w:rsidP="007A27E6">
      <w:pPr>
        <w:spacing w:after="0"/>
        <w:ind w:left="567"/>
        <w:jc w:val="both"/>
        <w:rPr>
          <w:ins w:id="540" w:author="v010 - after SA5#164" w:date="2025-11-21T10:02:00Z" w16du:dateUtc="2025-11-21T16:02:00Z"/>
          <w:rFonts w:ascii="Courier New" w:hAnsi="Courier New" w:cs="Courier New"/>
          <w:sz w:val="18"/>
          <w:szCs w:val="18"/>
        </w:rPr>
      </w:pPr>
      <w:ins w:id="541" w:author="v010 - after SA5#164" w:date="2025-11-21T10:02:00Z" w16du:dateUtc="2025-11-21T16:02:00Z">
        <w:r w:rsidRPr="006365AA">
          <w:rPr>
            <w:rFonts w:ascii="Courier New" w:hAnsi="Courier New" w:cs="Courier New"/>
            <w:sz w:val="18"/>
            <w:szCs w:val="18"/>
          </w:rPr>
          <w:t xml:space="preserve">leaf </w:t>
        </w:r>
        <w:proofErr w:type="spellStart"/>
        <w:r w:rsidRPr="006365AA">
          <w:rPr>
            <w:rFonts w:ascii="Courier New" w:hAnsi="Courier New" w:cs="Courier New"/>
            <w:sz w:val="18"/>
            <w:szCs w:val="18"/>
          </w:rPr>
          <w:t>adjacentCell</w:t>
        </w:r>
        <w:proofErr w:type="spellEnd"/>
        <w:r w:rsidRPr="006365AA">
          <w:rPr>
            <w:rFonts w:ascii="Courier New" w:hAnsi="Courier New" w:cs="Courier New"/>
            <w:sz w:val="18"/>
            <w:szCs w:val="18"/>
          </w:rPr>
          <w:t xml:space="preserve"> {</w:t>
        </w:r>
      </w:ins>
    </w:p>
    <w:p w14:paraId="275D5641" w14:textId="77777777" w:rsidR="007A27E6" w:rsidRPr="006365AA" w:rsidRDefault="007A27E6" w:rsidP="007A27E6">
      <w:pPr>
        <w:spacing w:after="0"/>
        <w:ind w:left="567"/>
        <w:jc w:val="both"/>
        <w:rPr>
          <w:ins w:id="542" w:author="v010 - after SA5#164" w:date="2025-11-21T10:02:00Z" w16du:dateUtc="2025-11-21T16:02:00Z"/>
          <w:rFonts w:ascii="Courier New" w:hAnsi="Courier New" w:cs="Courier New"/>
          <w:sz w:val="18"/>
          <w:szCs w:val="18"/>
        </w:rPr>
      </w:pPr>
      <w:ins w:id="543" w:author="v010 - after SA5#164" w:date="2025-11-21T10:02:00Z" w16du:dateUtc="2025-11-21T16:02:00Z">
        <w:r w:rsidRPr="006365AA">
          <w:rPr>
            <w:rFonts w:ascii="Courier New" w:hAnsi="Courier New" w:cs="Courier New"/>
            <w:sz w:val="18"/>
            <w:szCs w:val="18"/>
          </w:rPr>
          <w:t xml:space="preserve">  description "Reference to an </w:t>
        </w:r>
        <w:proofErr w:type="spellStart"/>
        <w:r w:rsidRPr="006365AA">
          <w:rPr>
            <w:rFonts w:ascii="Courier New" w:hAnsi="Courier New" w:cs="Courier New"/>
            <w:sz w:val="18"/>
            <w:szCs w:val="18"/>
          </w:rPr>
          <w:t>EUtranCellFDD</w:t>
        </w:r>
        <w:proofErr w:type="spellEnd"/>
        <w:r w:rsidRPr="006365AA">
          <w:rPr>
            <w:rFonts w:ascii="Courier New" w:hAnsi="Courier New" w:cs="Courier New"/>
            <w:sz w:val="18"/>
            <w:szCs w:val="18"/>
          </w:rPr>
          <w:t>/TDD or</w:t>
        </w:r>
      </w:ins>
    </w:p>
    <w:p w14:paraId="42C2C1BF" w14:textId="77777777" w:rsidR="007A27E6" w:rsidRPr="006365AA" w:rsidRDefault="007A27E6" w:rsidP="007A27E6">
      <w:pPr>
        <w:spacing w:after="0"/>
        <w:ind w:left="567"/>
        <w:jc w:val="both"/>
        <w:rPr>
          <w:ins w:id="544" w:author="v010 - after SA5#164" w:date="2025-11-21T10:02:00Z" w16du:dateUtc="2025-11-21T16:02:00Z"/>
          <w:rFonts w:ascii="Courier New" w:hAnsi="Courier New" w:cs="Courier New"/>
          <w:sz w:val="18"/>
          <w:szCs w:val="18"/>
        </w:rPr>
      </w:pPr>
      <w:ins w:id="545" w:author="v010 - after SA5#164" w:date="2025-11-21T10:02:00Z" w16du:dateUtc="2025-11-21T16:02:00Z">
        <w:r w:rsidRPr="006365AA">
          <w:rPr>
            <w:rFonts w:ascii="Courier New" w:hAnsi="Courier New" w:cs="Courier New"/>
            <w:sz w:val="18"/>
            <w:szCs w:val="18"/>
          </w:rPr>
          <w:t xml:space="preserve">    </w:t>
        </w:r>
        <w:proofErr w:type="spellStart"/>
        <w:r w:rsidRPr="006365AA">
          <w:rPr>
            <w:rFonts w:ascii="Courier New" w:hAnsi="Courier New" w:cs="Courier New"/>
            <w:sz w:val="18"/>
            <w:szCs w:val="18"/>
          </w:rPr>
          <w:t>ExternalEUtranCellFDD</w:t>
        </w:r>
        <w:proofErr w:type="spellEnd"/>
        <w:r w:rsidRPr="006365AA">
          <w:rPr>
            <w:rFonts w:ascii="Courier New" w:hAnsi="Courier New" w:cs="Courier New"/>
            <w:sz w:val="18"/>
            <w:szCs w:val="18"/>
          </w:rPr>
          <w:t>/TDD instance.</w:t>
        </w:r>
        <w:proofErr w:type="gramStart"/>
        <w:r w:rsidRPr="006365AA">
          <w:rPr>
            <w:rFonts w:ascii="Courier New" w:hAnsi="Courier New" w:cs="Courier New"/>
            <w:sz w:val="18"/>
            <w:szCs w:val="18"/>
          </w:rPr>
          <w:t>";</w:t>
        </w:r>
        <w:proofErr w:type="gramEnd"/>
      </w:ins>
    </w:p>
    <w:p w14:paraId="448F96D3" w14:textId="77777777" w:rsidR="007A27E6" w:rsidRPr="006365AA" w:rsidRDefault="007A27E6" w:rsidP="007A27E6">
      <w:pPr>
        <w:spacing w:after="0"/>
        <w:ind w:left="567"/>
        <w:jc w:val="both"/>
        <w:rPr>
          <w:ins w:id="546" w:author="v010 - after SA5#164" w:date="2025-11-21T10:02:00Z" w16du:dateUtc="2025-11-21T16:02:00Z"/>
          <w:rFonts w:ascii="Courier New" w:hAnsi="Courier New" w:cs="Courier New"/>
          <w:sz w:val="18"/>
          <w:szCs w:val="18"/>
        </w:rPr>
      </w:pPr>
      <w:ins w:id="547" w:author="v010 - after SA5#164" w:date="2025-11-21T10:02:00Z" w16du:dateUtc="2025-11-21T16:02:00Z">
        <w:r w:rsidRPr="006365AA">
          <w:rPr>
            <w:rFonts w:ascii="Courier New" w:hAnsi="Courier New" w:cs="Courier New"/>
            <w:sz w:val="18"/>
            <w:szCs w:val="18"/>
          </w:rPr>
          <w:t xml:space="preserve">  mandatory </w:t>
        </w:r>
        <w:proofErr w:type="gramStart"/>
        <w:r w:rsidRPr="006365AA">
          <w:rPr>
            <w:rFonts w:ascii="Courier New" w:hAnsi="Courier New" w:cs="Courier New"/>
            <w:sz w:val="18"/>
            <w:szCs w:val="18"/>
          </w:rPr>
          <w:t>true;</w:t>
        </w:r>
        <w:proofErr w:type="gramEnd"/>
      </w:ins>
    </w:p>
    <w:p w14:paraId="5399FFB5" w14:textId="77777777" w:rsidR="007A27E6" w:rsidRPr="006365AA" w:rsidRDefault="007A27E6" w:rsidP="007A27E6">
      <w:pPr>
        <w:spacing w:after="0"/>
        <w:ind w:left="567"/>
        <w:jc w:val="both"/>
        <w:rPr>
          <w:ins w:id="548" w:author="v010 - after SA5#164" w:date="2025-11-21T10:02:00Z" w16du:dateUtc="2025-11-21T16:02:00Z"/>
          <w:rFonts w:ascii="Courier New" w:hAnsi="Courier New" w:cs="Courier New"/>
          <w:sz w:val="18"/>
          <w:szCs w:val="18"/>
        </w:rPr>
      </w:pPr>
      <w:ins w:id="549" w:author="v010 - after SA5#164" w:date="2025-11-21T10:02:00Z" w16du:dateUtc="2025-11-21T16:02:00Z">
        <w:r w:rsidRPr="006365AA">
          <w:rPr>
            <w:rFonts w:ascii="Courier New" w:hAnsi="Courier New" w:cs="Courier New"/>
            <w:sz w:val="18"/>
            <w:szCs w:val="18"/>
          </w:rPr>
          <w:t xml:space="preserve">  type types3</w:t>
        </w:r>
        <w:proofErr w:type="gramStart"/>
        <w:r w:rsidRPr="006365AA">
          <w:rPr>
            <w:rFonts w:ascii="Courier New" w:hAnsi="Courier New" w:cs="Courier New"/>
            <w:sz w:val="18"/>
            <w:szCs w:val="18"/>
          </w:rPr>
          <w:t>gpp:DistinguishedName</w:t>
        </w:r>
        <w:proofErr w:type="gramEnd"/>
        <w:r w:rsidRPr="006365AA">
          <w:rPr>
            <w:rFonts w:ascii="Courier New" w:hAnsi="Courier New" w:cs="Courier New"/>
            <w:sz w:val="18"/>
            <w:szCs w:val="18"/>
          </w:rPr>
          <w:t>;</w:t>
        </w:r>
      </w:ins>
    </w:p>
    <w:p w14:paraId="55F3A18A" w14:textId="77777777" w:rsidR="007A27E6" w:rsidRPr="006365AA" w:rsidRDefault="007A27E6" w:rsidP="007A27E6">
      <w:pPr>
        <w:ind w:left="567"/>
        <w:jc w:val="both"/>
        <w:rPr>
          <w:ins w:id="550" w:author="v010 - after SA5#164" w:date="2025-11-21T10:02:00Z" w16du:dateUtc="2025-11-21T16:02:00Z"/>
          <w:rFonts w:ascii="Courier New" w:hAnsi="Courier New" w:cs="Courier New"/>
          <w:sz w:val="18"/>
          <w:szCs w:val="18"/>
        </w:rPr>
      </w:pPr>
      <w:ins w:id="551" w:author="v010 - after SA5#164" w:date="2025-11-21T10:02:00Z" w16du:dateUtc="2025-11-21T16:02:00Z">
        <w:r w:rsidRPr="006365AA">
          <w:rPr>
            <w:rFonts w:ascii="Courier New" w:hAnsi="Courier New" w:cs="Courier New"/>
            <w:sz w:val="18"/>
            <w:szCs w:val="18"/>
          </w:rPr>
          <w:t>}</w:t>
        </w:r>
      </w:ins>
    </w:p>
    <w:p w14:paraId="7E88FC5A" w14:textId="77777777" w:rsidR="007A27E6" w:rsidRDefault="007A27E6" w:rsidP="007A27E6">
      <w:pPr>
        <w:jc w:val="both"/>
        <w:rPr>
          <w:ins w:id="552" w:author="v010 - after SA5#164" w:date="2025-11-21T10:02:00Z" w16du:dateUtc="2025-11-21T16:02:00Z"/>
        </w:rPr>
      </w:pPr>
      <w:ins w:id="553" w:author="v010 - after SA5#164" w:date="2025-11-21T10:02:00Z" w16du:dateUtc="2025-11-21T16:02:00Z">
        <w:r w:rsidRPr="006365AA">
          <w:t xml:space="preserve">This snippet clearly references </w:t>
        </w:r>
        <w:proofErr w:type="spellStart"/>
        <w:r w:rsidRPr="0000289C">
          <w:rPr>
            <w:rFonts w:ascii="Courier New" w:hAnsi="Courier New" w:cs="Courier New"/>
          </w:rPr>
          <w:t>EUtranCellFDD</w:t>
        </w:r>
        <w:proofErr w:type="spellEnd"/>
        <w:r w:rsidRPr="006365AA">
          <w:t xml:space="preserve"> and </w:t>
        </w:r>
        <w:proofErr w:type="spellStart"/>
        <w:r w:rsidRPr="0000289C">
          <w:rPr>
            <w:rFonts w:ascii="Courier New" w:hAnsi="Courier New" w:cs="Courier New"/>
          </w:rPr>
          <w:t>EUtranCellTDD</w:t>
        </w:r>
        <w:proofErr w:type="spellEnd"/>
        <w:r w:rsidRPr="006365AA">
          <w:t>, but only as external objects</w:t>
        </w:r>
        <w:r>
          <w:t>. T</w:t>
        </w:r>
        <w:r w:rsidRPr="006365AA">
          <w:t>heir definitions are missing in YANG form. The model therefore depends on entities that are not formally defined within the SBMA-compliant representation.</w:t>
        </w:r>
      </w:ins>
    </w:p>
    <w:p w14:paraId="0DCDB43C" w14:textId="77777777" w:rsidR="007A27E6" w:rsidRDefault="007A27E6" w:rsidP="007A27E6">
      <w:pPr>
        <w:pStyle w:val="NO"/>
        <w:ind w:left="0" w:firstLine="0"/>
        <w:rPr>
          <w:ins w:id="554" w:author="v010 - after SA5#164" w:date="2025-11-21T10:02:00Z" w16du:dateUtc="2025-11-21T16:02:00Z"/>
          <w:color w:val="FF0000"/>
        </w:rPr>
      </w:pPr>
    </w:p>
    <w:p w14:paraId="5DDCA6F0" w14:textId="454CBDE8" w:rsidR="007A27E6" w:rsidRDefault="00725ABB" w:rsidP="007A27E6">
      <w:pPr>
        <w:pStyle w:val="Heading3"/>
        <w:rPr>
          <w:ins w:id="555" w:author="v010 - after SA5#164" w:date="2025-11-21T10:02:00Z" w16du:dateUtc="2025-11-21T16:02:00Z"/>
        </w:rPr>
      </w:pPr>
      <w:bookmarkStart w:id="556" w:name="_Toc214612626"/>
      <w:ins w:id="557" w:author="v010 - after SA5#164" w:date="2025-11-21T10:05:00Z" w16du:dateUtc="2025-11-21T16:05:00Z">
        <w:r>
          <w:t>5</w:t>
        </w:r>
      </w:ins>
      <w:ins w:id="558" w:author="v010 - after SA5#164" w:date="2025-11-21T10:02:00Z" w16du:dateUtc="2025-11-21T16:02:00Z">
        <w:r w:rsidR="007A27E6">
          <w:t>.</w:t>
        </w:r>
        <w:r w:rsidR="001B614C">
          <w:t>1</w:t>
        </w:r>
        <w:r w:rsidR="007A27E6">
          <w:t>.3</w:t>
        </w:r>
        <w:r w:rsidR="007A27E6">
          <w:tab/>
          <w:t>Potential requirements</w:t>
        </w:r>
        <w:bookmarkEnd w:id="556"/>
      </w:ins>
    </w:p>
    <w:p w14:paraId="74FD3042" w14:textId="6644E228" w:rsidR="007A27E6" w:rsidRDefault="00725ABB" w:rsidP="007A27E6">
      <w:pPr>
        <w:rPr>
          <w:ins w:id="559" w:author="v010 - after SA5#164" w:date="2025-11-21T10:03:00Z" w16du:dateUtc="2025-11-21T16:03:00Z"/>
        </w:rPr>
      </w:pPr>
      <w:ins w:id="560" w:author="v010 - after SA5#164" w:date="2025-11-21T10:03:00Z" w16du:dateUtc="2025-11-21T16:03:00Z">
        <w:r>
          <w:t>TBD</w:t>
        </w:r>
      </w:ins>
    </w:p>
    <w:p w14:paraId="77FE681F" w14:textId="77777777" w:rsidR="00725ABB" w:rsidRDefault="00725ABB" w:rsidP="007A27E6">
      <w:pPr>
        <w:rPr>
          <w:ins w:id="561" w:author="v010 - after SA5#164" w:date="2025-11-21T10:02:00Z" w16du:dateUtc="2025-11-21T16:02:00Z"/>
        </w:rPr>
      </w:pPr>
    </w:p>
    <w:p w14:paraId="6CF63738" w14:textId="4111E41F" w:rsidR="007A27E6" w:rsidRDefault="00725ABB" w:rsidP="007A27E6">
      <w:pPr>
        <w:pStyle w:val="Heading3"/>
        <w:rPr>
          <w:ins w:id="562" w:author="v010 - after SA5#164" w:date="2025-11-21T10:02:00Z" w16du:dateUtc="2025-11-21T16:02:00Z"/>
        </w:rPr>
      </w:pPr>
      <w:bookmarkStart w:id="563" w:name="_Toc214612627"/>
      <w:ins w:id="564" w:author="v010 - after SA5#164" w:date="2025-11-21T10:05:00Z" w16du:dateUtc="2025-11-21T16:05:00Z">
        <w:r>
          <w:t>5</w:t>
        </w:r>
      </w:ins>
      <w:ins w:id="565" w:author="v010 - after SA5#164" w:date="2025-11-21T10:02:00Z" w16du:dateUtc="2025-11-21T16:02:00Z">
        <w:r w:rsidR="007A27E6">
          <w:t>.</w:t>
        </w:r>
        <w:r w:rsidR="001B614C">
          <w:t>1</w:t>
        </w:r>
        <w:r w:rsidR="007A27E6">
          <w:t>.4</w:t>
        </w:r>
        <w:r w:rsidR="007A27E6">
          <w:tab/>
          <w:t>Potential solutions</w:t>
        </w:r>
        <w:bookmarkEnd w:id="563"/>
      </w:ins>
    </w:p>
    <w:p w14:paraId="3CB15D60" w14:textId="77777777" w:rsidR="007A27E6" w:rsidRDefault="007A27E6" w:rsidP="007A27E6">
      <w:pPr>
        <w:rPr>
          <w:ins w:id="566" w:author="v010 - after SA5#164" w:date="2025-11-21T10:02:00Z" w16du:dateUtc="2025-11-21T16:02:00Z"/>
        </w:rPr>
      </w:pPr>
      <w:ins w:id="567" w:author="v010 - after SA5#164" w:date="2025-11-21T10:02:00Z" w16du:dateUtc="2025-11-21T16:02:00Z">
        <w:r>
          <w:t>TBD</w:t>
        </w:r>
      </w:ins>
    </w:p>
    <w:p w14:paraId="601D02AA" w14:textId="77777777" w:rsidR="001B614C" w:rsidRDefault="001B614C" w:rsidP="007A27E6">
      <w:pPr>
        <w:rPr>
          <w:ins w:id="568" w:author="v010 - after SA5#164" w:date="2025-11-21T10:02:00Z" w16du:dateUtc="2025-11-21T16:02:00Z"/>
        </w:rPr>
      </w:pPr>
    </w:p>
    <w:p w14:paraId="7B57F36E" w14:textId="0F80B352" w:rsidR="007A27E6" w:rsidRDefault="00725ABB" w:rsidP="007A27E6">
      <w:pPr>
        <w:pStyle w:val="Heading3"/>
        <w:rPr>
          <w:ins w:id="569" w:author="v010 - after SA5#164" w:date="2025-11-21T10:02:00Z" w16du:dateUtc="2025-11-21T16:02:00Z"/>
        </w:rPr>
      </w:pPr>
      <w:bookmarkStart w:id="570" w:name="_Toc214612628"/>
      <w:ins w:id="571" w:author="v010 - after SA5#164" w:date="2025-11-21T10:05:00Z" w16du:dateUtc="2025-11-21T16:05:00Z">
        <w:r>
          <w:t>5</w:t>
        </w:r>
      </w:ins>
      <w:ins w:id="572" w:author="v010 - after SA5#164" w:date="2025-11-21T10:02:00Z" w16du:dateUtc="2025-11-21T16:02:00Z">
        <w:r w:rsidR="007A27E6">
          <w:t>.</w:t>
        </w:r>
        <w:r w:rsidR="001B614C">
          <w:t>1</w:t>
        </w:r>
        <w:r w:rsidR="007A27E6">
          <w:t>.5</w:t>
        </w:r>
        <w:r w:rsidR="007A27E6">
          <w:tab/>
          <w:t>Evaluation of potential solutions</w:t>
        </w:r>
        <w:bookmarkEnd w:id="570"/>
      </w:ins>
    </w:p>
    <w:p w14:paraId="7822AEB4" w14:textId="77777777" w:rsidR="007A27E6" w:rsidRDefault="007A27E6" w:rsidP="007A27E6">
      <w:pPr>
        <w:rPr>
          <w:ins w:id="573" w:author="v010 - after SA5#164" w:date="2025-11-21T10:02:00Z" w16du:dateUtc="2025-11-21T16:02:00Z"/>
        </w:rPr>
      </w:pPr>
      <w:ins w:id="574" w:author="v010 - after SA5#164" w:date="2025-11-21T10:02:00Z" w16du:dateUtc="2025-11-21T16:02:00Z">
        <w:r>
          <w:t>TBD</w:t>
        </w:r>
      </w:ins>
    </w:p>
    <w:p w14:paraId="37EF0DBB" w14:textId="77777777" w:rsidR="007A27E6" w:rsidRDefault="007A27E6" w:rsidP="007A27E6">
      <w:pPr>
        <w:pStyle w:val="NO"/>
        <w:ind w:left="0" w:firstLine="0"/>
        <w:rPr>
          <w:color w:val="FF0000"/>
        </w:rPr>
      </w:pPr>
    </w:p>
    <w:p w14:paraId="6B28781B" w14:textId="081113C0" w:rsidR="000748FA" w:rsidRDefault="00725ABB" w:rsidP="000748FA">
      <w:pPr>
        <w:pStyle w:val="Heading1"/>
      </w:pPr>
      <w:bookmarkStart w:id="575" w:name="_Toc207759187"/>
      <w:bookmarkStart w:id="576" w:name="_Toc214612629"/>
      <w:ins w:id="577" w:author="v010 - after SA5#164" w:date="2025-11-21T10:05:00Z" w16du:dateUtc="2025-11-21T16:05:00Z">
        <w:r>
          <w:t>6</w:t>
        </w:r>
      </w:ins>
      <w:del w:id="578" w:author="v010 - after SA5#164" w:date="2025-11-21T10:05:00Z" w16du:dateUtc="2025-11-21T16:05:00Z">
        <w:r w:rsidR="000748FA" w:rsidDel="00725ABB">
          <w:delText>7</w:delText>
        </w:r>
      </w:del>
      <w:r w:rsidR="000748FA">
        <w:tab/>
        <w:t>Conclusions and recommendations</w:t>
      </w:r>
      <w:bookmarkEnd w:id="575"/>
      <w:bookmarkEnd w:id="576"/>
    </w:p>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14:paraId="6DE64049" w14:textId="0D9A2CD8" w:rsidR="0092767B" w:rsidRPr="0092767B" w:rsidRDefault="000748FA" w:rsidP="000748FA">
      <w:pPr>
        <w:pStyle w:val="EditorsNote"/>
      </w:pPr>
      <w:r>
        <w:t>Editor's Note: This clause captures the conclusions and the recommendations of the study.</w:t>
      </w:r>
    </w:p>
    <w:p w14:paraId="454051EC" w14:textId="4839C677" w:rsidR="008B79E1" w:rsidRDefault="00AD3D85">
      <w:pPr>
        <w:pStyle w:val="Heading8"/>
      </w:pPr>
      <w:bookmarkStart w:id="579" w:name="_Toc11274"/>
      <w:bookmarkStart w:id="580" w:name="_Toc176960251"/>
      <w:bookmarkStart w:id="581" w:name="_Toc6697"/>
      <w:bookmarkStart w:id="582" w:name="_Toc19365"/>
      <w:bookmarkStart w:id="583" w:name="_Toc23477"/>
      <w:bookmarkStart w:id="584" w:name="_Toc7644"/>
      <w:bookmarkStart w:id="585" w:name="_Toc13822"/>
      <w:bookmarkStart w:id="586" w:name="_Toc176965599"/>
      <w:bookmarkStart w:id="587" w:name="_Toc15446"/>
      <w:bookmarkStart w:id="588" w:name="_Toc11471"/>
      <w:bookmarkStart w:id="589" w:name="_Toc2082"/>
      <w:bookmarkStart w:id="590" w:name="_Toc176956411"/>
      <w:bookmarkStart w:id="591" w:name="_Toc176959006"/>
      <w:bookmarkStart w:id="592" w:name="_Toc176958768"/>
      <w:bookmarkStart w:id="593" w:name="_Toc207759188"/>
      <w:bookmarkStart w:id="594" w:name="_Toc214612630"/>
      <w:r>
        <w:lastRenderedPageBreak/>
        <w:t xml:space="preserve">Annex </w:t>
      </w:r>
      <w:r w:rsidR="000748FA">
        <w:t>X</w:t>
      </w:r>
      <w:r>
        <w:t xml:space="preserve"> (informative):</w:t>
      </w:r>
      <w:r>
        <w:br/>
        <w:t>Change history</w:t>
      </w:r>
      <w:bookmarkStart w:id="595" w:name="historyclause"/>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proofErr w:type="spellStart"/>
            <w:r>
              <w:rPr>
                <w:b/>
                <w:sz w:val="16"/>
              </w:rPr>
              <w:t>TDoc</w:t>
            </w:r>
            <w:proofErr w:type="spellEnd"/>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272308FC" w14:textId="77777777" w:rsidR="00CD02E2" w:rsidDel="00CD02E2" w:rsidRDefault="00CD02E2">
            <w:pPr>
              <w:pStyle w:val="TAC"/>
              <w:rPr>
                <w:del w:id="596" w:author="v010 - after SA5#164" w:date="2025-11-21T10:14:00Z" w16du:dateUtc="2025-11-21T16:14:00Z"/>
                <w:sz w:val="16"/>
                <w:szCs w:val="16"/>
              </w:rPr>
            </w:pPr>
            <w:r>
              <w:rPr>
                <w:sz w:val="16"/>
                <w:szCs w:val="16"/>
              </w:rPr>
              <w:t>2025-10</w:t>
            </w:r>
          </w:p>
          <w:p w14:paraId="454051F8" w14:textId="0A64BF33" w:rsidR="00CD02E2" w:rsidRDefault="00CD02E2" w:rsidP="00CD02E2">
            <w:pPr>
              <w:pStyle w:val="TAC"/>
              <w:rPr>
                <w:sz w:val="16"/>
                <w:szCs w:val="16"/>
              </w:rPr>
            </w:pPr>
            <w:del w:id="597" w:author="v010 - after SA5#164" w:date="2025-11-21T10:14:00Z" w16du:dateUtc="2025-11-21T16:14:00Z">
              <w:r w:rsidDel="00CD02E2">
                <w:rPr>
                  <w:sz w:val="16"/>
                  <w:szCs w:val="16"/>
                </w:rPr>
                <w:delText>2025-10</w:delText>
              </w:r>
            </w:del>
          </w:p>
        </w:tc>
        <w:tc>
          <w:tcPr>
            <w:tcW w:w="800" w:type="dxa"/>
            <w:vMerge w:val="restart"/>
            <w:shd w:val="solid" w:color="FFFFFF" w:fill="auto"/>
          </w:tcPr>
          <w:p w14:paraId="13E3D29E" w14:textId="77777777" w:rsidR="00CD02E2" w:rsidDel="00CD02E2" w:rsidRDefault="00CD02E2">
            <w:pPr>
              <w:pStyle w:val="TAC"/>
              <w:rPr>
                <w:del w:id="598" w:author="v010 - after SA5#164" w:date="2025-11-21T10:14:00Z" w16du:dateUtc="2025-11-21T16:14:00Z"/>
                <w:sz w:val="16"/>
                <w:szCs w:val="16"/>
              </w:rPr>
            </w:pPr>
            <w:r>
              <w:rPr>
                <w:sz w:val="16"/>
                <w:szCs w:val="16"/>
              </w:rPr>
              <w:t>SA5#163</w:t>
            </w:r>
          </w:p>
          <w:p w14:paraId="454051F9" w14:textId="535FE5C4" w:rsidR="00CD02E2" w:rsidRDefault="00CD02E2" w:rsidP="00CD02E2">
            <w:pPr>
              <w:pStyle w:val="TAC"/>
              <w:rPr>
                <w:sz w:val="16"/>
                <w:szCs w:val="16"/>
              </w:rPr>
            </w:pPr>
            <w:del w:id="599" w:author="v010 - after SA5#164" w:date="2025-11-21T10:14:00Z" w16du:dateUtc="2025-11-21T16:14:00Z">
              <w:r w:rsidDel="00CD02E2">
                <w:rPr>
                  <w:sz w:val="16"/>
                  <w:szCs w:val="16"/>
                </w:rPr>
                <w:delText>SA5#163</w:delText>
              </w:r>
            </w:del>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7DBDF6" w:rsidR="00CD02E2" w:rsidRDefault="00CD02E2" w:rsidP="00600304">
            <w:pPr>
              <w:pStyle w:val="TAL"/>
              <w:jc w:val="center"/>
              <w:rPr>
                <w:sz w:val="16"/>
                <w:szCs w:val="16"/>
              </w:rPr>
            </w:pPr>
            <w:del w:id="600" w:author="v010 - after SA5#164" w:date="2025-11-21T10:14:00Z" w16du:dateUtc="2025-11-21T16:14:00Z">
              <w:r w:rsidDel="00CD02E2">
                <w:rPr>
                  <w:sz w:val="16"/>
                  <w:szCs w:val="16"/>
                </w:rPr>
                <w:delText>-</w:delText>
              </w:r>
            </w:del>
          </w:p>
        </w:tc>
        <w:tc>
          <w:tcPr>
            <w:tcW w:w="425" w:type="dxa"/>
            <w:shd w:val="solid" w:color="FFFFFF" w:fill="auto"/>
          </w:tcPr>
          <w:p w14:paraId="454051FC" w14:textId="090FBACB" w:rsidR="00CD02E2" w:rsidRDefault="00CD02E2" w:rsidP="00FC665B">
            <w:pPr>
              <w:pStyle w:val="TAR"/>
              <w:jc w:val="center"/>
              <w:rPr>
                <w:sz w:val="16"/>
                <w:szCs w:val="16"/>
              </w:rPr>
            </w:pPr>
            <w:del w:id="601" w:author="v010 - after SA5#164" w:date="2025-11-21T10:14:00Z" w16du:dateUtc="2025-11-21T16:14:00Z">
              <w:r w:rsidDel="00CD02E2">
                <w:rPr>
                  <w:sz w:val="16"/>
                  <w:szCs w:val="16"/>
                </w:rPr>
                <w:delText>-</w:delText>
              </w:r>
            </w:del>
          </w:p>
        </w:tc>
        <w:tc>
          <w:tcPr>
            <w:tcW w:w="425" w:type="dxa"/>
            <w:shd w:val="solid" w:color="FFFFFF" w:fill="auto"/>
          </w:tcPr>
          <w:p w14:paraId="454051FD" w14:textId="7311B312" w:rsidR="00CD02E2" w:rsidRDefault="00CD02E2">
            <w:pPr>
              <w:pStyle w:val="TAC"/>
              <w:rPr>
                <w:sz w:val="16"/>
                <w:szCs w:val="16"/>
              </w:rPr>
            </w:pPr>
            <w:del w:id="602" w:author="v010 - after SA5#164" w:date="2025-11-21T10:14:00Z" w16du:dateUtc="2025-11-21T16:14:00Z">
              <w:r w:rsidDel="00CD02E2">
                <w:rPr>
                  <w:sz w:val="16"/>
                  <w:szCs w:val="16"/>
                </w:rPr>
                <w:delText>-</w:delText>
              </w:r>
            </w:del>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6AB17A8C" w14:textId="134A7563" w:rsidR="00CD02E2" w:rsidDel="00CD02E2" w:rsidRDefault="00CD02E2">
            <w:pPr>
              <w:pStyle w:val="TAC"/>
              <w:rPr>
                <w:del w:id="603" w:author="v010 - after SA5#164" w:date="2025-11-21T10:14:00Z" w16du:dateUtc="2025-11-21T16:14:00Z"/>
                <w:sz w:val="16"/>
                <w:szCs w:val="16"/>
              </w:rPr>
            </w:pPr>
            <w:del w:id="604" w:author="v010 - after SA5#164" w:date="2025-11-21T10:14:00Z" w16du:dateUtc="2025-11-21T16:14:00Z">
              <w:r w:rsidDel="00CD02E2">
                <w:rPr>
                  <w:sz w:val="16"/>
                  <w:szCs w:val="16"/>
                </w:rPr>
                <w:delText>0.0.0</w:delText>
              </w:r>
            </w:del>
          </w:p>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20BE7C30" w:rsidR="00CD02E2" w:rsidRDefault="00CD02E2" w:rsidP="00600304">
            <w:pPr>
              <w:pStyle w:val="TAL"/>
              <w:jc w:val="center"/>
              <w:rPr>
                <w:sz w:val="16"/>
                <w:szCs w:val="16"/>
              </w:rPr>
            </w:pPr>
            <w:del w:id="605" w:author="v010 - after SA5#164" w:date="2025-11-21T10:14:00Z" w16du:dateUtc="2025-11-21T16:14:00Z">
              <w:r w:rsidDel="00CD02E2">
                <w:rPr>
                  <w:sz w:val="16"/>
                  <w:szCs w:val="16"/>
                </w:rPr>
                <w:delText>-</w:delText>
              </w:r>
            </w:del>
          </w:p>
        </w:tc>
        <w:tc>
          <w:tcPr>
            <w:tcW w:w="425" w:type="dxa"/>
            <w:shd w:val="solid" w:color="FFFFFF" w:fill="auto"/>
          </w:tcPr>
          <w:p w14:paraId="7FEFDE8C" w14:textId="68A5190A" w:rsidR="00CD02E2" w:rsidRDefault="00CD02E2" w:rsidP="00CF1465">
            <w:pPr>
              <w:pStyle w:val="TAR"/>
              <w:jc w:val="center"/>
              <w:rPr>
                <w:sz w:val="16"/>
                <w:szCs w:val="16"/>
              </w:rPr>
            </w:pPr>
            <w:del w:id="606" w:author="v010 - after SA5#164" w:date="2025-11-21T10:14:00Z" w16du:dateUtc="2025-11-21T16:14:00Z">
              <w:r w:rsidDel="00CD02E2">
                <w:rPr>
                  <w:sz w:val="16"/>
                  <w:szCs w:val="16"/>
                </w:rPr>
                <w:delText>1</w:delText>
              </w:r>
            </w:del>
          </w:p>
        </w:tc>
        <w:tc>
          <w:tcPr>
            <w:tcW w:w="425" w:type="dxa"/>
            <w:shd w:val="solid" w:color="FFFFFF" w:fill="auto"/>
          </w:tcPr>
          <w:p w14:paraId="30399C6B" w14:textId="61ED5364" w:rsidR="00CD02E2" w:rsidRDefault="00CD02E2">
            <w:pPr>
              <w:pStyle w:val="TAC"/>
              <w:rPr>
                <w:sz w:val="16"/>
                <w:szCs w:val="16"/>
              </w:rPr>
            </w:pPr>
            <w:del w:id="607" w:author="v010 - after SA5#164" w:date="2025-11-21T10:14:00Z" w16du:dateUtc="2025-11-21T16:14:00Z">
              <w:r w:rsidDel="00CD02E2">
                <w:rPr>
                  <w:sz w:val="16"/>
                  <w:szCs w:val="16"/>
                </w:rPr>
                <w:delText>-</w:delText>
              </w:r>
            </w:del>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rPr>
          <w:ins w:id="608" w:author="v010 - after SA5#164" w:date="2025-11-21T10:06:00Z" w16du:dateUtc="2025-11-21T16:06:00Z"/>
        </w:trPr>
        <w:tc>
          <w:tcPr>
            <w:tcW w:w="800" w:type="dxa"/>
            <w:vMerge w:val="restart"/>
            <w:shd w:val="solid" w:color="FFFFFF" w:fill="auto"/>
          </w:tcPr>
          <w:p w14:paraId="773A3AEE" w14:textId="317DE8B9" w:rsidR="00CD02E2" w:rsidRDefault="00CD02E2" w:rsidP="00CD02E2">
            <w:pPr>
              <w:pStyle w:val="TAC"/>
              <w:rPr>
                <w:ins w:id="609" w:author="v010 - after SA5#164" w:date="2025-11-21T10:06:00Z" w16du:dateUtc="2025-11-21T16:06:00Z"/>
                <w:sz w:val="16"/>
                <w:szCs w:val="16"/>
              </w:rPr>
            </w:pPr>
            <w:ins w:id="610" w:author="v010 - after SA5#164" w:date="2025-11-21T10:06:00Z" w16du:dateUtc="2025-11-21T16:06:00Z">
              <w:r>
                <w:rPr>
                  <w:sz w:val="16"/>
                  <w:szCs w:val="16"/>
                </w:rPr>
                <w:t>2025-11</w:t>
              </w:r>
            </w:ins>
          </w:p>
        </w:tc>
        <w:tc>
          <w:tcPr>
            <w:tcW w:w="800" w:type="dxa"/>
            <w:vMerge w:val="restart"/>
            <w:shd w:val="solid" w:color="FFFFFF" w:fill="auto"/>
          </w:tcPr>
          <w:p w14:paraId="0FF3B566" w14:textId="2E0636D4" w:rsidR="00CD02E2" w:rsidRDefault="00CD02E2" w:rsidP="00CD02E2">
            <w:pPr>
              <w:pStyle w:val="TAC"/>
              <w:rPr>
                <w:ins w:id="611" w:author="v010 - after SA5#164" w:date="2025-11-21T10:06:00Z" w16du:dateUtc="2025-11-21T16:06:00Z"/>
                <w:sz w:val="16"/>
                <w:szCs w:val="16"/>
              </w:rPr>
            </w:pPr>
            <w:ins w:id="612" w:author="v010 - after SA5#164" w:date="2025-11-21T10:06:00Z" w16du:dateUtc="2025-11-21T16:06:00Z">
              <w:r>
                <w:rPr>
                  <w:sz w:val="16"/>
                  <w:szCs w:val="16"/>
                </w:rPr>
                <w:t>SA5#</w:t>
              </w:r>
            </w:ins>
            <w:ins w:id="613" w:author="v010 - after SA5#164" w:date="2025-11-21T10:07:00Z" w16du:dateUtc="2025-11-21T16:07:00Z">
              <w:r>
                <w:rPr>
                  <w:sz w:val="16"/>
                  <w:szCs w:val="16"/>
                </w:rPr>
                <w:t>164</w:t>
              </w:r>
            </w:ins>
          </w:p>
        </w:tc>
        <w:tc>
          <w:tcPr>
            <w:tcW w:w="1094" w:type="dxa"/>
            <w:shd w:val="solid" w:color="FFFFFF" w:fill="auto"/>
          </w:tcPr>
          <w:p w14:paraId="1382C421" w14:textId="58F8C1B4" w:rsidR="00CD02E2" w:rsidRDefault="00CD02E2">
            <w:pPr>
              <w:pStyle w:val="TAC"/>
              <w:rPr>
                <w:ins w:id="614" w:author="v010 - after SA5#164" w:date="2025-11-21T10:06:00Z" w16du:dateUtc="2025-11-21T16:06:00Z"/>
                <w:sz w:val="16"/>
                <w:szCs w:val="16"/>
              </w:rPr>
            </w:pPr>
            <w:ins w:id="615" w:author="v010 - after SA5#164" w:date="2025-11-21T10:07:00Z" w16du:dateUtc="2025-11-21T16:07:00Z">
              <w:r>
                <w:rPr>
                  <w:sz w:val="16"/>
                  <w:szCs w:val="16"/>
                </w:rPr>
                <w:t>S5-25</w:t>
              </w:r>
            </w:ins>
            <w:ins w:id="616" w:author="v010 - after SA5#164" w:date="2025-11-21T10:08:00Z" w16du:dateUtc="2025-11-21T16:08:00Z">
              <w:r>
                <w:rPr>
                  <w:sz w:val="16"/>
                  <w:szCs w:val="16"/>
                </w:rPr>
                <w:t>5606</w:t>
              </w:r>
            </w:ins>
          </w:p>
        </w:tc>
        <w:tc>
          <w:tcPr>
            <w:tcW w:w="425" w:type="dxa"/>
            <w:shd w:val="solid" w:color="FFFFFF" w:fill="auto"/>
          </w:tcPr>
          <w:p w14:paraId="1AAAD0B3" w14:textId="137605D3" w:rsidR="00CD02E2" w:rsidRDefault="00CD02E2" w:rsidP="00600304">
            <w:pPr>
              <w:pStyle w:val="TAL"/>
              <w:jc w:val="center"/>
              <w:rPr>
                <w:ins w:id="617" w:author="v010 - after SA5#164" w:date="2025-11-21T10:06:00Z" w16du:dateUtc="2025-11-21T16:06:00Z"/>
                <w:sz w:val="16"/>
                <w:szCs w:val="16"/>
              </w:rPr>
            </w:pPr>
          </w:p>
        </w:tc>
        <w:tc>
          <w:tcPr>
            <w:tcW w:w="425" w:type="dxa"/>
            <w:shd w:val="solid" w:color="FFFFFF" w:fill="auto"/>
          </w:tcPr>
          <w:p w14:paraId="26152B09" w14:textId="657A89AE" w:rsidR="00CD02E2" w:rsidRDefault="00CD02E2" w:rsidP="00CF1465">
            <w:pPr>
              <w:pStyle w:val="TAR"/>
              <w:jc w:val="center"/>
              <w:rPr>
                <w:ins w:id="618" w:author="v010 - after SA5#164" w:date="2025-11-21T10:06:00Z" w16du:dateUtc="2025-11-21T16:06:00Z"/>
                <w:sz w:val="16"/>
                <w:szCs w:val="16"/>
              </w:rPr>
            </w:pPr>
          </w:p>
        </w:tc>
        <w:tc>
          <w:tcPr>
            <w:tcW w:w="425" w:type="dxa"/>
            <w:shd w:val="solid" w:color="FFFFFF" w:fill="auto"/>
          </w:tcPr>
          <w:p w14:paraId="1520C11A" w14:textId="15F4A56A" w:rsidR="00CD02E2" w:rsidRDefault="00CD02E2">
            <w:pPr>
              <w:pStyle w:val="TAC"/>
              <w:rPr>
                <w:ins w:id="619" w:author="v010 - after SA5#164" w:date="2025-11-21T10:06:00Z" w16du:dateUtc="2025-11-21T16:06:00Z"/>
                <w:sz w:val="16"/>
                <w:szCs w:val="16"/>
              </w:rPr>
            </w:pPr>
          </w:p>
        </w:tc>
        <w:tc>
          <w:tcPr>
            <w:tcW w:w="4962" w:type="dxa"/>
            <w:shd w:val="solid" w:color="FFFFFF" w:fill="auto"/>
          </w:tcPr>
          <w:p w14:paraId="249CCB34" w14:textId="43545CAE" w:rsidR="00CD02E2" w:rsidRDefault="00CD02E2">
            <w:pPr>
              <w:pStyle w:val="TAL"/>
              <w:rPr>
                <w:ins w:id="620" w:author="v010 - after SA5#164" w:date="2025-11-21T10:06:00Z" w16du:dateUtc="2025-11-21T16:06:00Z"/>
                <w:sz w:val="16"/>
                <w:szCs w:val="16"/>
              </w:rPr>
            </w:pPr>
            <w:ins w:id="621" w:author="v010 - after SA5#164" w:date="2025-11-21T10:08:00Z" w16du:dateUtc="2025-11-21T16:08:00Z">
              <w:r>
                <w:rPr>
                  <w:sz w:val="16"/>
                  <w:szCs w:val="16"/>
                </w:rPr>
                <w:t>Introduction</w:t>
              </w:r>
            </w:ins>
          </w:p>
        </w:tc>
        <w:tc>
          <w:tcPr>
            <w:tcW w:w="708" w:type="dxa"/>
            <w:vMerge w:val="restart"/>
            <w:shd w:val="solid" w:color="FFFFFF" w:fill="auto"/>
          </w:tcPr>
          <w:p w14:paraId="2E2C4BAE" w14:textId="53DDF865" w:rsidR="00CD02E2" w:rsidRDefault="00CD02E2" w:rsidP="00CD02E2">
            <w:pPr>
              <w:pStyle w:val="TAC"/>
              <w:rPr>
                <w:ins w:id="622" w:author="v010 - after SA5#164" w:date="2025-11-21T10:06:00Z" w16du:dateUtc="2025-11-21T16:06:00Z"/>
                <w:sz w:val="16"/>
                <w:szCs w:val="16"/>
              </w:rPr>
            </w:pPr>
            <w:ins w:id="623" w:author="v010 - after SA5#164" w:date="2025-11-21T10:09:00Z" w16du:dateUtc="2025-11-21T16:09:00Z">
              <w:r>
                <w:rPr>
                  <w:sz w:val="16"/>
                  <w:szCs w:val="16"/>
                </w:rPr>
                <w:t>0.1.0</w:t>
              </w:r>
            </w:ins>
          </w:p>
        </w:tc>
      </w:tr>
      <w:tr w:rsidR="00CD02E2" w14:paraId="6FB3B805" w14:textId="77777777" w:rsidTr="00AC4033">
        <w:trPr>
          <w:ins w:id="624" w:author="v010 - after SA5#164" w:date="2025-11-21T10:06:00Z" w16du:dateUtc="2025-11-21T16:06:00Z"/>
        </w:trPr>
        <w:tc>
          <w:tcPr>
            <w:tcW w:w="800" w:type="dxa"/>
            <w:vMerge/>
            <w:shd w:val="solid" w:color="FFFFFF" w:fill="auto"/>
          </w:tcPr>
          <w:p w14:paraId="23885F43" w14:textId="519D48A5" w:rsidR="00CD02E2" w:rsidRDefault="00CD02E2" w:rsidP="00CD02E2">
            <w:pPr>
              <w:pStyle w:val="TAC"/>
              <w:rPr>
                <w:ins w:id="625" w:author="v010 - after SA5#164" w:date="2025-11-21T10:06:00Z" w16du:dateUtc="2025-11-21T16:06:00Z"/>
                <w:sz w:val="16"/>
                <w:szCs w:val="16"/>
              </w:rPr>
            </w:pPr>
          </w:p>
        </w:tc>
        <w:tc>
          <w:tcPr>
            <w:tcW w:w="800" w:type="dxa"/>
            <w:vMerge/>
            <w:shd w:val="solid" w:color="FFFFFF" w:fill="auto"/>
          </w:tcPr>
          <w:p w14:paraId="41BB6083" w14:textId="7F85F6AC" w:rsidR="00CD02E2" w:rsidRDefault="00CD02E2" w:rsidP="00CD02E2">
            <w:pPr>
              <w:pStyle w:val="TAC"/>
              <w:rPr>
                <w:ins w:id="626" w:author="v010 - after SA5#164" w:date="2025-11-21T10:06:00Z" w16du:dateUtc="2025-11-21T16:06:00Z"/>
                <w:sz w:val="16"/>
                <w:szCs w:val="16"/>
              </w:rPr>
            </w:pPr>
          </w:p>
        </w:tc>
        <w:tc>
          <w:tcPr>
            <w:tcW w:w="1094" w:type="dxa"/>
            <w:shd w:val="solid" w:color="FFFFFF" w:fill="auto"/>
          </w:tcPr>
          <w:p w14:paraId="4C724CE4" w14:textId="28AE47CB" w:rsidR="00CD02E2" w:rsidRDefault="00CD02E2" w:rsidP="00CD02E2">
            <w:pPr>
              <w:pStyle w:val="TAC"/>
              <w:rPr>
                <w:ins w:id="627" w:author="v010 - after SA5#164" w:date="2025-11-21T10:06:00Z" w16du:dateUtc="2025-11-21T16:06:00Z"/>
                <w:sz w:val="16"/>
                <w:szCs w:val="16"/>
              </w:rPr>
            </w:pPr>
            <w:ins w:id="628" w:author="v010 - after SA5#164" w:date="2025-11-21T10:08:00Z" w16du:dateUtc="2025-11-21T16:08:00Z">
              <w:r>
                <w:rPr>
                  <w:sz w:val="16"/>
                  <w:szCs w:val="16"/>
                </w:rPr>
                <w:t>S5-25560</w:t>
              </w:r>
              <w:r>
                <w:rPr>
                  <w:sz w:val="16"/>
                  <w:szCs w:val="16"/>
                </w:rPr>
                <w:t>7</w:t>
              </w:r>
            </w:ins>
          </w:p>
        </w:tc>
        <w:tc>
          <w:tcPr>
            <w:tcW w:w="425" w:type="dxa"/>
            <w:shd w:val="solid" w:color="FFFFFF" w:fill="auto"/>
          </w:tcPr>
          <w:p w14:paraId="57FCB5B9" w14:textId="00AA99A2" w:rsidR="00CD02E2" w:rsidRDefault="00CD02E2" w:rsidP="00CD02E2">
            <w:pPr>
              <w:pStyle w:val="TAL"/>
              <w:jc w:val="center"/>
              <w:rPr>
                <w:ins w:id="629" w:author="v010 - after SA5#164" w:date="2025-11-21T10:06:00Z" w16du:dateUtc="2025-11-21T16:06:00Z"/>
                <w:sz w:val="16"/>
                <w:szCs w:val="16"/>
              </w:rPr>
            </w:pPr>
          </w:p>
        </w:tc>
        <w:tc>
          <w:tcPr>
            <w:tcW w:w="425" w:type="dxa"/>
            <w:shd w:val="solid" w:color="FFFFFF" w:fill="auto"/>
          </w:tcPr>
          <w:p w14:paraId="14D44D75" w14:textId="349564EF" w:rsidR="00CD02E2" w:rsidRDefault="00CD02E2" w:rsidP="00CD02E2">
            <w:pPr>
              <w:pStyle w:val="TAR"/>
              <w:jc w:val="center"/>
              <w:rPr>
                <w:ins w:id="630" w:author="v010 - after SA5#164" w:date="2025-11-21T10:06:00Z" w16du:dateUtc="2025-11-21T16:06:00Z"/>
                <w:sz w:val="16"/>
                <w:szCs w:val="16"/>
              </w:rPr>
            </w:pPr>
          </w:p>
        </w:tc>
        <w:tc>
          <w:tcPr>
            <w:tcW w:w="425" w:type="dxa"/>
            <w:shd w:val="solid" w:color="FFFFFF" w:fill="auto"/>
          </w:tcPr>
          <w:p w14:paraId="2FAC2D6A" w14:textId="31CA2FB8" w:rsidR="00CD02E2" w:rsidRDefault="00CD02E2" w:rsidP="00CD02E2">
            <w:pPr>
              <w:pStyle w:val="TAC"/>
              <w:rPr>
                <w:ins w:id="631" w:author="v010 - after SA5#164" w:date="2025-11-21T10:06:00Z" w16du:dateUtc="2025-11-21T16:06:00Z"/>
                <w:sz w:val="16"/>
                <w:szCs w:val="16"/>
              </w:rPr>
            </w:pPr>
          </w:p>
        </w:tc>
        <w:tc>
          <w:tcPr>
            <w:tcW w:w="4962" w:type="dxa"/>
            <w:shd w:val="solid" w:color="FFFFFF" w:fill="auto"/>
          </w:tcPr>
          <w:p w14:paraId="7B56FFEA" w14:textId="6583FB5D" w:rsidR="00CD02E2" w:rsidRDefault="00CD02E2" w:rsidP="00CD02E2">
            <w:pPr>
              <w:pStyle w:val="TAL"/>
              <w:rPr>
                <w:ins w:id="632" w:author="v010 - after SA5#164" w:date="2025-11-21T10:06:00Z" w16du:dateUtc="2025-11-21T16:06:00Z"/>
                <w:sz w:val="16"/>
                <w:szCs w:val="16"/>
              </w:rPr>
            </w:pPr>
            <w:ins w:id="633" w:author="v010 - after SA5#164" w:date="2025-11-21T10:08:00Z" w16du:dateUtc="2025-11-21T16:08:00Z">
              <w:r>
                <w:rPr>
                  <w:sz w:val="16"/>
                  <w:szCs w:val="16"/>
                </w:rPr>
                <w:t xml:space="preserve">Section </w:t>
              </w:r>
            </w:ins>
            <w:ins w:id="634" w:author="v010 - after SA5#164" w:date="2025-11-21T10:14:00Z" w16du:dateUtc="2025-11-21T16:14:00Z">
              <w:r>
                <w:rPr>
                  <w:sz w:val="16"/>
                  <w:szCs w:val="16"/>
                </w:rPr>
                <w:t>in</w:t>
              </w:r>
            </w:ins>
            <w:ins w:id="635" w:author="v010 - after SA5#164" w:date="2025-11-21T10:09:00Z" w16du:dateUtc="2025-11-21T16:09:00Z">
              <w:r>
                <w:rPr>
                  <w:sz w:val="16"/>
                  <w:szCs w:val="16"/>
                </w:rPr>
                <w:t xml:space="preserve"> c</w:t>
              </w:r>
            </w:ins>
            <w:ins w:id="636" w:author="v010 - after SA5#164" w:date="2025-11-21T10:08:00Z" w16du:dateUtc="2025-11-21T16:08:00Z">
              <w:r>
                <w:rPr>
                  <w:sz w:val="16"/>
                  <w:szCs w:val="16"/>
                </w:rPr>
                <w:t>oncepts and background</w:t>
              </w:r>
            </w:ins>
          </w:p>
        </w:tc>
        <w:tc>
          <w:tcPr>
            <w:tcW w:w="708" w:type="dxa"/>
            <w:vMerge/>
            <w:shd w:val="solid" w:color="FFFFFF" w:fill="auto"/>
          </w:tcPr>
          <w:p w14:paraId="53A4ADFD" w14:textId="73838F54" w:rsidR="00CD02E2" w:rsidRDefault="00CD02E2" w:rsidP="00CD02E2">
            <w:pPr>
              <w:pStyle w:val="TAC"/>
              <w:rPr>
                <w:ins w:id="637" w:author="v010 - after SA5#164" w:date="2025-11-21T10:06:00Z" w16du:dateUtc="2025-11-21T16:06:00Z"/>
                <w:sz w:val="16"/>
                <w:szCs w:val="16"/>
              </w:rPr>
            </w:pPr>
          </w:p>
        </w:tc>
      </w:tr>
      <w:tr w:rsidR="00CD02E2" w14:paraId="371FB4E5" w14:textId="77777777" w:rsidTr="00AC4033">
        <w:trPr>
          <w:ins w:id="638" w:author="v010 - after SA5#164" w:date="2025-11-21T10:06:00Z" w16du:dateUtc="2025-11-21T16:06:00Z"/>
        </w:trPr>
        <w:tc>
          <w:tcPr>
            <w:tcW w:w="800" w:type="dxa"/>
            <w:vMerge/>
            <w:shd w:val="solid" w:color="FFFFFF" w:fill="auto"/>
          </w:tcPr>
          <w:p w14:paraId="2236BA46" w14:textId="35BB8C5E" w:rsidR="00CD02E2" w:rsidRDefault="00CD02E2" w:rsidP="00CD02E2">
            <w:pPr>
              <w:pStyle w:val="TAC"/>
              <w:rPr>
                <w:ins w:id="639" w:author="v010 - after SA5#164" w:date="2025-11-21T10:06:00Z" w16du:dateUtc="2025-11-21T16:06:00Z"/>
                <w:sz w:val="16"/>
                <w:szCs w:val="16"/>
              </w:rPr>
            </w:pPr>
          </w:p>
        </w:tc>
        <w:tc>
          <w:tcPr>
            <w:tcW w:w="800" w:type="dxa"/>
            <w:vMerge/>
            <w:shd w:val="solid" w:color="FFFFFF" w:fill="auto"/>
          </w:tcPr>
          <w:p w14:paraId="2894E2FA" w14:textId="0A2D446D" w:rsidR="00CD02E2" w:rsidRDefault="00CD02E2" w:rsidP="00CD02E2">
            <w:pPr>
              <w:pStyle w:val="TAC"/>
              <w:rPr>
                <w:ins w:id="640" w:author="v010 - after SA5#164" w:date="2025-11-21T10:06:00Z" w16du:dateUtc="2025-11-21T16:06:00Z"/>
                <w:sz w:val="16"/>
                <w:szCs w:val="16"/>
              </w:rPr>
            </w:pPr>
          </w:p>
        </w:tc>
        <w:tc>
          <w:tcPr>
            <w:tcW w:w="1094" w:type="dxa"/>
            <w:shd w:val="solid" w:color="FFFFFF" w:fill="auto"/>
          </w:tcPr>
          <w:p w14:paraId="72D45899" w14:textId="6D7E7C08" w:rsidR="00CD02E2" w:rsidRDefault="00CD02E2" w:rsidP="00CD02E2">
            <w:pPr>
              <w:pStyle w:val="TAC"/>
              <w:rPr>
                <w:ins w:id="641" w:author="v010 - after SA5#164" w:date="2025-11-21T10:06:00Z" w16du:dateUtc="2025-11-21T16:06:00Z"/>
                <w:sz w:val="16"/>
                <w:szCs w:val="16"/>
              </w:rPr>
            </w:pPr>
            <w:ins w:id="642" w:author="v010 - after SA5#164" w:date="2025-11-21T10:08:00Z" w16du:dateUtc="2025-11-21T16:08:00Z">
              <w:r>
                <w:rPr>
                  <w:sz w:val="16"/>
                  <w:szCs w:val="16"/>
                </w:rPr>
                <w:t>S5-25560</w:t>
              </w:r>
              <w:r>
                <w:rPr>
                  <w:sz w:val="16"/>
                  <w:szCs w:val="16"/>
                </w:rPr>
                <w:t>8</w:t>
              </w:r>
            </w:ins>
          </w:p>
        </w:tc>
        <w:tc>
          <w:tcPr>
            <w:tcW w:w="425" w:type="dxa"/>
            <w:shd w:val="solid" w:color="FFFFFF" w:fill="auto"/>
          </w:tcPr>
          <w:p w14:paraId="5757E63C" w14:textId="5E4EC1FC" w:rsidR="00CD02E2" w:rsidRDefault="00CD02E2" w:rsidP="00CD02E2">
            <w:pPr>
              <w:pStyle w:val="TAL"/>
              <w:jc w:val="center"/>
              <w:rPr>
                <w:ins w:id="643" w:author="v010 - after SA5#164" w:date="2025-11-21T10:06:00Z" w16du:dateUtc="2025-11-21T16:06:00Z"/>
                <w:sz w:val="16"/>
                <w:szCs w:val="16"/>
              </w:rPr>
            </w:pPr>
          </w:p>
        </w:tc>
        <w:tc>
          <w:tcPr>
            <w:tcW w:w="425" w:type="dxa"/>
            <w:shd w:val="solid" w:color="FFFFFF" w:fill="auto"/>
          </w:tcPr>
          <w:p w14:paraId="622860FD" w14:textId="16DE606C" w:rsidR="00CD02E2" w:rsidRDefault="00CD02E2" w:rsidP="00CD02E2">
            <w:pPr>
              <w:pStyle w:val="TAR"/>
              <w:jc w:val="center"/>
              <w:rPr>
                <w:ins w:id="644" w:author="v010 - after SA5#164" w:date="2025-11-21T10:06:00Z" w16du:dateUtc="2025-11-21T16:06:00Z"/>
                <w:sz w:val="16"/>
                <w:szCs w:val="16"/>
              </w:rPr>
            </w:pPr>
          </w:p>
        </w:tc>
        <w:tc>
          <w:tcPr>
            <w:tcW w:w="425" w:type="dxa"/>
            <w:shd w:val="solid" w:color="FFFFFF" w:fill="auto"/>
          </w:tcPr>
          <w:p w14:paraId="421DB7E8" w14:textId="2BD49ED7" w:rsidR="00CD02E2" w:rsidRDefault="00CD02E2" w:rsidP="00CD02E2">
            <w:pPr>
              <w:pStyle w:val="TAC"/>
              <w:rPr>
                <w:ins w:id="645" w:author="v010 - after SA5#164" w:date="2025-11-21T10:06:00Z" w16du:dateUtc="2025-11-21T16:06:00Z"/>
                <w:sz w:val="16"/>
                <w:szCs w:val="16"/>
              </w:rPr>
            </w:pPr>
          </w:p>
        </w:tc>
        <w:tc>
          <w:tcPr>
            <w:tcW w:w="4962" w:type="dxa"/>
            <w:shd w:val="solid" w:color="FFFFFF" w:fill="auto"/>
          </w:tcPr>
          <w:p w14:paraId="09250BA3" w14:textId="3B520059" w:rsidR="00CD02E2" w:rsidRDefault="00CD02E2" w:rsidP="00CD02E2">
            <w:pPr>
              <w:pStyle w:val="TAL"/>
              <w:rPr>
                <w:ins w:id="646" w:author="v010 - after SA5#164" w:date="2025-11-21T10:06:00Z" w16du:dateUtc="2025-11-21T16:06:00Z"/>
                <w:sz w:val="16"/>
                <w:szCs w:val="16"/>
              </w:rPr>
            </w:pPr>
            <w:ins w:id="647" w:author="v010 - after SA5#164" w:date="2025-11-21T10:09:00Z" w16du:dateUtc="2025-11-21T16:09:00Z">
              <w:r>
                <w:rPr>
                  <w:sz w:val="16"/>
                  <w:szCs w:val="16"/>
                </w:rPr>
                <w:t xml:space="preserve">Section </w:t>
              </w:r>
            </w:ins>
            <w:ins w:id="648" w:author="v010 - after SA5#164" w:date="2025-11-21T10:14:00Z" w16du:dateUtc="2025-11-21T16:14:00Z">
              <w:r>
                <w:rPr>
                  <w:sz w:val="16"/>
                  <w:szCs w:val="16"/>
                </w:rPr>
                <w:t>in</w:t>
              </w:r>
            </w:ins>
            <w:ins w:id="649" w:author="v010 - after SA5#164" w:date="2025-11-21T10:09:00Z" w16du:dateUtc="2025-11-21T16:09:00Z">
              <w:r>
                <w:rPr>
                  <w:sz w:val="16"/>
                  <w:szCs w:val="16"/>
                </w:rPr>
                <w:t xml:space="preserve"> concepts and background and description of use case 1</w:t>
              </w:r>
            </w:ins>
          </w:p>
        </w:tc>
        <w:tc>
          <w:tcPr>
            <w:tcW w:w="708" w:type="dxa"/>
            <w:vMerge/>
            <w:shd w:val="solid" w:color="FFFFFF" w:fill="auto"/>
          </w:tcPr>
          <w:p w14:paraId="6D3C2336" w14:textId="081F7CE2" w:rsidR="00CD02E2" w:rsidRDefault="00CD02E2" w:rsidP="00CD02E2">
            <w:pPr>
              <w:pStyle w:val="TAC"/>
              <w:rPr>
                <w:ins w:id="650" w:author="v010 - after SA5#164" w:date="2025-11-21T10:06:00Z" w16du:dateUtc="2025-11-21T16:06:00Z"/>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1BF8A" w14:textId="77777777" w:rsidR="00426A2C" w:rsidRDefault="00426A2C">
      <w:pPr>
        <w:spacing w:after="0"/>
      </w:pPr>
      <w:r>
        <w:separator/>
      </w:r>
    </w:p>
  </w:endnote>
  <w:endnote w:type="continuationSeparator" w:id="0">
    <w:p w14:paraId="6A872D62" w14:textId="77777777" w:rsidR="00426A2C" w:rsidRDefault="00426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3E008" w14:textId="77777777" w:rsidR="00426A2C" w:rsidRDefault="00426A2C">
      <w:pPr>
        <w:spacing w:after="0"/>
      </w:pPr>
      <w:r>
        <w:separator/>
      </w:r>
    </w:p>
  </w:footnote>
  <w:footnote w:type="continuationSeparator" w:id="0">
    <w:p w14:paraId="05DF0A9C" w14:textId="77777777" w:rsidR="00426A2C" w:rsidRDefault="00426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1AE652CD"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935">
      <w:rPr>
        <w:rFonts w:ascii="Arial" w:hAnsi="Arial" w:cs="Arial"/>
        <w:b/>
        <w:noProof/>
        <w:sz w:val="18"/>
        <w:szCs w:val="18"/>
      </w:rPr>
      <w:t>3GPP TR 28.892 V0.1.00.1 (2025-110)</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468696ED"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935">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010 - after SA5#164">
    <w15:presenceInfo w15:providerId="None" w15:userId="v010 - after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07F14"/>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66595"/>
    <w:rsid w:val="003765B8"/>
    <w:rsid w:val="00384097"/>
    <w:rsid w:val="00384937"/>
    <w:rsid w:val="00391EFA"/>
    <w:rsid w:val="00393C35"/>
    <w:rsid w:val="00397FB7"/>
    <w:rsid w:val="003B641B"/>
    <w:rsid w:val="003C3971"/>
    <w:rsid w:val="003C6246"/>
    <w:rsid w:val="003D755F"/>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4683"/>
    <w:rsid w:val="00465515"/>
    <w:rsid w:val="004674F6"/>
    <w:rsid w:val="004745EB"/>
    <w:rsid w:val="0047506B"/>
    <w:rsid w:val="00477FC4"/>
    <w:rsid w:val="00483D88"/>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260E"/>
    <w:rsid w:val="00754028"/>
    <w:rsid w:val="00765EA3"/>
    <w:rsid w:val="007718F0"/>
    <w:rsid w:val="00774DA4"/>
    <w:rsid w:val="007812CE"/>
    <w:rsid w:val="00781F0F"/>
    <w:rsid w:val="007A11B2"/>
    <w:rsid w:val="007A27E6"/>
    <w:rsid w:val="007B0FE4"/>
    <w:rsid w:val="007B18E1"/>
    <w:rsid w:val="007B27F4"/>
    <w:rsid w:val="007B3C6A"/>
    <w:rsid w:val="007B600E"/>
    <w:rsid w:val="007B664E"/>
    <w:rsid w:val="007C05C3"/>
    <w:rsid w:val="007C05F5"/>
    <w:rsid w:val="007C5D37"/>
    <w:rsid w:val="007C7593"/>
    <w:rsid w:val="007D3CD9"/>
    <w:rsid w:val="007E4EED"/>
    <w:rsid w:val="007F0F4A"/>
    <w:rsid w:val="007F5DD1"/>
    <w:rsid w:val="008028A4"/>
    <w:rsid w:val="00816488"/>
    <w:rsid w:val="0082553F"/>
    <w:rsid w:val="00830747"/>
    <w:rsid w:val="00840DFF"/>
    <w:rsid w:val="00842894"/>
    <w:rsid w:val="00843F4E"/>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F6A"/>
    <w:rsid w:val="009C1C92"/>
    <w:rsid w:val="009D6F99"/>
    <w:rsid w:val="009D7A4E"/>
    <w:rsid w:val="009E2556"/>
    <w:rsid w:val="009E34A3"/>
    <w:rsid w:val="009F37B7"/>
    <w:rsid w:val="009F6550"/>
    <w:rsid w:val="009F67D5"/>
    <w:rsid w:val="00A10F02"/>
    <w:rsid w:val="00A1433B"/>
    <w:rsid w:val="00A164B4"/>
    <w:rsid w:val="00A25A94"/>
    <w:rsid w:val="00A26956"/>
    <w:rsid w:val="00A27486"/>
    <w:rsid w:val="00A333EE"/>
    <w:rsid w:val="00A36C03"/>
    <w:rsid w:val="00A42EBF"/>
    <w:rsid w:val="00A434A2"/>
    <w:rsid w:val="00A53724"/>
    <w:rsid w:val="00A554B1"/>
    <w:rsid w:val="00A56066"/>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70D74"/>
    <w:rsid w:val="00B86765"/>
    <w:rsid w:val="00B93086"/>
    <w:rsid w:val="00B935FB"/>
    <w:rsid w:val="00B938DB"/>
    <w:rsid w:val="00B939BC"/>
    <w:rsid w:val="00BA19ED"/>
    <w:rsid w:val="00BA2FF0"/>
    <w:rsid w:val="00BA36E0"/>
    <w:rsid w:val="00BA4B8D"/>
    <w:rsid w:val="00BB1F2C"/>
    <w:rsid w:val="00BB46B8"/>
    <w:rsid w:val="00BB5424"/>
    <w:rsid w:val="00BC0F7D"/>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C11E9"/>
    <w:rsid w:val="00CD01DD"/>
    <w:rsid w:val="00CD02E2"/>
    <w:rsid w:val="00CD0902"/>
    <w:rsid w:val="00CD0960"/>
    <w:rsid w:val="00CD1A1C"/>
    <w:rsid w:val="00CD6E0A"/>
    <w:rsid w:val="00CF1465"/>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755"/>
    <w:rsid w:val="00DE5F04"/>
    <w:rsid w:val="00DF27F2"/>
    <w:rsid w:val="00DF2B1F"/>
    <w:rsid w:val="00DF2CE1"/>
    <w:rsid w:val="00DF3AD1"/>
    <w:rsid w:val="00DF40B8"/>
    <w:rsid w:val="00DF62CD"/>
    <w:rsid w:val="00E01275"/>
    <w:rsid w:val="00E16509"/>
    <w:rsid w:val="00E20A32"/>
    <w:rsid w:val="00E44582"/>
    <w:rsid w:val="00E526DC"/>
    <w:rsid w:val="00E62935"/>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3544</Words>
  <Characters>20204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v010 - after SA5#164</cp:lastModifiedBy>
  <cp:revision>16</cp:revision>
  <cp:lastPrinted>2019-02-25T14:05:00Z</cp:lastPrinted>
  <dcterms:created xsi:type="dcterms:W3CDTF">2025-10-02T10:17:00Z</dcterms:created>
  <dcterms:modified xsi:type="dcterms:W3CDTF">2025-11-21T16:17:00Z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