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F858CFB"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ins w:id="4" w:author="Nokia" w:date="2025-11-24T13:48:00Z">
              <w:r w:rsidR="003C4722">
                <w:t>2</w:t>
              </w:r>
            </w:ins>
            <w:del w:id="5" w:author="Nokia" w:date="2025-11-24T13:48:00Z">
              <w:r w:rsidR="000D39D3" w:rsidDel="003C4722">
                <w:delText>1</w:delText>
              </w:r>
            </w:del>
            <w:r w:rsidRPr="00AF3A4C">
              <w:t>.</w:t>
            </w:r>
            <w:bookmarkEnd w:id="3"/>
            <w:r w:rsidR="00FC0703" w:rsidRPr="00AF3A4C">
              <w:t>0</w:t>
            </w:r>
            <w:r w:rsidRPr="00AF3A4C">
              <w:t xml:space="preserve"> </w:t>
            </w:r>
            <w:r w:rsidRPr="00AF3A4C">
              <w:rPr>
                <w:sz w:val="32"/>
              </w:rPr>
              <w:t>(</w:t>
            </w:r>
            <w:bookmarkStart w:id="6" w:name="issueDate"/>
            <w:r w:rsidR="00FC0703" w:rsidRPr="00AF3A4C">
              <w:rPr>
                <w:sz w:val="32"/>
              </w:rPr>
              <w:t>2025</w:t>
            </w:r>
            <w:r w:rsidRPr="00AF3A4C">
              <w:rPr>
                <w:sz w:val="32"/>
              </w:rPr>
              <w:t>-</w:t>
            </w:r>
            <w:bookmarkEnd w:id="6"/>
            <w:r w:rsidR="00524DEC">
              <w:rPr>
                <w:sz w:val="32"/>
              </w:rPr>
              <w:t>1</w:t>
            </w:r>
            <w:ins w:id="7" w:author="Nokia" w:date="2025-11-24T13:48:00Z">
              <w:r w:rsidR="003C4722">
                <w:rPr>
                  <w:sz w:val="32"/>
                </w:rPr>
                <w:t>1</w:t>
              </w:r>
            </w:ins>
            <w:del w:id="8" w:author="Nokia" w:date="2025-11-24T13:48:00Z">
              <w:r w:rsidR="00524DEC" w:rsidDel="003C4722">
                <w:rPr>
                  <w:sz w:val="32"/>
                </w:rPr>
                <w:delText>0</w:delText>
              </w:r>
            </w:del>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46516F">
            <w:pPr>
              <w:pStyle w:val="ZB"/>
              <w:framePr w:w="0" w:hRule="auto" w:wrap="auto" w:vAnchor="margin" w:hAnchor="text" w:yAlign="inline"/>
            </w:pPr>
            <w:r w:rsidRPr="00AF3A4C">
              <w:t xml:space="preserve">Technical </w:t>
            </w:r>
            <w:bookmarkStart w:id="9" w:name="spectype2"/>
            <w:r w:rsidRPr="00AF3A4C">
              <w:t>Report</w:t>
            </w:r>
            <w:bookmarkEnd w:id="9"/>
          </w:p>
          <w:p w14:paraId="41BC63AF" w14:textId="2697E948"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C45BA77" w:rsidR="004922D6" w:rsidRPr="00505C9B" w:rsidRDefault="004922D6" w:rsidP="0046516F">
            <w:pPr>
              <w:pStyle w:val="ZT"/>
              <w:framePr w:wrap="auto" w:hAnchor="text" w:yAlign="inline"/>
            </w:pPr>
            <w:r w:rsidRPr="00AE6164">
              <w:t xml:space="preserve">Technical Specification Group </w:t>
            </w:r>
            <w:bookmarkStart w:id="10" w:name="specTitle"/>
            <w:r w:rsidR="00FC0703">
              <w:t>Services and System Aspects</w:t>
            </w:r>
            <w:r w:rsidRPr="00505C9B">
              <w:t>;</w:t>
            </w:r>
          </w:p>
          <w:p w14:paraId="5129D996" w14:textId="5137B48C" w:rsidR="004922D6" w:rsidRPr="00505C9B" w:rsidRDefault="00FC0703" w:rsidP="0046516F">
            <w:pPr>
              <w:pStyle w:val="ZT"/>
              <w:framePr w:wrap="auto" w:hAnchor="text" w:yAlign="inline"/>
            </w:pPr>
            <w:r w:rsidRPr="00505C9B">
              <w:t>Management and orchestration</w:t>
            </w:r>
            <w:r w:rsidR="004922D6" w:rsidRPr="00505C9B">
              <w:t>;</w:t>
            </w:r>
          </w:p>
          <w:p w14:paraId="4D8D382B" w14:textId="2541A0B5" w:rsidR="004922D6" w:rsidRPr="00505C9B" w:rsidRDefault="00FC0703" w:rsidP="0046516F">
            <w:pPr>
              <w:pStyle w:val="ZT"/>
              <w:framePr w:wrap="auto" w:hAnchor="text" w:yAlign="inline"/>
            </w:pPr>
            <w:r w:rsidRPr="00505C9B">
              <w:t>Study on Enhanced exposure of management services</w:t>
            </w:r>
          </w:p>
          <w:bookmarkEnd w:id="10"/>
          <w:p w14:paraId="7F43642B" w14:textId="77777777" w:rsidR="004922D6" w:rsidRPr="00F25C88" w:rsidRDefault="004922D6" w:rsidP="0046516F">
            <w:pPr>
              <w:pStyle w:val="ZT"/>
              <w:framePr w:wrap="auto" w:hAnchor="text" w:yAlign="inline"/>
              <w:rPr>
                <w:i/>
                <w:sz w:val="28"/>
              </w:rPr>
            </w:pPr>
            <w:r w:rsidRPr="00505C9B">
              <w:t>(</w:t>
            </w:r>
            <w:r w:rsidRPr="00505C9B">
              <w:rPr>
                <w:rStyle w:val="ZGSM"/>
              </w:rPr>
              <w:t xml:space="preserve">Release </w:t>
            </w:r>
            <w:bookmarkStart w:id="11" w:name="specRelease"/>
            <w:r w:rsidRPr="00505C9B">
              <w:rPr>
                <w:rStyle w:val="ZGSM"/>
              </w:rPr>
              <w:t>20</w:t>
            </w:r>
            <w:bookmarkEnd w:id="11"/>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25598313"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5598314"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6" w:name="copyrightDate"/>
            <w:r w:rsidRPr="00505C9B">
              <w:rPr>
                <w:noProof/>
                <w:sz w:val="18"/>
              </w:rPr>
              <w:t>2</w:t>
            </w:r>
            <w:r w:rsidR="008E2D68" w:rsidRPr="00505C9B">
              <w:rPr>
                <w:noProof/>
                <w:sz w:val="18"/>
              </w:rPr>
              <w:t>02</w:t>
            </w:r>
            <w:r w:rsidR="008851CA" w:rsidRPr="00505C9B">
              <w:rPr>
                <w:noProof/>
                <w:sz w:val="18"/>
              </w:rPr>
              <w:t>5</w:t>
            </w:r>
            <w:bookmarkEnd w:id="16"/>
            <w:r w:rsidRPr="00505C9B">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DD6D012" w14:textId="58544B2B" w:rsidR="00574050" w:rsidRDefault="004D3578">
      <w:pPr>
        <w:pStyle w:val="TOC1"/>
        <w:rPr>
          <w:ins w:id="19" w:author="Nokia" w:date="2025-11-24T14:48: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20" w:author="Nokia" w:date="2025-11-24T14:48:00Z">
        <w:r w:rsidR="00574050">
          <w:rPr>
            <w:noProof/>
          </w:rPr>
          <w:t>Foreword</w:t>
        </w:r>
        <w:r w:rsidR="00574050">
          <w:rPr>
            <w:noProof/>
          </w:rPr>
          <w:tab/>
        </w:r>
        <w:r w:rsidR="00574050">
          <w:rPr>
            <w:noProof/>
          </w:rPr>
          <w:fldChar w:fldCharType="begin"/>
        </w:r>
        <w:r w:rsidR="00574050">
          <w:rPr>
            <w:noProof/>
          </w:rPr>
          <w:instrText xml:space="preserve"> PAGEREF _Toc214888114 \h </w:instrText>
        </w:r>
      </w:ins>
      <w:r w:rsidR="00574050">
        <w:rPr>
          <w:noProof/>
        </w:rPr>
      </w:r>
      <w:r w:rsidR="00574050">
        <w:rPr>
          <w:noProof/>
        </w:rPr>
        <w:fldChar w:fldCharType="separate"/>
      </w:r>
      <w:ins w:id="21" w:author="Nokia" w:date="2025-11-24T14:48:00Z">
        <w:r w:rsidR="00574050">
          <w:rPr>
            <w:noProof/>
          </w:rPr>
          <w:t>4</w:t>
        </w:r>
        <w:r w:rsidR="00574050">
          <w:rPr>
            <w:noProof/>
          </w:rPr>
          <w:fldChar w:fldCharType="end"/>
        </w:r>
      </w:ins>
    </w:p>
    <w:p w14:paraId="54F90DB1" w14:textId="664E9F23" w:rsidR="00574050" w:rsidRDefault="00574050">
      <w:pPr>
        <w:pStyle w:val="TOC1"/>
        <w:rPr>
          <w:ins w:id="22" w:author="Nokia" w:date="2025-11-24T14:48:00Z"/>
          <w:rFonts w:asciiTheme="minorHAnsi" w:eastAsiaTheme="minorEastAsia" w:hAnsiTheme="minorHAnsi" w:cstheme="minorBidi"/>
          <w:noProof/>
          <w:szCs w:val="22"/>
          <w:lang w:val="en-US"/>
        </w:rPr>
      </w:pPr>
      <w:ins w:id="23" w:author="Nokia" w:date="2025-11-24T14:48:00Z">
        <w:r>
          <w:rPr>
            <w:noProof/>
          </w:rPr>
          <w:t>Introduction</w:t>
        </w:r>
        <w:r>
          <w:rPr>
            <w:noProof/>
          </w:rPr>
          <w:tab/>
        </w:r>
        <w:r>
          <w:rPr>
            <w:noProof/>
          </w:rPr>
          <w:fldChar w:fldCharType="begin"/>
        </w:r>
        <w:r>
          <w:rPr>
            <w:noProof/>
          </w:rPr>
          <w:instrText xml:space="preserve"> PAGEREF _Toc214888115 \h </w:instrText>
        </w:r>
      </w:ins>
      <w:r>
        <w:rPr>
          <w:noProof/>
        </w:rPr>
      </w:r>
      <w:r>
        <w:rPr>
          <w:noProof/>
        </w:rPr>
        <w:fldChar w:fldCharType="separate"/>
      </w:r>
      <w:ins w:id="24" w:author="Nokia" w:date="2025-11-24T14:48:00Z">
        <w:r>
          <w:rPr>
            <w:noProof/>
          </w:rPr>
          <w:t>5</w:t>
        </w:r>
        <w:r>
          <w:rPr>
            <w:noProof/>
          </w:rPr>
          <w:fldChar w:fldCharType="end"/>
        </w:r>
      </w:ins>
    </w:p>
    <w:p w14:paraId="718F2041" w14:textId="7F171488" w:rsidR="00574050" w:rsidRDefault="00574050">
      <w:pPr>
        <w:pStyle w:val="TOC1"/>
        <w:rPr>
          <w:ins w:id="25" w:author="Nokia" w:date="2025-11-24T14:48:00Z"/>
          <w:rFonts w:asciiTheme="minorHAnsi" w:eastAsiaTheme="minorEastAsia" w:hAnsiTheme="minorHAnsi" w:cstheme="minorBidi"/>
          <w:noProof/>
          <w:szCs w:val="22"/>
          <w:lang w:val="en-US"/>
        </w:rPr>
      </w:pPr>
      <w:ins w:id="26" w:author="Nokia" w:date="2025-11-24T14:4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_Toc214888116 \h </w:instrText>
        </w:r>
      </w:ins>
      <w:r>
        <w:rPr>
          <w:noProof/>
        </w:rPr>
      </w:r>
      <w:r>
        <w:rPr>
          <w:noProof/>
        </w:rPr>
        <w:fldChar w:fldCharType="separate"/>
      </w:r>
      <w:ins w:id="27" w:author="Nokia" w:date="2025-11-24T14:48:00Z">
        <w:r>
          <w:rPr>
            <w:noProof/>
          </w:rPr>
          <w:t>6</w:t>
        </w:r>
        <w:r>
          <w:rPr>
            <w:noProof/>
          </w:rPr>
          <w:fldChar w:fldCharType="end"/>
        </w:r>
      </w:ins>
    </w:p>
    <w:p w14:paraId="1AD55F77" w14:textId="2919F5B3" w:rsidR="00574050" w:rsidRDefault="00574050">
      <w:pPr>
        <w:pStyle w:val="TOC1"/>
        <w:rPr>
          <w:ins w:id="28" w:author="Nokia" w:date="2025-11-24T14:48:00Z"/>
          <w:rFonts w:asciiTheme="minorHAnsi" w:eastAsiaTheme="minorEastAsia" w:hAnsiTheme="minorHAnsi" w:cstheme="minorBidi"/>
          <w:noProof/>
          <w:szCs w:val="22"/>
          <w:lang w:val="en-US"/>
        </w:rPr>
      </w:pPr>
      <w:ins w:id="29" w:author="Nokia" w:date="2025-11-24T14:4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_Toc214888117 \h </w:instrText>
        </w:r>
      </w:ins>
      <w:r>
        <w:rPr>
          <w:noProof/>
        </w:rPr>
      </w:r>
      <w:r>
        <w:rPr>
          <w:noProof/>
        </w:rPr>
        <w:fldChar w:fldCharType="separate"/>
      </w:r>
      <w:ins w:id="30" w:author="Nokia" w:date="2025-11-24T14:48:00Z">
        <w:r>
          <w:rPr>
            <w:noProof/>
          </w:rPr>
          <w:t>6</w:t>
        </w:r>
        <w:r>
          <w:rPr>
            <w:noProof/>
          </w:rPr>
          <w:fldChar w:fldCharType="end"/>
        </w:r>
      </w:ins>
    </w:p>
    <w:p w14:paraId="06BC29D5" w14:textId="524AFD34" w:rsidR="00574050" w:rsidRDefault="00574050">
      <w:pPr>
        <w:pStyle w:val="TOC1"/>
        <w:rPr>
          <w:ins w:id="31" w:author="Nokia" w:date="2025-11-24T14:48:00Z"/>
          <w:rFonts w:asciiTheme="minorHAnsi" w:eastAsiaTheme="minorEastAsia" w:hAnsiTheme="minorHAnsi" w:cstheme="minorBidi"/>
          <w:noProof/>
          <w:szCs w:val="22"/>
          <w:lang w:val="en-US"/>
        </w:rPr>
      </w:pPr>
      <w:ins w:id="32" w:author="Nokia" w:date="2025-11-24T14:48: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_Toc214888118 \h </w:instrText>
        </w:r>
      </w:ins>
      <w:r>
        <w:rPr>
          <w:noProof/>
        </w:rPr>
      </w:r>
      <w:r>
        <w:rPr>
          <w:noProof/>
        </w:rPr>
        <w:fldChar w:fldCharType="separate"/>
      </w:r>
      <w:ins w:id="33" w:author="Nokia" w:date="2025-11-24T14:48:00Z">
        <w:r>
          <w:rPr>
            <w:noProof/>
          </w:rPr>
          <w:t>6</w:t>
        </w:r>
        <w:r>
          <w:rPr>
            <w:noProof/>
          </w:rPr>
          <w:fldChar w:fldCharType="end"/>
        </w:r>
      </w:ins>
    </w:p>
    <w:p w14:paraId="7B9D7C6F" w14:textId="2F0579CF" w:rsidR="00574050" w:rsidRDefault="00574050">
      <w:pPr>
        <w:pStyle w:val="TOC2"/>
        <w:rPr>
          <w:ins w:id="34" w:author="Nokia" w:date="2025-11-24T14:48:00Z"/>
          <w:rFonts w:asciiTheme="minorHAnsi" w:eastAsiaTheme="minorEastAsia" w:hAnsiTheme="minorHAnsi" w:cstheme="minorBidi"/>
          <w:noProof/>
          <w:sz w:val="22"/>
          <w:szCs w:val="22"/>
          <w:lang w:val="en-US"/>
        </w:rPr>
      </w:pPr>
      <w:ins w:id="35" w:author="Nokia" w:date="2025-11-24T14:48: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_Toc214888119 \h </w:instrText>
        </w:r>
      </w:ins>
      <w:r>
        <w:rPr>
          <w:noProof/>
        </w:rPr>
      </w:r>
      <w:r>
        <w:rPr>
          <w:noProof/>
        </w:rPr>
        <w:fldChar w:fldCharType="separate"/>
      </w:r>
      <w:ins w:id="36" w:author="Nokia" w:date="2025-11-24T14:48:00Z">
        <w:r>
          <w:rPr>
            <w:noProof/>
          </w:rPr>
          <w:t>6</w:t>
        </w:r>
        <w:r>
          <w:rPr>
            <w:noProof/>
          </w:rPr>
          <w:fldChar w:fldCharType="end"/>
        </w:r>
      </w:ins>
    </w:p>
    <w:p w14:paraId="63BBA708" w14:textId="2A083C39" w:rsidR="00574050" w:rsidRDefault="00574050">
      <w:pPr>
        <w:pStyle w:val="TOC2"/>
        <w:rPr>
          <w:ins w:id="37" w:author="Nokia" w:date="2025-11-24T14:48:00Z"/>
          <w:rFonts w:asciiTheme="minorHAnsi" w:eastAsiaTheme="minorEastAsia" w:hAnsiTheme="minorHAnsi" w:cstheme="minorBidi"/>
          <w:noProof/>
          <w:sz w:val="22"/>
          <w:szCs w:val="22"/>
          <w:lang w:val="en-US"/>
        </w:rPr>
      </w:pPr>
      <w:ins w:id="38" w:author="Nokia" w:date="2025-11-24T14:4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_Toc214888120 \h </w:instrText>
        </w:r>
      </w:ins>
      <w:r>
        <w:rPr>
          <w:noProof/>
        </w:rPr>
      </w:r>
      <w:r>
        <w:rPr>
          <w:noProof/>
        </w:rPr>
        <w:fldChar w:fldCharType="separate"/>
      </w:r>
      <w:ins w:id="39" w:author="Nokia" w:date="2025-11-24T14:48:00Z">
        <w:r>
          <w:rPr>
            <w:noProof/>
          </w:rPr>
          <w:t>7</w:t>
        </w:r>
        <w:r>
          <w:rPr>
            <w:noProof/>
          </w:rPr>
          <w:fldChar w:fldCharType="end"/>
        </w:r>
      </w:ins>
    </w:p>
    <w:p w14:paraId="3103CFB9" w14:textId="3B4F343D" w:rsidR="00574050" w:rsidRDefault="00574050">
      <w:pPr>
        <w:pStyle w:val="TOC2"/>
        <w:rPr>
          <w:ins w:id="40" w:author="Nokia" w:date="2025-11-24T14:48:00Z"/>
          <w:rFonts w:asciiTheme="minorHAnsi" w:eastAsiaTheme="minorEastAsia" w:hAnsiTheme="minorHAnsi" w:cstheme="minorBidi"/>
          <w:noProof/>
          <w:sz w:val="22"/>
          <w:szCs w:val="22"/>
          <w:lang w:val="en-US"/>
        </w:rPr>
      </w:pPr>
      <w:ins w:id="41" w:author="Nokia" w:date="2025-11-24T14:4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_Toc214888121 \h </w:instrText>
        </w:r>
      </w:ins>
      <w:r>
        <w:rPr>
          <w:noProof/>
        </w:rPr>
      </w:r>
      <w:r>
        <w:rPr>
          <w:noProof/>
        </w:rPr>
        <w:fldChar w:fldCharType="separate"/>
      </w:r>
      <w:ins w:id="42" w:author="Nokia" w:date="2025-11-24T14:48:00Z">
        <w:r>
          <w:rPr>
            <w:noProof/>
          </w:rPr>
          <w:t>7</w:t>
        </w:r>
        <w:r>
          <w:rPr>
            <w:noProof/>
          </w:rPr>
          <w:fldChar w:fldCharType="end"/>
        </w:r>
      </w:ins>
    </w:p>
    <w:p w14:paraId="7A44C2AC" w14:textId="60FFF0E1" w:rsidR="00574050" w:rsidRDefault="00574050">
      <w:pPr>
        <w:pStyle w:val="TOC1"/>
        <w:rPr>
          <w:ins w:id="43" w:author="Nokia" w:date="2025-11-24T14:48:00Z"/>
          <w:rFonts w:asciiTheme="minorHAnsi" w:eastAsiaTheme="minorEastAsia" w:hAnsiTheme="minorHAnsi" w:cstheme="minorBidi"/>
          <w:noProof/>
          <w:szCs w:val="22"/>
          <w:lang w:val="en-US"/>
        </w:rPr>
      </w:pPr>
      <w:ins w:id="44" w:author="Nokia" w:date="2025-11-24T14:48:00Z">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_Toc214888122 \h </w:instrText>
        </w:r>
      </w:ins>
      <w:r>
        <w:rPr>
          <w:noProof/>
        </w:rPr>
      </w:r>
      <w:r>
        <w:rPr>
          <w:noProof/>
        </w:rPr>
        <w:fldChar w:fldCharType="separate"/>
      </w:r>
      <w:ins w:id="45" w:author="Nokia" w:date="2025-11-24T14:48:00Z">
        <w:r>
          <w:rPr>
            <w:noProof/>
          </w:rPr>
          <w:t>7</w:t>
        </w:r>
        <w:r>
          <w:rPr>
            <w:noProof/>
          </w:rPr>
          <w:fldChar w:fldCharType="end"/>
        </w:r>
      </w:ins>
    </w:p>
    <w:p w14:paraId="3AED31DA" w14:textId="175DA308" w:rsidR="00574050" w:rsidRDefault="00574050">
      <w:pPr>
        <w:pStyle w:val="TOC2"/>
        <w:rPr>
          <w:ins w:id="46" w:author="Nokia" w:date="2025-11-24T14:48:00Z"/>
          <w:rFonts w:asciiTheme="minorHAnsi" w:eastAsiaTheme="minorEastAsia" w:hAnsiTheme="minorHAnsi" w:cstheme="minorBidi"/>
          <w:noProof/>
          <w:sz w:val="22"/>
          <w:szCs w:val="22"/>
          <w:lang w:val="en-US"/>
        </w:rPr>
      </w:pPr>
      <w:ins w:id="47" w:author="Nokia" w:date="2025-11-24T14:48:00Z">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_Toc214888123 \h </w:instrText>
        </w:r>
      </w:ins>
      <w:r>
        <w:rPr>
          <w:noProof/>
        </w:rPr>
      </w:r>
      <w:r>
        <w:rPr>
          <w:noProof/>
        </w:rPr>
        <w:fldChar w:fldCharType="separate"/>
      </w:r>
      <w:ins w:id="48" w:author="Nokia" w:date="2025-11-24T14:48:00Z">
        <w:r>
          <w:rPr>
            <w:noProof/>
          </w:rPr>
          <w:t>7</w:t>
        </w:r>
        <w:r>
          <w:rPr>
            <w:noProof/>
          </w:rPr>
          <w:fldChar w:fldCharType="end"/>
        </w:r>
      </w:ins>
    </w:p>
    <w:p w14:paraId="389E4B4B" w14:textId="3A2ECC8C" w:rsidR="00574050" w:rsidRDefault="00574050">
      <w:pPr>
        <w:pStyle w:val="TOC2"/>
        <w:rPr>
          <w:ins w:id="49" w:author="Nokia" w:date="2025-11-24T14:48:00Z"/>
          <w:rFonts w:asciiTheme="minorHAnsi" w:eastAsiaTheme="minorEastAsia" w:hAnsiTheme="minorHAnsi" w:cstheme="minorBidi"/>
          <w:noProof/>
          <w:sz w:val="22"/>
          <w:szCs w:val="22"/>
          <w:lang w:val="en-US"/>
        </w:rPr>
      </w:pPr>
      <w:ins w:id="50" w:author="Nokia" w:date="2025-11-24T14:48:00Z">
        <w:r>
          <w:rPr>
            <w:noProof/>
          </w:rPr>
          <w:t>4.2</w:t>
        </w:r>
        <w:r>
          <w:rPr>
            <w:rFonts w:asciiTheme="minorHAnsi" w:eastAsiaTheme="minorEastAsia" w:hAnsiTheme="minorHAnsi" w:cstheme="minorBidi"/>
            <w:noProof/>
            <w:sz w:val="22"/>
            <w:szCs w:val="22"/>
            <w:lang w:val="en-US"/>
          </w:rPr>
          <w:tab/>
        </w:r>
        <w:r>
          <w:rPr>
            <w:noProof/>
          </w:rPr>
          <w:t>Authorization of external MnS consumers using CAPIF</w:t>
        </w:r>
        <w:r>
          <w:rPr>
            <w:noProof/>
          </w:rPr>
          <w:tab/>
        </w:r>
        <w:r>
          <w:rPr>
            <w:noProof/>
          </w:rPr>
          <w:fldChar w:fldCharType="begin"/>
        </w:r>
        <w:r>
          <w:rPr>
            <w:noProof/>
          </w:rPr>
          <w:instrText xml:space="preserve"> PAGEREF _Toc214888124 \h </w:instrText>
        </w:r>
      </w:ins>
      <w:r>
        <w:rPr>
          <w:noProof/>
        </w:rPr>
      </w:r>
      <w:r>
        <w:rPr>
          <w:noProof/>
        </w:rPr>
        <w:fldChar w:fldCharType="separate"/>
      </w:r>
      <w:ins w:id="51" w:author="Nokia" w:date="2025-11-24T14:48:00Z">
        <w:r>
          <w:rPr>
            <w:noProof/>
          </w:rPr>
          <w:t>7</w:t>
        </w:r>
        <w:r>
          <w:rPr>
            <w:noProof/>
          </w:rPr>
          <w:fldChar w:fldCharType="end"/>
        </w:r>
      </w:ins>
    </w:p>
    <w:p w14:paraId="2BBB4095" w14:textId="6B4925F5" w:rsidR="00574050" w:rsidRDefault="00574050">
      <w:pPr>
        <w:pStyle w:val="TOC3"/>
        <w:rPr>
          <w:ins w:id="52" w:author="Nokia" w:date="2025-11-24T14:48:00Z"/>
          <w:rFonts w:asciiTheme="minorHAnsi" w:eastAsiaTheme="minorEastAsia" w:hAnsiTheme="minorHAnsi" w:cstheme="minorBidi"/>
          <w:noProof/>
          <w:sz w:val="22"/>
          <w:szCs w:val="22"/>
          <w:lang w:val="en-US"/>
        </w:rPr>
      </w:pPr>
      <w:ins w:id="53" w:author="Nokia" w:date="2025-11-24T14:48: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_Toc214888125 \h </w:instrText>
        </w:r>
      </w:ins>
      <w:r>
        <w:rPr>
          <w:noProof/>
        </w:rPr>
      </w:r>
      <w:r>
        <w:rPr>
          <w:noProof/>
        </w:rPr>
        <w:fldChar w:fldCharType="separate"/>
      </w:r>
      <w:ins w:id="54" w:author="Nokia" w:date="2025-11-24T14:48:00Z">
        <w:r>
          <w:rPr>
            <w:noProof/>
          </w:rPr>
          <w:t>7</w:t>
        </w:r>
        <w:r>
          <w:rPr>
            <w:noProof/>
          </w:rPr>
          <w:fldChar w:fldCharType="end"/>
        </w:r>
      </w:ins>
    </w:p>
    <w:p w14:paraId="49A960C8" w14:textId="05501620" w:rsidR="00574050" w:rsidRDefault="00574050">
      <w:pPr>
        <w:pStyle w:val="TOC3"/>
        <w:rPr>
          <w:ins w:id="55" w:author="Nokia" w:date="2025-11-24T14:48:00Z"/>
          <w:rFonts w:asciiTheme="minorHAnsi" w:eastAsiaTheme="minorEastAsia" w:hAnsiTheme="minorHAnsi" w:cstheme="minorBidi"/>
          <w:noProof/>
          <w:sz w:val="22"/>
          <w:szCs w:val="22"/>
          <w:lang w:val="en-US"/>
        </w:rPr>
      </w:pPr>
      <w:ins w:id="56" w:author="Nokia" w:date="2025-11-24T14:48:00Z">
        <w:r>
          <w:rPr>
            <w:noProof/>
          </w:rPr>
          <w:t>4.2.2</w:t>
        </w:r>
        <w:r>
          <w:rPr>
            <w:rFonts w:asciiTheme="minorHAnsi" w:eastAsiaTheme="minorEastAsia" w:hAnsiTheme="minorHAnsi" w:cstheme="minorBidi"/>
            <w:noProof/>
            <w:sz w:val="22"/>
            <w:szCs w:val="22"/>
            <w:lang w:val="en-US"/>
          </w:rPr>
          <w:tab/>
        </w:r>
        <w:r>
          <w:rPr>
            <w:noProof/>
          </w:rPr>
          <w:t>Authorization in CAPIF Framework</w:t>
        </w:r>
        <w:r>
          <w:rPr>
            <w:noProof/>
          </w:rPr>
          <w:tab/>
        </w:r>
        <w:r>
          <w:rPr>
            <w:noProof/>
          </w:rPr>
          <w:fldChar w:fldCharType="begin"/>
        </w:r>
        <w:r>
          <w:rPr>
            <w:noProof/>
          </w:rPr>
          <w:instrText xml:space="preserve"> PAGEREF _Toc214888126 \h </w:instrText>
        </w:r>
      </w:ins>
      <w:r>
        <w:rPr>
          <w:noProof/>
        </w:rPr>
      </w:r>
      <w:r>
        <w:rPr>
          <w:noProof/>
        </w:rPr>
        <w:fldChar w:fldCharType="separate"/>
      </w:r>
      <w:ins w:id="57" w:author="Nokia" w:date="2025-11-24T14:48:00Z">
        <w:r>
          <w:rPr>
            <w:noProof/>
          </w:rPr>
          <w:t>8</w:t>
        </w:r>
        <w:r>
          <w:rPr>
            <w:noProof/>
          </w:rPr>
          <w:fldChar w:fldCharType="end"/>
        </w:r>
      </w:ins>
    </w:p>
    <w:p w14:paraId="01F2AB88" w14:textId="17E06499" w:rsidR="00574050" w:rsidRDefault="00574050">
      <w:pPr>
        <w:pStyle w:val="TOC2"/>
        <w:rPr>
          <w:ins w:id="58" w:author="Nokia" w:date="2025-11-24T14:48:00Z"/>
          <w:rFonts w:asciiTheme="minorHAnsi" w:eastAsiaTheme="minorEastAsia" w:hAnsiTheme="minorHAnsi" w:cstheme="minorBidi"/>
          <w:noProof/>
          <w:sz w:val="22"/>
          <w:szCs w:val="22"/>
          <w:lang w:val="en-US"/>
        </w:rPr>
      </w:pPr>
      <w:ins w:id="59" w:author="Nokia" w:date="2025-11-24T14:48:00Z">
        <w:r w:rsidRPr="007C30B1">
          <w:rPr>
            <w:noProof/>
            <w:lang w:val="en-US"/>
          </w:rPr>
          <w:t>4.3 Access control on notifications</w:t>
        </w:r>
        <w:r>
          <w:rPr>
            <w:noProof/>
          </w:rPr>
          <w:tab/>
        </w:r>
        <w:r>
          <w:rPr>
            <w:noProof/>
          </w:rPr>
          <w:fldChar w:fldCharType="begin"/>
        </w:r>
        <w:r>
          <w:rPr>
            <w:noProof/>
          </w:rPr>
          <w:instrText xml:space="preserve"> PAGEREF _Toc214888127 \h </w:instrText>
        </w:r>
      </w:ins>
      <w:r>
        <w:rPr>
          <w:noProof/>
        </w:rPr>
      </w:r>
      <w:r>
        <w:rPr>
          <w:noProof/>
        </w:rPr>
        <w:fldChar w:fldCharType="separate"/>
      </w:r>
      <w:ins w:id="60" w:author="Nokia" w:date="2025-11-24T14:48:00Z">
        <w:r>
          <w:rPr>
            <w:noProof/>
          </w:rPr>
          <w:t>8</w:t>
        </w:r>
        <w:r>
          <w:rPr>
            <w:noProof/>
          </w:rPr>
          <w:fldChar w:fldCharType="end"/>
        </w:r>
      </w:ins>
    </w:p>
    <w:p w14:paraId="55AB2FD6" w14:textId="2CCB489D" w:rsidR="00574050" w:rsidRDefault="00574050">
      <w:pPr>
        <w:pStyle w:val="TOC1"/>
        <w:rPr>
          <w:ins w:id="61" w:author="Nokia" w:date="2025-11-24T14:48:00Z"/>
          <w:rFonts w:asciiTheme="minorHAnsi" w:eastAsiaTheme="minorEastAsia" w:hAnsiTheme="minorHAnsi" w:cstheme="minorBidi"/>
          <w:noProof/>
          <w:szCs w:val="22"/>
          <w:lang w:val="en-US"/>
        </w:rPr>
      </w:pPr>
      <w:ins w:id="62" w:author="Nokia" w:date="2025-11-24T14:48:00Z">
        <w:r>
          <w:rPr>
            <w:noProof/>
          </w:rPr>
          <w:t>5</w:t>
        </w:r>
        <w:r>
          <w:rPr>
            <w:rFonts w:asciiTheme="minorHAnsi" w:eastAsiaTheme="minorEastAsia" w:hAnsiTheme="minorHAnsi" w:cstheme="minorBidi"/>
            <w:noProof/>
            <w:szCs w:val="22"/>
            <w:lang w:val="en-US"/>
          </w:rPr>
          <w:tab/>
        </w:r>
        <w:r>
          <w:rPr>
            <w:noProof/>
          </w:rPr>
          <w:t>Use cases and potential solutions</w:t>
        </w:r>
        <w:r>
          <w:rPr>
            <w:noProof/>
          </w:rPr>
          <w:tab/>
        </w:r>
        <w:r>
          <w:rPr>
            <w:noProof/>
          </w:rPr>
          <w:fldChar w:fldCharType="begin"/>
        </w:r>
        <w:r>
          <w:rPr>
            <w:noProof/>
          </w:rPr>
          <w:instrText xml:space="preserve"> PAGEREF _Toc214888128 \h </w:instrText>
        </w:r>
      </w:ins>
      <w:r>
        <w:rPr>
          <w:noProof/>
        </w:rPr>
      </w:r>
      <w:r>
        <w:rPr>
          <w:noProof/>
        </w:rPr>
        <w:fldChar w:fldCharType="separate"/>
      </w:r>
      <w:ins w:id="63" w:author="Nokia" w:date="2025-11-24T14:48:00Z">
        <w:r>
          <w:rPr>
            <w:noProof/>
          </w:rPr>
          <w:t>9</w:t>
        </w:r>
        <w:r>
          <w:rPr>
            <w:noProof/>
          </w:rPr>
          <w:fldChar w:fldCharType="end"/>
        </w:r>
      </w:ins>
    </w:p>
    <w:p w14:paraId="2356FDC3" w14:textId="32E3F775" w:rsidR="00574050" w:rsidRDefault="00574050">
      <w:pPr>
        <w:pStyle w:val="TOC2"/>
        <w:rPr>
          <w:ins w:id="64" w:author="Nokia" w:date="2025-11-24T14:48:00Z"/>
          <w:rFonts w:asciiTheme="minorHAnsi" w:eastAsiaTheme="minorEastAsia" w:hAnsiTheme="minorHAnsi" w:cstheme="minorBidi"/>
          <w:noProof/>
          <w:sz w:val="22"/>
          <w:szCs w:val="22"/>
          <w:lang w:val="en-US"/>
        </w:rPr>
      </w:pPr>
      <w:ins w:id="65" w:author="Nokia" w:date="2025-11-24T14:48:00Z">
        <w:r>
          <w:rPr>
            <w:noProof/>
          </w:rPr>
          <w:t>5.1</w:t>
        </w:r>
        <w:r>
          <w:rPr>
            <w:rFonts w:asciiTheme="minorHAnsi" w:eastAsiaTheme="minorEastAsia" w:hAnsiTheme="minorHAnsi" w:cstheme="minorBidi"/>
            <w:noProof/>
            <w:sz w:val="22"/>
            <w:szCs w:val="22"/>
            <w:lang w:val="en-US"/>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_Toc214888129 \h </w:instrText>
        </w:r>
      </w:ins>
      <w:r>
        <w:rPr>
          <w:noProof/>
        </w:rPr>
      </w:r>
      <w:r>
        <w:rPr>
          <w:noProof/>
        </w:rPr>
        <w:fldChar w:fldCharType="separate"/>
      </w:r>
      <w:ins w:id="66" w:author="Nokia" w:date="2025-11-24T14:48:00Z">
        <w:r>
          <w:rPr>
            <w:noProof/>
          </w:rPr>
          <w:t>9</w:t>
        </w:r>
        <w:r>
          <w:rPr>
            <w:noProof/>
          </w:rPr>
          <w:fldChar w:fldCharType="end"/>
        </w:r>
      </w:ins>
    </w:p>
    <w:p w14:paraId="5B51E43A" w14:textId="425FA793" w:rsidR="00574050" w:rsidRDefault="00574050">
      <w:pPr>
        <w:pStyle w:val="TOC3"/>
        <w:rPr>
          <w:ins w:id="67" w:author="Nokia" w:date="2025-11-24T14:48:00Z"/>
          <w:rFonts w:asciiTheme="minorHAnsi" w:eastAsiaTheme="minorEastAsia" w:hAnsiTheme="minorHAnsi" w:cstheme="minorBidi"/>
          <w:noProof/>
          <w:sz w:val="22"/>
          <w:szCs w:val="22"/>
          <w:lang w:val="en-US"/>
        </w:rPr>
      </w:pPr>
      <w:ins w:id="68" w:author="Nokia" w:date="2025-11-24T14:48:00Z">
        <w:r>
          <w:rPr>
            <w:noProof/>
          </w:rPr>
          <w:t>5.1.1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_Toc214888130 \h </w:instrText>
        </w:r>
      </w:ins>
      <w:r>
        <w:rPr>
          <w:noProof/>
        </w:rPr>
      </w:r>
      <w:r>
        <w:rPr>
          <w:noProof/>
        </w:rPr>
        <w:fldChar w:fldCharType="separate"/>
      </w:r>
      <w:ins w:id="69" w:author="Nokia" w:date="2025-11-24T14:48:00Z">
        <w:r>
          <w:rPr>
            <w:noProof/>
          </w:rPr>
          <w:t>9</w:t>
        </w:r>
        <w:r>
          <w:rPr>
            <w:noProof/>
          </w:rPr>
          <w:fldChar w:fldCharType="end"/>
        </w:r>
      </w:ins>
    </w:p>
    <w:p w14:paraId="6FAD5C5C" w14:textId="6AA7CEF6" w:rsidR="00574050" w:rsidRDefault="00574050">
      <w:pPr>
        <w:pStyle w:val="TOC3"/>
        <w:rPr>
          <w:ins w:id="70" w:author="Nokia" w:date="2025-11-24T14:48:00Z"/>
          <w:rFonts w:asciiTheme="minorHAnsi" w:eastAsiaTheme="minorEastAsia" w:hAnsiTheme="minorHAnsi" w:cstheme="minorBidi"/>
          <w:noProof/>
          <w:sz w:val="22"/>
          <w:szCs w:val="22"/>
          <w:lang w:val="en-US"/>
        </w:rPr>
      </w:pPr>
      <w:ins w:id="71" w:author="Nokia" w:date="2025-11-24T14:48:00Z">
        <w:r>
          <w:rPr>
            <w:noProof/>
          </w:rPr>
          <w:t>5.1.2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_Toc214888131 \h </w:instrText>
        </w:r>
      </w:ins>
      <w:r>
        <w:rPr>
          <w:noProof/>
        </w:rPr>
      </w:r>
      <w:r>
        <w:rPr>
          <w:noProof/>
        </w:rPr>
        <w:fldChar w:fldCharType="separate"/>
      </w:r>
      <w:ins w:id="72" w:author="Nokia" w:date="2025-11-24T14:48:00Z">
        <w:r>
          <w:rPr>
            <w:noProof/>
          </w:rPr>
          <w:t>9</w:t>
        </w:r>
        <w:r>
          <w:rPr>
            <w:noProof/>
          </w:rPr>
          <w:fldChar w:fldCharType="end"/>
        </w:r>
      </w:ins>
    </w:p>
    <w:p w14:paraId="68BD26B6" w14:textId="3548B65D" w:rsidR="00574050" w:rsidRDefault="00574050">
      <w:pPr>
        <w:pStyle w:val="TOC3"/>
        <w:rPr>
          <w:ins w:id="73" w:author="Nokia" w:date="2025-11-24T14:48:00Z"/>
          <w:rFonts w:asciiTheme="minorHAnsi" w:eastAsiaTheme="minorEastAsia" w:hAnsiTheme="minorHAnsi" w:cstheme="minorBidi"/>
          <w:noProof/>
          <w:sz w:val="22"/>
          <w:szCs w:val="22"/>
          <w:lang w:val="en-US"/>
        </w:rPr>
      </w:pPr>
      <w:ins w:id="74" w:author="Nokia" w:date="2025-11-24T14:48:00Z">
        <w:r>
          <w:rPr>
            <w:noProof/>
          </w:rPr>
          <w:t>5.1.3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_Toc214888132 \h </w:instrText>
        </w:r>
      </w:ins>
      <w:r>
        <w:rPr>
          <w:noProof/>
        </w:rPr>
      </w:r>
      <w:r>
        <w:rPr>
          <w:noProof/>
        </w:rPr>
        <w:fldChar w:fldCharType="separate"/>
      </w:r>
      <w:ins w:id="75" w:author="Nokia" w:date="2025-11-24T14:48:00Z">
        <w:r>
          <w:rPr>
            <w:noProof/>
          </w:rPr>
          <w:t>9</w:t>
        </w:r>
        <w:r>
          <w:rPr>
            <w:noProof/>
          </w:rPr>
          <w:fldChar w:fldCharType="end"/>
        </w:r>
      </w:ins>
    </w:p>
    <w:p w14:paraId="3B830689" w14:textId="26153DD5" w:rsidR="00574050" w:rsidRDefault="00574050">
      <w:pPr>
        <w:pStyle w:val="TOC3"/>
        <w:rPr>
          <w:ins w:id="76" w:author="Nokia" w:date="2025-11-24T14:48:00Z"/>
          <w:rFonts w:asciiTheme="minorHAnsi" w:eastAsiaTheme="minorEastAsia" w:hAnsiTheme="minorHAnsi" w:cstheme="minorBidi"/>
          <w:noProof/>
          <w:sz w:val="22"/>
          <w:szCs w:val="22"/>
          <w:lang w:val="en-US"/>
        </w:rPr>
      </w:pPr>
      <w:ins w:id="77" w:author="Nokia" w:date="2025-11-24T14:48:00Z">
        <w:r>
          <w:rPr>
            <w:noProof/>
          </w:rPr>
          <w:t>5.1.4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_Toc214888133 \h </w:instrText>
        </w:r>
      </w:ins>
      <w:r>
        <w:rPr>
          <w:noProof/>
        </w:rPr>
      </w:r>
      <w:r>
        <w:rPr>
          <w:noProof/>
        </w:rPr>
        <w:fldChar w:fldCharType="separate"/>
      </w:r>
      <w:ins w:id="78" w:author="Nokia" w:date="2025-11-24T14:48:00Z">
        <w:r>
          <w:rPr>
            <w:noProof/>
          </w:rPr>
          <w:t>9</w:t>
        </w:r>
        <w:r>
          <w:rPr>
            <w:noProof/>
          </w:rPr>
          <w:fldChar w:fldCharType="end"/>
        </w:r>
      </w:ins>
    </w:p>
    <w:p w14:paraId="2C9E7742" w14:textId="7BE28F6E" w:rsidR="00574050" w:rsidRDefault="00574050">
      <w:pPr>
        <w:pStyle w:val="TOC2"/>
        <w:rPr>
          <w:ins w:id="79" w:author="Nokia" w:date="2025-11-24T14:48:00Z"/>
          <w:rFonts w:asciiTheme="minorHAnsi" w:eastAsiaTheme="minorEastAsia" w:hAnsiTheme="minorHAnsi" w:cstheme="minorBidi"/>
          <w:noProof/>
          <w:sz w:val="22"/>
          <w:szCs w:val="22"/>
          <w:lang w:val="en-US"/>
        </w:rPr>
      </w:pPr>
      <w:ins w:id="80" w:author="Nokia" w:date="2025-11-24T14:48:00Z">
        <w:r>
          <w:rPr>
            <w:noProof/>
          </w:rPr>
          <w:t>5.2</w:t>
        </w:r>
        <w:r>
          <w:rPr>
            <w:rFonts w:asciiTheme="minorHAnsi" w:eastAsiaTheme="minorEastAsia" w:hAnsiTheme="minorHAnsi" w:cstheme="minorBidi"/>
            <w:noProof/>
            <w:sz w:val="22"/>
            <w:szCs w:val="22"/>
            <w:lang w:val="en-US"/>
          </w:rPr>
          <w:tab/>
        </w:r>
        <w:r>
          <w:rPr>
            <w:noProof/>
          </w:rPr>
          <w:t>Use case #2: Access control on notifications</w:t>
        </w:r>
        <w:r>
          <w:rPr>
            <w:noProof/>
          </w:rPr>
          <w:tab/>
        </w:r>
        <w:r>
          <w:rPr>
            <w:noProof/>
          </w:rPr>
          <w:fldChar w:fldCharType="begin"/>
        </w:r>
        <w:r>
          <w:rPr>
            <w:noProof/>
          </w:rPr>
          <w:instrText xml:space="preserve"> PAGEREF _Toc214888134 \h </w:instrText>
        </w:r>
      </w:ins>
      <w:r>
        <w:rPr>
          <w:noProof/>
        </w:rPr>
      </w:r>
      <w:r>
        <w:rPr>
          <w:noProof/>
        </w:rPr>
        <w:fldChar w:fldCharType="separate"/>
      </w:r>
      <w:ins w:id="81" w:author="Nokia" w:date="2025-11-24T14:48:00Z">
        <w:r>
          <w:rPr>
            <w:noProof/>
          </w:rPr>
          <w:t>9</w:t>
        </w:r>
        <w:r>
          <w:rPr>
            <w:noProof/>
          </w:rPr>
          <w:fldChar w:fldCharType="end"/>
        </w:r>
      </w:ins>
    </w:p>
    <w:p w14:paraId="5651EF60" w14:textId="74956484" w:rsidR="00574050" w:rsidRDefault="00574050">
      <w:pPr>
        <w:pStyle w:val="TOC3"/>
        <w:rPr>
          <w:ins w:id="82" w:author="Nokia" w:date="2025-11-24T14:48:00Z"/>
          <w:rFonts w:asciiTheme="minorHAnsi" w:eastAsiaTheme="minorEastAsia" w:hAnsiTheme="minorHAnsi" w:cstheme="minorBidi"/>
          <w:noProof/>
          <w:sz w:val="22"/>
          <w:szCs w:val="22"/>
          <w:lang w:val="en-US"/>
        </w:rPr>
      </w:pPr>
      <w:ins w:id="83" w:author="Nokia" w:date="2025-11-24T14:48:00Z">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_Toc214888135 \h </w:instrText>
        </w:r>
      </w:ins>
      <w:r>
        <w:rPr>
          <w:noProof/>
        </w:rPr>
      </w:r>
      <w:r>
        <w:rPr>
          <w:noProof/>
        </w:rPr>
        <w:fldChar w:fldCharType="separate"/>
      </w:r>
      <w:ins w:id="84" w:author="Nokia" w:date="2025-11-24T14:48:00Z">
        <w:r>
          <w:rPr>
            <w:noProof/>
          </w:rPr>
          <w:t>9</w:t>
        </w:r>
        <w:r>
          <w:rPr>
            <w:noProof/>
          </w:rPr>
          <w:fldChar w:fldCharType="end"/>
        </w:r>
      </w:ins>
    </w:p>
    <w:p w14:paraId="20590BE5" w14:textId="45AFB0BE" w:rsidR="00574050" w:rsidRDefault="00574050">
      <w:pPr>
        <w:pStyle w:val="TOC3"/>
        <w:rPr>
          <w:ins w:id="85" w:author="Nokia" w:date="2025-11-24T14:48:00Z"/>
          <w:rFonts w:asciiTheme="minorHAnsi" w:eastAsiaTheme="minorEastAsia" w:hAnsiTheme="minorHAnsi" w:cstheme="minorBidi"/>
          <w:noProof/>
          <w:sz w:val="22"/>
          <w:szCs w:val="22"/>
          <w:lang w:val="en-US"/>
        </w:rPr>
      </w:pPr>
      <w:ins w:id="86" w:author="Nokia" w:date="2025-11-24T14:48:00Z">
        <w:r>
          <w:rPr>
            <w:noProof/>
          </w:rPr>
          <w:t>5.2.2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_Toc214888136 \h </w:instrText>
        </w:r>
      </w:ins>
      <w:r>
        <w:rPr>
          <w:noProof/>
        </w:rPr>
      </w:r>
      <w:r>
        <w:rPr>
          <w:noProof/>
        </w:rPr>
        <w:fldChar w:fldCharType="separate"/>
      </w:r>
      <w:ins w:id="87" w:author="Nokia" w:date="2025-11-24T14:48:00Z">
        <w:r>
          <w:rPr>
            <w:noProof/>
          </w:rPr>
          <w:t>10</w:t>
        </w:r>
        <w:r>
          <w:rPr>
            <w:noProof/>
          </w:rPr>
          <w:fldChar w:fldCharType="end"/>
        </w:r>
      </w:ins>
    </w:p>
    <w:p w14:paraId="132A17C0" w14:textId="1E934357" w:rsidR="00574050" w:rsidRDefault="00574050">
      <w:pPr>
        <w:pStyle w:val="TOC3"/>
        <w:rPr>
          <w:ins w:id="88" w:author="Nokia" w:date="2025-11-24T14:48:00Z"/>
          <w:rFonts w:asciiTheme="minorHAnsi" w:eastAsiaTheme="minorEastAsia" w:hAnsiTheme="minorHAnsi" w:cstheme="minorBidi"/>
          <w:noProof/>
          <w:sz w:val="22"/>
          <w:szCs w:val="22"/>
          <w:lang w:val="en-US"/>
        </w:rPr>
      </w:pPr>
      <w:ins w:id="89" w:author="Nokia" w:date="2025-11-24T14:48:00Z">
        <w:r>
          <w:rPr>
            <w:noProof/>
          </w:rPr>
          <w:t>5.2.3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_Toc214888137 \h </w:instrText>
        </w:r>
      </w:ins>
      <w:r>
        <w:rPr>
          <w:noProof/>
        </w:rPr>
      </w:r>
      <w:r>
        <w:rPr>
          <w:noProof/>
        </w:rPr>
        <w:fldChar w:fldCharType="separate"/>
      </w:r>
      <w:ins w:id="90" w:author="Nokia" w:date="2025-11-24T14:48:00Z">
        <w:r>
          <w:rPr>
            <w:noProof/>
          </w:rPr>
          <w:t>10</w:t>
        </w:r>
        <w:r>
          <w:rPr>
            <w:noProof/>
          </w:rPr>
          <w:fldChar w:fldCharType="end"/>
        </w:r>
      </w:ins>
    </w:p>
    <w:p w14:paraId="50DDE622" w14:textId="01659E02" w:rsidR="00574050" w:rsidRDefault="00574050">
      <w:pPr>
        <w:pStyle w:val="TOC3"/>
        <w:rPr>
          <w:ins w:id="91" w:author="Nokia" w:date="2025-11-24T14:48:00Z"/>
          <w:rFonts w:asciiTheme="minorHAnsi" w:eastAsiaTheme="minorEastAsia" w:hAnsiTheme="minorHAnsi" w:cstheme="minorBidi"/>
          <w:noProof/>
          <w:sz w:val="22"/>
          <w:szCs w:val="22"/>
          <w:lang w:val="en-US"/>
        </w:rPr>
      </w:pPr>
      <w:ins w:id="92" w:author="Nokia" w:date="2025-11-24T14:48:00Z">
        <w:r>
          <w:rPr>
            <w:noProof/>
          </w:rPr>
          <w:t>5.2.4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_Toc214888138 \h </w:instrText>
        </w:r>
      </w:ins>
      <w:r>
        <w:rPr>
          <w:noProof/>
        </w:rPr>
      </w:r>
      <w:r>
        <w:rPr>
          <w:noProof/>
        </w:rPr>
        <w:fldChar w:fldCharType="separate"/>
      </w:r>
      <w:ins w:id="93" w:author="Nokia" w:date="2025-11-24T14:48:00Z">
        <w:r>
          <w:rPr>
            <w:noProof/>
          </w:rPr>
          <w:t>10</w:t>
        </w:r>
        <w:r>
          <w:rPr>
            <w:noProof/>
          </w:rPr>
          <w:fldChar w:fldCharType="end"/>
        </w:r>
      </w:ins>
    </w:p>
    <w:p w14:paraId="6BD287D5" w14:textId="44B1EC22" w:rsidR="00574050" w:rsidRDefault="00574050">
      <w:pPr>
        <w:pStyle w:val="TOC2"/>
        <w:rPr>
          <w:ins w:id="94" w:author="Nokia" w:date="2025-11-24T14:48:00Z"/>
          <w:rFonts w:asciiTheme="minorHAnsi" w:eastAsiaTheme="minorEastAsia" w:hAnsiTheme="minorHAnsi" w:cstheme="minorBidi"/>
          <w:noProof/>
          <w:sz w:val="22"/>
          <w:szCs w:val="22"/>
          <w:lang w:val="en-US"/>
        </w:rPr>
      </w:pPr>
      <w:ins w:id="95" w:author="Nokia" w:date="2025-11-24T14:48:00Z">
        <w:r>
          <w:rPr>
            <w:noProof/>
          </w:rPr>
          <w:t>5.X</w:t>
        </w:r>
        <w:r>
          <w:rPr>
            <w:rFonts w:asciiTheme="minorHAnsi" w:eastAsiaTheme="minorEastAsia" w:hAnsiTheme="minorHAnsi" w:cstheme="minorBidi"/>
            <w:noProof/>
            <w:sz w:val="22"/>
            <w:szCs w:val="22"/>
            <w:lang w:val="en-US"/>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_Toc214888139 \h </w:instrText>
        </w:r>
      </w:ins>
      <w:r>
        <w:rPr>
          <w:noProof/>
        </w:rPr>
      </w:r>
      <w:r>
        <w:rPr>
          <w:noProof/>
        </w:rPr>
        <w:fldChar w:fldCharType="separate"/>
      </w:r>
      <w:ins w:id="96" w:author="Nokia" w:date="2025-11-24T14:48:00Z">
        <w:r>
          <w:rPr>
            <w:noProof/>
          </w:rPr>
          <w:t>10</w:t>
        </w:r>
        <w:r>
          <w:rPr>
            <w:noProof/>
          </w:rPr>
          <w:fldChar w:fldCharType="end"/>
        </w:r>
      </w:ins>
    </w:p>
    <w:p w14:paraId="06B1DC49" w14:textId="0B8178A0" w:rsidR="00574050" w:rsidRDefault="00574050">
      <w:pPr>
        <w:pStyle w:val="TOC3"/>
        <w:rPr>
          <w:ins w:id="97" w:author="Nokia" w:date="2025-11-24T14:48:00Z"/>
          <w:rFonts w:asciiTheme="minorHAnsi" w:eastAsiaTheme="minorEastAsia" w:hAnsiTheme="minorHAnsi" w:cstheme="minorBidi"/>
          <w:noProof/>
          <w:sz w:val="22"/>
          <w:szCs w:val="22"/>
          <w:lang w:val="en-US"/>
        </w:rPr>
      </w:pPr>
      <w:ins w:id="98" w:author="Nokia" w:date="2025-11-24T14:48:00Z">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_Toc214888140 \h </w:instrText>
        </w:r>
      </w:ins>
      <w:r>
        <w:rPr>
          <w:noProof/>
        </w:rPr>
      </w:r>
      <w:r>
        <w:rPr>
          <w:noProof/>
        </w:rPr>
        <w:fldChar w:fldCharType="separate"/>
      </w:r>
      <w:ins w:id="99" w:author="Nokia" w:date="2025-11-24T14:48:00Z">
        <w:r>
          <w:rPr>
            <w:noProof/>
          </w:rPr>
          <w:t>10</w:t>
        </w:r>
        <w:r>
          <w:rPr>
            <w:noProof/>
          </w:rPr>
          <w:fldChar w:fldCharType="end"/>
        </w:r>
      </w:ins>
    </w:p>
    <w:p w14:paraId="705C9131" w14:textId="45E0547B" w:rsidR="00574050" w:rsidRDefault="00574050">
      <w:pPr>
        <w:pStyle w:val="TOC3"/>
        <w:rPr>
          <w:ins w:id="100" w:author="Nokia" w:date="2025-11-24T14:48:00Z"/>
          <w:rFonts w:asciiTheme="minorHAnsi" w:eastAsiaTheme="minorEastAsia" w:hAnsiTheme="minorHAnsi" w:cstheme="minorBidi"/>
          <w:noProof/>
          <w:sz w:val="22"/>
          <w:szCs w:val="22"/>
          <w:lang w:val="en-US"/>
        </w:rPr>
      </w:pPr>
      <w:ins w:id="101" w:author="Nokia" w:date="2025-11-24T14:48:00Z">
        <w:r>
          <w:rPr>
            <w:noProof/>
          </w:rPr>
          <w:t>5.3.2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_Toc214888141 \h </w:instrText>
        </w:r>
      </w:ins>
      <w:r>
        <w:rPr>
          <w:noProof/>
        </w:rPr>
      </w:r>
      <w:r>
        <w:rPr>
          <w:noProof/>
        </w:rPr>
        <w:fldChar w:fldCharType="separate"/>
      </w:r>
      <w:ins w:id="102" w:author="Nokia" w:date="2025-11-24T14:48:00Z">
        <w:r>
          <w:rPr>
            <w:noProof/>
          </w:rPr>
          <w:t>11</w:t>
        </w:r>
        <w:r>
          <w:rPr>
            <w:noProof/>
          </w:rPr>
          <w:fldChar w:fldCharType="end"/>
        </w:r>
      </w:ins>
    </w:p>
    <w:p w14:paraId="2A3AF93E" w14:textId="4D3167BF" w:rsidR="00574050" w:rsidRDefault="00574050">
      <w:pPr>
        <w:pStyle w:val="TOC3"/>
        <w:rPr>
          <w:ins w:id="103" w:author="Nokia" w:date="2025-11-24T14:48:00Z"/>
          <w:rFonts w:asciiTheme="minorHAnsi" w:eastAsiaTheme="minorEastAsia" w:hAnsiTheme="minorHAnsi" w:cstheme="minorBidi"/>
          <w:noProof/>
          <w:sz w:val="22"/>
          <w:szCs w:val="22"/>
          <w:lang w:val="en-US"/>
        </w:rPr>
      </w:pPr>
      <w:ins w:id="104" w:author="Nokia" w:date="2025-11-24T14:48:00Z">
        <w:r>
          <w:rPr>
            <w:noProof/>
          </w:rPr>
          <w:t>5.3.3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_Toc214888142 \h </w:instrText>
        </w:r>
      </w:ins>
      <w:r>
        <w:rPr>
          <w:noProof/>
        </w:rPr>
      </w:r>
      <w:r>
        <w:rPr>
          <w:noProof/>
        </w:rPr>
        <w:fldChar w:fldCharType="separate"/>
      </w:r>
      <w:ins w:id="105" w:author="Nokia" w:date="2025-11-24T14:48:00Z">
        <w:r>
          <w:rPr>
            <w:noProof/>
          </w:rPr>
          <w:t>11</w:t>
        </w:r>
        <w:r>
          <w:rPr>
            <w:noProof/>
          </w:rPr>
          <w:fldChar w:fldCharType="end"/>
        </w:r>
      </w:ins>
    </w:p>
    <w:p w14:paraId="33787D7D" w14:textId="3A2C6571" w:rsidR="00574050" w:rsidRDefault="00574050">
      <w:pPr>
        <w:pStyle w:val="TOC3"/>
        <w:rPr>
          <w:ins w:id="106" w:author="Nokia" w:date="2025-11-24T14:48:00Z"/>
          <w:rFonts w:asciiTheme="minorHAnsi" w:eastAsiaTheme="minorEastAsia" w:hAnsiTheme="minorHAnsi" w:cstheme="minorBidi"/>
          <w:noProof/>
          <w:sz w:val="22"/>
          <w:szCs w:val="22"/>
          <w:lang w:val="en-US"/>
        </w:rPr>
      </w:pPr>
      <w:ins w:id="107" w:author="Nokia" w:date="2025-11-24T14:48:00Z">
        <w:r>
          <w:rPr>
            <w:noProof/>
          </w:rPr>
          <w:t>5.3.4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_Toc214888143 \h </w:instrText>
        </w:r>
      </w:ins>
      <w:r>
        <w:rPr>
          <w:noProof/>
        </w:rPr>
      </w:r>
      <w:r>
        <w:rPr>
          <w:noProof/>
        </w:rPr>
        <w:fldChar w:fldCharType="separate"/>
      </w:r>
      <w:ins w:id="108" w:author="Nokia" w:date="2025-11-24T14:48:00Z">
        <w:r>
          <w:rPr>
            <w:noProof/>
          </w:rPr>
          <w:t>11</w:t>
        </w:r>
        <w:r>
          <w:rPr>
            <w:noProof/>
          </w:rPr>
          <w:fldChar w:fldCharType="end"/>
        </w:r>
      </w:ins>
    </w:p>
    <w:p w14:paraId="30730691" w14:textId="283A186E" w:rsidR="00574050" w:rsidRDefault="00574050">
      <w:pPr>
        <w:pStyle w:val="TOC1"/>
        <w:rPr>
          <w:ins w:id="109" w:author="Nokia" w:date="2025-11-24T14:48:00Z"/>
          <w:rFonts w:asciiTheme="minorHAnsi" w:eastAsiaTheme="minorEastAsia" w:hAnsiTheme="minorHAnsi" w:cstheme="minorBidi"/>
          <w:noProof/>
          <w:szCs w:val="22"/>
          <w:lang w:val="en-US"/>
        </w:rPr>
      </w:pPr>
      <w:ins w:id="110" w:author="Nokia" w:date="2025-11-24T14:48:00Z">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_Toc214888144 \h </w:instrText>
        </w:r>
      </w:ins>
      <w:r>
        <w:rPr>
          <w:noProof/>
        </w:rPr>
      </w:r>
      <w:r>
        <w:rPr>
          <w:noProof/>
        </w:rPr>
        <w:fldChar w:fldCharType="separate"/>
      </w:r>
      <w:ins w:id="111" w:author="Nokia" w:date="2025-11-24T14:48:00Z">
        <w:r>
          <w:rPr>
            <w:noProof/>
          </w:rPr>
          <w:t>11</w:t>
        </w:r>
        <w:r>
          <w:rPr>
            <w:noProof/>
          </w:rPr>
          <w:fldChar w:fldCharType="end"/>
        </w:r>
      </w:ins>
    </w:p>
    <w:p w14:paraId="47CFC091" w14:textId="4922C084" w:rsidR="00574050" w:rsidRDefault="00574050">
      <w:pPr>
        <w:pStyle w:val="TOC2"/>
        <w:rPr>
          <w:ins w:id="112" w:author="Nokia" w:date="2025-11-24T14:48:00Z"/>
          <w:rFonts w:asciiTheme="minorHAnsi" w:eastAsiaTheme="minorEastAsia" w:hAnsiTheme="minorHAnsi" w:cstheme="minorBidi"/>
          <w:noProof/>
          <w:sz w:val="22"/>
          <w:szCs w:val="22"/>
          <w:lang w:val="en-US"/>
        </w:rPr>
      </w:pPr>
      <w:ins w:id="113" w:author="Nokia" w:date="2025-11-24T14:48:00Z">
        <w:r>
          <w:rPr>
            <w:noProof/>
          </w:rPr>
          <w:t>6.X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_Toc214888145 \h </w:instrText>
        </w:r>
      </w:ins>
      <w:r>
        <w:rPr>
          <w:noProof/>
        </w:rPr>
      </w:r>
      <w:r>
        <w:rPr>
          <w:noProof/>
        </w:rPr>
        <w:fldChar w:fldCharType="separate"/>
      </w:r>
      <w:ins w:id="114" w:author="Nokia" w:date="2025-11-24T14:48:00Z">
        <w:r>
          <w:rPr>
            <w:noProof/>
          </w:rPr>
          <w:t>11</w:t>
        </w:r>
        <w:r>
          <w:rPr>
            <w:noProof/>
          </w:rPr>
          <w:fldChar w:fldCharType="end"/>
        </w:r>
      </w:ins>
    </w:p>
    <w:p w14:paraId="03E1CFA6" w14:textId="081B56FE" w:rsidR="00A72D40" w:rsidDel="00574050" w:rsidRDefault="00A72D40">
      <w:pPr>
        <w:pStyle w:val="TOC1"/>
        <w:rPr>
          <w:del w:id="115" w:author="Nokia" w:date="2025-11-24T14:48:00Z"/>
          <w:rFonts w:asciiTheme="minorHAnsi" w:eastAsiaTheme="minorEastAsia" w:hAnsiTheme="minorHAnsi" w:cstheme="minorBidi"/>
          <w:noProof/>
          <w:kern w:val="2"/>
          <w:sz w:val="24"/>
          <w:szCs w:val="24"/>
          <w:lang w:val="en-US"/>
          <w14:ligatures w14:val="standardContextual"/>
        </w:rPr>
      </w:pPr>
      <w:del w:id="116" w:author="Nokia" w:date="2025-11-24T14:48:00Z">
        <w:r w:rsidDel="00574050">
          <w:rPr>
            <w:noProof/>
          </w:rPr>
          <w:delText>Foreword</w:delText>
        </w:r>
        <w:r w:rsidDel="00574050">
          <w:rPr>
            <w:noProof/>
          </w:rPr>
          <w:tab/>
          <w:delText>4</w:delText>
        </w:r>
      </w:del>
    </w:p>
    <w:p w14:paraId="08E7CC54" w14:textId="1D909C23" w:rsidR="00A72D40" w:rsidDel="00574050" w:rsidRDefault="00A72D40">
      <w:pPr>
        <w:pStyle w:val="TOC1"/>
        <w:rPr>
          <w:del w:id="117" w:author="Nokia" w:date="2025-11-24T14:48:00Z"/>
          <w:rFonts w:asciiTheme="minorHAnsi" w:eastAsiaTheme="minorEastAsia" w:hAnsiTheme="minorHAnsi" w:cstheme="minorBidi"/>
          <w:noProof/>
          <w:kern w:val="2"/>
          <w:sz w:val="24"/>
          <w:szCs w:val="24"/>
          <w:lang w:val="en-US"/>
          <w14:ligatures w14:val="standardContextual"/>
        </w:rPr>
      </w:pPr>
      <w:del w:id="118" w:author="Nokia" w:date="2025-11-24T14:48:00Z">
        <w:r w:rsidDel="00574050">
          <w:rPr>
            <w:noProof/>
          </w:rPr>
          <w:delText>Introduction</w:delText>
        </w:r>
        <w:r w:rsidDel="00574050">
          <w:rPr>
            <w:noProof/>
          </w:rPr>
          <w:tab/>
          <w:delText>5</w:delText>
        </w:r>
      </w:del>
    </w:p>
    <w:p w14:paraId="3F966EC2" w14:textId="411918BC" w:rsidR="00A72D40" w:rsidDel="00574050" w:rsidRDefault="00A72D40">
      <w:pPr>
        <w:pStyle w:val="TOC1"/>
        <w:rPr>
          <w:del w:id="119" w:author="Nokia" w:date="2025-11-24T14:48:00Z"/>
          <w:rFonts w:asciiTheme="minorHAnsi" w:eastAsiaTheme="minorEastAsia" w:hAnsiTheme="minorHAnsi" w:cstheme="minorBidi"/>
          <w:noProof/>
          <w:kern w:val="2"/>
          <w:sz w:val="24"/>
          <w:szCs w:val="24"/>
          <w:lang w:val="en-US"/>
          <w14:ligatures w14:val="standardContextual"/>
        </w:rPr>
      </w:pPr>
      <w:del w:id="120" w:author="Nokia" w:date="2025-11-24T14:48:00Z">
        <w:r w:rsidDel="00574050">
          <w:rPr>
            <w:noProof/>
          </w:rPr>
          <w:delText>1</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Scope</w:delText>
        </w:r>
        <w:r w:rsidDel="00574050">
          <w:rPr>
            <w:noProof/>
          </w:rPr>
          <w:tab/>
          <w:delText>6</w:delText>
        </w:r>
      </w:del>
    </w:p>
    <w:p w14:paraId="0923E3D1" w14:textId="37E4BE55" w:rsidR="00A72D40" w:rsidDel="00574050" w:rsidRDefault="00A72D40">
      <w:pPr>
        <w:pStyle w:val="TOC1"/>
        <w:rPr>
          <w:del w:id="121" w:author="Nokia" w:date="2025-11-24T14:48:00Z"/>
          <w:rFonts w:asciiTheme="minorHAnsi" w:eastAsiaTheme="minorEastAsia" w:hAnsiTheme="minorHAnsi" w:cstheme="minorBidi"/>
          <w:noProof/>
          <w:kern w:val="2"/>
          <w:sz w:val="24"/>
          <w:szCs w:val="24"/>
          <w:lang w:val="en-US"/>
          <w14:ligatures w14:val="standardContextual"/>
        </w:rPr>
      </w:pPr>
      <w:del w:id="122" w:author="Nokia" w:date="2025-11-24T14:48:00Z">
        <w:r w:rsidDel="00574050">
          <w:rPr>
            <w:noProof/>
          </w:rPr>
          <w:delText>2</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References</w:delText>
        </w:r>
        <w:r w:rsidDel="00574050">
          <w:rPr>
            <w:noProof/>
          </w:rPr>
          <w:tab/>
          <w:delText>6</w:delText>
        </w:r>
      </w:del>
    </w:p>
    <w:p w14:paraId="40E78C83" w14:textId="6377083F" w:rsidR="00A72D40" w:rsidDel="00574050" w:rsidRDefault="00A72D40">
      <w:pPr>
        <w:pStyle w:val="TOC1"/>
        <w:rPr>
          <w:del w:id="123" w:author="Nokia" w:date="2025-11-24T14:48:00Z"/>
          <w:rFonts w:asciiTheme="minorHAnsi" w:eastAsiaTheme="minorEastAsia" w:hAnsiTheme="minorHAnsi" w:cstheme="minorBidi"/>
          <w:noProof/>
          <w:kern w:val="2"/>
          <w:sz w:val="24"/>
          <w:szCs w:val="24"/>
          <w:lang w:val="en-US"/>
          <w14:ligatures w14:val="standardContextual"/>
        </w:rPr>
      </w:pPr>
      <w:del w:id="124" w:author="Nokia" w:date="2025-11-24T14:48:00Z">
        <w:r w:rsidDel="00574050">
          <w:rPr>
            <w:noProof/>
          </w:rPr>
          <w:delText>3</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Definitions of terms, symbols and abbreviations</w:delText>
        </w:r>
        <w:r w:rsidDel="00574050">
          <w:rPr>
            <w:noProof/>
          </w:rPr>
          <w:tab/>
          <w:delText>6</w:delText>
        </w:r>
      </w:del>
    </w:p>
    <w:p w14:paraId="0E06514A" w14:textId="3F9DCF07" w:rsidR="00A72D40" w:rsidDel="00574050" w:rsidRDefault="00A72D40">
      <w:pPr>
        <w:pStyle w:val="TOC2"/>
        <w:rPr>
          <w:del w:id="125" w:author="Nokia" w:date="2025-11-24T14:48:00Z"/>
          <w:rFonts w:asciiTheme="minorHAnsi" w:eastAsiaTheme="minorEastAsia" w:hAnsiTheme="minorHAnsi" w:cstheme="minorBidi"/>
          <w:noProof/>
          <w:kern w:val="2"/>
          <w:sz w:val="24"/>
          <w:szCs w:val="24"/>
          <w:lang w:val="en-US"/>
          <w14:ligatures w14:val="standardContextual"/>
        </w:rPr>
      </w:pPr>
      <w:del w:id="126" w:author="Nokia" w:date="2025-11-24T14:48:00Z">
        <w:r w:rsidDel="00574050">
          <w:rPr>
            <w:noProof/>
          </w:rPr>
          <w:delText>3.1</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Terms</w:delText>
        </w:r>
        <w:r w:rsidDel="00574050">
          <w:rPr>
            <w:noProof/>
          </w:rPr>
          <w:tab/>
          <w:delText>6</w:delText>
        </w:r>
      </w:del>
    </w:p>
    <w:p w14:paraId="2369333D" w14:textId="75211EE3" w:rsidR="00A72D40" w:rsidDel="00574050" w:rsidRDefault="00A72D40">
      <w:pPr>
        <w:pStyle w:val="TOC2"/>
        <w:rPr>
          <w:del w:id="127" w:author="Nokia" w:date="2025-11-24T14:48:00Z"/>
          <w:rFonts w:asciiTheme="minorHAnsi" w:eastAsiaTheme="minorEastAsia" w:hAnsiTheme="minorHAnsi" w:cstheme="minorBidi"/>
          <w:noProof/>
          <w:kern w:val="2"/>
          <w:sz w:val="24"/>
          <w:szCs w:val="24"/>
          <w:lang w:val="en-US"/>
          <w14:ligatures w14:val="standardContextual"/>
        </w:rPr>
      </w:pPr>
      <w:del w:id="128" w:author="Nokia" w:date="2025-11-24T14:48:00Z">
        <w:r w:rsidDel="00574050">
          <w:rPr>
            <w:noProof/>
          </w:rPr>
          <w:delText>3.2</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Symbols</w:delText>
        </w:r>
        <w:r w:rsidDel="00574050">
          <w:rPr>
            <w:noProof/>
          </w:rPr>
          <w:tab/>
          <w:delText>6</w:delText>
        </w:r>
      </w:del>
    </w:p>
    <w:p w14:paraId="15DF7D36" w14:textId="0151C3D4" w:rsidR="00A72D40" w:rsidDel="00574050" w:rsidRDefault="00A72D40">
      <w:pPr>
        <w:pStyle w:val="TOC2"/>
        <w:rPr>
          <w:del w:id="129" w:author="Nokia" w:date="2025-11-24T14:48:00Z"/>
          <w:rFonts w:asciiTheme="minorHAnsi" w:eastAsiaTheme="minorEastAsia" w:hAnsiTheme="minorHAnsi" w:cstheme="minorBidi"/>
          <w:noProof/>
          <w:kern w:val="2"/>
          <w:sz w:val="24"/>
          <w:szCs w:val="24"/>
          <w:lang w:val="en-US"/>
          <w14:ligatures w14:val="standardContextual"/>
        </w:rPr>
      </w:pPr>
      <w:del w:id="130" w:author="Nokia" w:date="2025-11-24T14:48:00Z">
        <w:r w:rsidDel="00574050">
          <w:rPr>
            <w:noProof/>
          </w:rPr>
          <w:delText>3.3</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Abbreviations</w:delText>
        </w:r>
        <w:r w:rsidDel="00574050">
          <w:rPr>
            <w:noProof/>
          </w:rPr>
          <w:tab/>
          <w:delText>6</w:delText>
        </w:r>
      </w:del>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31" w:name="foreword"/>
      <w:bookmarkStart w:id="132" w:name="_Toc214888114"/>
      <w:bookmarkEnd w:id="131"/>
      <w:r w:rsidRPr="004D3578">
        <w:lastRenderedPageBreak/>
        <w:t>Foreword</w:t>
      </w:r>
      <w:bookmarkEnd w:id="132"/>
    </w:p>
    <w:p w14:paraId="2511FBFA" w14:textId="74D78FEA" w:rsidR="00080512" w:rsidRPr="004D3578" w:rsidRDefault="00080512">
      <w:r w:rsidRPr="004D3578">
        <w:t xml:space="preserve">This Technical </w:t>
      </w:r>
      <w:bookmarkStart w:id="133" w:name="spectype3"/>
      <w:r w:rsidR="00602AEA" w:rsidRPr="00505C9B">
        <w:t>Report</w:t>
      </w:r>
      <w:bookmarkEnd w:id="13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34" w:name="introduction"/>
      <w:bookmarkStart w:id="135" w:name="_Toc214888115"/>
      <w:bookmarkEnd w:id="134"/>
      <w:r w:rsidRPr="004D3578">
        <w:t>Introduction</w:t>
      </w:r>
      <w:bookmarkEnd w:id="135"/>
    </w:p>
    <w:p w14:paraId="548A512E" w14:textId="77777777" w:rsidR="00080512" w:rsidRPr="004D3578" w:rsidRDefault="00080512">
      <w:pPr>
        <w:pStyle w:val="Heading1"/>
      </w:pPr>
      <w:r w:rsidRPr="004D3578">
        <w:br w:type="page"/>
      </w:r>
      <w:bookmarkStart w:id="136" w:name="scope"/>
      <w:bookmarkStart w:id="137" w:name="_Toc214888116"/>
      <w:bookmarkEnd w:id="136"/>
      <w:r w:rsidRPr="004D3578">
        <w:lastRenderedPageBreak/>
        <w:t>1</w:t>
      </w:r>
      <w:r w:rsidRPr="004D3578">
        <w:tab/>
        <w:t>Scope</w:t>
      </w:r>
      <w:bookmarkEnd w:id="13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38" w:name="references"/>
      <w:bookmarkStart w:id="139" w:name="_Toc214888117"/>
      <w:bookmarkEnd w:id="138"/>
      <w:r w:rsidRPr="004D3578">
        <w:t>2</w:t>
      </w:r>
      <w:r w:rsidRPr="004D3578">
        <w:tab/>
        <w:t>References</w:t>
      </w:r>
      <w:bookmarkEnd w:id="1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7B38A343" w:rsidR="003C4722" w:rsidRDefault="001A0210" w:rsidP="003C4722">
      <w:pPr>
        <w:pStyle w:val="EX"/>
        <w:rPr>
          <w:ins w:id="140" w:author="Nokia" w:date="2025-11-24T13:52:00Z"/>
        </w:rPr>
      </w:pPr>
      <w:del w:id="141" w:author="Nokia" w:date="2025-11-24T13:52:00Z">
        <w:r w:rsidRPr="00216AB9" w:rsidDel="003C4722">
          <w:delText xml:space="preserve"> </w:delText>
        </w:r>
      </w:del>
      <w:ins w:id="142" w:author="Nokia" w:date="2025-11-24T13:52:00Z">
        <w:r w:rsidR="003C4722">
          <w:t>[</w:t>
        </w:r>
      </w:ins>
      <w:ins w:id="143" w:author="Nokia" w:date="2025-11-24T13:55:00Z">
        <w:r w:rsidR="00196DE8">
          <w:t>5</w:t>
        </w:r>
      </w:ins>
      <w:ins w:id="144" w:author="Nokia" w:date="2025-11-24T13:52:00Z">
        <w:r w:rsidR="003C4722">
          <w:t>]</w:t>
        </w:r>
        <w:r w:rsidR="003C4722">
          <w:tab/>
          <w:t xml:space="preserve">3GPP TS 28.537: </w:t>
        </w:r>
        <w:r w:rsidR="003C4722" w:rsidRPr="00A67919">
          <w:t>"</w:t>
        </w:r>
        <w:r w:rsidR="003C4722">
          <w:t>Management and Orchestration; Management capabilities</w:t>
        </w:r>
        <w:r w:rsidR="003C4722" w:rsidRPr="00A67919">
          <w:t>"</w:t>
        </w:r>
        <w:r w:rsidR="003C4722">
          <w:t>.</w:t>
        </w:r>
      </w:ins>
    </w:p>
    <w:p w14:paraId="1A4A6D53" w14:textId="1ED02CCE" w:rsidR="003C4722" w:rsidRDefault="003C4722" w:rsidP="003C4722">
      <w:pPr>
        <w:pStyle w:val="EX"/>
        <w:rPr>
          <w:ins w:id="145" w:author="Nokia" w:date="2025-11-24T13:52:00Z"/>
        </w:rPr>
      </w:pPr>
      <w:ins w:id="146" w:author="Nokia" w:date="2025-11-24T13:52:00Z">
        <w:r>
          <w:t>[</w:t>
        </w:r>
      </w:ins>
      <w:ins w:id="147" w:author="Nokia" w:date="2025-11-24T13:55:00Z">
        <w:r w:rsidR="00196DE8">
          <w:t>6</w:t>
        </w:r>
      </w:ins>
      <w:ins w:id="148" w:author="Nokia" w:date="2025-11-24T13:52:00Z">
        <w:r>
          <w:t>]</w:t>
        </w:r>
        <w:r>
          <w:tab/>
          <w:t xml:space="preserve">3GPP TS 28.622: </w:t>
        </w:r>
        <w:r w:rsidRPr="00A67919">
          <w:t>"</w:t>
        </w:r>
        <w:r>
          <w:t>Telecommunication management; Generic Network Resource Model (NRM) Integration Reference point (IRP); Information Service (IS)</w:t>
        </w:r>
        <w:r w:rsidRPr="00A67919">
          <w:t>"</w:t>
        </w:r>
      </w:ins>
    </w:p>
    <w:p w14:paraId="3450CAB7" w14:textId="79453973" w:rsidR="003C4722" w:rsidRDefault="003C4722" w:rsidP="003C4722">
      <w:pPr>
        <w:pStyle w:val="EX"/>
        <w:rPr>
          <w:ins w:id="149" w:author="Nokia" w:date="2025-11-24T13:52:00Z"/>
        </w:rPr>
      </w:pPr>
      <w:ins w:id="150" w:author="Nokia" w:date="2025-11-24T13:52:00Z">
        <w:r>
          <w:t>[</w:t>
        </w:r>
      </w:ins>
      <w:ins w:id="151" w:author="Nokia" w:date="2025-11-24T13:55:00Z">
        <w:r w:rsidR="00196DE8">
          <w:t>7</w:t>
        </w:r>
      </w:ins>
      <w:ins w:id="152" w:author="Nokia" w:date="2025-11-24T13:52:00Z">
        <w:r>
          <w:t>]</w:t>
        </w:r>
        <w:r>
          <w:tab/>
          <w:t xml:space="preserve">3GPP TS 33.122: </w:t>
        </w:r>
        <w:r w:rsidRPr="00A67919">
          <w:t>"</w:t>
        </w:r>
        <w:r>
          <w:t>Security aspects of Common API Framework for 3GPP Northbound APIs</w:t>
        </w:r>
        <w:r w:rsidRPr="00A67919">
          <w:t xml:space="preserve"> "</w:t>
        </w:r>
      </w:ins>
    </w:p>
    <w:p w14:paraId="1A7DA5D9" w14:textId="65856694" w:rsidR="003C4722" w:rsidRDefault="003C4722" w:rsidP="003C4722">
      <w:pPr>
        <w:pStyle w:val="EX"/>
        <w:rPr>
          <w:ins w:id="153" w:author="Nokia" w:date="2025-11-24T13:52:00Z"/>
        </w:rPr>
      </w:pPr>
      <w:ins w:id="154" w:author="Nokia" w:date="2025-11-24T13:52:00Z">
        <w:r>
          <w:t>[</w:t>
        </w:r>
      </w:ins>
      <w:ins w:id="155" w:author="Nokia" w:date="2025-11-24T13:55:00Z">
        <w:r w:rsidR="00196DE8">
          <w:t>8</w:t>
        </w:r>
      </w:ins>
      <w:ins w:id="156" w:author="Nokia" w:date="2025-11-24T13:52:00Z">
        <w:r>
          <w:t>]</w:t>
        </w:r>
        <w:r>
          <w:tab/>
          <w:t xml:space="preserve">3GPP TS 29.222: </w:t>
        </w:r>
        <w:r w:rsidRPr="00A67919">
          <w:t>"</w:t>
        </w:r>
        <w:r w:rsidRPr="00240611">
          <w:t xml:space="preserve"> </w:t>
        </w:r>
        <w:r>
          <w:t>Common API Framework for 3GPP Northbound APIs</w:t>
        </w:r>
        <w:r w:rsidRPr="00A67919">
          <w:t>"</w:t>
        </w:r>
        <w:r>
          <w:t>.</w:t>
        </w:r>
      </w:ins>
    </w:p>
    <w:p w14:paraId="0D6199B3" w14:textId="30C106B3" w:rsidR="00BD6EA1" w:rsidRDefault="00BD6EA1" w:rsidP="00BD6EA1">
      <w:pPr>
        <w:pStyle w:val="EX"/>
        <w:rPr>
          <w:ins w:id="157" w:author="Nokia" w:date="2025-11-24T14:19:00Z"/>
        </w:rPr>
      </w:pPr>
      <w:ins w:id="158" w:author="Nokia" w:date="2025-11-24T14:19:00Z">
        <w:r w:rsidRPr="006471CA">
          <w:t>[</w:t>
        </w:r>
      </w:ins>
      <w:ins w:id="159" w:author="Nokia" w:date="2025-11-24T14:22:00Z">
        <w:r>
          <w:t>9</w:t>
        </w:r>
      </w:ins>
      <w:ins w:id="160" w:author="Nokia" w:date="2025-11-24T14:19:00Z">
        <w:r w:rsidRPr="006471CA">
          <w:t>]</w:t>
        </w:r>
        <w:r w:rsidRPr="006471CA">
          <w:tab/>
          <w:t>3GPP TS 2</w:t>
        </w:r>
        <w:r>
          <w:t>3</w:t>
        </w:r>
        <w:r w:rsidRPr="006471CA">
          <w:t>.5</w:t>
        </w:r>
        <w:r>
          <w:t>01</w:t>
        </w:r>
        <w:r w:rsidRPr="006471CA">
          <w:t>: "System architecture for the 5G System (5GS)".</w:t>
        </w:r>
      </w:ins>
    </w:p>
    <w:p w14:paraId="74521CC6" w14:textId="2683032F" w:rsidR="00BD6EA1" w:rsidRPr="001E79DC" w:rsidRDefault="00BD6EA1" w:rsidP="00BD6EA1">
      <w:pPr>
        <w:pStyle w:val="EX"/>
        <w:rPr>
          <w:ins w:id="161" w:author="Nokia" w:date="2025-11-24T14:19:00Z"/>
        </w:rPr>
      </w:pPr>
      <w:ins w:id="162" w:author="Nokia" w:date="2025-11-24T14:19:00Z">
        <w:r w:rsidRPr="006471CA">
          <w:t>[</w:t>
        </w:r>
      </w:ins>
      <w:ins w:id="163" w:author="Nokia" w:date="2025-11-24T14:22:00Z">
        <w:r>
          <w:t>10</w:t>
        </w:r>
      </w:ins>
      <w:ins w:id="164" w:author="Nokia" w:date="2025-11-24T14:19:00Z">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ins>
    </w:p>
    <w:p w14:paraId="0D26D357" w14:textId="765B4218" w:rsidR="00BD6EA1" w:rsidRPr="0054702B" w:rsidRDefault="00BD6EA1" w:rsidP="00BD6EA1">
      <w:pPr>
        <w:pStyle w:val="EX"/>
        <w:rPr>
          <w:ins w:id="165" w:author="Nokia" w:date="2025-11-24T14:19:00Z"/>
        </w:rPr>
      </w:pPr>
      <w:ins w:id="166" w:author="Nokia" w:date="2025-11-24T14:19:00Z">
        <w:r w:rsidRPr="0054702B">
          <w:t>[</w:t>
        </w:r>
      </w:ins>
      <w:ins w:id="167" w:author="Nokia" w:date="2025-11-24T14:22:00Z">
        <w:r>
          <w:t>11</w:t>
        </w:r>
      </w:ins>
      <w:ins w:id="168" w:author="Nokia" w:date="2025-11-24T14:19:00Z">
        <w:r w:rsidRPr="0054702B">
          <w:t>]</w:t>
        </w:r>
        <w:r w:rsidRPr="0054702B">
          <w:tab/>
          <w:t>3GPP TS 28.541: "Management and orchestration; 5G Network Resource Model (NRM); Stage 2 and stage 3".</w:t>
        </w:r>
      </w:ins>
    </w:p>
    <w:p w14:paraId="25866A61" w14:textId="1EF63AB1" w:rsidR="00BD6EA1" w:rsidRPr="0054702B" w:rsidRDefault="00BD6EA1" w:rsidP="00BD6EA1">
      <w:pPr>
        <w:pStyle w:val="EX"/>
        <w:rPr>
          <w:ins w:id="169" w:author="Nokia" w:date="2025-11-24T14:19:00Z"/>
        </w:rPr>
      </w:pPr>
      <w:ins w:id="170" w:author="Nokia" w:date="2025-11-24T14:19:00Z">
        <w:r w:rsidRPr="0054702B">
          <w:t>[</w:t>
        </w:r>
      </w:ins>
      <w:ins w:id="171" w:author="Nokia" w:date="2025-11-24T14:22:00Z">
        <w:r>
          <w:t>12]</w:t>
        </w:r>
      </w:ins>
      <w:ins w:id="172" w:author="Nokia" w:date="2025-11-24T14:19:00Z">
        <w:r w:rsidRPr="0054702B">
          <w:tab/>
          <w:t>3GPP TS 28.552: "Management and orchestration; 5G performance measurements".</w:t>
        </w:r>
      </w:ins>
    </w:p>
    <w:p w14:paraId="30ABC070" w14:textId="7FC2D249" w:rsidR="00BD6EA1" w:rsidRPr="0054702B" w:rsidRDefault="00BD6EA1" w:rsidP="00BD6EA1">
      <w:pPr>
        <w:pStyle w:val="EX"/>
        <w:rPr>
          <w:ins w:id="173" w:author="Nokia" w:date="2025-11-24T14:19:00Z"/>
        </w:rPr>
      </w:pPr>
      <w:ins w:id="174" w:author="Nokia" w:date="2025-11-24T14:19:00Z">
        <w:r w:rsidRPr="0054702B">
          <w:t>[</w:t>
        </w:r>
      </w:ins>
      <w:ins w:id="175" w:author="Nokia" w:date="2025-11-24T14:22:00Z">
        <w:r>
          <w:t>13</w:t>
        </w:r>
      </w:ins>
      <w:ins w:id="176" w:author="Nokia" w:date="2025-11-24T14:19:00Z">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ins>
    </w:p>
    <w:p w14:paraId="4E0F792B" w14:textId="615047BA" w:rsidR="005B537C" w:rsidRPr="004D3578" w:rsidRDefault="005B537C" w:rsidP="00EC4A25">
      <w:pPr>
        <w:pStyle w:val="EX"/>
      </w:pPr>
    </w:p>
    <w:p w14:paraId="29094E8A" w14:textId="77777777" w:rsidR="00EC4A25" w:rsidRPr="004D3578" w:rsidRDefault="00EC4A25" w:rsidP="00EC4A25">
      <w:pPr>
        <w:pStyle w:val="EX"/>
      </w:pPr>
      <w:r w:rsidRPr="004D3578">
        <w:t>…</w:t>
      </w:r>
    </w:p>
    <w:p w14:paraId="6516C83E" w14:textId="16817691" w:rsidR="00080512" w:rsidRDefault="00080512" w:rsidP="00EC4A25">
      <w:pPr>
        <w:pStyle w:val="EX"/>
      </w:pPr>
      <w:r w:rsidRPr="004D3578">
        <w:t>[</w:t>
      </w:r>
      <w:r w:rsidR="00EC4A25" w:rsidRPr="004D3578">
        <w:t>x</w:t>
      </w:r>
      <w:r w:rsidRPr="004D3578">
        <w:t>]</w:t>
      </w:r>
      <w:r w:rsidRPr="004D3578">
        <w:tab/>
        <w:t>&lt;doctype&gt; &lt;#&gt;[ ([up to and including]{yyyy[-mm]|V&lt;a[.b[.c]]&gt;}[onwards])]: "&lt;Title&gt;".</w:t>
      </w:r>
    </w:p>
    <w:p w14:paraId="7FAE5C55" w14:textId="3D308A44" w:rsidR="00F32762" w:rsidRDefault="00F32762" w:rsidP="00EC4A25">
      <w:pPr>
        <w:pStyle w:val="EX"/>
      </w:pPr>
    </w:p>
    <w:p w14:paraId="0A352368" w14:textId="66899A56" w:rsidR="00F32762" w:rsidRDefault="00F32762" w:rsidP="00EC4A25">
      <w:pPr>
        <w:pStyle w:val="EX"/>
      </w:pPr>
    </w:p>
    <w:p w14:paraId="47F2B23A" w14:textId="77777777" w:rsidR="00F32762" w:rsidRPr="004D3578" w:rsidRDefault="00F32762" w:rsidP="00EC4A25">
      <w:pPr>
        <w:pStyle w:val="EX"/>
      </w:pPr>
    </w:p>
    <w:p w14:paraId="24ACB616" w14:textId="77777777" w:rsidR="00080512" w:rsidRPr="004D3578" w:rsidRDefault="00080512">
      <w:pPr>
        <w:pStyle w:val="Heading1"/>
      </w:pPr>
      <w:bookmarkStart w:id="177" w:name="definitions"/>
      <w:bookmarkStart w:id="178" w:name="_Toc214888118"/>
      <w:bookmarkEnd w:id="177"/>
      <w:r w:rsidRPr="004D3578">
        <w:lastRenderedPageBreak/>
        <w:t>3</w:t>
      </w:r>
      <w:r w:rsidRPr="004D3578">
        <w:tab/>
        <w:t>Definitions</w:t>
      </w:r>
      <w:r w:rsidR="00602AEA">
        <w:t xml:space="preserve"> of terms, symbols and abbreviations</w:t>
      </w:r>
      <w:bookmarkEnd w:id="178"/>
    </w:p>
    <w:p w14:paraId="6CBABCF9" w14:textId="77777777" w:rsidR="00080512" w:rsidRPr="004D3578" w:rsidRDefault="00080512">
      <w:pPr>
        <w:pStyle w:val="Heading2"/>
      </w:pPr>
      <w:bookmarkStart w:id="179" w:name="_Toc214888119"/>
      <w:r w:rsidRPr="004D3578">
        <w:t>3.1</w:t>
      </w:r>
      <w:r w:rsidRPr="004D3578">
        <w:tab/>
      </w:r>
      <w:r w:rsidR="002B6339">
        <w:t>Terms</w:t>
      </w:r>
      <w:bookmarkEnd w:id="179"/>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ins w:id="180" w:author="Nokia" w:date="2025-11-24T14:23:00Z"/>
          <w:lang w:eastAsia="zh-CN"/>
        </w:rPr>
      </w:pPr>
      <w:ins w:id="181" w:author="Nokia" w:date="2025-11-24T14:23:00Z">
        <w:r w:rsidRPr="002C6761">
          <w:rPr>
            <w:rFonts w:hint="eastAsia"/>
            <w:b/>
            <w:lang w:eastAsia="zh-CN"/>
          </w:rPr>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ins>
    </w:p>
    <w:p w14:paraId="2FE679D3" w14:textId="77777777" w:rsidR="00BD6EA1" w:rsidRPr="002C6761" w:rsidRDefault="00BD6EA1" w:rsidP="00BD6EA1">
      <w:pPr>
        <w:rPr>
          <w:ins w:id="182" w:author="Nokia" w:date="2025-11-24T14:23:00Z"/>
          <w:bCs/>
          <w:lang w:eastAsia="zh-CN"/>
        </w:rPr>
      </w:pPr>
      <w:ins w:id="183" w:author="Nokia" w:date="2025-11-24T14:23:00Z">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ins>
    </w:p>
    <w:p w14:paraId="37DC6E2B" w14:textId="77777777" w:rsidR="00BD6EA1" w:rsidRPr="00872E3A" w:rsidRDefault="00BD6EA1" w:rsidP="00BD6EA1">
      <w:pPr>
        <w:rPr>
          <w:ins w:id="184" w:author="Nokia" w:date="2025-11-24T14:23:00Z"/>
          <w:bCs/>
          <w:lang w:eastAsia="zh-CN"/>
        </w:rPr>
      </w:pPr>
      <w:ins w:id="185" w:author="Nokia" w:date="2025-11-24T14:23:00Z">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ins>
    </w:p>
    <w:p w14:paraId="69862BCD" w14:textId="77777777" w:rsidR="00BD6EA1" w:rsidRPr="004D3578" w:rsidRDefault="00BD6EA1"/>
    <w:p w14:paraId="748FAD21" w14:textId="77777777" w:rsidR="00080512" w:rsidRPr="004D3578" w:rsidRDefault="00080512">
      <w:pPr>
        <w:pStyle w:val="Heading2"/>
      </w:pPr>
      <w:bookmarkStart w:id="186" w:name="_Toc214888120"/>
      <w:r w:rsidRPr="004D3578">
        <w:t>3.2</w:t>
      </w:r>
      <w:r w:rsidRPr="004D3578">
        <w:tab/>
        <w:t>Symbols</w:t>
      </w:r>
      <w:bookmarkEnd w:id="186"/>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187" w:name="_Toc214888121"/>
      <w:r w:rsidRPr="004D3578">
        <w:t>3.3</w:t>
      </w:r>
      <w:r w:rsidRPr="004D3578">
        <w:tab/>
        <w:t>Abbreviations</w:t>
      </w:r>
      <w:bookmarkEnd w:id="18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B91F67" w14:textId="2C59110F" w:rsidR="00E527FE" w:rsidRDefault="00E527FE" w:rsidP="002675F0">
      <w:bookmarkStart w:id="188" w:name="clause4"/>
      <w:bookmarkEnd w:id="188"/>
    </w:p>
    <w:p w14:paraId="6FF0259E" w14:textId="18BA07A1" w:rsidR="00503808" w:rsidRDefault="00503808" w:rsidP="002675F0"/>
    <w:p w14:paraId="33C36FAD" w14:textId="7A5E4E3B" w:rsidR="00503808" w:rsidRDefault="00503808" w:rsidP="002675F0"/>
    <w:p w14:paraId="0EEC2B8B" w14:textId="0FD7D1BE" w:rsidR="00F32762" w:rsidRDefault="00F32762" w:rsidP="002675F0"/>
    <w:p w14:paraId="65960D5C" w14:textId="6EF56328" w:rsidR="00F32762" w:rsidRDefault="00F32762" w:rsidP="002675F0"/>
    <w:p w14:paraId="56E9ED57" w14:textId="0D06DD29" w:rsidR="00F32762" w:rsidRDefault="00F32762" w:rsidP="002675F0"/>
    <w:p w14:paraId="5B5F27F6" w14:textId="34D5FB4D" w:rsidR="00F32762" w:rsidRDefault="00F32762" w:rsidP="002675F0"/>
    <w:p w14:paraId="1016948A" w14:textId="63FEE32C" w:rsidR="00F32762" w:rsidRDefault="00F32762" w:rsidP="002675F0"/>
    <w:p w14:paraId="445DF14B" w14:textId="1CB62539" w:rsidR="00F32762" w:rsidRDefault="00F32762" w:rsidP="002675F0"/>
    <w:p w14:paraId="12BEBACD" w14:textId="05EF348C" w:rsidR="00F32762" w:rsidRDefault="00F32762" w:rsidP="002675F0"/>
    <w:p w14:paraId="44BF8F57" w14:textId="0ACB9DAB" w:rsidR="00F32762" w:rsidRDefault="00F32762" w:rsidP="002675F0"/>
    <w:p w14:paraId="406C5362" w14:textId="158D23FE" w:rsidR="00F32762" w:rsidRDefault="00F32762" w:rsidP="002675F0"/>
    <w:p w14:paraId="62AA72F4" w14:textId="193332FC" w:rsidR="00F32762" w:rsidRDefault="00F32762" w:rsidP="002675F0"/>
    <w:p w14:paraId="5C37BAF2" w14:textId="2086ECE8" w:rsidR="00F32762" w:rsidRDefault="00F32762" w:rsidP="002675F0"/>
    <w:p w14:paraId="733B5133" w14:textId="77777777" w:rsidR="00F32762" w:rsidRDefault="00F32762" w:rsidP="002675F0"/>
    <w:p w14:paraId="5E64CA46" w14:textId="77777777" w:rsidR="00503808" w:rsidRDefault="00503808" w:rsidP="002675F0"/>
    <w:p w14:paraId="5A234D15" w14:textId="77777777" w:rsidR="00457D75" w:rsidRDefault="00457D75" w:rsidP="00457D75">
      <w:pPr>
        <w:pStyle w:val="Heading1"/>
      </w:pPr>
      <w:bookmarkStart w:id="189" w:name="_Toc214888122"/>
      <w:r w:rsidRPr="00FF516F">
        <w:lastRenderedPageBreak/>
        <w:t>4</w:t>
      </w:r>
      <w:r w:rsidRPr="00FF516F">
        <w:tab/>
        <w:t>Concepts and background</w:t>
      </w:r>
      <w:bookmarkEnd w:id="189"/>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190" w:name="_Toc129708872"/>
      <w:bookmarkStart w:id="191" w:name="_Toc214888123"/>
      <w:r>
        <w:t>4</w:t>
      </w:r>
      <w:r w:rsidRPr="00311BBF">
        <w:t>.</w:t>
      </w:r>
      <w:r>
        <w:t>1</w:t>
      </w:r>
      <w:r w:rsidRPr="00311BBF">
        <w:tab/>
      </w:r>
      <w:r>
        <w:t>Overview</w:t>
      </w:r>
      <w:bookmarkEnd w:id="190"/>
      <w:bookmarkEnd w:id="191"/>
    </w:p>
    <w:p w14:paraId="7FC7F098" w14:textId="77777777" w:rsidR="00457D75" w:rsidRPr="00CE5ABA" w:rsidRDefault="00457D75" w:rsidP="00457D75">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7777777" w:rsidR="00457D75" w:rsidRPr="00CE5ABA" w:rsidRDefault="00457D75" w:rsidP="00457D75">
      <w:pPr>
        <w:numPr>
          <w:ilvl w:val="0"/>
          <w:numId w:val="15"/>
        </w:numPr>
      </w:pPr>
      <w:r w:rsidRPr="00CE5ABA">
        <w:t>Cross-domain integration: As operators increasingly collaborate with external entities, there is a need to expose selected management services in a controlled and standardized manner.</w:t>
      </w:r>
    </w:p>
    <w:p w14:paraId="1ABCDACB" w14:textId="77777777" w:rsidR="00457D75" w:rsidRPr="00CE5ABA" w:rsidRDefault="00457D75" w:rsidP="00457D75">
      <w:pPr>
        <w:numPr>
          <w:ilvl w:val="0"/>
          <w:numId w:val="15"/>
        </w:numPr>
      </w:pPr>
      <w:r w:rsidRPr="00CE5ABA">
        <w:t xml:space="preserve">Security and privacy: Exposure of </w:t>
      </w:r>
      <w:r>
        <w:t xml:space="preserve">collected </w:t>
      </w:r>
      <w:r w:rsidRPr="00CE5ABA">
        <w:t xml:space="preserve">data must comply with security requirements, </w:t>
      </w:r>
      <w:r w:rsidRPr="00311BBF">
        <w:t>for the case where these data conveys sensitive data that the operator does not want to expose as-is outside their admin domain</w:t>
      </w:r>
      <w:r w:rsidRPr="00CE5ABA">
        <w:t>.</w:t>
      </w:r>
    </w:p>
    <w:p w14:paraId="5A226FDE" w14:textId="77777777" w:rsidR="00457D75" w:rsidRPr="00CE5ABA" w:rsidRDefault="00457D75" w:rsidP="00457D75">
      <w:pPr>
        <w:numPr>
          <w:ilvl w:val="0"/>
          <w:numId w:val="15"/>
        </w:numPr>
      </w:pP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78D3FFD0" w14:textId="1B374E0F" w:rsidR="00E527FE" w:rsidRPr="007B77A8" w:rsidDel="003C4722" w:rsidRDefault="00E527FE">
      <w:pPr>
        <w:pStyle w:val="Heading2"/>
        <w:rPr>
          <w:del w:id="192" w:author="Nokia" w:date="2025-11-24T13:53:00Z"/>
        </w:rPr>
        <w:pPrChange w:id="193" w:author="Nokia" w:date="2025-11-24T13:53:00Z">
          <w:pPr/>
        </w:pPrChange>
      </w:pPr>
    </w:p>
    <w:p w14:paraId="1703C45F" w14:textId="6A83C575" w:rsidR="003C4722" w:rsidRPr="00196DE8" w:rsidRDefault="003C4722">
      <w:pPr>
        <w:pStyle w:val="Heading2"/>
        <w:rPr>
          <w:ins w:id="194" w:author="Nokia" w:date="2025-11-24T13:53:00Z"/>
        </w:rPr>
      </w:pPr>
      <w:bookmarkStart w:id="195" w:name="_Toc214888124"/>
      <w:ins w:id="196" w:author="Nokia" w:date="2025-11-24T13:53:00Z">
        <w:r w:rsidRPr="007B77A8">
          <w:t>4.2</w:t>
        </w:r>
        <w:r w:rsidRPr="00196DE8">
          <w:tab/>
          <w:t>Authorization of external MnS consumers using CAPIF</w:t>
        </w:r>
        <w:bookmarkEnd w:id="195"/>
      </w:ins>
    </w:p>
    <w:p w14:paraId="06912497" w14:textId="010EB252" w:rsidR="003C4722" w:rsidRDefault="003C4722" w:rsidP="003C4722">
      <w:pPr>
        <w:pStyle w:val="Heading3"/>
        <w:rPr>
          <w:ins w:id="197" w:author="Nokia" w:date="2025-11-24T13:53:00Z"/>
        </w:rPr>
      </w:pPr>
      <w:bookmarkStart w:id="198" w:name="_Toc214888125"/>
      <w:ins w:id="199" w:author="Nokia" w:date="2025-11-24T13:53:00Z">
        <w:r w:rsidRPr="000878D4">
          <w:t>4.</w:t>
        </w:r>
        <w:r>
          <w:t>2</w:t>
        </w:r>
        <w:r w:rsidRPr="000878D4">
          <w:t>.1</w:t>
        </w:r>
        <w:r w:rsidRPr="000878D4">
          <w:tab/>
        </w:r>
        <w:r>
          <w:t>Introduction</w:t>
        </w:r>
        <w:bookmarkEnd w:id="198"/>
      </w:ins>
    </w:p>
    <w:p w14:paraId="0935718D" w14:textId="77777777" w:rsidR="003C4722" w:rsidRPr="00196DE8" w:rsidRDefault="003C4722" w:rsidP="003C4722">
      <w:pPr>
        <w:rPr>
          <w:ins w:id="200" w:author="Nokia" w:date="2025-11-24T13:53:00Z"/>
        </w:rPr>
      </w:pPr>
      <w:ins w:id="201" w:author="Nokia" w:date="2025-11-24T13:53:00Z">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ins>
    </w:p>
    <w:p w14:paraId="6251E6A4" w14:textId="486C44A9" w:rsidR="003C4722" w:rsidRPr="00AA2089" w:rsidRDefault="003C4722" w:rsidP="003C4722">
      <w:pPr>
        <w:rPr>
          <w:ins w:id="202" w:author="Nokia" w:date="2025-11-24T13:53:00Z"/>
        </w:rPr>
      </w:pPr>
      <w:ins w:id="203" w:author="Nokia" w:date="2025-11-24T13:53:00Z">
        <w:r w:rsidRPr="00196DE8">
          <w:t>When CAPIF is not used, an external MnS consumer gets access to MnS APIs using 3GPP management system mechanisms defined for discovery (see TS 28.537 [</w:t>
        </w:r>
      </w:ins>
      <w:ins w:id="204" w:author="Nokia" w:date="2025-11-24T13:56:00Z">
        <w:r w:rsidR="00196DE8">
          <w:t>5</w:t>
        </w:r>
      </w:ins>
      <w:ins w:id="205" w:author="Nokia" w:date="2025-11-24T13:53:00Z">
        <w:r w:rsidRPr="007B77A8">
          <w:t>] and TS 28.622 [</w:t>
        </w:r>
      </w:ins>
      <w:ins w:id="206" w:author="Nokia" w:date="2025-11-24T13:56:00Z">
        <w:r w:rsidR="00196DE8">
          <w:t>6</w:t>
        </w:r>
      </w:ins>
      <w:ins w:id="207" w:author="Nokia" w:date="2025-11-24T13:53:00Z">
        <w:r w:rsidRPr="007B77A8">
          <w:t>]) and access control (see clause 4.9 of TS 28.533 [2]), in the same way as an internal MnS consumer. The access control capability is provided by authentication and authorization service producers, which are responsible for authenticating and authorizing MnS consumers (see Annex D of TS 28.533</w:t>
        </w:r>
        <w:r w:rsidRPr="00B349B2">
          <w:t xml:space="preserve"> [2]), based on operator-configured information. The operator can configure this information using the MSAC framework defined in TS 28.319 [4</w:t>
        </w:r>
        <w:r w:rsidRPr="00BD6EA1">
          <w:t xml:space="preserve">]. </w:t>
        </w:r>
      </w:ins>
    </w:p>
    <w:p w14:paraId="7B0A1929" w14:textId="77777777" w:rsidR="003C4722" w:rsidRPr="00196DE8" w:rsidRDefault="003C4722" w:rsidP="003C4722">
      <w:pPr>
        <w:rPr>
          <w:ins w:id="208" w:author="Nokia" w:date="2025-11-24T13:53:00Z"/>
        </w:rPr>
      </w:pPr>
      <w:ins w:id="209" w:author="Nokia" w:date="2025-11-24T13:53:00Z">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ins>
    </w:p>
    <w:p w14:paraId="4D743633" w14:textId="19451BD2" w:rsidR="003C4722" w:rsidRDefault="003C4722" w:rsidP="003C4722">
      <w:pPr>
        <w:pStyle w:val="Heading3"/>
        <w:rPr>
          <w:ins w:id="210" w:author="Nokia" w:date="2025-11-24T13:53:00Z"/>
        </w:rPr>
      </w:pPr>
      <w:bookmarkStart w:id="211" w:name="_Toc214888126"/>
      <w:ins w:id="212" w:author="Nokia" w:date="2025-11-24T13:53:00Z">
        <w:r w:rsidRPr="000878D4">
          <w:t>4.</w:t>
        </w:r>
        <w:r>
          <w:t>2</w:t>
        </w:r>
        <w:r w:rsidRPr="000878D4">
          <w:t>.</w:t>
        </w:r>
        <w:r>
          <w:t>2</w:t>
        </w:r>
        <w:r w:rsidRPr="000878D4">
          <w:tab/>
        </w:r>
        <w:r>
          <w:t>Authorization in CAPIF Framework</w:t>
        </w:r>
        <w:bookmarkEnd w:id="211"/>
      </w:ins>
    </w:p>
    <w:p w14:paraId="7E50298D" w14:textId="0D8A31A6" w:rsidR="003C4722" w:rsidRDefault="003C4722" w:rsidP="003C4722">
      <w:pPr>
        <w:rPr>
          <w:ins w:id="213" w:author="Nokia" w:date="2025-11-24T13:53:00Z"/>
        </w:rPr>
      </w:pPr>
      <w:ins w:id="214" w:author="Nokia" w:date="2025-11-24T13:53:00Z">
        <w:r>
          <w:t>3GPP TS 33.122 [</w:t>
        </w:r>
      </w:ins>
      <w:ins w:id="215" w:author="Nokia" w:date="2025-11-24T13:56:00Z">
        <w:r w:rsidR="00196DE8">
          <w:t>7</w:t>
        </w:r>
      </w:ins>
      <w:ins w:id="216" w:author="Nokia" w:date="2025-11-24T13:53:00Z">
        <w:r>
          <w:t xml:space="preserve">] specifies security aspects of the CAPIF Framework. </w:t>
        </w:r>
      </w:ins>
    </w:p>
    <w:p w14:paraId="6456FD0F" w14:textId="35312E32" w:rsidR="003C4722" w:rsidRDefault="003C4722" w:rsidP="003C4722">
      <w:pPr>
        <w:pStyle w:val="B1"/>
        <w:ind w:left="0" w:firstLine="0"/>
        <w:rPr>
          <w:lang w:val="en-US"/>
        </w:rPr>
      </w:pPr>
      <w:ins w:id="217" w:author="Nokia" w:date="2025-11-24T13:53:00Z">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ins>
      <w:ins w:id="218" w:author="Nokia" w:date="2025-11-24T13:56:00Z">
        <w:r w:rsidR="00196DE8">
          <w:rPr>
            <w:lang w:val="en-US"/>
          </w:rPr>
          <w:t>8</w:t>
        </w:r>
      </w:ins>
      <w:ins w:id="219" w:author="Nokia" w:date="2025-11-24T13:53:00Z">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ins>
      <w:ins w:id="220" w:author="Nokia" w:date="2025-11-24T13:56:00Z">
        <w:r w:rsidR="00196DE8">
          <w:rPr>
            <w:lang w:val="en-US"/>
          </w:rPr>
          <w:t>8</w:t>
        </w:r>
      </w:ins>
      <w:ins w:id="221" w:author="Nokia" w:date="2025-11-24T13:53:00Z">
        <w:r>
          <w:rPr>
            <w:lang w:val="en-US"/>
          </w:rPr>
          <w:t>]</w:t>
        </w:r>
        <w:r w:rsidRPr="003271D1">
          <w:rPr>
            <w:lang w:val="en-US"/>
          </w:rPr>
          <w:t>).</w:t>
        </w:r>
      </w:ins>
    </w:p>
    <w:p w14:paraId="03ED5311" w14:textId="77777777" w:rsidR="007B77A8" w:rsidRDefault="007B77A8" w:rsidP="007B77A8">
      <w:pPr>
        <w:pStyle w:val="Heading2"/>
        <w:rPr>
          <w:ins w:id="222" w:author="Nokia" w:date="2025-11-24T14:05:00Z"/>
          <w:lang w:val="en-US"/>
        </w:rPr>
      </w:pPr>
      <w:bookmarkStart w:id="223" w:name="_Toc214888127"/>
      <w:ins w:id="224" w:author="Nokia" w:date="2025-11-24T14:05:00Z">
        <w:r>
          <w:rPr>
            <w:lang w:val="en-US"/>
          </w:rPr>
          <w:t>4.3 Access control on notifications</w:t>
        </w:r>
        <w:bookmarkEnd w:id="223"/>
      </w:ins>
    </w:p>
    <w:p w14:paraId="42985797" w14:textId="77777777" w:rsidR="007B77A8" w:rsidRDefault="007B77A8" w:rsidP="007B77A8">
      <w:pPr>
        <w:rPr>
          <w:ins w:id="225" w:author="Nokia" w:date="2025-11-24T14:05:00Z"/>
        </w:rPr>
      </w:pPr>
      <w:ins w:id="226" w:author="Nokia" w:date="2025-11-24T14:05:00Z">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ins>
    </w:p>
    <w:p w14:paraId="69652055" w14:textId="77777777" w:rsidR="007B77A8" w:rsidRDefault="007B77A8" w:rsidP="007B77A8">
      <w:pPr>
        <w:rPr>
          <w:ins w:id="227" w:author="Nokia" w:date="2025-11-24T14:05:00Z"/>
          <w:noProof/>
        </w:rPr>
      </w:pPr>
      <w:ins w:id="228" w:author="Nokia" w:date="2025-11-24T14:05:00Z">
        <w:r>
          <w:lastRenderedPageBreak/>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ins>
    </w:p>
    <w:p w14:paraId="67964CF8" w14:textId="77777777" w:rsidR="007B77A8" w:rsidRPr="00C46FFB" w:rsidRDefault="007B77A8" w:rsidP="007B77A8">
      <w:pPr>
        <w:pStyle w:val="TH"/>
        <w:overflowPunct w:val="0"/>
        <w:autoSpaceDE w:val="0"/>
        <w:autoSpaceDN w:val="0"/>
        <w:adjustRightInd w:val="0"/>
        <w:textAlignment w:val="baseline"/>
        <w:rPr>
          <w:ins w:id="229" w:author="Nokia" w:date="2025-11-24T14:05:00Z"/>
          <w:lang w:eastAsia="zh-CN"/>
        </w:rPr>
      </w:pPr>
      <w:ins w:id="230" w:author="Nokia" w:date="2025-11-24T14:05:00Z">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45573B">
        <w:trPr>
          <w:cantSplit/>
          <w:jc w:val="center"/>
          <w:ins w:id="231" w:author="Nokia" w:date="2025-11-24T14:05:00Z"/>
        </w:trPr>
        <w:tc>
          <w:tcPr>
            <w:tcW w:w="2404" w:type="pct"/>
            <w:shd w:val="clear" w:color="auto" w:fill="BFBFBF"/>
            <w:noWrap/>
          </w:tcPr>
          <w:p w14:paraId="0C13BC1C" w14:textId="77777777" w:rsidR="007B77A8" w:rsidRDefault="007B77A8" w:rsidP="0045573B">
            <w:pPr>
              <w:pStyle w:val="TAH"/>
              <w:rPr>
                <w:ins w:id="232" w:author="Nokia" w:date="2025-11-24T14:05:00Z"/>
              </w:rPr>
            </w:pPr>
            <w:ins w:id="233" w:author="Nokia" w:date="2025-11-24T14:05:00Z">
              <w:r>
                <w:t>Attribute Name</w:t>
              </w:r>
            </w:ins>
          </w:p>
        </w:tc>
        <w:tc>
          <w:tcPr>
            <w:tcW w:w="200" w:type="pct"/>
            <w:shd w:val="clear" w:color="auto" w:fill="BFBFBF"/>
            <w:noWrap/>
          </w:tcPr>
          <w:p w14:paraId="6C2434DE" w14:textId="77777777" w:rsidR="007B77A8" w:rsidRDefault="007B77A8" w:rsidP="0045573B">
            <w:pPr>
              <w:pStyle w:val="TAH"/>
              <w:rPr>
                <w:ins w:id="234" w:author="Nokia" w:date="2025-11-24T14:05:00Z"/>
              </w:rPr>
            </w:pPr>
            <w:ins w:id="235" w:author="Nokia" w:date="2025-11-24T14:05:00Z">
              <w:r>
                <w:t>S</w:t>
              </w:r>
            </w:ins>
          </w:p>
        </w:tc>
        <w:tc>
          <w:tcPr>
            <w:tcW w:w="599" w:type="pct"/>
            <w:shd w:val="clear" w:color="auto" w:fill="BFBFBF"/>
            <w:noWrap/>
            <w:vAlign w:val="bottom"/>
          </w:tcPr>
          <w:p w14:paraId="440D196A" w14:textId="77777777" w:rsidR="007B77A8" w:rsidRDefault="007B77A8" w:rsidP="0045573B">
            <w:pPr>
              <w:pStyle w:val="TAH"/>
              <w:rPr>
                <w:ins w:id="236" w:author="Nokia" w:date="2025-11-24T14:05:00Z"/>
              </w:rPr>
            </w:pPr>
            <w:ins w:id="237" w:author="Nokia" w:date="2025-11-24T14:05:00Z">
              <w:r>
                <w:t>isReadable</w:t>
              </w:r>
            </w:ins>
          </w:p>
        </w:tc>
        <w:tc>
          <w:tcPr>
            <w:tcW w:w="599" w:type="pct"/>
            <w:shd w:val="clear" w:color="auto" w:fill="BFBFBF"/>
            <w:noWrap/>
            <w:vAlign w:val="bottom"/>
          </w:tcPr>
          <w:p w14:paraId="4594DF95" w14:textId="77777777" w:rsidR="007B77A8" w:rsidRDefault="007B77A8" w:rsidP="0045573B">
            <w:pPr>
              <w:pStyle w:val="TAH"/>
              <w:rPr>
                <w:ins w:id="238" w:author="Nokia" w:date="2025-11-24T14:05:00Z"/>
              </w:rPr>
            </w:pPr>
            <w:ins w:id="239" w:author="Nokia" w:date="2025-11-24T14:05:00Z">
              <w:r>
                <w:t>isWritable</w:t>
              </w:r>
            </w:ins>
          </w:p>
        </w:tc>
        <w:tc>
          <w:tcPr>
            <w:tcW w:w="599" w:type="pct"/>
            <w:shd w:val="clear" w:color="auto" w:fill="BFBFBF"/>
            <w:noWrap/>
          </w:tcPr>
          <w:p w14:paraId="7B523C6E" w14:textId="77777777" w:rsidR="007B77A8" w:rsidRDefault="007B77A8" w:rsidP="0045573B">
            <w:pPr>
              <w:pStyle w:val="TAH"/>
              <w:rPr>
                <w:ins w:id="240" w:author="Nokia" w:date="2025-11-24T14:05:00Z"/>
              </w:rPr>
            </w:pPr>
            <w:ins w:id="241" w:author="Nokia" w:date="2025-11-24T14:05:00Z">
              <w:r>
                <w:t>isInvariant</w:t>
              </w:r>
            </w:ins>
          </w:p>
        </w:tc>
        <w:tc>
          <w:tcPr>
            <w:tcW w:w="598" w:type="pct"/>
            <w:shd w:val="clear" w:color="auto" w:fill="BFBFBF"/>
            <w:noWrap/>
          </w:tcPr>
          <w:p w14:paraId="1CE537FB" w14:textId="77777777" w:rsidR="007B77A8" w:rsidRDefault="007B77A8" w:rsidP="0045573B">
            <w:pPr>
              <w:pStyle w:val="TAH"/>
              <w:rPr>
                <w:ins w:id="242" w:author="Nokia" w:date="2025-11-24T14:05:00Z"/>
              </w:rPr>
            </w:pPr>
            <w:ins w:id="243" w:author="Nokia" w:date="2025-11-24T14:05:00Z">
              <w:r>
                <w:t>isNotifyable</w:t>
              </w:r>
            </w:ins>
          </w:p>
        </w:tc>
      </w:tr>
      <w:tr w:rsidR="007B77A8" w14:paraId="66AEC952" w14:textId="77777777" w:rsidTr="0045573B">
        <w:trPr>
          <w:cantSplit/>
          <w:jc w:val="center"/>
          <w:ins w:id="244" w:author="Nokia" w:date="2025-11-24T14:05:00Z"/>
        </w:trPr>
        <w:tc>
          <w:tcPr>
            <w:tcW w:w="2404" w:type="pct"/>
            <w:noWrap/>
          </w:tcPr>
          <w:p w14:paraId="6A10BF56" w14:textId="77777777" w:rsidR="007B77A8" w:rsidRPr="005668BA" w:rsidRDefault="007B77A8" w:rsidP="0045573B">
            <w:pPr>
              <w:pStyle w:val="TAL"/>
              <w:rPr>
                <w:ins w:id="245" w:author="Nokia" w:date="2025-11-24T14:05:00Z"/>
                <w:rFonts w:cs="Arial"/>
                <w:szCs w:val="18"/>
              </w:rPr>
            </w:pPr>
            <w:ins w:id="246" w:author="Nokia" w:date="2025-11-24T14:05:00Z">
              <w:r w:rsidRPr="005668BA">
                <w:rPr>
                  <w:rFonts w:cs="Arial"/>
                  <w:szCs w:val="18"/>
                  <w:lang w:eastAsia="zh-CN"/>
                </w:rPr>
                <w:t>notificationRecipientAddress</w:t>
              </w:r>
            </w:ins>
          </w:p>
        </w:tc>
        <w:tc>
          <w:tcPr>
            <w:tcW w:w="200" w:type="pct"/>
            <w:noWrap/>
          </w:tcPr>
          <w:p w14:paraId="1F893284" w14:textId="77777777" w:rsidR="007B77A8" w:rsidRPr="00B9666C" w:rsidRDefault="007B77A8" w:rsidP="0045573B">
            <w:pPr>
              <w:pStyle w:val="TAL"/>
              <w:jc w:val="center"/>
              <w:rPr>
                <w:ins w:id="247" w:author="Nokia" w:date="2025-11-24T14:05:00Z"/>
                <w:rFonts w:cs="Arial"/>
                <w:szCs w:val="18"/>
              </w:rPr>
            </w:pPr>
            <w:ins w:id="248" w:author="Nokia" w:date="2025-11-24T14:05:00Z">
              <w:r w:rsidRPr="005668BA">
                <w:rPr>
                  <w:rFonts w:cs="Arial"/>
                  <w:szCs w:val="18"/>
                  <w:lang w:eastAsia="zh-CN"/>
                </w:rPr>
                <w:t>M</w:t>
              </w:r>
            </w:ins>
          </w:p>
        </w:tc>
        <w:tc>
          <w:tcPr>
            <w:tcW w:w="599" w:type="pct"/>
            <w:noWrap/>
          </w:tcPr>
          <w:p w14:paraId="6D63B77C" w14:textId="77777777" w:rsidR="007B77A8" w:rsidRPr="00B9666C" w:rsidRDefault="007B77A8" w:rsidP="0045573B">
            <w:pPr>
              <w:pStyle w:val="TAL"/>
              <w:jc w:val="center"/>
              <w:rPr>
                <w:ins w:id="249" w:author="Nokia" w:date="2025-11-24T14:05:00Z"/>
                <w:rFonts w:cs="Arial"/>
                <w:szCs w:val="18"/>
              </w:rPr>
            </w:pPr>
            <w:ins w:id="250" w:author="Nokia" w:date="2025-11-24T14:05:00Z">
              <w:r w:rsidRPr="00B9666C">
                <w:rPr>
                  <w:rFonts w:cs="Arial"/>
                  <w:szCs w:val="18"/>
                  <w:lang w:eastAsia="zh-CN"/>
                </w:rPr>
                <w:t>T</w:t>
              </w:r>
            </w:ins>
          </w:p>
        </w:tc>
        <w:tc>
          <w:tcPr>
            <w:tcW w:w="599" w:type="pct"/>
            <w:noWrap/>
          </w:tcPr>
          <w:p w14:paraId="2582FF78" w14:textId="77777777" w:rsidR="007B77A8" w:rsidRPr="00FB3848" w:rsidRDefault="007B77A8" w:rsidP="0045573B">
            <w:pPr>
              <w:pStyle w:val="TAL"/>
              <w:jc w:val="center"/>
              <w:rPr>
                <w:ins w:id="251" w:author="Nokia" w:date="2025-11-24T14:05:00Z"/>
                <w:rFonts w:cs="Arial"/>
                <w:szCs w:val="18"/>
              </w:rPr>
            </w:pPr>
            <w:ins w:id="252" w:author="Nokia" w:date="2025-11-24T14:05:00Z">
              <w:r w:rsidRPr="00FB3848">
                <w:rPr>
                  <w:rFonts w:cs="Arial"/>
                  <w:szCs w:val="18"/>
                  <w:lang w:eastAsia="zh-CN"/>
                </w:rPr>
                <w:t>T</w:t>
              </w:r>
            </w:ins>
          </w:p>
        </w:tc>
        <w:tc>
          <w:tcPr>
            <w:tcW w:w="599" w:type="pct"/>
            <w:noWrap/>
          </w:tcPr>
          <w:p w14:paraId="2D8F55F8" w14:textId="77777777" w:rsidR="007B77A8" w:rsidRPr="005668BA" w:rsidRDefault="007B77A8" w:rsidP="0045573B">
            <w:pPr>
              <w:pStyle w:val="TAL"/>
              <w:jc w:val="center"/>
              <w:rPr>
                <w:ins w:id="253" w:author="Nokia" w:date="2025-11-24T14:05:00Z"/>
                <w:rFonts w:cs="Arial"/>
                <w:szCs w:val="18"/>
              </w:rPr>
            </w:pPr>
            <w:ins w:id="254" w:author="Nokia" w:date="2025-11-24T14:05:00Z">
              <w:r w:rsidRPr="005668BA">
                <w:rPr>
                  <w:rFonts w:cs="Arial"/>
                  <w:szCs w:val="18"/>
                  <w:lang w:eastAsia="zh-CN"/>
                </w:rPr>
                <w:t>F</w:t>
              </w:r>
            </w:ins>
          </w:p>
        </w:tc>
        <w:tc>
          <w:tcPr>
            <w:tcW w:w="598" w:type="pct"/>
            <w:noWrap/>
          </w:tcPr>
          <w:p w14:paraId="6EE1C77C" w14:textId="77777777" w:rsidR="007B77A8" w:rsidRPr="005668BA" w:rsidRDefault="007B77A8" w:rsidP="0045573B">
            <w:pPr>
              <w:pStyle w:val="TAL"/>
              <w:jc w:val="center"/>
              <w:rPr>
                <w:ins w:id="255" w:author="Nokia" w:date="2025-11-24T14:05:00Z"/>
                <w:rFonts w:cs="Arial"/>
                <w:szCs w:val="18"/>
              </w:rPr>
            </w:pPr>
            <w:ins w:id="256" w:author="Nokia" w:date="2025-11-24T14:05:00Z">
              <w:r>
                <w:rPr>
                  <w:rFonts w:cs="Arial"/>
                  <w:szCs w:val="18"/>
                  <w:lang w:eastAsia="zh-CN"/>
                </w:rPr>
                <w:t>T</w:t>
              </w:r>
            </w:ins>
          </w:p>
        </w:tc>
      </w:tr>
      <w:tr w:rsidR="007B77A8" w:rsidRPr="00F9676F" w14:paraId="5FD46057" w14:textId="77777777" w:rsidTr="0045573B">
        <w:trPr>
          <w:cantSplit/>
          <w:jc w:val="center"/>
          <w:ins w:id="257" w:author="Nokia" w:date="2025-11-24T14:05:00Z"/>
        </w:trPr>
        <w:tc>
          <w:tcPr>
            <w:tcW w:w="2404" w:type="pct"/>
            <w:noWrap/>
          </w:tcPr>
          <w:p w14:paraId="5A6E3092" w14:textId="77777777" w:rsidR="007B77A8" w:rsidRPr="005668BA" w:rsidRDefault="007B77A8" w:rsidP="0045573B">
            <w:pPr>
              <w:keepNext/>
              <w:keepLines/>
              <w:spacing w:after="0"/>
              <w:rPr>
                <w:ins w:id="258" w:author="Nokia" w:date="2025-11-24T14:05:00Z"/>
                <w:rFonts w:ascii="Arial" w:hAnsi="Arial" w:cs="Arial"/>
                <w:sz w:val="18"/>
                <w:szCs w:val="18"/>
                <w:lang w:eastAsia="zh-CN"/>
              </w:rPr>
            </w:pPr>
            <w:ins w:id="259" w:author="Nokia" w:date="2025-11-24T14:05:00Z">
              <w:r w:rsidRPr="005668BA">
                <w:rPr>
                  <w:rFonts w:ascii="Arial" w:hAnsi="Arial" w:cs="Arial"/>
                  <w:sz w:val="18"/>
                  <w:szCs w:val="18"/>
                  <w:lang w:eastAsia="zh-CN"/>
                </w:rPr>
                <w:t>notificationType</w:t>
              </w:r>
              <w:r>
                <w:rPr>
                  <w:rFonts w:ascii="Arial" w:hAnsi="Arial" w:cs="Arial"/>
                  <w:sz w:val="18"/>
                  <w:szCs w:val="18"/>
                  <w:lang w:eastAsia="zh-CN"/>
                </w:rPr>
                <w:t>s</w:t>
              </w:r>
            </w:ins>
          </w:p>
        </w:tc>
        <w:tc>
          <w:tcPr>
            <w:tcW w:w="200" w:type="pct"/>
            <w:noWrap/>
          </w:tcPr>
          <w:p w14:paraId="504A2C73" w14:textId="77777777" w:rsidR="007B77A8" w:rsidRPr="00B9666C" w:rsidRDefault="007B77A8" w:rsidP="0045573B">
            <w:pPr>
              <w:keepNext/>
              <w:keepLines/>
              <w:spacing w:after="0"/>
              <w:jc w:val="center"/>
              <w:rPr>
                <w:ins w:id="260" w:author="Nokia" w:date="2025-11-24T14:05:00Z"/>
                <w:rFonts w:ascii="Arial" w:hAnsi="Arial" w:cs="Arial"/>
                <w:sz w:val="18"/>
                <w:szCs w:val="18"/>
                <w:lang w:eastAsia="zh-CN"/>
              </w:rPr>
            </w:pPr>
            <w:ins w:id="261" w:author="Nokia" w:date="2025-11-24T14:05:00Z">
              <w:r>
                <w:rPr>
                  <w:rFonts w:ascii="Arial" w:hAnsi="Arial" w:cs="Arial"/>
                  <w:sz w:val="18"/>
                  <w:szCs w:val="18"/>
                  <w:lang w:eastAsia="zh-CN"/>
                </w:rPr>
                <w:t>O</w:t>
              </w:r>
            </w:ins>
          </w:p>
        </w:tc>
        <w:tc>
          <w:tcPr>
            <w:tcW w:w="599" w:type="pct"/>
            <w:noWrap/>
          </w:tcPr>
          <w:p w14:paraId="489828B2" w14:textId="77777777" w:rsidR="007B77A8" w:rsidRPr="00B9666C" w:rsidRDefault="007B77A8" w:rsidP="0045573B">
            <w:pPr>
              <w:keepNext/>
              <w:keepLines/>
              <w:spacing w:after="0"/>
              <w:jc w:val="center"/>
              <w:rPr>
                <w:ins w:id="262" w:author="Nokia" w:date="2025-11-24T14:05:00Z"/>
                <w:rFonts w:ascii="Arial" w:hAnsi="Arial" w:cs="Arial"/>
                <w:sz w:val="18"/>
                <w:szCs w:val="18"/>
                <w:lang w:eastAsia="zh-CN"/>
              </w:rPr>
            </w:pPr>
            <w:ins w:id="263" w:author="Nokia" w:date="2025-11-24T14:05:00Z">
              <w:r w:rsidRPr="00B9666C">
                <w:rPr>
                  <w:rFonts w:ascii="Arial" w:hAnsi="Arial" w:cs="Arial"/>
                  <w:sz w:val="18"/>
                  <w:szCs w:val="18"/>
                  <w:lang w:eastAsia="zh-CN"/>
                </w:rPr>
                <w:t>T</w:t>
              </w:r>
            </w:ins>
          </w:p>
        </w:tc>
        <w:tc>
          <w:tcPr>
            <w:tcW w:w="599" w:type="pct"/>
            <w:noWrap/>
          </w:tcPr>
          <w:p w14:paraId="105E043E" w14:textId="77777777" w:rsidR="007B77A8" w:rsidRPr="00FB3848" w:rsidRDefault="007B77A8" w:rsidP="0045573B">
            <w:pPr>
              <w:keepNext/>
              <w:keepLines/>
              <w:spacing w:after="0"/>
              <w:jc w:val="center"/>
              <w:rPr>
                <w:ins w:id="264" w:author="Nokia" w:date="2025-11-24T14:05:00Z"/>
                <w:rFonts w:ascii="Arial" w:hAnsi="Arial" w:cs="Arial"/>
                <w:sz w:val="18"/>
                <w:szCs w:val="18"/>
                <w:lang w:eastAsia="zh-CN"/>
              </w:rPr>
            </w:pPr>
            <w:ins w:id="265" w:author="Nokia" w:date="2025-11-24T14:05:00Z">
              <w:r w:rsidRPr="00FB3848">
                <w:rPr>
                  <w:rFonts w:ascii="Arial" w:hAnsi="Arial" w:cs="Arial"/>
                  <w:sz w:val="18"/>
                  <w:szCs w:val="18"/>
                  <w:lang w:eastAsia="zh-CN"/>
                </w:rPr>
                <w:t>T</w:t>
              </w:r>
            </w:ins>
          </w:p>
        </w:tc>
        <w:tc>
          <w:tcPr>
            <w:tcW w:w="599" w:type="pct"/>
            <w:noWrap/>
          </w:tcPr>
          <w:p w14:paraId="01D56E42" w14:textId="77777777" w:rsidR="007B77A8" w:rsidRPr="005668BA" w:rsidRDefault="007B77A8" w:rsidP="0045573B">
            <w:pPr>
              <w:keepNext/>
              <w:keepLines/>
              <w:spacing w:after="0"/>
              <w:jc w:val="center"/>
              <w:rPr>
                <w:ins w:id="266" w:author="Nokia" w:date="2025-11-24T14:05:00Z"/>
                <w:rFonts w:ascii="Arial" w:hAnsi="Arial" w:cs="Arial"/>
                <w:sz w:val="18"/>
                <w:szCs w:val="18"/>
                <w:lang w:eastAsia="zh-CN"/>
              </w:rPr>
            </w:pPr>
            <w:ins w:id="267" w:author="Nokia" w:date="2025-11-24T14:05:00Z">
              <w:r w:rsidRPr="005668BA">
                <w:rPr>
                  <w:rFonts w:ascii="Arial" w:hAnsi="Arial" w:cs="Arial"/>
                  <w:sz w:val="18"/>
                  <w:szCs w:val="18"/>
                  <w:lang w:eastAsia="zh-CN"/>
                </w:rPr>
                <w:t>F</w:t>
              </w:r>
            </w:ins>
          </w:p>
        </w:tc>
        <w:tc>
          <w:tcPr>
            <w:tcW w:w="598" w:type="pct"/>
            <w:noWrap/>
          </w:tcPr>
          <w:p w14:paraId="73F38223" w14:textId="77777777" w:rsidR="007B77A8" w:rsidRPr="005668BA" w:rsidRDefault="007B77A8" w:rsidP="0045573B">
            <w:pPr>
              <w:keepNext/>
              <w:keepLines/>
              <w:spacing w:after="0"/>
              <w:jc w:val="center"/>
              <w:rPr>
                <w:ins w:id="268" w:author="Nokia" w:date="2025-11-24T14:05:00Z"/>
                <w:rFonts w:ascii="Arial" w:hAnsi="Arial" w:cs="Arial"/>
                <w:sz w:val="18"/>
                <w:szCs w:val="18"/>
                <w:lang w:eastAsia="zh-CN"/>
              </w:rPr>
            </w:pPr>
            <w:ins w:id="269" w:author="Nokia" w:date="2025-11-24T14:05:00Z">
              <w:r>
                <w:rPr>
                  <w:rFonts w:ascii="Arial" w:hAnsi="Arial" w:cs="Arial"/>
                  <w:sz w:val="18"/>
                  <w:szCs w:val="18"/>
                  <w:lang w:eastAsia="zh-CN"/>
                </w:rPr>
                <w:t>T</w:t>
              </w:r>
            </w:ins>
          </w:p>
        </w:tc>
      </w:tr>
      <w:tr w:rsidR="007B77A8" w:rsidRPr="00F9676F" w14:paraId="5147CE87" w14:textId="77777777" w:rsidTr="0045573B">
        <w:trPr>
          <w:cantSplit/>
          <w:jc w:val="center"/>
          <w:ins w:id="270" w:author="Nokia" w:date="2025-11-24T14:05:00Z"/>
        </w:trPr>
        <w:tc>
          <w:tcPr>
            <w:tcW w:w="2404" w:type="pct"/>
            <w:noWrap/>
          </w:tcPr>
          <w:p w14:paraId="7180E276" w14:textId="77777777" w:rsidR="007B77A8" w:rsidRPr="005668BA" w:rsidRDefault="007B77A8" w:rsidP="0045573B">
            <w:pPr>
              <w:keepNext/>
              <w:keepLines/>
              <w:spacing w:after="0"/>
              <w:rPr>
                <w:ins w:id="271" w:author="Nokia" w:date="2025-11-24T14:05:00Z"/>
                <w:rFonts w:ascii="Arial" w:hAnsi="Arial" w:cs="Arial"/>
                <w:sz w:val="18"/>
                <w:szCs w:val="18"/>
                <w:lang w:eastAsia="zh-CN"/>
              </w:rPr>
            </w:pPr>
            <w:ins w:id="272" w:author="Nokia" w:date="2025-11-24T14:05:00Z">
              <w:r>
                <w:rPr>
                  <w:rFonts w:ascii="Arial" w:hAnsi="Arial" w:cs="Arial"/>
                  <w:sz w:val="18"/>
                  <w:szCs w:val="18"/>
                  <w:lang w:eastAsia="zh-CN"/>
                </w:rPr>
                <w:t>scope</w:t>
              </w:r>
            </w:ins>
          </w:p>
        </w:tc>
        <w:tc>
          <w:tcPr>
            <w:tcW w:w="200" w:type="pct"/>
            <w:noWrap/>
          </w:tcPr>
          <w:p w14:paraId="787CC88B" w14:textId="77777777" w:rsidR="007B77A8" w:rsidRDefault="007B77A8" w:rsidP="0045573B">
            <w:pPr>
              <w:keepNext/>
              <w:keepLines/>
              <w:spacing w:after="0"/>
              <w:jc w:val="center"/>
              <w:rPr>
                <w:ins w:id="273" w:author="Nokia" w:date="2025-11-24T14:05:00Z"/>
                <w:rFonts w:ascii="Arial" w:hAnsi="Arial" w:cs="Arial"/>
                <w:sz w:val="18"/>
                <w:szCs w:val="18"/>
                <w:lang w:eastAsia="zh-CN"/>
              </w:rPr>
            </w:pPr>
            <w:ins w:id="274" w:author="Nokia" w:date="2025-11-24T14:05:00Z">
              <w:r>
                <w:rPr>
                  <w:rFonts w:ascii="Arial" w:hAnsi="Arial" w:cs="Arial"/>
                  <w:sz w:val="18"/>
                  <w:szCs w:val="18"/>
                  <w:lang w:eastAsia="zh-CN"/>
                </w:rPr>
                <w:t>O</w:t>
              </w:r>
            </w:ins>
          </w:p>
        </w:tc>
        <w:tc>
          <w:tcPr>
            <w:tcW w:w="599" w:type="pct"/>
            <w:noWrap/>
          </w:tcPr>
          <w:p w14:paraId="66266A1D" w14:textId="77777777" w:rsidR="007B77A8" w:rsidRPr="00B9666C" w:rsidRDefault="007B77A8" w:rsidP="0045573B">
            <w:pPr>
              <w:keepNext/>
              <w:keepLines/>
              <w:spacing w:after="0"/>
              <w:jc w:val="center"/>
              <w:rPr>
                <w:ins w:id="275" w:author="Nokia" w:date="2025-11-24T14:05:00Z"/>
                <w:rFonts w:ascii="Arial" w:hAnsi="Arial" w:cs="Arial"/>
                <w:sz w:val="18"/>
                <w:szCs w:val="18"/>
                <w:lang w:eastAsia="zh-CN"/>
              </w:rPr>
            </w:pPr>
            <w:ins w:id="276" w:author="Nokia" w:date="2025-11-24T14:05:00Z">
              <w:r>
                <w:rPr>
                  <w:rFonts w:ascii="Arial" w:hAnsi="Arial" w:cs="Arial"/>
                  <w:sz w:val="18"/>
                  <w:szCs w:val="18"/>
                  <w:lang w:eastAsia="zh-CN"/>
                </w:rPr>
                <w:t>T</w:t>
              </w:r>
            </w:ins>
          </w:p>
        </w:tc>
        <w:tc>
          <w:tcPr>
            <w:tcW w:w="599" w:type="pct"/>
            <w:noWrap/>
          </w:tcPr>
          <w:p w14:paraId="6AC1D0D8" w14:textId="77777777" w:rsidR="007B77A8" w:rsidRPr="00FB3848" w:rsidRDefault="007B77A8" w:rsidP="0045573B">
            <w:pPr>
              <w:keepNext/>
              <w:keepLines/>
              <w:spacing w:after="0"/>
              <w:jc w:val="center"/>
              <w:rPr>
                <w:ins w:id="277" w:author="Nokia" w:date="2025-11-24T14:05:00Z"/>
                <w:rFonts w:ascii="Arial" w:hAnsi="Arial" w:cs="Arial"/>
                <w:sz w:val="18"/>
                <w:szCs w:val="18"/>
                <w:lang w:eastAsia="zh-CN"/>
              </w:rPr>
            </w:pPr>
            <w:ins w:id="278" w:author="Nokia" w:date="2025-11-24T14:05:00Z">
              <w:r>
                <w:rPr>
                  <w:rFonts w:ascii="Arial" w:hAnsi="Arial" w:cs="Arial"/>
                  <w:sz w:val="18"/>
                  <w:szCs w:val="18"/>
                  <w:lang w:eastAsia="zh-CN"/>
                </w:rPr>
                <w:t>T</w:t>
              </w:r>
            </w:ins>
          </w:p>
        </w:tc>
        <w:tc>
          <w:tcPr>
            <w:tcW w:w="599" w:type="pct"/>
            <w:noWrap/>
          </w:tcPr>
          <w:p w14:paraId="2875E768" w14:textId="77777777" w:rsidR="007B77A8" w:rsidRPr="005668BA" w:rsidRDefault="007B77A8" w:rsidP="0045573B">
            <w:pPr>
              <w:keepNext/>
              <w:keepLines/>
              <w:spacing w:after="0"/>
              <w:jc w:val="center"/>
              <w:rPr>
                <w:ins w:id="279" w:author="Nokia" w:date="2025-11-24T14:05:00Z"/>
                <w:rFonts w:ascii="Arial" w:hAnsi="Arial" w:cs="Arial"/>
                <w:sz w:val="18"/>
                <w:szCs w:val="18"/>
                <w:lang w:eastAsia="zh-CN"/>
              </w:rPr>
            </w:pPr>
            <w:ins w:id="280" w:author="Nokia" w:date="2025-11-24T14:05:00Z">
              <w:r>
                <w:rPr>
                  <w:rFonts w:ascii="Arial" w:hAnsi="Arial" w:cs="Arial"/>
                  <w:sz w:val="18"/>
                  <w:szCs w:val="18"/>
                  <w:lang w:eastAsia="zh-CN"/>
                </w:rPr>
                <w:t>F</w:t>
              </w:r>
            </w:ins>
          </w:p>
        </w:tc>
        <w:tc>
          <w:tcPr>
            <w:tcW w:w="598" w:type="pct"/>
            <w:noWrap/>
          </w:tcPr>
          <w:p w14:paraId="4E3B3AB3" w14:textId="77777777" w:rsidR="007B77A8" w:rsidRPr="005668BA" w:rsidRDefault="007B77A8" w:rsidP="0045573B">
            <w:pPr>
              <w:keepNext/>
              <w:keepLines/>
              <w:spacing w:after="0"/>
              <w:jc w:val="center"/>
              <w:rPr>
                <w:ins w:id="281" w:author="Nokia" w:date="2025-11-24T14:05:00Z"/>
                <w:rFonts w:ascii="Arial" w:hAnsi="Arial" w:cs="Arial"/>
                <w:sz w:val="18"/>
                <w:szCs w:val="18"/>
                <w:lang w:eastAsia="zh-CN"/>
              </w:rPr>
            </w:pPr>
            <w:ins w:id="282" w:author="Nokia" w:date="2025-11-24T14:05:00Z">
              <w:r>
                <w:rPr>
                  <w:rFonts w:ascii="Arial" w:hAnsi="Arial" w:cs="Arial"/>
                  <w:sz w:val="18"/>
                  <w:szCs w:val="18"/>
                  <w:lang w:eastAsia="zh-CN"/>
                </w:rPr>
                <w:t>T</w:t>
              </w:r>
            </w:ins>
          </w:p>
        </w:tc>
      </w:tr>
      <w:tr w:rsidR="007B77A8" w:rsidRPr="00F9676F" w14:paraId="6D85848B" w14:textId="77777777" w:rsidTr="0045573B">
        <w:trPr>
          <w:cantSplit/>
          <w:jc w:val="center"/>
          <w:ins w:id="283" w:author="Nokia" w:date="2025-11-24T14:05:00Z"/>
        </w:trPr>
        <w:tc>
          <w:tcPr>
            <w:tcW w:w="2404" w:type="pct"/>
            <w:noWrap/>
          </w:tcPr>
          <w:p w14:paraId="4ACAE14A" w14:textId="77777777" w:rsidR="007B77A8" w:rsidRPr="005668BA" w:rsidRDefault="007B77A8" w:rsidP="0045573B">
            <w:pPr>
              <w:keepNext/>
              <w:keepLines/>
              <w:spacing w:after="0"/>
              <w:rPr>
                <w:ins w:id="284" w:author="Nokia" w:date="2025-11-24T14:05:00Z"/>
                <w:rFonts w:ascii="Arial" w:hAnsi="Arial" w:cs="Arial"/>
                <w:sz w:val="18"/>
                <w:szCs w:val="18"/>
              </w:rPr>
            </w:pPr>
            <w:ins w:id="285" w:author="Nokia" w:date="2025-11-24T14:05:00Z">
              <w:r>
                <w:rPr>
                  <w:rFonts w:ascii="Arial" w:hAnsi="Arial" w:cs="Arial"/>
                  <w:sz w:val="18"/>
                  <w:szCs w:val="18"/>
                </w:rPr>
                <w:t>notificationFilter</w:t>
              </w:r>
            </w:ins>
          </w:p>
        </w:tc>
        <w:tc>
          <w:tcPr>
            <w:tcW w:w="200" w:type="pct"/>
            <w:noWrap/>
          </w:tcPr>
          <w:p w14:paraId="6431C253" w14:textId="77777777" w:rsidR="007B77A8" w:rsidRPr="00B9666C" w:rsidRDefault="007B77A8" w:rsidP="0045573B">
            <w:pPr>
              <w:keepNext/>
              <w:keepLines/>
              <w:spacing w:after="0"/>
              <w:jc w:val="center"/>
              <w:rPr>
                <w:ins w:id="286" w:author="Nokia" w:date="2025-11-24T14:05:00Z"/>
                <w:rFonts w:ascii="Arial" w:hAnsi="Arial" w:cs="Arial"/>
                <w:sz w:val="18"/>
                <w:szCs w:val="18"/>
              </w:rPr>
            </w:pPr>
            <w:ins w:id="287" w:author="Nokia" w:date="2025-11-24T14:05:00Z">
              <w:r>
                <w:rPr>
                  <w:rFonts w:ascii="Arial" w:hAnsi="Arial" w:cs="Arial"/>
                  <w:sz w:val="18"/>
                  <w:szCs w:val="18"/>
                </w:rPr>
                <w:t>O</w:t>
              </w:r>
            </w:ins>
          </w:p>
        </w:tc>
        <w:tc>
          <w:tcPr>
            <w:tcW w:w="599" w:type="pct"/>
            <w:noWrap/>
          </w:tcPr>
          <w:p w14:paraId="63F8E050" w14:textId="77777777" w:rsidR="007B77A8" w:rsidRPr="00B9666C" w:rsidRDefault="007B77A8" w:rsidP="0045573B">
            <w:pPr>
              <w:keepNext/>
              <w:keepLines/>
              <w:spacing w:after="0"/>
              <w:jc w:val="center"/>
              <w:rPr>
                <w:ins w:id="288" w:author="Nokia" w:date="2025-11-24T14:05:00Z"/>
                <w:rFonts w:ascii="Arial" w:hAnsi="Arial" w:cs="Arial"/>
                <w:sz w:val="18"/>
                <w:szCs w:val="18"/>
              </w:rPr>
            </w:pPr>
            <w:ins w:id="289" w:author="Nokia" w:date="2025-11-24T14:05:00Z">
              <w:r w:rsidRPr="00B9666C">
                <w:rPr>
                  <w:rFonts w:ascii="Arial" w:hAnsi="Arial" w:cs="Arial"/>
                  <w:sz w:val="18"/>
                  <w:szCs w:val="18"/>
                </w:rPr>
                <w:t>T</w:t>
              </w:r>
            </w:ins>
          </w:p>
        </w:tc>
        <w:tc>
          <w:tcPr>
            <w:tcW w:w="599" w:type="pct"/>
            <w:noWrap/>
          </w:tcPr>
          <w:p w14:paraId="5DC2480F" w14:textId="77777777" w:rsidR="007B77A8" w:rsidRPr="00B9666C" w:rsidRDefault="007B77A8" w:rsidP="0045573B">
            <w:pPr>
              <w:keepNext/>
              <w:keepLines/>
              <w:spacing w:after="0"/>
              <w:jc w:val="center"/>
              <w:rPr>
                <w:ins w:id="290" w:author="Nokia" w:date="2025-11-24T14:05:00Z"/>
                <w:rFonts w:ascii="Arial" w:hAnsi="Arial" w:cs="Arial"/>
                <w:sz w:val="18"/>
                <w:szCs w:val="18"/>
              </w:rPr>
            </w:pPr>
            <w:ins w:id="291" w:author="Nokia" w:date="2025-11-24T14:05:00Z">
              <w:r w:rsidRPr="00FB3848">
                <w:rPr>
                  <w:rFonts w:ascii="Arial" w:hAnsi="Arial" w:cs="Arial"/>
                  <w:sz w:val="18"/>
                  <w:szCs w:val="18"/>
                </w:rPr>
                <w:t>T</w:t>
              </w:r>
            </w:ins>
          </w:p>
        </w:tc>
        <w:tc>
          <w:tcPr>
            <w:tcW w:w="599" w:type="pct"/>
            <w:noWrap/>
          </w:tcPr>
          <w:p w14:paraId="01534FFA" w14:textId="77777777" w:rsidR="007B77A8" w:rsidRPr="00B9666C" w:rsidRDefault="007B77A8" w:rsidP="0045573B">
            <w:pPr>
              <w:keepNext/>
              <w:keepLines/>
              <w:spacing w:after="0"/>
              <w:jc w:val="center"/>
              <w:rPr>
                <w:ins w:id="292" w:author="Nokia" w:date="2025-11-24T14:05:00Z"/>
                <w:rFonts w:ascii="Arial" w:hAnsi="Arial" w:cs="Arial"/>
                <w:sz w:val="18"/>
                <w:szCs w:val="18"/>
              </w:rPr>
            </w:pPr>
            <w:ins w:id="293" w:author="Nokia" w:date="2025-11-24T14:05:00Z">
              <w:r w:rsidRPr="00B9666C">
                <w:rPr>
                  <w:rFonts w:ascii="Arial" w:hAnsi="Arial" w:cs="Arial"/>
                  <w:sz w:val="18"/>
                  <w:szCs w:val="18"/>
                </w:rPr>
                <w:t>F</w:t>
              </w:r>
            </w:ins>
          </w:p>
        </w:tc>
        <w:tc>
          <w:tcPr>
            <w:tcW w:w="598" w:type="pct"/>
            <w:noWrap/>
          </w:tcPr>
          <w:p w14:paraId="742FEC34" w14:textId="77777777" w:rsidR="007B77A8" w:rsidRPr="00FB3848" w:rsidRDefault="007B77A8" w:rsidP="0045573B">
            <w:pPr>
              <w:keepNext/>
              <w:keepLines/>
              <w:spacing w:after="0"/>
              <w:jc w:val="center"/>
              <w:rPr>
                <w:ins w:id="294" w:author="Nokia" w:date="2025-11-24T14:05:00Z"/>
                <w:rFonts w:ascii="Arial" w:hAnsi="Arial" w:cs="Arial"/>
                <w:sz w:val="18"/>
                <w:szCs w:val="18"/>
              </w:rPr>
            </w:pPr>
            <w:ins w:id="295" w:author="Nokia" w:date="2025-11-24T14:05:00Z">
              <w:r>
                <w:rPr>
                  <w:rFonts w:ascii="Arial" w:hAnsi="Arial" w:cs="Arial"/>
                  <w:sz w:val="18"/>
                  <w:szCs w:val="18"/>
                </w:rPr>
                <w:t>T</w:t>
              </w:r>
            </w:ins>
          </w:p>
        </w:tc>
      </w:tr>
      <w:tr w:rsidR="007B77A8" w:rsidRPr="00F9676F" w14:paraId="44764DD6" w14:textId="77777777" w:rsidTr="0045573B">
        <w:trPr>
          <w:cantSplit/>
          <w:jc w:val="center"/>
          <w:ins w:id="296" w:author="Nokia" w:date="2025-11-24T14:05:00Z"/>
        </w:trPr>
        <w:tc>
          <w:tcPr>
            <w:tcW w:w="2404" w:type="pct"/>
            <w:noWrap/>
          </w:tcPr>
          <w:p w14:paraId="363AC567" w14:textId="77777777" w:rsidR="007B77A8" w:rsidRPr="00655D0E" w:rsidRDefault="007B77A8" w:rsidP="0045573B">
            <w:pPr>
              <w:keepNext/>
              <w:keepLines/>
              <w:spacing w:after="0"/>
              <w:rPr>
                <w:ins w:id="297" w:author="Nokia" w:date="2025-11-24T14:05:00Z"/>
                <w:rFonts w:ascii="Arial" w:hAnsi="Arial" w:cs="Arial"/>
                <w:sz w:val="18"/>
                <w:szCs w:val="18"/>
              </w:rPr>
            </w:pPr>
            <w:ins w:id="298" w:author="Nokia" w:date="2025-11-24T14:05:00Z">
              <w:r>
                <w:rPr>
                  <w:rFonts w:ascii="Arial" w:hAnsi="Arial" w:cs="Arial"/>
                  <w:sz w:val="18"/>
                  <w:szCs w:val="18"/>
                </w:rPr>
                <w:t>lastSequenceNo</w:t>
              </w:r>
            </w:ins>
          </w:p>
        </w:tc>
        <w:tc>
          <w:tcPr>
            <w:tcW w:w="200" w:type="pct"/>
            <w:noWrap/>
          </w:tcPr>
          <w:p w14:paraId="07B3D278" w14:textId="77777777" w:rsidR="007B77A8" w:rsidRDefault="007B77A8" w:rsidP="0045573B">
            <w:pPr>
              <w:keepNext/>
              <w:keepLines/>
              <w:spacing w:after="0"/>
              <w:jc w:val="center"/>
              <w:rPr>
                <w:ins w:id="299" w:author="Nokia" w:date="2025-11-24T14:05:00Z"/>
                <w:rFonts w:ascii="Arial" w:hAnsi="Arial" w:cs="Arial"/>
                <w:sz w:val="18"/>
                <w:szCs w:val="18"/>
              </w:rPr>
            </w:pPr>
            <w:ins w:id="300" w:author="Nokia" w:date="2025-11-24T14:05:00Z">
              <w:r>
                <w:rPr>
                  <w:rFonts w:ascii="Arial" w:hAnsi="Arial" w:cs="Arial"/>
                  <w:sz w:val="18"/>
                  <w:szCs w:val="18"/>
                </w:rPr>
                <w:t>O</w:t>
              </w:r>
            </w:ins>
          </w:p>
        </w:tc>
        <w:tc>
          <w:tcPr>
            <w:tcW w:w="599" w:type="pct"/>
            <w:noWrap/>
          </w:tcPr>
          <w:p w14:paraId="189DF51A" w14:textId="77777777" w:rsidR="007B77A8" w:rsidRDefault="007B77A8" w:rsidP="0045573B">
            <w:pPr>
              <w:keepNext/>
              <w:keepLines/>
              <w:spacing w:after="0"/>
              <w:jc w:val="center"/>
              <w:rPr>
                <w:ins w:id="301" w:author="Nokia" w:date="2025-11-24T14:05:00Z"/>
                <w:rFonts w:ascii="Arial" w:hAnsi="Arial" w:cs="Arial"/>
                <w:sz w:val="18"/>
                <w:szCs w:val="18"/>
              </w:rPr>
            </w:pPr>
            <w:ins w:id="302" w:author="Nokia" w:date="2025-11-24T14:05:00Z">
              <w:r>
                <w:rPr>
                  <w:rFonts w:ascii="Arial" w:hAnsi="Arial" w:cs="Arial"/>
                  <w:sz w:val="18"/>
                  <w:szCs w:val="18"/>
                </w:rPr>
                <w:t>T</w:t>
              </w:r>
            </w:ins>
          </w:p>
        </w:tc>
        <w:tc>
          <w:tcPr>
            <w:tcW w:w="599" w:type="pct"/>
            <w:noWrap/>
          </w:tcPr>
          <w:p w14:paraId="7ED0A010" w14:textId="77777777" w:rsidR="007B77A8" w:rsidRDefault="007B77A8" w:rsidP="0045573B">
            <w:pPr>
              <w:keepNext/>
              <w:keepLines/>
              <w:spacing w:after="0"/>
              <w:jc w:val="center"/>
              <w:rPr>
                <w:ins w:id="303" w:author="Nokia" w:date="2025-11-24T14:05:00Z"/>
                <w:rFonts w:ascii="Arial" w:hAnsi="Arial" w:cs="Arial"/>
                <w:sz w:val="18"/>
                <w:szCs w:val="18"/>
              </w:rPr>
            </w:pPr>
            <w:ins w:id="304" w:author="Nokia" w:date="2025-11-24T14:05:00Z">
              <w:r>
                <w:rPr>
                  <w:rFonts w:ascii="Arial" w:hAnsi="Arial" w:cs="Arial"/>
                  <w:sz w:val="18"/>
                  <w:szCs w:val="18"/>
                </w:rPr>
                <w:t>F</w:t>
              </w:r>
            </w:ins>
          </w:p>
        </w:tc>
        <w:tc>
          <w:tcPr>
            <w:tcW w:w="599" w:type="pct"/>
            <w:noWrap/>
          </w:tcPr>
          <w:p w14:paraId="249979CE" w14:textId="77777777" w:rsidR="007B77A8" w:rsidRDefault="007B77A8" w:rsidP="0045573B">
            <w:pPr>
              <w:keepNext/>
              <w:keepLines/>
              <w:spacing w:after="0"/>
              <w:jc w:val="center"/>
              <w:rPr>
                <w:ins w:id="305" w:author="Nokia" w:date="2025-11-24T14:05:00Z"/>
                <w:rFonts w:ascii="Arial" w:hAnsi="Arial" w:cs="Arial"/>
                <w:sz w:val="18"/>
                <w:szCs w:val="18"/>
              </w:rPr>
            </w:pPr>
            <w:ins w:id="306" w:author="Nokia" w:date="2025-11-24T14:05:00Z">
              <w:r>
                <w:rPr>
                  <w:rFonts w:ascii="Arial" w:hAnsi="Arial" w:cs="Arial"/>
                  <w:sz w:val="18"/>
                  <w:szCs w:val="18"/>
                </w:rPr>
                <w:t>F</w:t>
              </w:r>
            </w:ins>
          </w:p>
        </w:tc>
        <w:tc>
          <w:tcPr>
            <w:tcW w:w="598" w:type="pct"/>
            <w:noWrap/>
          </w:tcPr>
          <w:p w14:paraId="2EE28E35" w14:textId="77777777" w:rsidR="007B77A8" w:rsidRDefault="007B77A8" w:rsidP="0045573B">
            <w:pPr>
              <w:keepNext/>
              <w:keepLines/>
              <w:spacing w:after="0"/>
              <w:jc w:val="center"/>
              <w:rPr>
                <w:ins w:id="307" w:author="Nokia" w:date="2025-11-24T14:05:00Z"/>
                <w:rFonts w:ascii="Arial" w:hAnsi="Arial" w:cs="Arial"/>
                <w:sz w:val="18"/>
                <w:szCs w:val="18"/>
              </w:rPr>
            </w:pPr>
            <w:ins w:id="308" w:author="Nokia" w:date="2025-11-24T14:05:00Z">
              <w:r>
                <w:rPr>
                  <w:rFonts w:ascii="Arial" w:hAnsi="Arial" w:cs="Arial"/>
                  <w:sz w:val="18"/>
                  <w:szCs w:val="18"/>
                </w:rPr>
                <w:t>F</w:t>
              </w:r>
            </w:ins>
          </w:p>
        </w:tc>
      </w:tr>
      <w:tr w:rsidR="007B77A8" w:rsidRPr="00F9676F" w14:paraId="656FA6C9" w14:textId="77777777" w:rsidTr="0045573B">
        <w:trPr>
          <w:cantSplit/>
          <w:jc w:val="center"/>
          <w:ins w:id="309" w:author="Nokia" w:date="2025-11-24T14:05:00Z"/>
        </w:trPr>
        <w:tc>
          <w:tcPr>
            <w:tcW w:w="2404" w:type="pct"/>
            <w:noWrap/>
          </w:tcPr>
          <w:p w14:paraId="0994E8A2" w14:textId="77777777" w:rsidR="007B77A8" w:rsidRDefault="007B77A8" w:rsidP="0045573B">
            <w:pPr>
              <w:keepNext/>
              <w:keepLines/>
              <w:spacing w:after="0"/>
              <w:rPr>
                <w:ins w:id="310" w:author="Nokia" w:date="2025-11-24T14:05:00Z"/>
                <w:rFonts w:ascii="Arial" w:hAnsi="Arial" w:cs="Arial"/>
                <w:sz w:val="18"/>
                <w:szCs w:val="18"/>
              </w:rPr>
            </w:pPr>
            <w:ins w:id="311" w:author="Nokia" w:date="2025-11-24T14:05:00Z">
              <w:r w:rsidRPr="00655D0E">
                <w:rPr>
                  <w:rFonts w:ascii="Arial" w:hAnsi="Arial" w:cs="Arial"/>
                  <w:sz w:val="18"/>
                  <w:szCs w:val="18"/>
                </w:rPr>
                <w:t>operationalState</w:t>
              </w:r>
            </w:ins>
          </w:p>
        </w:tc>
        <w:tc>
          <w:tcPr>
            <w:tcW w:w="200" w:type="pct"/>
            <w:noWrap/>
          </w:tcPr>
          <w:p w14:paraId="30AD32D2" w14:textId="77777777" w:rsidR="007B77A8" w:rsidRDefault="007B77A8" w:rsidP="0045573B">
            <w:pPr>
              <w:keepNext/>
              <w:keepLines/>
              <w:spacing w:after="0"/>
              <w:jc w:val="center"/>
              <w:rPr>
                <w:ins w:id="312" w:author="Nokia" w:date="2025-11-24T14:05:00Z"/>
                <w:rFonts w:ascii="Arial" w:hAnsi="Arial" w:cs="Arial"/>
                <w:sz w:val="18"/>
                <w:szCs w:val="18"/>
              </w:rPr>
            </w:pPr>
            <w:ins w:id="313" w:author="Nokia" w:date="2025-11-24T14:05:00Z">
              <w:r>
                <w:rPr>
                  <w:rFonts w:ascii="Arial" w:hAnsi="Arial" w:cs="Arial"/>
                  <w:sz w:val="18"/>
                  <w:szCs w:val="18"/>
                </w:rPr>
                <w:t>O</w:t>
              </w:r>
            </w:ins>
          </w:p>
        </w:tc>
        <w:tc>
          <w:tcPr>
            <w:tcW w:w="599" w:type="pct"/>
            <w:noWrap/>
          </w:tcPr>
          <w:p w14:paraId="7F835CF4" w14:textId="77777777" w:rsidR="007B77A8" w:rsidRPr="00B9666C" w:rsidRDefault="007B77A8" w:rsidP="0045573B">
            <w:pPr>
              <w:keepNext/>
              <w:keepLines/>
              <w:spacing w:after="0"/>
              <w:jc w:val="center"/>
              <w:rPr>
                <w:ins w:id="314" w:author="Nokia" w:date="2025-11-24T14:05:00Z"/>
                <w:rFonts w:ascii="Arial" w:hAnsi="Arial" w:cs="Arial"/>
                <w:sz w:val="18"/>
                <w:szCs w:val="18"/>
              </w:rPr>
            </w:pPr>
            <w:ins w:id="315" w:author="Nokia" w:date="2025-11-24T14:05:00Z">
              <w:r>
                <w:rPr>
                  <w:rFonts w:ascii="Arial" w:hAnsi="Arial" w:cs="Arial"/>
                  <w:sz w:val="18"/>
                  <w:szCs w:val="18"/>
                </w:rPr>
                <w:t>T</w:t>
              </w:r>
            </w:ins>
          </w:p>
        </w:tc>
        <w:tc>
          <w:tcPr>
            <w:tcW w:w="599" w:type="pct"/>
            <w:noWrap/>
          </w:tcPr>
          <w:p w14:paraId="6D920575" w14:textId="77777777" w:rsidR="007B77A8" w:rsidRPr="00FB3848" w:rsidRDefault="007B77A8" w:rsidP="0045573B">
            <w:pPr>
              <w:keepNext/>
              <w:keepLines/>
              <w:spacing w:after="0"/>
              <w:jc w:val="center"/>
              <w:rPr>
                <w:ins w:id="316" w:author="Nokia" w:date="2025-11-24T14:05:00Z"/>
                <w:rFonts w:ascii="Arial" w:hAnsi="Arial" w:cs="Arial"/>
                <w:sz w:val="18"/>
                <w:szCs w:val="18"/>
              </w:rPr>
            </w:pPr>
            <w:ins w:id="317" w:author="Nokia" w:date="2025-11-24T14:05:00Z">
              <w:r>
                <w:rPr>
                  <w:rFonts w:ascii="Arial" w:hAnsi="Arial" w:cs="Arial"/>
                  <w:sz w:val="18"/>
                  <w:szCs w:val="18"/>
                </w:rPr>
                <w:t>F</w:t>
              </w:r>
            </w:ins>
          </w:p>
        </w:tc>
        <w:tc>
          <w:tcPr>
            <w:tcW w:w="599" w:type="pct"/>
            <w:noWrap/>
          </w:tcPr>
          <w:p w14:paraId="15E84D6C" w14:textId="77777777" w:rsidR="007B77A8" w:rsidRPr="00B9666C" w:rsidRDefault="007B77A8" w:rsidP="0045573B">
            <w:pPr>
              <w:keepNext/>
              <w:keepLines/>
              <w:spacing w:after="0"/>
              <w:jc w:val="center"/>
              <w:rPr>
                <w:ins w:id="318" w:author="Nokia" w:date="2025-11-24T14:05:00Z"/>
                <w:rFonts w:ascii="Arial" w:hAnsi="Arial" w:cs="Arial"/>
                <w:sz w:val="18"/>
                <w:szCs w:val="18"/>
              </w:rPr>
            </w:pPr>
            <w:ins w:id="319" w:author="Nokia" w:date="2025-11-24T14:05:00Z">
              <w:r>
                <w:rPr>
                  <w:rFonts w:ascii="Arial" w:hAnsi="Arial" w:cs="Arial"/>
                  <w:sz w:val="18"/>
                  <w:szCs w:val="18"/>
                </w:rPr>
                <w:t>F</w:t>
              </w:r>
            </w:ins>
          </w:p>
        </w:tc>
        <w:tc>
          <w:tcPr>
            <w:tcW w:w="598" w:type="pct"/>
            <w:noWrap/>
          </w:tcPr>
          <w:p w14:paraId="0BEEDBB7" w14:textId="77777777" w:rsidR="007B77A8" w:rsidRDefault="007B77A8" w:rsidP="0045573B">
            <w:pPr>
              <w:keepNext/>
              <w:keepLines/>
              <w:spacing w:after="0"/>
              <w:jc w:val="center"/>
              <w:rPr>
                <w:ins w:id="320" w:author="Nokia" w:date="2025-11-24T14:05:00Z"/>
                <w:rFonts w:ascii="Arial" w:hAnsi="Arial" w:cs="Arial"/>
                <w:sz w:val="18"/>
                <w:szCs w:val="18"/>
              </w:rPr>
            </w:pPr>
            <w:ins w:id="321" w:author="Nokia" w:date="2025-11-24T14:05:00Z">
              <w:r>
                <w:rPr>
                  <w:rFonts w:ascii="Arial" w:hAnsi="Arial" w:cs="Arial"/>
                  <w:sz w:val="18"/>
                  <w:szCs w:val="18"/>
                </w:rPr>
                <w:t>T</w:t>
              </w:r>
            </w:ins>
          </w:p>
        </w:tc>
      </w:tr>
      <w:tr w:rsidR="007B77A8" w:rsidRPr="00F9676F" w14:paraId="64EA81E2" w14:textId="77777777" w:rsidTr="0045573B">
        <w:trPr>
          <w:cantSplit/>
          <w:jc w:val="center"/>
          <w:ins w:id="322" w:author="Nokia" w:date="2025-11-24T14:05:00Z"/>
        </w:trPr>
        <w:tc>
          <w:tcPr>
            <w:tcW w:w="2404" w:type="pct"/>
            <w:noWrap/>
          </w:tcPr>
          <w:p w14:paraId="075E6CC7" w14:textId="77777777" w:rsidR="007B77A8" w:rsidRDefault="007B77A8" w:rsidP="0045573B">
            <w:pPr>
              <w:keepNext/>
              <w:keepLines/>
              <w:spacing w:after="0"/>
              <w:rPr>
                <w:ins w:id="323" w:author="Nokia" w:date="2025-11-24T14:05:00Z"/>
                <w:rFonts w:ascii="Arial" w:hAnsi="Arial" w:cs="Arial"/>
                <w:sz w:val="18"/>
                <w:szCs w:val="18"/>
              </w:rPr>
            </w:pPr>
            <w:ins w:id="324" w:author="Nokia" w:date="2025-11-24T14:05:00Z">
              <w:r w:rsidRPr="00655D0E">
                <w:rPr>
                  <w:rFonts w:ascii="Arial" w:hAnsi="Arial" w:cs="Arial"/>
                  <w:sz w:val="18"/>
                  <w:szCs w:val="18"/>
                </w:rPr>
                <w:t>availabilityStatus</w:t>
              </w:r>
            </w:ins>
          </w:p>
        </w:tc>
        <w:tc>
          <w:tcPr>
            <w:tcW w:w="200" w:type="pct"/>
            <w:noWrap/>
          </w:tcPr>
          <w:p w14:paraId="4C7FB628" w14:textId="77777777" w:rsidR="007B77A8" w:rsidRDefault="007B77A8" w:rsidP="0045573B">
            <w:pPr>
              <w:keepNext/>
              <w:keepLines/>
              <w:spacing w:after="0"/>
              <w:jc w:val="center"/>
              <w:rPr>
                <w:ins w:id="325" w:author="Nokia" w:date="2025-11-24T14:05:00Z"/>
                <w:rFonts w:ascii="Arial" w:hAnsi="Arial" w:cs="Arial"/>
                <w:sz w:val="18"/>
                <w:szCs w:val="18"/>
              </w:rPr>
            </w:pPr>
            <w:ins w:id="326" w:author="Nokia" w:date="2025-11-24T14:05:00Z">
              <w:r>
                <w:rPr>
                  <w:rFonts w:ascii="Arial" w:hAnsi="Arial" w:cs="Arial"/>
                  <w:sz w:val="18"/>
                  <w:szCs w:val="18"/>
                </w:rPr>
                <w:t>O</w:t>
              </w:r>
            </w:ins>
          </w:p>
        </w:tc>
        <w:tc>
          <w:tcPr>
            <w:tcW w:w="599" w:type="pct"/>
            <w:noWrap/>
          </w:tcPr>
          <w:p w14:paraId="5A7BE848" w14:textId="77777777" w:rsidR="007B77A8" w:rsidRPr="00B9666C" w:rsidRDefault="007B77A8" w:rsidP="0045573B">
            <w:pPr>
              <w:keepNext/>
              <w:keepLines/>
              <w:spacing w:after="0"/>
              <w:jc w:val="center"/>
              <w:rPr>
                <w:ins w:id="327" w:author="Nokia" w:date="2025-11-24T14:05:00Z"/>
                <w:rFonts w:ascii="Arial" w:hAnsi="Arial" w:cs="Arial"/>
                <w:sz w:val="18"/>
                <w:szCs w:val="18"/>
              </w:rPr>
            </w:pPr>
            <w:ins w:id="328" w:author="Nokia" w:date="2025-11-24T14:05:00Z">
              <w:r>
                <w:rPr>
                  <w:rFonts w:ascii="Arial" w:hAnsi="Arial" w:cs="Arial"/>
                  <w:sz w:val="18"/>
                  <w:szCs w:val="18"/>
                </w:rPr>
                <w:t>T</w:t>
              </w:r>
            </w:ins>
          </w:p>
        </w:tc>
        <w:tc>
          <w:tcPr>
            <w:tcW w:w="599" w:type="pct"/>
            <w:noWrap/>
          </w:tcPr>
          <w:p w14:paraId="5E8B047F" w14:textId="77777777" w:rsidR="007B77A8" w:rsidRPr="00FB3848" w:rsidRDefault="007B77A8" w:rsidP="0045573B">
            <w:pPr>
              <w:keepNext/>
              <w:keepLines/>
              <w:spacing w:after="0"/>
              <w:jc w:val="center"/>
              <w:rPr>
                <w:ins w:id="329" w:author="Nokia" w:date="2025-11-24T14:05:00Z"/>
                <w:rFonts w:ascii="Arial" w:hAnsi="Arial" w:cs="Arial"/>
                <w:sz w:val="18"/>
                <w:szCs w:val="18"/>
              </w:rPr>
            </w:pPr>
            <w:ins w:id="330" w:author="Nokia" w:date="2025-11-24T14:05:00Z">
              <w:r>
                <w:rPr>
                  <w:rFonts w:ascii="Arial" w:hAnsi="Arial" w:cs="Arial"/>
                  <w:sz w:val="18"/>
                  <w:szCs w:val="18"/>
                </w:rPr>
                <w:t>F</w:t>
              </w:r>
            </w:ins>
          </w:p>
        </w:tc>
        <w:tc>
          <w:tcPr>
            <w:tcW w:w="599" w:type="pct"/>
            <w:noWrap/>
          </w:tcPr>
          <w:p w14:paraId="16385D06" w14:textId="77777777" w:rsidR="007B77A8" w:rsidRPr="00B9666C" w:rsidRDefault="007B77A8" w:rsidP="0045573B">
            <w:pPr>
              <w:keepNext/>
              <w:keepLines/>
              <w:spacing w:after="0"/>
              <w:jc w:val="center"/>
              <w:rPr>
                <w:ins w:id="331" w:author="Nokia" w:date="2025-11-24T14:05:00Z"/>
                <w:rFonts w:ascii="Arial" w:hAnsi="Arial" w:cs="Arial"/>
                <w:sz w:val="18"/>
                <w:szCs w:val="18"/>
              </w:rPr>
            </w:pPr>
            <w:ins w:id="332" w:author="Nokia" w:date="2025-11-24T14:05:00Z">
              <w:r>
                <w:rPr>
                  <w:rFonts w:ascii="Arial" w:hAnsi="Arial" w:cs="Arial"/>
                  <w:sz w:val="18"/>
                  <w:szCs w:val="18"/>
                </w:rPr>
                <w:t>F</w:t>
              </w:r>
            </w:ins>
          </w:p>
        </w:tc>
        <w:tc>
          <w:tcPr>
            <w:tcW w:w="598" w:type="pct"/>
            <w:noWrap/>
          </w:tcPr>
          <w:p w14:paraId="0B555D57" w14:textId="77777777" w:rsidR="007B77A8" w:rsidRDefault="007B77A8" w:rsidP="0045573B">
            <w:pPr>
              <w:keepNext/>
              <w:keepLines/>
              <w:spacing w:after="0"/>
              <w:jc w:val="center"/>
              <w:rPr>
                <w:ins w:id="333" w:author="Nokia" w:date="2025-11-24T14:05:00Z"/>
                <w:rFonts w:ascii="Arial" w:hAnsi="Arial" w:cs="Arial"/>
                <w:sz w:val="18"/>
                <w:szCs w:val="18"/>
              </w:rPr>
            </w:pPr>
            <w:ins w:id="334" w:author="Nokia" w:date="2025-11-24T14:05:00Z">
              <w:r>
                <w:rPr>
                  <w:rFonts w:ascii="Arial" w:hAnsi="Arial" w:cs="Arial"/>
                  <w:sz w:val="18"/>
                  <w:szCs w:val="18"/>
                </w:rPr>
                <w:t>T</w:t>
              </w:r>
            </w:ins>
          </w:p>
        </w:tc>
      </w:tr>
    </w:tbl>
    <w:p w14:paraId="1385AC8C" w14:textId="77777777" w:rsidR="007B77A8" w:rsidRDefault="007B77A8" w:rsidP="007B77A8">
      <w:pPr>
        <w:rPr>
          <w:ins w:id="335" w:author="Nokia" w:date="2025-11-24T14:05:00Z"/>
        </w:rPr>
      </w:pPr>
    </w:p>
    <w:p w14:paraId="0A392A7D" w14:textId="47BF529F" w:rsidR="007B77A8" w:rsidRDefault="007B77A8" w:rsidP="007B77A8">
      <w:pPr>
        <w:rPr>
          <w:ins w:id="336" w:author="Nokia" w:date="2025-11-24T14:05:00Z"/>
          <w:noProof/>
        </w:rPr>
      </w:pPr>
      <w:ins w:id="337" w:author="Nokia" w:date="2025-11-24T14:05:00Z">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w:t>
        </w:r>
      </w:ins>
      <w:ins w:id="338" w:author="Nokia" w:date="2025-11-24T14:06:00Z">
        <w:r>
          <w:rPr>
            <w:noProof/>
          </w:rPr>
          <w:t>3</w:t>
        </w:r>
      </w:ins>
      <w:ins w:id="339" w:author="Nokia" w:date="2025-11-24T14:05:00Z">
        <w:r>
          <w:rPr>
            <w:noProof/>
          </w:rPr>
          <w:t>-2)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ins>
    </w:p>
    <w:p w14:paraId="4E1FB6A8" w14:textId="77777777" w:rsidR="007B77A8" w:rsidRPr="00C46FFB" w:rsidRDefault="007B77A8" w:rsidP="007B77A8">
      <w:pPr>
        <w:pStyle w:val="TH"/>
        <w:overflowPunct w:val="0"/>
        <w:autoSpaceDE w:val="0"/>
        <w:autoSpaceDN w:val="0"/>
        <w:adjustRightInd w:val="0"/>
        <w:textAlignment w:val="baseline"/>
        <w:rPr>
          <w:ins w:id="340" w:author="Nokia" w:date="2025-11-24T14:05:00Z"/>
          <w:lang w:eastAsia="zh-CN"/>
        </w:rPr>
      </w:pPr>
      <w:ins w:id="341" w:author="Nokia" w:date="2025-11-24T14:05:00Z">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ins>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45573B">
        <w:trPr>
          <w:cantSplit/>
          <w:jc w:val="center"/>
          <w:ins w:id="342" w:author="Nokia" w:date="2025-11-24T14:05: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45573B">
            <w:pPr>
              <w:keepNext/>
              <w:keepLines/>
              <w:spacing w:after="0"/>
              <w:ind w:right="318"/>
              <w:jc w:val="center"/>
              <w:rPr>
                <w:ins w:id="343" w:author="Nokia" w:date="2025-11-24T14:05:00Z"/>
                <w:rFonts w:ascii="Arial" w:hAnsi="Arial"/>
                <w:b/>
                <w:sz w:val="18"/>
              </w:rPr>
            </w:pPr>
            <w:ins w:id="344" w:author="Nokia" w:date="2025-11-24T14:05:00Z">
              <w:r w:rsidRPr="00E156E5">
                <w:rPr>
                  <w:rFonts w:ascii="Arial" w:hAnsi="Arial"/>
                  <w:b/>
                  <w:sz w:val="18"/>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45573B">
            <w:pPr>
              <w:keepNext/>
              <w:keepLines/>
              <w:spacing w:after="0"/>
              <w:jc w:val="center"/>
              <w:rPr>
                <w:ins w:id="345" w:author="Nokia" w:date="2025-11-24T14:05:00Z"/>
                <w:rFonts w:ascii="Arial" w:hAnsi="Arial"/>
                <w:b/>
                <w:sz w:val="18"/>
              </w:rPr>
            </w:pPr>
            <w:ins w:id="346" w:author="Nokia" w:date="2025-11-24T14:05:00Z">
              <w:r w:rsidRPr="00E156E5">
                <w:rPr>
                  <w:rFonts w:ascii="Arial" w:hAnsi="Arial"/>
                  <w:b/>
                  <w:sz w:val="18"/>
                </w:rPr>
                <w:t>S</w:t>
              </w:r>
            </w:ins>
          </w:p>
        </w:tc>
      </w:tr>
      <w:tr w:rsidR="007B77A8" w:rsidRPr="00E156E5" w14:paraId="5BD08A61" w14:textId="77777777" w:rsidTr="0045573B">
        <w:trPr>
          <w:cantSplit/>
          <w:jc w:val="center"/>
          <w:ins w:id="347" w:author="Nokia" w:date="2025-11-24T14:05:00Z"/>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45573B">
            <w:pPr>
              <w:pStyle w:val="TAL"/>
              <w:rPr>
                <w:ins w:id="348" w:author="Nokia" w:date="2025-11-24T14:05:00Z"/>
                <w:rFonts w:ascii="Courier New" w:hAnsi="Courier New" w:cs="Courier New"/>
              </w:rPr>
            </w:pPr>
            <w:ins w:id="349" w:author="Nokia" w:date="2025-11-24T14:05:00Z">
              <w:r w:rsidRPr="00E156E5">
                <w:rPr>
                  <w:rFonts w:ascii="Courier New" w:hAnsi="Courier New" w:cs="Courier New"/>
                </w:rPr>
                <w:t>ruleName</w:t>
              </w:r>
            </w:ins>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45573B">
            <w:pPr>
              <w:keepNext/>
              <w:keepLines/>
              <w:spacing w:after="0"/>
              <w:jc w:val="center"/>
              <w:rPr>
                <w:ins w:id="350" w:author="Nokia" w:date="2025-11-24T14:05:00Z"/>
                <w:rFonts w:ascii="Arial" w:hAnsi="Arial"/>
                <w:sz w:val="18"/>
              </w:rPr>
            </w:pPr>
            <w:ins w:id="351" w:author="Nokia" w:date="2025-11-24T14:05:00Z">
              <w:r w:rsidRPr="00E156E5">
                <w:rPr>
                  <w:rFonts w:ascii="Arial" w:hAnsi="Arial"/>
                  <w:sz w:val="18"/>
                </w:rPr>
                <w:t>M</w:t>
              </w:r>
            </w:ins>
          </w:p>
        </w:tc>
      </w:tr>
      <w:tr w:rsidR="007B77A8" w:rsidRPr="00E156E5" w14:paraId="40084C53" w14:textId="77777777" w:rsidTr="0045573B">
        <w:trPr>
          <w:cantSplit/>
          <w:jc w:val="center"/>
          <w:ins w:id="352" w:author="Nokia" w:date="2025-11-24T14:05:00Z"/>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45573B">
            <w:pPr>
              <w:pStyle w:val="TAL"/>
              <w:rPr>
                <w:ins w:id="353" w:author="Nokia" w:date="2025-11-24T14:05:00Z"/>
                <w:rFonts w:ascii="Courier New" w:hAnsi="Courier New" w:cs="Courier New"/>
              </w:rPr>
            </w:pPr>
            <w:ins w:id="354" w:author="Nokia" w:date="2025-11-24T14:05:00Z">
              <w:r w:rsidRPr="00E156E5">
                <w:rPr>
                  <w:rFonts w:ascii="Courier New" w:hAnsi="Courier New" w:cs="Courier New"/>
                </w:rPr>
                <w:t>dataNodeSelector</w:t>
              </w:r>
            </w:ins>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45573B">
            <w:pPr>
              <w:keepNext/>
              <w:keepLines/>
              <w:spacing w:after="0"/>
              <w:jc w:val="center"/>
              <w:rPr>
                <w:ins w:id="355" w:author="Nokia" w:date="2025-11-24T14:05:00Z"/>
                <w:rFonts w:ascii="Arial" w:hAnsi="Arial"/>
                <w:sz w:val="18"/>
              </w:rPr>
            </w:pPr>
            <w:ins w:id="356" w:author="Nokia" w:date="2025-11-24T14:05:00Z">
              <w:r w:rsidRPr="00E156E5">
                <w:rPr>
                  <w:rFonts w:ascii="Arial" w:hAnsi="Arial"/>
                  <w:sz w:val="18"/>
                </w:rPr>
                <w:t>M</w:t>
              </w:r>
            </w:ins>
          </w:p>
        </w:tc>
      </w:tr>
      <w:tr w:rsidR="007B77A8" w:rsidRPr="00E156E5" w14:paraId="1EF6ABEF" w14:textId="77777777" w:rsidTr="0045573B">
        <w:trPr>
          <w:cantSplit/>
          <w:jc w:val="center"/>
          <w:ins w:id="357" w:author="Nokia" w:date="2025-11-24T14:05:00Z"/>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45573B">
            <w:pPr>
              <w:pStyle w:val="TAL"/>
              <w:rPr>
                <w:ins w:id="358" w:author="Nokia" w:date="2025-11-24T14:05:00Z"/>
                <w:rFonts w:ascii="Courier New" w:hAnsi="Courier New" w:cs="Courier New"/>
              </w:rPr>
            </w:pPr>
            <w:ins w:id="359" w:author="Nokia" w:date="2025-11-24T14:05:00Z">
              <w:r w:rsidRPr="00E156E5">
                <w:rPr>
                  <w:rFonts w:ascii="Courier New" w:hAnsi="Courier New" w:cs="Courier New"/>
                </w:rPr>
                <w:t>operations</w:t>
              </w:r>
            </w:ins>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45573B">
            <w:pPr>
              <w:keepNext/>
              <w:keepLines/>
              <w:spacing w:after="0"/>
              <w:jc w:val="center"/>
              <w:rPr>
                <w:ins w:id="360" w:author="Nokia" w:date="2025-11-24T14:05:00Z"/>
                <w:rFonts w:ascii="Arial" w:hAnsi="Arial"/>
                <w:sz w:val="18"/>
              </w:rPr>
            </w:pPr>
            <w:ins w:id="361" w:author="Nokia" w:date="2025-11-24T14:05:00Z">
              <w:r w:rsidRPr="00E156E5">
                <w:rPr>
                  <w:rFonts w:ascii="Arial" w:hAnsi="Arial"/>
                  <w:sz w:val="18"/>
                </w:rPr>
                <w:t>M</w:t>
              </w:r>
            </w:ins>
          </w:p>
        </w:tc>
      </w:tr>
      <w:tr w:rsidR="007B77A8" w:rsidRPr="00E156E5" w14:paraId="32DA9780" w14:textId="77777777" w:rsidTr="0045573B">
        <w:trPr>
          <w:cantSplit/>
          <w:jc w:val="center"/>
          <w:ins w:id="362" w:author="Nokia" w:date="2025-11-24T14:05:00Z"/>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45573B">
            <w:pPr>
              <w:pStyle w:val="TAL"/>
              <w:rPr>
                <w:ins w:id="363" w:author="Nokia" w:date="2025-11-24T14:05:00Z"/>
                <w:rFonts w:ascii="Courier New" w:hAnsi="Courier New" w:cs="Courier New"/>
              </w:rPr>
            </w:pPr>
            <w:ins w:id="364" w:author="Nokia" w:date="2025-11-24T14:05:00Z">
              <w:r w:rsidRPr="00E156E5">
                <w:rPr>
                  <w:rFonts w:ascii="Courier New" w:hAnsi="Courier New" w:cs="Courier New"/>
                </w:rPr>
                <w:t>actions</w:t>
              </w:r>
            </w:ins>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45573B">
            <w:pPr>
              <w:keepNext/>
              <w:keepLines/>
              <w:spacing w:after="0"/>
              <w:jc w:val="center"/>
              <w:rPr>
                <w:ins w:id="365" w:author="Nokia" w:date="2025-11-24T14:05:00Z"/>
                <w:rFonts w:ascii="Arial" w:hAnsi="Arial"/>
                <w:sz w:val="18"/>
              </w:rPr>
            </w:pPr>
            <w:ins w:id="366" w:author="Nokia" w:date="2025-11-24T14:05:00Z">
              <w:r w:rsidRPr="00E156E5">
                <w:rPr>
                  <w:rFonts w:ascii="Arial" w:hAnsi="Arial"/>
                  <w:sz w:val="18"/>
                </w:rPr>
                <w:t>O</w:t>
              </w:r>
            </w:ins>
          </w:p>
        </w:tc>
      </w:tr>
      <w:tr w:rsidR="007B77A8" w:rsidRPr="00E156E5" w14:paraId="28E56458" w14:textId="77777777" w:rsidTr="0045573B">
        <w:trPr>
          <w:cantSplit/>
          <w:jc w:val="center"/>
          <w:ins w:id="367" w:author="Nokia" w:date="2025-11-24T14:05:00Z"/>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45573B">
            <w:pPr>
              <w:pStyle w:val="TAL"/>
              <w:rPr>
                <w:ins w:id="368" w:author="Nokia" w:date="2025-11-24T14:05:00Z"/>
                <w:rFonts w:ascii="Courier New" w:hAnsi="Courier New" w:cs="Courier New"/>
              </w:rPr>
            </w:pPr>
            <w:ins w:id="369" w:author="Nokia" w:date="2025-11-24T14:05:00Z">
              <w:r w:rsidRPr="00E156E5">
                <w:rPr>
                  <w:rFonts w:ascii="Courier New" w:hAnsi="Courier New" w:cs="Courier New"/>
                </w:rPr>
                <w:t>componentCData</w:t>
              </w:r>
            </w:ins>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45573B">
            <w:pPr>
              <w:keepNext/>
              <w:keepLines/>
              <w:spacing w:after="0"/>
              <w:jc w:val="center"/>
              <w:rPr>
                <w:ins w:id="370" w:author="Nokia" w:date="2025-11-24T14:05:00Z"/>
                <w:rFonts w:ascii="Arial" w:hAnsi="Arial"/>
                <w:sz w:val="18"/>
              </w:rPr>
            </w:pPr>
            <w:ins w:id="371" w:author="Nokia" w:date="2025-11-24T14:05:00Z">
              <w:r w:rsidRPr="00E156E5">
                <w:rPr>
                  <w:rFonts w:ascii="Arial" w:hAnsi="Arial"/>
                  <w:sz w:val="18"/>
                </w:rPr>
                <w:t>O</w:t>
              </w:r>
            </w:ins>
          </w:p>
        </w:tc>
      </w:tr>
    </w:tbl>
    <w:p w14:paraId="03475A84" w14:textId="77777777" w:rsidR="007B77A8" w:rsidRDefault="007B77A8" w:rsidP="007B77A8">
      <w:pPr>
        <w:rPr>
          <w:ins w:id="372" w:author="Nokia" w:date="2025-11-24T14:05:00Z"/>
        </w:rPr>
      </w:pPr>
    </w:p>
    <w:p w14:paraId="6368258F" w14:textId="77777777" w:rsidR="007B77A8" w:rsidRPr="00B200C3" w:rsidRDefault="007B77A8" w:rsidP="007B77A8">
      <w:pPr>
        <w:rPr>
          <w:ins w:id="373" w:author="Nokia" w:date="2025-11-24T14:05:00Z"/>
          <w:lang w:val="en-US"/>
        </w:rPr>
      </w:pPr>
      <w:ins w:id="374" w:author="Nokia" w:date="2025-11-24T14:05:00Z">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ins>
    </w:p>
    <w:p w14:paraId="2D75D437" w14:textId="77777777" w:rsidR="007B77A8" w:rsidRPr="003271D1" w:rsidRDefault="007B77A8" w:rsidP="007B77A8">
      <w:pPr>
        <w:pStyle w:val="B1"/>
        <w:ind w:left="0" w:firstLine="0"/>
        <w:rPr>
          <w:ins w:id="375" w:author="Nokia" w:date="2025-11-24T14:05:00Z"/>
          <w:lang w:val="en-US"/>
        </w:rPr>
      </w:pPr>
    </w:p>
    <w:p w14:paraId="1C5B16BA" w14:textId="4F03D1AB" w:rsidR="007B77A8" w:rsidRDefault="007B77A8" w:rsidP="007B77A8"/>
    <w:p w14:paraId="608F701A" w14:textId="6A14FAFB" w:rsidR="00F32762" w:rsidRDefault="00F32762" w:rsidP="007B77A8"/>
    <w:p w14:paraId="41ED5370" w14:textId="2AA12B63" w:rsidR="00F32762" w:rsidRDefault="00F32762" w:rsidP="007B77A8"/>
    <w:p w14:paraId="040A30E9" w14:textId="511E827C" w:rsidR="00F32762" w:rsidRDefault="00F32762" w:rsidP="007B77A8"/>
    <w:p w14:paraId="1A80A764" w14:textId="48BE2A25" w:rsidR="00F32762" w:rsidRDefault="00F32762" w:rsidP="007B77A8"/>
    <w:p w14:paraId="42639E97" w14:textId="7357654B" w:rsidR="00F32762" w:rsidRDefault="00F32762" w:rsidP="007B77A8"/>
    <w:p w14:paraId="7AD5F3D7" w14:textId="0F5A28A5" w:rsidR="00F32762" w:rsidRDefault="00F32762" w:rsidP="007B77A8"/>
    <w:p w14:paraId="10D603A8" w14:textId="4BAC62BC" w:rsidR="00F32762" w:rsidRDefault="00F32762" w:rsidP="007B77A8"/>
    <w:p w14:paraId="2F54B558" w14:textId="74A86EAD" w:rsidR="00F32762" w:rsidRDefault="00F32762" w:rsidP="007B77A8"/>
    <w:p w14:paraId="7CAADC14" w14:textId="69A89BCF" w:rsidR="00F32762" w:rsidRDefault="00F32762" w:rsidP="007B77A8"/>
    <w:p w14:paraId="046E4199" w14:textId="77777777" w:rsidR="00F32762" w:rsidRDefault="00F32762" w:rsidP="007B77A8"/>
    <w:p w14:paraId="6D83A1C1" w14:textId="77777777" w:rsidR="007B77A8" w:rsidRDefault="007B77A8" w:rsidP="007B77A8"/>
    <w:p w14:paraId="08E7553D" w14:textId="77777777" w:rsidR="00E527FE" w:rsidRPr="00FF516F" w:rsidRDefault="00E527FE" w:rsidP="00E527FE">
      <w:pPr>
        <w:pStyle w:val="Heading1"/>
      </w:pPr>
      <w:bookmarkStart w:id="376" w:name="_Toc214888128"/>
      <w:r w:rsidRPr="00FF516F">
        <w:lastRenderedPageBreak/>
        <w:t>5</w:t>
      </w:r>
      <w:r w:rsidRPr="00FF516F">
        <w:tab/>
        <w:t xml:space="preserve">Use cases and potential </w:t>
      </w:r>
      <w:r>
        <w:t>solution</w:t>
      </w:r>
      <w:r w:rsidRPr="00FF516F">
        <w:t>s</w:t>
      </w:r>
      <w:bookmarkEnd w:id="376"/>
    </w:p>
    <w:p w14:paraId="2DBDB989" w14:textId="4DA1FD23" w:rsidR="00E527FE" w:rsidRPr="0044661D" w:rsidRDefault="00E527FE" w:rsidP="00E527FE">
      <w:pPr>
        <w:pStyle w:val="Heading2"/>
      </w:pPr>
      <w:bookmarkStart w:id="377" w:name="_Toc214888129"/>
      <w:r w:rsidRPr="0044661D">
        <w:t>5.</w:t>
      </w:r>
      <w:ins w:id="378" w:author="Nokia" w:date="2025-11-24T14:11:00Z">
        <w:r w:rsidR="00B349B2">
          <w:t>1</w:t>
        </w:r>
      </w:ins>
      <w:del w:id="379" w:author="Nokia" w:date="2025-11-24T14:11:00Z">
        <w:r w:rsidRPr="0044661D" w:rsidDel="00B349B2">
          <w:delText>X</w:delText>
        </w:r>
      </w:del>
      <w:r w:rsidRPr="0044661D">
        <w:tab/>
        <w:t xml:space="preserve">Use case </w:t>
      </w:r>
      <w:r>
        <w:t>#</w:t>
      </w:r>
      <w:ins w:id="380" w:author="Nokia" w:date="2025-11-24T13:59:00Z">
        <w:r w:rsidR="007B77A8">
          <w:t>1</w:t>
        </w:r>
      </w:ins>
      <w:del w:id="381" w:author="Nokia" w:date="2025-11-24T13:59:00Z">
        <w:r w:rsidDel="007B77A8">
          <w:delText>&lt;X&gt;</w:delText>
        </w:r>
      </w:del>
      <w:r>
        <w:t xml:space="preserve">: </w:t>
      </w:r>
      <w:ins w:id="382" w:author="Nokia" w:date="2025-11-24T13:59:00Z">
        <w:r w:rsidR="007B77A8" w:rsidRPr="00213CDE">
          <w:t>Authorization of the service API</w:t>
        </w:r>
        <w:r w:rsidR="007B77A8">
          <w:t xml:space="preserve"> invocation request from the external MnS consumer using CAPIF</w:t>
        </w:r>
        <w:bookmarkEnd w:id="377"/>
        <w:r w:rsidR="007B77A8" w:rsidRPr="00213CDE">
          <w:t xml:space="preserve"> </w:t>
        </w:r>
      </w:ins>
      <w:del w:id="383" w:author="Nokia" w:date="2025-11-24T13:59:00Z">
        <w:r w:rsidDel="007B77A8">
          <w:delText>&lt;use case title&gt;</w:delText>
        </w:r>
      </w:del>
    </w:p>
    <w:p w14:paraId="62839555" w14:textId="2D787C35" w:rsidR="00E527FE" w:rsidRPr="0044661D" w:rsidRDefault="00E527FE" w:rsidP="00E527FE">
      <w:pPr>
        <w:pStyle w:val="Heading3"/>
      </w:pPr>
      <w:bookmarkStart w:id="384" w:name="_Toc214888130"/>
      <w:r w:rsidRPr="0044661D">
        <w:t>5.</w:t>
      </w:r>
      <w:ins w:id="385" w:author="Nokia" w:date="2025-11-24T14:11:00Z">
        <w:r w:rsidR="00B349B2">
          <w:t>1</w:t>
        </w:r>
      </w:ins>
      <w:del w:id="386" w:author="Nokia" w:date="2025-11-24T14:11:00Z">
        <w:r w:rsidRPr="0044661D" w:rsidDel="00B349B2">
          <w:delText>X</w:delText>
        </w:r>
      </w:del>
      <w:r w:rsidRPr="0044661D">
        <w:t>.1</w:t>
      </w:r>
      <w:r w:rsidRPr="0044661D">
        <w:tab/>
        <w:t>Description</w:t>
      </w:r>
      <w:bookmarkEnd w:id="384"/>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387"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387"/>
    <w:p w14:paraId="258A356D" w14:textId="2D312F67" w:rsidR="007B77A8" w:rsidRDefault="007B77A8" w:rsidP="007B77A8">
      <w:pPr>
        <w:rPr>
          <w:ins w:id="388" w:author="Nokia" w:date="2025-11-24T14:00:00Z"/>
        </w:rPr>
      </w:pPr>
      <w:ins w:id="389" w:author="Nokia" w:date="2025-11-24T14:00:00Z">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ins>
      <w:ins w:id="390" w:author="Nokia" w:date="2025-11-25T17:51:00Z">
        <w:r w:rsidR="00694455">
          <w:t>8</w:t>
        </w:r>
      </w:ins>
      <w:ins w:id="391" w:author="Nokia" w:date="2025-11-24T14:00:00Z">
        <w:r>
          <w:t>]</w:t>
        </w:r>
        <w:r w:rsidRPr="002C0A8D">
          <w:t>) and AccessTokenRsp (see clause 8.5.4.2.7 of TS 29.222</w:t>
        </w:r>
        <w:r>
          <w:t>[</w:t>
        </w:r>
      </w:ins>
      <w:ins w:id="392" w:author="Nokia" w:date="2025-11-25T17:51:00Z">
        <w:r w:rsidR="00694455">
          <w:t>8</w:t>
        </w:r>
      </w:ins>
      <w:ins w:id="393" w:author="Nokia" w:date="2025-11-24T14:00:00Z">
        <w:r>
          <w:t>]</w:t>
        </w:r>
        <w:r w:rsidRPr="002C0A8D">
          <w:t>).</w:t>
        </w:r>
        <w:r>
          <w:t xml:space="preserve"> For further details on the service API authorization procedure, see clause 6.5.2.3 of TS 33.122[</w:t>
        </w:r>
      </w:ins>
      <w:ins w:id="394" w:author="Nokia" w:date="2025-11-25T17:51:00Z">
        <w:r w:rsidR="00694455">
          <w:t>7</w:t>
        </w:r>
      </w:ins>
      <w:bookmarkStart w:id="395" w:name="_GoBack"/>
      <w:bookmarkEnd w:id="395"/>
      <w:ins w:id="396" w:author="Nokia" w:date="2025-11-24T14:00:00Z">
        <w:r>
          <w:t>].</w:t>
        </w:r>
      </w:ins>
    </w:p>
    <w:p w14:paraId="42306CEA" w14:textId="0E2E68B6" w:rsidR="007B77A8" w:rsidRDefault="007B77A8" w:rsidP="007B77A8">
      <w:pPr>
        <w:rPr>
          <w:ins w:id="397" w:author="Nokia" w:date="2025-11-24T14:00:00Z"/>
        </w:rPr>
      </w:pPr>
      <w:ins w:id="398" w:author="Nokia" w:date="2025-11-24T14:00:00Z">
        <w:r>
          <w:t>Accordingly, once an external MnS consumer has a valid access token from the CCF, they proceed to perform the service API invocation request to the AEF over the CAPIF-2e interface (see clause 6.5.2.3 of TS 33.122[</w:t>
        </w:r>
      </w:ins>
      <w:r>
        <w:t>7</w:t>
      </w:r>
      <w:ins w:id="399" w:author="Nokia" w:date="2025-11-24T14:00:00Z">
        <w:r>
          <w:t>] for more details). As a pre-condition for the service API invocation request to be successful, the AEF needs to be able to understand the access token format issued by the CCF to enable the access token validation.</w:t>
        </w:r>
      </w:ins>
    </w:p>
    <w:p w14:paraId="6D0DF137" w14:textId="56CF3070" w:rsidR="00E527FE" w:rsidRDefault="007B77A8" w:rsidP="007B77A8">
      <w:ins w:id="400" w:author="Nokia" w:date="2025-11-24T14:00:00Z">
        <w:r>
          <w:rPr>
            <w:lang w:val="en-US"/>
          </w:rPr>
          <w:t>This use case describes how the service API invocation request from the external MnS consumer can be authorized at the MSED AEF.</w:t>
        </w:r>
      </w:ins>
    </w:p>
    <w:p w14:paraId="4AEBB933" w14:textId="21AD2339" w:rsidR="00E527FE" w:rsidRPr="00247024" w:rsidRDefault="00E527FE" w:rsidP="00E527FE">
      <w:pPr>
        <w:pStyle w:val="Heading3"/>
      </w:pPr>
      <w:bookmarkStart w:id="401" w:name="_Toc214888131"/>
      <w:r w:rsidRPr="0044661D">
        <w:t>5.</w:t>
      </w:r>
      <w:ins w:id="402" w:author="Nokia" w:date="2025-11-24T14:11:00Z">
        <w:r w:rsidR="00B349B2">
          <w:t>1</w:t>
        </w:r>
      </w:ins>
      <w:del w:id="403" w:author="Nokia" w:date="2025-11-24T14:11:00Z">
        <w:r w:rsidRPr="0044661D" w:rsidDel="00B349B2">
          <w:delText>X</w:delText>
        </w:r>
      </w:del>
      <w:r w:rsidRPr="0044661D">
        <w:t>.2</w:t>
      </w:r>
      <w:r w:rsidRPr="0044661D">
        <w:tab/>
        <w:t>Potential requirements</w:t>
      </w:r>
      <w:bookmarkEnd w:id="401"/>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4714F5B9" w14:textId="77777777" w:rsidR="007B77A8" w:rsidRDefault="007B77A8" w:rsidP="007B77A8">
      <w:pPr>
        <w:rPr>
          <w:ins w:id="404" w:author="Nokia" w:date="2025-11-24T14:00:00Z"/>
        </w:rPr>
      </w:pPr>
      <w:ins w:id="405" w:author="Nokia" w:date="2025-11-24T14:00:00Z">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ins>
    </w:p>
    <w:p w14:paraId="05FD24C0" w14:textId="6D1BDDEB" w:rsidR="00E527FE" w:rsidRDefault="00E527FE" w:rsidP="00E527FE">
      <w:pPr>
        <w:pStyle w:val="Heading3"/>
        <w:rPr>
          <w:lang w:eastAsia="zh-CN"/>
        </w:rPr>
      </w:pPr>
      <w:bookmarkStart w:id="406" w:name="_Toc214888132"/>
      <w:r w:rsidRPr="0044661D">
        <w:t>5.</w:t>
      </w:r>
      <w:ins w:id="407" w:author="Nokia" w:date="2025-11-24T14:11:00Z">
        <w:r w:rsidR="00B349B2">
          <w:t>1</w:t>
        </w:r>
      </w:ins>
      <w:del w:id="408" w:author="Nokia" w:date="2025-11-24T14:11:00Z">
        <w:r w:rsidRPr="0044661D" w:rsidDel="00B349B2">
          <w:delText>X</w:delText>
        </w:r>
      </w:del>
      <w:r w:rsidRPr="0044661D">
        <w:t>.3</w:t>
      </w:r>
      <w:r w:rsidRPr="0044661D">
        <w:tab/>
        <w:t>Potential solution</w:t>
      </w:r>
      <w:r w:rsidRPr="0044661D">
        <w:rPr>
          <w:rFonts w:hint="eastAsia"/>
          <w:lang w:eastAsia="zh-CN"/>
        </w:rPr>
        <w:t>s</w:t>
      </w:r>
      <w:bookmarkEnd w:id="406"/>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79A2C923" w:rsidR="00E527FE" w:rsidRPr="0044661D" w:rsidRDefault="00E527FE" w:rsidP="00E527FE">
      <w:pPr>
        <w:pStyle w:val="Heading3"/>
      </w:pPr>
      <w:bookmarkStart w:id="409" w:name="_Toc214888133"/>
      <w:r w:rsidRPr="0044661D">
        <w:t>5.</w:t>
      </w:r>
      <w:ins w:id="410" w:author="Nokia" w:date="2025-11-24T14:11:00Z">
        <w:r w:rsidR="00B349B2">
          <w:t>1</w:t>
        </w:r>
      </w:ins>
      <w:del w:id="411" w:author="Nokia" w:date="2025-11-24T14:11:00Z">
        <w:r w:rsidRPr="0044661D" w:rsidDel="00B349B2">
          <w:delText>X</w:delText>
        </w:r>
      </w:del>
      <w:r w:rsidRPr="0044661D">
        <w:t>.4</w:t>
      </w:r>
      <w:r w:rsidRPr="0044661D">
        <w:tab/>
        <w:t>Evaluation of potential solutions</w:t>
      </w:r>
      <w:bookmarkEnd w:id="409"/>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3EBFE0F8" w14:textId="70C96FA0" w:rsidR="007B77A8" w:rsidRDefault="007B77A8" w:rsidP="007B77A8">
      <w:pPr>
        <w:pStyle w:val="Heading2"/>
      </w:pPr>
      <w:bookmarkStart w:id="412" w:name="_Toc214888134"/>
      <w:r w:rsidRPr="0044661D">
        <w:t>5.</w:t>
      </w:r>
      <w:ins w:id="413" w:author="Nokia" w:date="2025-11-24T14:11:00Z">
        <w:r w:rsidR="00B349B2">
          <w:t>2</w:t>
        </w:r>
      </w:ins>
      <w:del w:id="414" w:author="Nokia" w:date="2025-11-24T14:11:00Z">
        <w:r w:rsidRPr="0044661D" w:rsidDel="00B349B2">
          <w:delText>X</w:delText>
        </w:r>
      </w:del>
      <w:r w:rsidRPr="0044661D">
        <w:tab/>
        <w:t xml:space="preserve">Use case </w:t>
      </w:r>
      <w:r w:rsidR="00B349B2">
        <w:t>#</w:t>
      </w:r>
      <w:ins w:id="415" w:author="Nokia" w:date="2025-11-24T14:11:00Z">
        <w:r w:rsidR="00B349B2">
          <w:t>2</w:t>
        </w:r>
      </w:ins>
      <w:del w:id="416" w:author="Nokia" w:date="2025-11-24T14:11:00Z">
        <w:r w:rsidDel="00B349B2">
          <w:delText>&lt;X&gt;</w:delText>
        </w:r>
      </w:del>
      <w:r>
        <w:t xml:space="preserve">: </w:t>
      </w:r>
      <w:ins w:id="417" w:author="Nokia" w:date="2025-11-24T14:11:00Z">
        <w:r w:rsidR="00B349B2">
          <w:t>Access control on notifications</w:t>
        </w:r>
        <w:bookmarkEnd w:id="412"/>
        <w:r w:rsidR="00B349B2" w:rsidDel="00B349B2">
          <w:t xml:space="preserve"> </w:t>
        </w:r>
      </w:ins>
      <w:del w:id="418" w:author="Nokia" w:date="2025-11-24T14:11:00Z">
        <w:r w:rsidDel="00B349B2">
          <w:delText>&lt;use case title&gt;</w:delText>
        </w:r>
      </w:del>
    </w:p>
    <w:p w14:paraId="62265AA4" w14:textId="660ABF71" w:rsidR="007B77A8" w:rsidRPr="0044661D" w:rsidRDefault="007B77A8" w:rsidP="007B77A8">
      <w:pPr>
        <w:pStyle w:val="Heading3"/>
      </w:pPr>
      <w:bookmarkStart w:id="419" w:name="_Toc214888135"/>
      <w:r w:rsidRPr="0044661D">
        <w:t>5.</w:t>
      </w:r>
      <w:ins w:id="420" w:author="Nokia" w:date="2025-11-24T14:16:00Z">
        <w:r w:rsidR="00B349B2">
          <w:t>2</w:t>
        </w:r>
      </w:ins>
      <w:del w:id="421" w:author="Nokia" w:date="2025-11-24T14:16:00Z">
        <w:r w:rsidRPr="0044661D" w:rsidDel="00B349B2">
          <w:delText>X</w:delText>
        </w:r>
      </w:del>
      <w:r w:rsidRPr="0044661D">
        <w:t>.1</w:t>
      </w:r>
      <w:r w:rsidRPr="0044661D">
        <w:tab/>
        <w:t>Description</w:t>
      </w:r>
      <w:bookmarkEnd w:id="419"/>
    </w:p>
    <w:p w14:paraId="74702988" w14:textId="2074A170" w:rsidR="007B77A8"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356213D7" w14:textId="399C01AB" w:rsidR="00B349B2" w:rsidDel="00B349B2" w:rsidRDefault="00B349B2" w:rsidP="003C5597">
      <w:pPr>
        <w:rPr>
          <w:del w:id="422" w:author="Nokia" w:date="2025-11-24T14:13:00Z"/>
          <w:color w:val="FF0000"/>
          <w:lang w:eastAsia="en-GB"/>
        </w:rPr>
      </w:pPr>
      <w:ins w:id="423" w:author="Nokia" w:date="2025-11-24T14:12:00Z">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w:t>
        </w:r>
      </w:ins>
      <w:ins w:id="424" w:author="Nokia" w:date="2025-11-24T14:17:00Z">
        <w:r>
          <w:rPr>
            <w:noProof/>
          </w:rPr>
          <w:t>3</w:t>
        </w:r>
      </w:ins>
      <w:ins w:id="425" w:author="Nokia" w:date="2025-11-24T14:12:00Z">
        <w:r>
          <w:rPr>
            <w:noProof/>
          </w:rPr>
          <w:t>)</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ins>
    </w:p>
    <w:p w14:paraId="41CE38B1" w14:textId="77777777" w:rsidR="00B349B2" w:rsidRPr="0089615F" w:rsidRDefault="00B349B2" w:rsidP="003C5597">
      <w:pPr>
        <w:rPr>
          <w:color w:val="FF0000"/>
          <w:lang w:eastAsia="en-GB"/>
        </w:rPr>
      </w:pPr>
    </w:p>
    <w:p w14:paraId="6479FEC2" w14:textId="4A301919" w:rsidR="007B77A8" w:rsidRPr="00247024" w:rsidRDefault="007B77A8" w:rsidP="007B77A8">
      <w:pPr>
        <w:pStyle w:val="Heading3"/>
      </w:pPr>
      <w:bookmarkStart w:id="426" w:name="_Toc214888136"/>
      <w:r w:rsidRPr="0044661D">
        <w:lastRenderedPageBreak/>
        <w:t>5.</w:t>
      </w:r>
      <w:ins w:id="427" w:author="Nokia" w:date="2025-11-24T14:17:00Z">
        <w:r w:rsidR="00B349B2">
          <w:t>2</w:t>
        </w:r>
      </w:ins>
      <w:del w:id="428" w:author="Nokia" w:date="2025-11-24T14:17:00Z">
        <w:r w:rsidRPr="0044661D" w:rsidDel="00B349B2">
          <w:delText>X</w:delText>
        </w:r>
      </w:del>
      <w:r w:rsidRPr="0044661D">
        <w:t>.2</w:t>
      </w:r>
      <w:r w:rsidRPr="0044661D">
        <w:tab/>
        <w:t>Potential requirements</w:t>
      </w:r>
      <w:bookmarkEnd w:id="426"/>
    </w:p>
    <w:p w14:paraId="372F37A3"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7EE8888C" w14:textId="77777777" w:rsidR="00B349B2" w:rsidRDefault="00B349B2" w:rsidP="00B349B2">
      <w:pPr>
        <w:rPr>
          <w:ins w:id="429" w:author="Nokia" w:date="2025-11-24T14:17:00Z"/>
        </w:rPr>
      </w:pPr>
      <w:ins w:id="430" w:author="Nokia" w:date="2025-11-24T14:17:00Z">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ins>
    </w:p>
    <w:p w14:paraId="39CB5E31" w14:textId="77777777" w:rsidR="00B349B2" w:rsidRDefault="00B349B2" w:rsidP="00B349B2">
      <w:pPr>
        <w:rPr>
          <w:ins w:id="431" w:author="Nokia" w:date="2025-11-24T14:17:00Z"/>
        </w:rPr>
      </w:pPr>
      <w:ins w:id="432" w:author="Nokia" w:date="2025-11-24T14:17:00Z">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ins>
    </w:p>
    <w:p w14:paraId="49E9570A" w14:textId="77777777" w:rsidR="00B349B2" w:rsidRDefault="00B349B2" w:rsidP="00B349B2">
      <w:pPr>
        <w:rPr>
          <w:ins w:id="433" w:author="Nokia" w:date="2025-11-24T14:17:00Z"/>
        </w:rPr>
      </w:pPr>
      <w:ins w:id="434" w:author="Nokia" w:date="2025-11-24T14:17:00Z">
        <w:r w:rsidRPr="004C00C4">
          <w:rPr>
            <w:b/>
            <w:bCs/>
          </w:rPr>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ins>
    </w:p>
    <w:p w14:paraId="17BD014A" w14:textId="77777777" w:rsidR="00B349B2" w:rsidRPr="00FF4876" w:rsidRDefault="00B349B2" w:rsidP="00B349B2">
      <w:pPr>
        <w:pStyle w:val="EditorsNote"/>
        <w:rPr>
          <w:ins w:id="435" w:author="Nokia" w:date="2025-11-24T14:17:00Z"/>
          <w:rFonts w:eastAsiaTheme="minorEastAsia"/>
        </w:rPr>
      </w:pPr>
      <w:ins w:id="436" w:author="Nokia" w:date="2025-11-24T14:17:00Z">
        <w:r w:rsidRPr="00FF4876">
          <w:rPr>
            <w:rFonts w:eastAsiaTheme="minorEastAsia"/>
          </w:rPr>
          <w:t>Editor’s note: If the proposed solution is deemed too complicated, then this requirement could be removed.</w:t>
        </w:r>
      </w:ins>
    </w:p>
    <w:p w14:paraId="48E72184" w14:textId="77777777" w:rsidR="00B349B2" w:rsidRDefault="00B349B2" w:rsidP="00B349B2">
      <w:pPr>
        <w:pStyle w:val="EditorsNote"/>
        <w:rPr>
          <w:ins w:id="437" w:author="Nokia" w:date="2025-11-24T14:17:00Z"/>
          <w:rFonts w:eastAsiaTheme="minorEastAsia"/>
        </w:rPr>
      </w:pPr>
      <w:ins w:id="438" w:author="Nokia" w:date="2025-11-24T14:17:00Z">
        <w:r w:rsidRPr="00FF4876">
          <w:rPr>
            <w:rFonts w:eastAsiaTheme="minorEastAsia"/>
          </w:rPr>
          <w:t>Editor’s note: The access control rules for reading data via CRUD and access control rules for receiving data via notifications should be common.</w:t>
        </w:r>
      </w:ins>
    </w:p>
    <w:p w14:paraId="65FD902E" w14:textId="77777777" w:rsidR="00B349B2" w:rsidRPr="00FF4876" w:rsidRDefault="00B349B2" w:rsidP="00B349B2">
      <w:pPr>
        <w:pStyle w:val="EditorsNote"/>
        <w:rPr>
          <w:ins w:id="439" w:author="Nokia" w:date="2025-11-24T14:17:00Z"/>
          <w:rFonts w:eastAsiaTheme="minorEastAsia"/>
        </w:rPr>
      </w:pPr>
      <w:ins w:id="440" w:author="Nokia" w:date="2025-11-24T14:17:00Z">
        <w:r>
          <w:rPr>
            <w:rFonts w:eastAsiaTheme="minorEastAsia"/>
          </w:rPr>
          <w:t xml:space="preserve">Editor’s note: The relationship between the entity that subscribes to receive notifications and the entity that receives the notifications needs to be clarified. </w:t>
        </w:r>
      </w:ins>
    </w:p>
    <w:p w14:paraId="4B911CA3" w14:textId="77777777" w:rsidR="00B349B2" w:rsidRDefault="00B349B2" w:rsidP="00B349B2">
      <w:pPr>
        <w:rPr>
          <w:ins w:id="441" w:author="Nokia" w:date="2025-11-24T14:17:00Z"/>
        </w:rPr>
      </w:pPr>
      <w:ins w:id="442" w:author="Nokia" w:date="2025-11-24T14:17:00Z">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ins>
    </w:p>
    <w:p w14:paraId="36FF39B6" w14:textId="77777777" w:rsidR="007B77A8" w:rsidRDefault="007B77A8" w:rsidP="007B77A8"/>
    <w:p w14:paraId="7855BD93" w14:textId="4BB832BE" w:rsidR="007B77A8" w:rsidRDefault="007B77A8" w:rsidP="007B77A8">
      <w:pPr>
        <w:pStyle w:val="Heading3"/>
        <w:rPr>
          <w:lang w:eastAsia="zh-CN"/>
        </w:rPr>
      </w:pPr>
      <w:bookmarkStart w:id="443" w:name="_Toc214888137"/>
      <w:r w:rsidRPr="0044661D">
        <w:t>5.</w:t>
      </w:r>
      <w:ins w:id="444" w:author="Nokia" w:date="2025-11-24T14:18:00Z">
        <w:r w:rsidR="00B349B2">
          <w:t>2</w:t>
        </w:r>
      </w:ins>
      <w:del w:id="445" w:author="Nokia" w:date="2025-11-24T14:18:00Z">
        <w:r w:rsidRPr="0044661D" w:rsidDel="00B349B2">
          <w:delText>X</w:delText>
        </w:r>
      </w:del>
      <w:r w:rsidRPr="0044661D">
        <w:t>.3</w:t>
      </w:r>
      <w:r w:rsidRPr="0044661D">
        <w:tab/>
        <w:t>Potential solution</w:t>
      </w:r>
      <w:r w:rsidRPr="0044661D">
        <w:rPr>
          <w:rFonts w:hint="eastAsia"/>
          <w:lang w:eastAsia="zh-CN"/>
        </w:rPr>
        <w:t>s</w:t>
      </w:r>
      <w:bookmarkEnd w:id="443"/>
    </w:p>
    <w:p w14:paraId="0C56B507"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756B947F" w14:textId="77777777" w:rsidR="007B77A8" w:rsidRPr="005F1728" w:rsidRDefault="007B77A8" w:rsidP="007B77A8">
      <w:pPr>
        <w:rPr>
          <w:iCs/>
          <w:color w:val="404040"/>
        </w:rPr>
      </w:pPr>
    </w:p>
    <w:p w14:paraId="3B2CCCDD" w14:textId="3107C754" w:rsidR="007B77A8" w:rsidRPr="0044661D" w:rsidRDefault="007B77A8" w:rsidP="007B77A8">
      <w:pPr>
        <w:pStyle w:val="Heading3"/>
      </w:pPr>
      <w:bookmarkStart w:id="446" w:name="_Toc214888138"/>
      <w:r w:rsidRPr="0044661D">
        <w:t>5.</w:t>
      </w:r>
      <w:ins w:id="447" w:author="Nokia" w:date="2025-11-24T14:18:00Z">
        <w:r w:rsidR="00B349B2">
          <w:t>2</w:t>
        </w:r>
      </w:ins>
      <w:del w:id="448" w:author="Nokia" w:date="2025-11-24T14:18:00Z">
        <w:r w:rsidRPr="0044661D" w:rsidDel="00B349B2">
          <w:delText>X</w:delText>
        </w:r>
      </w:del>
      <w:r w:rsidRPr="0044661D">
        <w:t>.4</w:t>
      </w:r>
      <w:r w:rsidRPr="0044661D">
        <w:tab/>
        <w:t>Evaluation of potential solutions</w:t>
      </w:r>
      <w:bookmarkEnd w:id="446"/>
    </w:p>
    <w:p w14:paraId="40BC1686"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7889303E" w14:textId="507F821E" w:rsidR="00E527FE" w:rsidRDefault="00E527FE" w:rsidP="00E527FE"/>
    <w:p w14:paraId="41D114E0" w14:textId="7C1EB15E" w:rsidR="00B349B2" w:rsidRPr="0044661D" w:rsidRDefault="00B349B2" w:rsidP="00B349B2">
      <w:pPr>
        <w:pStyle w:val="Heading2"/>
      </w:pPr>
      <w:bookmarkStart w:id="449" w:name="_Toc214888139"/>
      <w:r w:rsidRPr="0044661D">
        <w:t>5.X</w:t>
      </w:r>
      <w:r w:rsidRPr="0044661D">
        <w:tab/>
        <w:t xml:space="preserve">Use case </w:t>
      </w:r>
      <w:r>
        <w:t>#</w:t>
      </w:r>
      <w:ins w:id="450" w:author="Nokia" w:date="2025-11-24T14:18:00Z">
        <w:r w:rsidR="00BD6EA1">
          <w:t>3</w:t>
        </w:r>
      </w:ins>
      <w:del w:id="451" w:author="Nokia" w:date="2025-11-24T14:18:00Z">
        <w:r w:rsidDel="00BD6EA1">
          <w:delText>&lt;X&gt;</w:delText>
        </w:r>
      </w:del>
      <w:r>
        <w:t xml:space="preserve">: </w:t>
      </w:r>
      <w:ins w:id="452" w:author="Nokia" w:date="2025-11-24T14:23:00Z">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449"/>
        <w:r w:rsidR="00BD6EA1" w:rsidDel="00BD6EA1">
          <w:t xml:space="preserve"> </w:t>
        </w:r>
      </w:ins>
      <w:del w:id="453" w:author="Nokia" w:date="2025-11-24T14:23:00Z">
        <w:r w:rsidDel="00BD6EA1">
          <w:delText>&lt;use case title&gt;</w:delText>
        </w:r>
      </w:del>
    </w:p>
    <w:p w14:paraId="0D1AA301" w14:textId="38278E95" w:rsidR="00B349B2" w:rsidRPr="0044661D" w:rsidRDefault="00B349B2" w:rsidP="00B349B2">
      <w:pPr>
        <w:pStyle w:val="Heading3"/>
      </w:pPr>
      <w:bookmarkStart w:id="454" w:name="_Toc214888140"/>
      <w:r w:rsidRPr="0044661D">
        <w:t>5.</w:t>
      </w:r>
      <w:ins w:id="455" w:author="Nokia" w:date="2025-11-24T14:43:00Z">
        <w:r w:rsidR="00AA2089">
          <w:t>3</w:t>
        </w:r>
      </w:ins>
      <w:del w:id="456" w:author="Nokia" w:date="2025-11-24T14:43:00Z">
        <w:r w:rsidRPr="0044661D" w:rsidDel="00AA2089">
          <w:delText>X</w:delText>
        </w:r>
      </w:del>
      <w:r w:rsidRPr="0044661D">
        <w:t>.1</w:t>
      </w:r>
      <w:r w:rsidRPr="0044661D">
        <w:tab/>
        <w:t>Description</w:t>
      </w:r>
      <w:bookmarkEnd w:id="454"/>
    </w:p>
    <w:p w14:paraId="51EC17BB" w14:textId="1755A5AB" w:rsidR="00B349B2" w:rsidRDefault="00B349B2" w:rsidP="00B349B2">
      <w:pPr>
        <w:keepLines/>
        <w:overflowPunct w:val="0"/>
        <w:autoSpaceDE w:val="0"/>
        <w:autoSpaceDN w:val="0"/>
        <w:adjustRightInd w:val="0"/>
        <w:ind w:left="1559" w:hanging="1276"/>
        <w:textAlignment w:val="baseline"/>
        <w:rPr>
          <w:ins w:id="457" w:author="Nokia" w:date="2025-11-24T14:24:00Z"/>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732FD732" w14:textId="3816A416" w:rsidR="00BD6EA1" w:rsidRDefault="00BD6EA1" w:rsidP="00BD6EA1">
      <w:pPr>
        <w:rPr>
          <w:ins w:id="458" w:author="Nokia" w:date="2025-11-24T14:24:00Z"/>
        </w:rPr>
      </w:pPr>
      <w:ins w:id="459" w:author="Nokia" w:date="2025-11-24T14:24:00Z">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ins>
      <w:r w:rsidRPr="006471CA">
        <w:t xml:space="preserve"> </w:t>
      </w:r>
      <w:ins w:id="460" w:author="Nokia" w:date="2025-11-24T14:24:00Z">
        <w:r w:rsidRPr="006471CA">
          <w:t>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ins>
    </w:p>
    <w:p w14:paraId="0D5F7E2C" w14:textId="45A0EC8D" w:rsidR="00BD6EA1" w:rsidRDefault="00BD6EA1" w:rsidP="00BD6EA1">
      <w:pPr>
        <w:rPr>
          <w:ins w:id="461" w:author="Nokia" w:date="2025-11-24T14:24:00Z"/>
          <w:lang w:eastAsia="zh-CN"/>
        </w:rPr>
      </w:pPr>
      <w:ins w:id="462" w:author="Nokia" w:date="2025-11-24T14:24:00Z">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w:t>
        </w:r>
      </w:ins>
      <w:ins w:id="463" w:author="Nokia" w:date="2025-11-24T14:25:00Z">
        <w:r>
          <w:rPr>
            <w:lang w:eastAsia="zh-CN"/>
          </w:rPr>
          <w:t>11</w:t>
        </w:r>
      </w:ins>
      <w:ins w:id="464" w:author="Nokia" w:date="2025-11-24T14:24:00Z">
        <w:r>
          <w:rPr>
            <w:lang w:eastAsia="zh-CN"/>
          </w:rPr>
          <w:t>] for further detail.</w:t>
        </w:r>
      </w:ins>
    </w:p>
    <w:p w14:paraId="23780BC5" w14:textId="6B3C236E" w:rsidR="00BD6EA1" w:rsidRDefault="00BD6EA1" w:rsidP="00BD6EA1">
      <w:pPr>
        <w:rPr>
          <w:ins w:id="465" w:author="Nokia" w:date="2025-11-24T14:24:00Z"/>
          <w:lang w:eastAsia="zh-CN"/>
        </w:rPr>
      </w:pPr>
      <w:ins w:id="466" w:author="Nokia" w:date="2025-11-24T14:24:00Z">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ins>
      <w:ins w:id="467" w:author="Nokia" w:date="2025-11-24T14:25:00Z">
        <w:r>
          <w:rPr>
            <w:lang w:eastAsia="zh-CN"/>
          </w:rPr>
          <w:t>12</w:t>
        </w:r>
      </w:ins>
      <w:ins w:id="468" w:author="Nokia" w:date="2025-11-24T14:24:00Z">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xml:space="preserve">, which might be required when </w:t>
        </w:r>
        <w:r w:rsidRPr="00632B4F">
          <w:rPr>
            <w:lang w:eastAsia="zh-CN"/>
          </w:rPr>
          <w:lastRenderedPageBreak/>
          <w:t>performance measurements are exposed as part of Network Slice as a Service (NSaaS) specified in TS 28.530 [</w:t>
        </w:r>
      </w:ins>
      <w:ins w:id="469" w:author="Nokia" w:date="2025-11-24T14:25:00Z">
        <w:r>
          <w:rPr>
            <w:lang w:eastAsia="zh-CN"/>
          </w:rPr>
          <w:t>13</w:t>
        </w:r>
      </w:ins>
      <w:ins w:id="470" w:author="Nokia" w:date="2025-11-24T14:24:00Z">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ins>
    </w:p>
    <w:p w14:paraId="4BC13F0D" w14:textId="77777777" w:rsidR="00BD6EA1" w:rsidRPr="0089615F" w:rsidRDefault="00BD6EA1" w:rsidP="00B349B2">
      <w:pPr>
        <w:keepLines/>
        <w:overflowPunct w:val="0"/>
        <w:autoSpaceDE w:val="0"/>
        <w:autoSpaceDN w:val="0"/>
        <w:adjustRightInd w:val="0"/>
        <w:ind w:left="1559" w:hanging="1276"/>
        <w:textAlignment w:val="baseline"/>
        <w:rPr>
          <w:color w:val="FF0000"/>
          <w:lang w:eastAsia="en-GB"/>
        </w:rPr>
      </w:pPr>
    </w:p>
    <w:p w14:paraId="69574DE1" w14:textId="697388AA" w:rsidR="00B349B2" w:rsidRPr="00247024" w:rsidRDefault="00B349B2" w:rsidP="00B349B2">
      <w:pPr>
        <w:pStyle w:val="Heading3"/>
      </w:pPr>
      <w:bookmarkStart w:id="471" w:name="_Toc214888141"/>
      <w:r w:rsidRPr="0044661D">
        <w:t>5.</w:t>
      </w:r>
      <w:ins w:id="472" w:author="Nokia" w:date="2025-11-24T14:43:00Z">
        <w:r w:rsidR="00AA2089">
          <w:t>3</w:t>
        </w:r>
      </w:ins>
      <w:del w:id="473" w:author="Nokia" w:date="2025-11-24T14:43:00Z">
        <w:r w:rsidRPr="0044661D" w:rsidDel="00AA2089">
          <w:delText>X</w:delText>
        </w:r>
      </w:del>
      <w:r w:rsidRPr="0044661D">
        <w:t>.2</w:t>
      </w:r>
      <w:r w:rsidRPr="0044661D">
        <w:tab/>
        <w:t>Potential requirements</w:t>
      </w:r>
      <w:bookmarkEnd w:id="471"/>
    </w:p>
    <w:p w14:paraId="55538E9F"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3216C270" w14:textId="1B92FDF8" w:rsidR="00BD6EA1" w:rsidRPr="00015E5F" w:rsidRDefault="00BD6EA1" w:rsidP="00BD6EA1">
      <w:pPr>
        <w:rPr>
          <w:ins w:id="474" w:author="Nokia" w:date="2025-11-24T14:25:00Z"/>
        </w:rPr>
      </w:pPr>
      <w:ins w:id="475" w:author="Nokia" w:date="2025-11-24T14:25:00Z">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w:t>
        </w:r>
      </w:ins>
      <w:r w:rsidRPr="00ED7F84">
        <w:rPr>
          <w:rFonts w:eastAsia="Microsoft YaHei"/>
          <w:bCs/>
          <w:kern w:val="2"/>
          <w:szCs w:val="18"/>
          <w:lang w:eastAsia="zh-CN" w:bidi="ar-KW"/>
        </w:rPr>
        <w:t xml:space="preserve"> </w:t>
      </w:r>
      <w:ins w:id="476" w:author="Nokia" w:date="2025-11-24T14:25:00Z">
        <w:r w:rsidRPr="00ED7F84">
          <w:rPr>
            <w:rFonts w:eastAsia="Microsoft YaHei"/>
            <w:bCs/>
            <w:kern w:val="2"/>
            <w:szCs w:val="18"/>
            <w:lang w:eastAsia="zh-CN" w:bidi="ar-KW"/>
          </w:rPr>
          <w:t xml:space="preserve">with </w:t>
        </w:r>
        <w:r w:rsidRPr="00BA67F2">
          <w:rPr>
            <w:rFonts w:eastAsia="Microsoft YaHei"/>
            <w:bCs/>
            <w:kern w:val="2"/>
            <w:szCs w:val="18"/>
            <w:lang w:eastAsia="zh-CN" w:bidi="ar-KW"/>
          </w:rPr>
          <w:t>AF‑Service‑Identifier</w:t>
        </w:r>
      </w:ins>
      <w:r w:rsidRPr="00ED7F84">
        <w:rPr>
          <w:rFonts w:eastAsia="Microsoft YaHei"/>
          <w:bCs/>
          <w:kern w:val="2"/>
          <w:szCs w:val="18"/>
          <w:lang w:eastAsia="zh-CN" w:bidi="ar-KW"/>
        </w:rPr>
        <w:t xml:space="preserve"> </w:t>
      </w:r>
      <w:ins w:id="477" w:author="Nokia" w:date="2025-11-24T14:25:00Z">
        <w:r w:rsidRPr="00ED7F84">
          <w:rPr>
            <w:rFonts w:eastAsia="Microsoft YaHei"/>
            <w:bCs/>
            <w:kern w:val="2"/>
            <w:szCs w:val="18"/>
            <w:lang w:eastAsia="zh-CN" w:bidi="ar-KW"/>
          </w:rPr>
          <w:t>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ins>
    </w:p>
    <w:p w14:paraId="01935A75" w14:textId="77777777" w:rsidR="00B349B2" w:rsidRDefault="00B349B2" w:rsidP="00B349B2"/>
    <w:p w14:paraId="0D01F52D" w14:textId="7ABFB1DB" w:rsidR="00B349B2" w:rsidRDefault="00B349B2" w:rsidP="00B349B2">
      <w:pPr>
        <w:pStyle w:val="Heading3"/>
        <w:rPr>
          <w:lang w:eastAsia="zh-CN"/>
        </w:rPr>
      </w:pPr>
      <w:bookmarkStart w:id="478" w:name="_Toc214888142"/>
      <w:r w:rsidRPr="0044661D">
        <w:t>5.</w:t>
      </w:r>
      <w:ins w:id="479" w:author="Nokia" w:date="2025-11-24T14:43:00Z">
        <w:r w:rsidR="00AA2089">
          <w:t>3</w:t>
        </w:r>
      </w:ins>
      <w:del w:id="480" w:author="Nokia" w:date="2025-11-24T14:43:00Z">
        <w:r w:rsidRPr="0044661D" w:rsidDel="00AA2089">
          <w:delText>X</w:delText>
        </w:r>
      </w:del>
      <w:r w:rsidRPr="0044661D">
        <w:t>.3</w:t>
      </w:r>
      <w:r w:rsidRPr="0044661D">
        <w:tab/>
        <w:t>Potential solution</w:t>
      </w:r>
      <w:r w:rsidRPr="0044661D">
        <w:rPr>
          <w:rFonts w:hint="eastAsia"/>
          <w:lang w:eastAsia="zh-CN"/>
        </w:rPr>
        <w:t>s</w:t>
      </w:r>
      <w:bookmarkEnd w:id="478"/>
    </w:p>
    <w:p w14:paraId="1F277B72"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48B776F4" w14:textId="77777777" w:rsidR="00B349B2" w:rsidRPr="005F1728" w:rsidRDefault="00B349B2" w:rsidP="00B349B2">
      <w:pPr>
        <w:rPr>
          <w:iCs/>
          <w:color w:val="404040"/>
        </w:rPr>
      </w:pPr>
    </w:p>
    <w:p w14:paraId="415B491E" w14:textId="5015FB32" w:rsidR="00B349B2" w:rsidRPr="0044661D" w:rsidRDefault="00B349B2" w:rsidP="00B349B2">
      <w:pPr>
        <w:pStyle w:val="Heading3"/>
      </w:pPr>
      <w:bookmarkStart w:id="481" w:name="_Toc214888143"/>
      <w:r w:rsidRPr="0044661D">
        <w:t>5.</w:t>
      </w:r>
      <w:ins w:id="482" w:author="Nokia" w:date="2025-11-24T14:43:00Z">
        <w:r w:rsidR="00AA2089">
          <w:t>3</w:t>
        </w:r>
      </w:ins>
      <w:del w:id="483" w:author="Nokia" w:date="2025-11-24T14:43:00Z">
        <w:r w:rsidRPr="0044661D" w:rsidDel="00AA2089">
          <w:delText>X</w:delText>
        </w:r>
      </w:del>
      <w:r w:rsidRPr="0044661D">
        <w:t>.4</w:t>
      </w:r>
      <w:r w:rsidRPr="0044661D">
        <w:tab/>
        <w:t>Evaluation of potential solutions</w:t>
      </w:r>
      <w:bookmarkEnd w:id="481"/>
    </w:p>
    <w:p w14:paraId="6610D737"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6AF8D0B" w14:textId="31768921" w:rsidR="00E527FE" w:rsidRDefault="00E527FE" w:rsidP="00E527FE"/>
    <w:p w14:paraId="2B7773D5" w14:textId="60659477" w:rsidR="00E527FE" w:rsidRDefault="00E527FE" w:rsidP="00E527FE"/>
    <w:p w14:paraId="33FD8DF8" w14:textId="192114F2" w:rsidR="00F32762" w:rsidRDefault="00F32762" w:rsidP="00E527FE"/>
    <w:p w14:paraId="252D3DB7" w14:textId="407D8622" w:rsidR="00F32762" w:rsidRDefault="00F32762" w:rsidP="00E527FE"/>
    <w:p w14:paraId="2A8FAA15" w14:textId="55D603A2" w:rsidR="00F32762" w:rsidRDefault="00F32762" w:rsidP="00E527FE"/>
    <w:p w14:paraId="0E5645C8" w14:textId="17FAABED" w:rsidR="00F32762" w:rsidRDefault="00F32762" w:rsidP="00E527FE"/>
    <w:p w14:paraId="06A26650" w14:textId="37A8E36C" w:rsidR="00F32762" w:rsidRDefault="00F32762" w:rsidP="00E527FE"/>
    <w:p w14:paraId="652980E5" w14:textId="0A0C3C24" w:rsidR="00F32762" w:rsidRDefault="00F32762" w:rsidP="00E527FE"/>
    <w:p w14:paraId="126BDC9D" w14:textId="1C8EE9D9" w:rsidR="00F32762" w:rsidRDefault="00F32762" w:rsidP="00E527FE"/>
    <w:p w14:paraId="31ADEC25" w14:textId="7F837982" w:rsidR="00F32762" w:rsidRDefault="00F32762" w:rsidP="00E527FE"/>
    <w:p w14:paraId="71D95F31" w14:textId="15834124" w:rsidR="00F32762" w:rsidRDefault="00F32762" w:rsidP="00E527FE"/>
    <w:p w14:paraId="6766D1BA" w14:textId="1DEDBAC8" w:rsidR="00F32762" w:rsidRDefault="00F32762" w:rsidP="00E527FE"/>
    <w:p w14:paraId="44234939" w14:textId="20F739A9" w:rsidR="00F32762" w:rsidRDefault="00F32762" w:rsidP="00E527FE"/>
    <w:p w14:paraId="476BDF76" w14:textId="77777777" w:rsidR="00F32762" w:rsidRDefault="00F32762" w:rsidP="00E527FE"/>
    <w:p w14:paraId="76676069" w14:textId="28CE323A" w:rsidR="00E527FE" w:rsidRDefault="00E527FE" w:rsidP="00E527FE"/>
    <w:p w14:paraId="0969B1D7" w14:textId="21B822E7" w:rsidR="00E527FE" w:rsidRDefault="00E527FE" w:rsidP="00E527FE"/>
    <w:p w14:paraId="53798645" w14:textId="77777777" w:rsidR="00E527FE" w:rsidRPr="00FF516F" w:rsidRDefault="00E527FE" w:rsidP="00E527FE">
      <w:pPr>
        <w:pStyle w:val="Heading1"/>
      </w:pPr>
      <w:bookmarkStart w:id="484" w:name="_Toc214888144"/>
      <w:r>
        <w:lastRenderedPageBreak/>
        <w:t>6</w:t>
      </w:r>
      <w:r w:rsidRPr="00FF516F">
        <w:tab/>
        <w:t>Conclusions and recommendations</w:t>
      </w:r>
      <w:bookmarkEnd w:id="484"/>
    </w:p>
    <w:p w14:paraId="7820E2E0" w14:textId="77777777" w:rsidR="00E527FE" w:rsidRPr="0044661D" w:rsidRDefault="00E527FE" w:rsidP="00E527FE">
      <w:pPr>
        <w:pStyle w:val="Heading2"/>
      </w:pPr>
      <w:bookmarkStart w:id="485" w:name="_Toc214888145"/>
      <w:r>
        <w:t>6</w:t>
      </w:r>
      <w:r w:rsidRPr="0044661D">
        <w:t>.X</w:t>
      </w:r>
      <w:r w:rsidRPr="0044661D">
        <w:tab/>
        <w:t xml:space="preserve">Use case </w:t>
      </w:r>
      <w:r>
        <w:t>#&lt;X&gt;: &lt;use case title&gt;</w:t>
      </w:r>
      <w:bookmarkEnd w:id="485"/>
    </w:p>
    <w:p w14:paraId="20AC951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17E0C550" w14:textId="77777777" w:rsidR="00E527FE" w:rsidRPr="00FF516F" w:rsidRDefault="00E527FE" w:rsidP="00E527FE"/>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5A079EF" w:rsidR="00FC0703" w:rsidRDefault="00FC0703"/>
    <w:p w14:paraId="2872C80D" w14:textId="10BBB83F" w:rsidR="00792BA6" w:rsidRDefault="00792BA6"/>
    <w:p w14:paraId="0C97FB9E" w14:textId="6C9B335F" w:rsidR="00792BA6" w:rsidRDefault="00792BA6"/>
    <w:p w14:paraId="190EA9DE" w14:textId="7D28C89B" w:rsidR="00792BA6" w:rsidRDefault="00792BA6"/>
    <w:p w14:paraId="20A4EBBB" w14:textId="2F7E4106" w:rsidR="00792BA6" w:rsidRDefault="00792BA6"/>
    <w:p w14:paraId="1991421F" w14:textId="063890C3" w:rsidR="00792BA6" w:rsidRDefault="00792BA6"/>
    <w:p w14:paraId="431631D4" w14:textId="5E73EF4F" w:rsidR="00792BA6" w:rsidRDefault="00792BA6"/>
    <w:p w14:paraId="20B0A436" w14:textId="0EE68A8E" w:rsidR="00792BA6" w:rsidRDefault="00792BA6"/>
    <w:p w14:paraId="3D5E1C63" w14:textId="5F49D535" w:rsidR="00792BA6" w:rsidRDefault="00792BA6"/>
    <w:p w14:paraId="2E854558" w14:textId="7AB6288D" w:rsidR="00792BA6" w:rsidRDefault="00792BA6"/>
    <w:p w14:paraId="393E9D83" w14:textId="2F3AC74F" w:rsidR="00792BA6" w:rsidRDefault="00792BA6"/>
    <w:p w14:paraId="7CFCF790" w14:textId="79FB6EC8" w:rsidR="00792BA6" w:rsidRDefault="00792BA6"/>
    <w:p w14:paraId="3DD5ECE9" w14:textId="4E72B67A" w:rsidR="00792BA6" w:rsidRDefault="00792BA6"/>
    <w:p w14:paraId="21CF3692" w14:textId="5205C3D8" w:rsidR="00792BA6" w:rsidRDefault="00792BA6"/>
    <w:p w14:paraId="423705DE" w14:textId="36D47C3D" w:rsidR="00792BA6" w:rsidRDefault="00792BA6"/>
    <w:p w14:paraId="10AF10BF" w14:textId="314CF93D" w:rsidR="00792BA6" w:rsidRDefault="00792BA6"/>
    <w:p w14:paraId="710271A6" w14:textId="07E94F09" w:rsidR="00F31FEE" w:rsidRDefault="00F31FEE"/>
    <w:p w14:paraId="1C89C90A" w14:textId="008C9018" w:rsidR="00F31FEE" w:rsidRDefault="00F31FEE"/>
    <w:p w14:paraId="2B8089C4" w14:textId="1B6533BD" w:rsidR="00F31FEE" w:rsidRDefault="00F31FEE"/>
    <w:p w14:paraId="147EA544" w14:textId="77777777" w:rsidR="00F31FEE" w:rsidRDefault="00F31FEE"/>
    <w:p w14:paraId="6F86832B" w14:textId="5C52F6B3" w:rsidR="00792BA6" w:rsidRDefault="00792BA6"/>
    <w:p w14:paraId="75CF089E" w14:textId="6AA7AA28" w:rsidR="00792BA6" w:rsidRDefault="00792BA6"/>
    <w:p w14:paraId="3D37A9A8" w14:textId="6FB6E021" w:rsidR="00503808" w:rsidRDefault="00503808"/>
    <w:p w14:paraId="55C14FCB" w14:textId="77777777" w:rsidR="00503808" w:rsidRDefault="00503808"/>
    <w:p w14:paraId="5A0BEEBF" w14:textId="2536E097" w:rsidR="00F31FEE" w:rsidRDefault="00F31FEE" w:rsidP="00792BA6">
      <w:pPr>
        <w:widowControl w:val="0"/>
        <w:spacing w:before="240" w:after="60"/>
        <w:outlineLvl w:val="7"/>
        <w:rPr>
          <w:rFonts w:ascii="Arial" w:eastAsia="DengXian" w:hAnsi="Arial" w:cs="Arial"/>
          <w:sz w:val="28"/>
          <w:szCs w:val="28"/>
        </w:rPr>
      </w:pPr>
      <w:bookmarkStart w:id="486" w:name="_Toc71151991"/>
      <w:bookmarkStart w:id="487" w:name="historyclause"/>
    </w:p>
    <w:p w14:paraId="64B15E15" w14:textId="5A717127" w:rsidR="00792BA6" w:rsidRPr="00A11AD7" w:rsidRDefault="00792BA6" w:rsidP="00792BA6">
      <w:pPr>
        <w:widowControl w:val="0"/>
        <w:spacing w:before="240" w:after="60"/>
        <w:outlineLvl w:val="7"/>
        <w:rPr>
          <w:rFonts w:ascii="Arial" w:eastAsia="DengXian" w:hAnsi="Arial" w:cs="Arial"/>
          <w:sz w:val="28"/>
          <w:szCs w:val="28"/>
        </w:rPr>
      </w:pPr>
      <w:r w:rsidRPr="00A11AD7">
        <w:rPr>
          <w:rFonts w:ascii="Arial" w:eastAsia="DengXian" w:hAnsi="Arial" w:cs="Arial"/>
          <w:sz w:val="28"/>
          <w:szCs w:val="28"/>
        </w:rPr>
        <w:lastRenderedPageBreak/>
        <w:t>Annex A (informative):</w:t>
      </w:r>
      <w:r w:rsidRPr="00A11AD7">
        <w:rPr>
          <w:rFonts w:ascii="Arial" w:eastAsia="DengXian" w:hAnsi="Arial" w:cs="Arial"/>
          <w:sz w:val="28"/>
          <w:szCs w:val="28"/>
        </w:rPr>
        <w:br/>
        <w:t>Change history</w:t>
      </w:r>
      <w:bookmarkEnd w:id="4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792BA6" w:rsidRPr="00A11AD7" w14:paraId="78F77EA2" w14:textId="77777777" w:rsidTr="007970DC">
        <w:trPr>
          <w:cantSplit/>
        </w:trPr>
        <w:tc>
          <w:tcPr>
            <w:tcW w:w="9356" w:type="dxa"/>
            <w:gridSpan w:val="8"/>
            <w:tcBorders>
              <w:bottom w:val="nil"/>
            </w:tcBorders>
            <w:shd w:val="solid" w:color="FFFFFF" w:fill="auto"/>
          </w:tcPr>
          <w:bookmarkEnd w:id="487"/>
          <w:p w14:paraId="03734A56"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792BA6" w:rsidRPr="00A11AD7" w14:paraId="3C6D4D00" w14:textId="77777777" w:rsidTr="007970DC">
        <w:tc>
          <w:tcPr>
            <w:tcW w:w="800" w:type="dxa"/>
            <w:shd w:val="pct10" w:color="auto" w:fill="FFFFFF"/>
          </w:tcPr>
          <w:p w14:paraId="49C2124C"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3544DAC8"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2D89F71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20D8C4F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708CD2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67B375C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6ABA7C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F409A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792BA6" w:rsidRPr="00A11AD7" w14:paraId="27BFE7DE" w14:textId="77777777" w:rsidTr="007970DC">
        <w:tc>
          <w:tcPr>
            <w:tcW w:w="800" w:type="dxa"/>
            <w:shd w:val="solid" w:color="FFFFFF" w:fill="auto"/>
          </w:tcPr>
          <w:p w14:paraId="482FD397" w14:textId="7F6570BB"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sidR="00F33D91">
              <w:rPr>
                <w:rFonts w:ascii="Arial" w:eastAsia="DengXian" w:hAnsi="Arial"/>
                <w:sz w:val="18"/>
              </w:rPr>
              <w:t>10</w:t>
            </w:r>
          </w:p>
        </w:tc>
        <w:tc>
          <w:tcPr>
            <w:tcW w:w="800" w:type="dxa"/>
            <w:shd w:val="solid" w:color="FFFFFF" w:fill="auto"/>
          </w:tcPr>
          <w:p w14:paraId="6DD5127B" w14:textId="3057F91C"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w:t>
            </w:r>
            <w:r w:rsidR="00F33D91">
              <w:rPr>
                <w:rFonts w:ascii="Arial" w:eastAsia="DengXian" w:hAnsi="Arial"/>
                <w:sz w:val="16"/>
                <w:szCs w:val="16"/>
                <w:lang w:eastAsia="zh-CN"/>
              </w:rPr>
              <w:t>63</w:t>
            </w:r>
          </w:p>
        </w:tc>
        <w:tc>
          <w:tcPr>
            <w:tcW w:w="1094" w:type="dxa"/>
            <w:shd w:val="solid" w:color="FFFFFF" w:fill="auto"/>
          </w:tcPr>
          <w:p w14:paraId="2232F597" w14:textId="0B98C061"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w:t>
            </w:r>
            <w:r w:rsidR="00F33D91">
              <w:rPr>
                <w:rFonts w:ascii="Arial" w:eastAsia="DengXian" w:hAnsi="Arial"/>
                <w:sz w:val="16"/>
                <w:szCs w:val="16"/>
              </w:rPr>
              <w:t>54449</w:t>
            </w:r>
          </w:p>
          <w:p w14:paraId="736D9349" w14:textId="77777777" w:rsidR="00F33D91" w:rsidRDefault="00F33D91" w:rsidP="007970DC">
            <w:pPr>
              <w:keepNext/>
              <w:keepLines/>
              <w:overflowPunct w:val="0"/>
              <w:autoSpaceDE w:val="0"/>
              <w:autoSpaceDN w:val="0"/>
              <w:adjustRightInd w:val="0"/>
              <w:spacing w:after="0"/>
              <w:jc w:val="center"/>
              <w:textAlignment w:val="baseline"/>
              <w:rPr>
                <w:rFonts w:ascii="Arial" w:eastAsia="DengXian" w:hAnsi="Arial"/>
                <w:sz w:val="16"/>
                <w:szCs w:val="16"/>
              </w:rPr>
            </w:pPr>
          </w:p>
          <w:p w14:paraId="57AD4A96" w14:textId="62C9B061" w:rsidR="00792BA6" w:rsidRPr="00A11AD7" w:rsidRDefault="00792BA6" w:rsidP="00F33D91">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w:t>
            </w:r>
            <w:r w:rsidR="00F33D91">
              <w:rPr>
                <w:rFonts w:ascii="Arial" w:eastAsia="DengXian" w:hAnsi="Arial"/>
                <w:sz w:val="16"/>
                <w:szCs w:val="16"/>
              </w:rPr>
              <w:t>4694</w:t>
            </w:r>
          </w:p>
          <w:p w14:paraId="2E134C49"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356266A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B092894" w14:textId="77777777" w:rsidR="00792BA6" w:rsidRPr="00A11AD7" w:rsidRDefault="00792BA6" w:rsidP="007970DC">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9667EAC"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C165C34" w14:textId="555C01A2" w:rsidR="00792BA6" w:rsidRDefault="00792BA6" w:rsidP="007970DC">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w:t>
            </w:r>
            <w:r w:rsidR="00F33D91">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3FBBA7B8" w14:textId="63CDA890" w:rsidR="00792BA6" w:rsidRPr="00F33D91" w:rsidRDefault="00F33D91" w:rsidP="00F33D91">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Added concepts and background.</w:t>
            </w:r>
          </w:p>
        </w:tc>
        <w:tc>
          <w:tcPr>
            <w:tcW w:w="709" w:type="dxa"/>
            <w:shd w:val="solid" w:color="FFFFFF" w:fill="auto"/>
          </w:tcPr>
          <w:p w14:paraId="1D1E200A"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CF34C7" w:rsidRPr="00A11AD7" w14:paraId="44CAC34E" w14:textId="77777777" w:rsidTr="007970DC">
        <w:trPr>
          <w:ins w:id="488" w:author="Nokia" w:date="2025-11-24T14:53:00Z"/>
        </w:trPr>
        <w:tc>
          <w:tcPr>
            <w:tcW w:w="800" w:type="dxa"/>
            <w:shd w:val="solid" w:color="FFFFFF" w:fill="auto"/>
          </w:tcPr>
          <w:p w14:paraId="44F1E3C4" w14:textId="6D9736E5" w:rsidR="00CF34C7" w:rsidRPr="00A11AD7" w:rsidRDefault="00CF34C7" w:rsidP="007970DC">
            <w:pPr>
              <w:keepNext/>
              <w:keepLines/>
              <w:overflowPunct w:val="0"/>
              <w:autoSpaceDE w:val="0"/>
              <w:autoSpaceDN w:val="0"/>
              <w:adjustRightInd w:val="0"/>
              <w:spacing w:after="0"/>
              <w:jc w:val="center"/>
              <w:textAlignment w:val="baseline"/>
              <w:rPr>
                <w:ins w:id="489" w:author="Nokia" w:date="2025-11-24T14:53:00Z"/>
                <w:rFonts w:ascii="Arial" w:eastAsia="DengXian" w:hAnsi="Arial"/>
                <w:sz w:val="18"/>
              </w:rPr>
            </w:pPr>
            <w:ins w:id="490" w:author="Nokia" w:date="2025-11-24T14:53:00Z">
              <w:r>
                <w:rPr>
                  <w:rFonts w:ascii="Arial" w:eastAsia="DengXian" w:hAnsi="Arial"/>
                  <w:sz w:val="18"/>
                </w:rPr>
                <w:t>2025-11</w:t>
              </w:r>
            </w:ins>
          </w:p>
        </w:tc>
        <w:tc>
          <w:tcPr>
            <w:tcW w:w="800" w:type="dxa"/>
            <w:shd w:val="solid" w:color="FFFFFF" w:fill="auto"/>
          </w:tcPr>
          <w:p w14:paraId="0EBBA841" w14:textId="018DC952" w:rsidR="00CF34C7" w:rsidRPr="00A11AD7" w:rsidRDefault="00CF34C7" w:rsidP="007970DC">
            <w:pPr>
              <w:keepNext/>
              <w:keepLines/>
              <w:overflowPunct w:val="0"/>
              <w:autoSpaceDE w:val="0"/>
              <w:autoSpaceDN w:val="0"/>
              <w:adjustRightInd w:val="0"/>
              <w:spacing w:after="0"/>
              <w:jc w:val="center"/>
              <w:textAlignment w:val="baseline"/>
              <w:rPr>
                <w:ins w:id="491" w:author="Nokia" w:date="2025-11-24T14:53:00Z"/>
                <w:rFonts w:ascii="Arial" w:eastAsia="DengXian" w:hAnsi="Arial"/>
                <w:sz w:val="16"/>
                <w:szCs w:val="16"/>
                <w:lang w:eastAsia="zh-CN"/>
              </w:rPr>
            </w:pPr>
            <w:ins w:id="492" w:author="Nokia" w:date="2025-11-24T14:53:00Z">
              <w:r>
                <w:rPr>
                  <w:rFonts w:ascii="Arial" w:eastAsia="DengXian" w:hAnsi="Arial"/>
                  <w:sz w:val="16"/>
                  <w:szCs w:val="16"/>
                  <w:lang w:eastAsia="zh-CN"/>
                </w:rPr>
                <w:t>SA5#164</w:t>
              </w:r>
            </w:ins>
          </w:p>
        </w:tc>
        <w:tc>
          <w:tcPr>
            <w:tcW w:w="1094" w:type="dxa"/>
            <w:shd w:val="solid" w:color="FFFFFF" w:fill="auto"/>
          </w:tcPr>
          <w:p w14:paraId="158983A4" w14:textId="77777777" w:rsidR="00CF34C7" w:rsidRDefault="00CF34C7" w:rsidP="002C75CF">
            <w:pPr>
              <w:keepNext/>
              <w:keepLines/>
              <w:overflowPunct w:val="0"/>
              <w:autoSpaceDE w:val="0"/>
              <w:autoSpaceDN w:val="0"/>
              <w:adjustRightInd w:val="0"/>
              <w:spacing w:after="0"/>
              <w:textAlignment w:val="baseline"/>
              <w:rPr>
                <w:ins w:id="493" w:author="Nokia" w:date="2025-11-24T14:55:00Z"/>
                <w:rFonts w:ascii="Arial" w:eastAsia="DengXian" w:hAnsi="Arial"/>
                <w:sz w:val="16"/>
                <w:szCs w:val="16"/>
                <w:lang w:eastAsia="zh-CN"/>
              </w:rPr>
            </w:pPr>
            <w:ins w:id="494" w:author="Nokia" w:date="2025-11-24T14:53:00Z">
              <w:r w:rsidRPr="00CF34C7">
                <w:rPr>
                  <w:rFonts w:ascii="Arial" w:eastAsia="DengXian" w:hAnsi="Arial"/>
                  <w:sz w:val="16"/>
                  <w:szCs w:val="16"/>
                  <w:lang w:eastAsia="zh-CN"/>
                </w:rPr>
                <w:t xml:space="preserve">S5-255566 </w:t>
              </w:r>
            </w:ins>
          </w:p>
          <w:p w14:paraId="597433E3" w14:textId="77777777" w:rsidR="00CF34C7" w:rsidRDefault="00CF34C7" w:rsidP="002C75CF">
            <w:pPr>
              <w:keepNext/>
              <w:keepLines/>
              <w:overflowPunct w:val="0"/>
              <w:autoSpaceDE w:val="0"/>
              <w:autoSpaceDN w:val="0"/>
              <w:adjustRightInd w:val="0"/>
              <w:spacing w:after="0"/>
              <w:textAlignment w:val="baseline"/>
              <w:rPr>
                <w:ins w:id="495" w:author="Nokia" w:date="2025-11-24T14:55:00Z"/>
                <w:rFonts w:ascii="Arial" w:eastAsia="DengXian" w:hAnsi="Arial"/>
                <w:sz w:val="16"/>
                <w:szCs w:val="16"/>
                <w:lang w:eastAsia="zh-CN"/>
              </w:rPr>
            </w:pPr>
          </w:p>
          <w:p w14:paraId="5C749729" w14:textId="77777777" w:rsidR="00CF34C7" w:rsidRDefault="00CF34C7" w:rsidP="002C75CF">
            <w:pPr>
              <w:keepNext/>
              <w:keepLines/>
              <w:overflowPunct w:val="0"/>
              <w:autoSpaceDE w:val="0"/>
              <w:autoSpaceDN w:val="0"/>
              <w:adjustRightInd w:val="0"/>
              <w:spacing w:after="0"/>
              <w:textAlignment w:val="baseline"/>
              <w:rPr>
                <w:ins w:id="496" w:author="Nokia" w:date="2025-11-24T14:56:00Z"/>
                <w:rFonts w:ascii="Arial" w:eastAsia="DengXian" w:hAnsi="Arial"/>
                <w:sz w:val="16"/>
                <w:szCs w:val="16"/>
                <w:lang w:eastAsia="zh-CN"/>
              </w:rPr>
            </w:pPr>
            <w:ins w:id="497" w:author="Nokia" w:date="2025-11-24T14:53:00Z">
              <w:r w:rsidRPr="00CF34C7">
                <w:rPr>
                  <w:rFonts w:ascii="Arial" w:eastAsia="DengXian" w:hAnsi="Arial"/>
                  <w:sz w:val="16"/>
                  <w:szCs w:val="16"/>
                  <w:lang w:eastAsia="zh-CN"/>
                </w:rPr>
                <w:t>S5-255567</w:t>
              </w:r>
            </w:ins>
          </w:p>
          <w:p w14:paraId="23B6CD3B" w14:textId="505B923B" w:rsidR="00CF34C7" w:rsidRDefault="00CF34C7" w:rsidP="002C75CF">
            <w:pPr>
              <w:keepNext/>
              <w:keepLines/>
              <w:overflowPunct w:val="0"/>
              <w:autoSpaceDE w:val="0"/>
              <w:autoSpaceDN w:val="0"/>
              <w:adjustRightInd w:val="0"/>
              <w:spacing w:after="0"/>
              <w:textAlignment w:val="baseline"/>
              <w:rPr>
                <w:ins w:id="498" w:author="Nokia" w:date="2025-11-24T14:56:00Z"/>
                <w:rFonts w:ascii="Arial" w:eastAsia="DengXian" w:hAnsi="Arial"/>
                <w:sz w:val="16"/>
                <w:szCs w:val="16"/>
                <w:lang w:eastAsia="zh-CN"/>
              </w:rPr>
            </w:pPr>
          </w:p>
          <w:p w14:paraId="5E0E0D24" w14:textId="069113CA" w:rsidR="00CF34C7" w:rsidRDefault="00CF34C7" w:rsidP="002C75CF">
            <w:pPr>
              <w:keepNext/>
              <w:keepLines/>
              <w:overflowPunct w:val="0"/>
              <w:autoSpaceDE w:val="0"/>
              <w:autoSpaceDN w:val="0"/>
              <w:adjustRightInd w:val="0"/>
              <w:spacing w:after="0"/>
              <w:textAlignment w:val="baseline"/>
              <w:rPr>
                <w:ins w:id="499" w:author="Nokia" w:date="2025-11-24T14:58:00Z"/>
                <w:rFonts w:ascii="Arial" w:eastAsia="DengXian" w:hAnsi="Arial"/>
                <w:sz w:val="16"/>
                <w:szCs w:val="16"/>
                <w:lang w:eastAsia="zh-CN"/>
              </w:rPr>
            </w:pPr>
            <w:ins w:id="500" w:author="Nokia" w:date="2025-11-24T14:53:00Z">
              <w:r w:rsidRPr="00CF34C7">
                <w:rPr>
                  <w:rFonts w:ascii="Arial" w:eastAsia="DengXian" w:hAnsi="Arial"/>
                  <w:sz w:val="16"/>
                  <w:szCs w:val="16"/>
                  <w:lang w:eastAsia="zh-CN"/>
                </w:rPr>
                <w:t>S5-255684</w:t>
              </w:r>
            </w:ins>
          </w:p>
          <w:p w14:paraId="06B0ED0D" w14:textId="77777777" w:rsidR="00CF34C7" w:rsidRDefault="00CF34C7" w:rsidP="002C75CF">
            <w:pPr>
              <w:keepNext/>
              <w:keepLines/>
              <w:overflowPunct w:val="0"/>
              <w:autoSpaceDE w:val="0"/>
              <w:autoSpaceDN w:val="0"/>
              <w:adjustRightInd w:val="0"/>
              <w:spacing w:after="0"/>
              <w:textAlignment w:val="baseline"/>
              <w:rPr>
                <w:ins w:id="501" w:author="Nokia" w:date="2025-11-24T14:58:00Z"/>
                <w:rFonts w:ascii="Arial" w:eastAsia="DengXian" w:hAnsi="Arial"/>
                <w:sz w:val="16"/>
                <w:szCs w:val="16"/>
                <w:lang w:eastAsia="zh-CN"/>
              </w:rPr>
            </w:pPr>
          </w:p>
          <w:p w14:paraId="5032751E" w14:textId="327F7090" w:rsidR="00CF34C7" w:rsidRPr="00A11AD7" w:rsidRDefault="00CF34C7" w:rsidP="002C75CF">
            <w:pPr>
              <w:keepNext/>
              <w:keepLines/>
              <w:overflowPunct w:val="0"/>
              <w:autoSpaceDE w:val="0"/>
              <w:autoSpaceDN w:val="0"/>
              <w:adjustRightInd w:val="0"/>
              <w:spacing w:after="0"/>
              <w:textAlignment w:val="baseline"/>
              <w:rPr>
                <w:ins w:id="502" w:author="Nokia" w:date="2025-11-24T14:53:00Z"/>
                <w:rFonts w:ascii="Arial" w:eastAsia="DengXian" w:hAnsi="Arial"/>
                <w:sz w:val="16"/>
                <w:szCs w:val="16"/>
              </w:rPr>
            </w:pPr>
            <w:ins w:id="503" w:author="Nokia" w:date="2025-11-24T14:53:00Z">
              <w:r w:rsidRPr="00CF34C7">
                <w:rPr>
                  <w:rFonts w:ascii="Arial" w:eastAsia="DengXian" w:hAnsi="Arial"/>
                  <w:sz w:val="16"/>
                  <w:szCs w:val="16"/>
                  <w:lang w:eastAsia="zh-CN"/>
                </w:rPr>
                <w:t xml:space="preserve"> S5-255703</w:t>
              </w:r>
            </w:ins>
          </w:p>
        </w:tc>
        <w:tc>
          <w:tcPr>
            <w:tcW w:w="567" w:type="dxa"/>
            <w:shd w:val="solid" w:color="FFFFFF" w:fill="auto"/>
          </w:tcPr>
          <w:p w14:paraId="3AC3DFE2" w14:textId="77777777" w:rsidR="00CF34C7" w:rsidRPr="00A11AD7" w:rsidRDefault="00CF34C7" w:rsidP="007970DC">
            <w:pPr>
              <w:keepNext/>
              <w:keepLines/>
              <w:overflowPunct w:val="0"/>
              <w:autoSpaceDE w:val="0"/>
              <w:autoSpaceDN w:val="0"/>
              <w:adjustRightInd w:val="0"/>
              <w:spacing w:after="0"/>
              <w:textAlignment w:val="baseline"/>
              <w:rPr>
                <w:ins w:id="504" w:author="Nokia" w:date="2025-11-24T14:53:00Z"/>
                <w:rFonts w:ascii="Arial" w:eastAsia="DengXian" w:hAnsi="Arial"/>
                <w:sz w:val="16"/>
                <w:szCs w:val="16"/>
              </w:rPr>
            </w:pPr>
          </w:p>
        </w:tc>
        <w:tc>
          <w:tcPr>
            <w:tcW w:w="425" w:type="dxa"/>
            <w:shd w:val="solid" w:color="FFFFFF" w:fill="auto"/>
          </w:tcPr>
          <w:p w14:paraId="0770AEBB" w14:textId="77777777" w:rsidR="00CF34C7" w:rsidRPr="00A11AD7" w:rsidRDefault="00CF34C7" w:rsidP="007970DC">
            <w:pPr>
              <w:keepNext/>
              <w:keepLines/>
              <w:overflowPunct w:val="0"/>
              <w:autoSpaceDE w:val="0"/>
              <w:autoSpaceDN w:val="0"/>
              <w:adjustRightInd w:val="0"/>
              <w:spacing w:after="0"/>
              <w:jc w:val="right"/>
              <w:textAlignment w:val="baseline"/>
              <w:rPr>
                <w:ins w:id="505" w:author="Nokia" w:date="2025-11-24T14:53:00Z"/>
                <w:rFonts w:ascii="Arial" w:hAnsi="Arial"/>
                <w:sz w:val="16"/>
                <w:szCs w:val="16"/>
                <w:lang w:eastAsia="ko-KR"/>
              </w:rPr>
            </w:pPr>
          </w:p>
        </w:tc>
        <w:tc>
          <w:tcPr>
            <w:tcW w:w="425" w:type="dxa"/>
            <w:shd w:val="solid" w:color="FFFFFF" w:fill="auto"/>
          </w:tcPr>
          <w:p w14:paraId="08EBF64E" w14:textId="77777777" w:rsidR="00CF34C7" w:rsidRPr="00A11AD7" w:rsidRDefault="00CF34C7" w:rsidP="007970DC">
            <w:pPr>
              <w:keepNext/>
              <w:keepLines/>
              <w:overflowPunct w:val="0"/>
              <w:autoSpaceDE w:val="0"/>
              <w:autoSpaceDN w:val="0"/>
              <w:adjustRightInd w:val="0"/>
              <w:spacing w:after="0"/>
              <w:jc w:val="center"/>
              <w:textAlignment w:val="baseline"/>
              <w:rPr>
                <w:ins w:id="506" w:author="Nokia" w:date="2025-11-24T14:53:00Z"/>
                <w:rFonts w:ascii="Arial" w:hAnsi="Arial"/>
                <w:sz w:val="16"/>
                <w:szCs w:val="16"/>
                <w:lang w:eastAsia="ko-KR"/>
              </w:rPr>
            </w:pPr>
          </w:p>
        </w:tc>
        <w:tc>
          <w:tcPr>
            <w:tcW w:w="4536" w:type="dxa"/>
            <w:shd w:val="solid" w:color="FFFFFF" w:fill="auto"/>
          </w:tcPr>
          <w:p w14:paraId="67A3EAA7" w14:textId="77777777" w:rsidR="00CF34C7" w:rsidRPr="002C75CF" w:rsidRDefault="00CF34C7" w:rsidP="002C75CF">
            <w:pPr>
              <w:keepNext/>
              <w:keepLines/>
              <w:overflowPunct w:val="0"/>
              <w:autoSpaceDE w:val="0"/>
              <w:autoSpaceDN w:val="0"/>
              <w:adjustRightInd w:val="0"/>
              <w:spacing w:after="0"/>
              <w:textAlignment w:val="baseline"/>
              <w:rPr>
                <w:ins w:id="507" w:author="Nokia" w:date="2025-11-24T14:55:00Z"/>
                <w:rFonts w:ascii="Arial" w:eastAsia="DengXian" w:hAnsi="Arial"/>
                <w:sz w:val="16"/>
                <w:szCs w:val="16"/>
                <w:lang w:eastAsia="zh-CN"/>
              </w:rPr>
            </w:pPr>
            <w:ins w:id="508" w:author="Nokia" w:date="2025-11-24T14:54:00Z">
              <w:r w:rsidRPr="002C75CF">
                <w:rPr>
                  <w:rFonts w:ascii="Arial" w:eastAsia="DengXian" w:hAnsi="Arial"/>
                  <w:sz w:val="16"/>
                  <w:szCs w:val="16"/>
                  <w:lang w:eastAsia="zh-CN"/>
                </w:rPr>
                <w:t>Add use case on transformation of MnS information for external MnS consumers</w:t>
              </w:r>
            </w:ins>
          </w:p>
          <w:p w14:paraId="7B66947B" w14:textId="19D5D290" w:rsidR="00CF34C7" w:rsidRPr="002C75CF" w:rsidRDefault="00CF34C7" w:rsidP="002C75CF">
            <w:pPr>
              <w:keepNext/>
              <w:keepLines/>
              <w:overflowPunct w:val="0"/>
              <w:autoSpaceDE w:val="0"/>
              <w:autoSpaceDN w:val="0"/>
              <w:adjustRightInd w:val="0"/>
              <w:spacing w:after="0"/>
              <w:textAlignment w:val="baseline"/>
              <w:rPr>
                <w:ins w:id="509" w:author="Nokia" w:date="2025-11-24T14:56:00Z"/>
                <w:rFonts w:ascii="Arial" w:eastAsia="DengXian" w:hAnsi="Arial"/>
                <w:sz w:val="16"/>
                <w:szCs w:val="16"/>
                <w:lang w:eastAsia="zh-CN"/>
              </w:rPr>
            </w:pPr>
            <w:ins w:id="510" w:author="Nokia" w:date="2025-11-24T14:55:00Z">
              <w:r w:rsidRPr="002C75CF">
                <w:rPr>
                  <w:rFonts w:ascii="Arial" w:eastAsia="DengXian" w:hAnsi="Arial"/>
                  <w:sz w:val="16"/>
                  <w:szCs w:val="16"/>
                  <w:lang w:eastAsia="zh-CN"/>
                </w:rPr>
                <w:t xml:space="preserve">Add </w:t>
              </w:r>
            </w:ins>
            <w:ins w:id="511" w:author="Nokia" w:date="2025-11-24T14:56:00Z">
              <w:r w:rsidRPr="002C75CF">
                <w:rPr>
                  <w:rFonts w:ascii="Arial" w:eastAsia="DengXian" w:hAnsi="Arial"/>
                  <w:sz w:val="16"/>
                  <w:szCs w:val="16"/>
                  <w:lang w:eastAsia="zh-CN"/>
                </w:rPr>
                <w:t xml:space="preserve">concepts, </w:t>
              </w:r>
            </w:ins>
            <w:ins w:id="512" w:author="Nokia" w:date="2025-11-24T14:55:00Z">
              <w:r w:rsidRPr="002C75CF">
                <w:rPr>
                  <w:rFonts w:ascii="Arial" w:eastAsia="DengXian" w:hAnsi="Arial"/>
                  <w:sz w:val="16"/>
                  <w:szCs w:val="16"/>
                  <w:lang w:eastAsia="zh-CN"/>
                </w:rPr>
                <w:t>use case and requirements on access control on notifications</w:t>
              </w:r>
            </w:ins>
          </w:p>
          <w:p w14:paraId="200C25CA" w14:textId="4D2051D0" w:rsidR="00CF34C7" w:rsidRPr="002C75CF" w:rsidRDefault="00CF34C7" w:rsidP="002C75CF">
            <w:pPr>
              <w:keepNext/>
              <w:keepLines/>
              <w:overflowPunct w:val="0"/>
              <w:autoSpaceDE w:val="0"/>
              <w:autoSpaceDN w:val="0"/>
              <w:adjustRightInd w:val="0"/>
              <w:spacing w:after="0"/>
              <w:textAlignment w:val="baseline"/>
              <w:rPr>
                <w:ins w:id="513" w:author="Nokia" w:date="2025-11-24T14:58:00Z"/>
                <w:rFonts w:ascii="Arial" w:eastAsia="DengXian" w:hAnsi="Arial"/>
                <w:sz w:val="16"/>
                <w:szCs w:val="16"/>
                <w:lang w:eastAsia="zh-CN"/>
              </w:rPr>
            </w:pPr>
            <w:ins w:id="514" w:author="Nokia" w:date="2025-11-24T14:57:00Z">
              <w:r w:rsidRPr="002C75CF">
                <w:rPr>
                  <w:rFonts w:ascii="Arial" w:eastAsia="DengXian" w:hAnsi="Arial"/>
                  <w:sz w:val="16"/>
                  <w:szCs w:val="16"/>
                  <w:lang w:eastAsia="zh-CN"/>
                </w:rPr>
                <w:t>Add concepts for a</w:t>
              </w:r>
            </w:ins>
            <w:ins w:id="515" w:author="Nokia" w:date="2025-11-24T14:56:00Z">
              <w:r w:rsidRPr="002C75CF">
                <w:rPr>
                  <w:rFonts w:ascii="Arial" w:eastAsia="DengXian" w:hAnsi="Arial"/>
                  <w:sz w:val="16"/>
                  <w:szCs w:val="16"/>
                  <w:lang w:eastAsia="zh-CN"/>
                </w:rPr>
                <w:t>uthorization of external MnS consumers using CAPIF</w:t>
              </w:r>
            </w:ins>
          </w:p>
          <w:p w14:paraId="5F54D4EB" w14:textId="274262FF" w:rsidR="00CF34C7" w:rsidRPr="00A11AD7" w:rsidRDefault="00CF34C7" w:rsidP="002C75CF">
            <w:pPr>
              <w:keepNext/>
              <w:keepLines/>
              <w:overflowPunct w:val="0"/>
              <w:autoSpaceDE w:val="0"/>
              <w:autoSpaceDN w:val="0"/>
              <w:adjustRightInd w:val="0"/>
              <w:spacing w:after="0"/>
              <w:textAlignment w:val="baseline"/>
              <w:rPr>
                <w:ins w:id="516" w:author="Nokia" w:date="2025-11-24T14:53:00Z"/>
                <w:rFonts w:ascii="Arial" w:eastAsia="DengXian" w:hAnsi="Arial"/>
                <w:sz w:val="16"/>
                <w:szCs w:val="16"/>
                <w:lang w:eastAsia="zh-CN"/>
              </w:rPr>
            </w:pPr>
            <w:ins w:id="517" w:author="Nokia" w:date="2025-11-24T14:58:00Z">
              <w:r w:rsidRPr="002C75CF">
                <w:rPr>
                  <w:rFonts w:ascii="Arial" w:eastAsia="DengXian" w:hAnsi="Arial"/>
                  <w:sz w:val="16"/>
                  <w:szCs w:val="16"/>
                  <w:lang w:eastAsia="zh-CN"/>
                </w:rPr>
                <w:t>Add use case and requirements on authorization of the service API invocation request from the external MnS consumer using CAPIF</w:t>
              </w:r>
            </w:ins>
          </w:p>
        </w:tc>
        <w:tc>
          <w:tcPr>
            <w:tcW w:w="709" w:type="dxa"/>
            <w:shd w:val="solid" w:color="FFFFFF" w:fill="auto"/>
          </w:tcPr>
          <w:p w14:paraId="54791941" w14:textId="7C873923" w:rsidR="00CF34C7" w:rsidRPr="00A11AD7" w:rsidRDefault="00CF34C7" w:rsidP="007970DC">
            <w:pPr>
              <w:keepNext/>
              <w:keepLines/>
              <w:overflowPunct w:val="0"/>
              <w:autoSpaceDE w:val="0"/>
              <w:autoSpaceDN w:val="0"/>
              <w:adjustRightInd w:val="0"/>
              <w:spacing w:after="0"/>
              <w:jc w:val="center"/>
              <w:textAlignment w:val="baseline"/>
              <w:rPr>
                <w:ins w:id="518" w:author="Nokia" w:date="2025-11-24T14:53:00Z"/>
                <w:rFonts w:ascii="Arial" w:eastAsia="DengXian" w:hAnsi="Arial"/>
                <w:sz w:val="16"/>
                <w:szCs w:val="16"/>
                <w:lang w:eastAsia="zh-CN"/>
              </w:rPr>
            </w:pPr>
            <w:ins w:id="519" w:author="Nokia" w:date="2025-11-24T14:59:00Z">
              <w:r>
                <w:rPr>
                  <w:rFonts w:ascii="Arial" w:eastAsia="DengXian" w:hAnsi="Arial"/>
                  <w:sz w:val="16"/>
                  <w:szCs w:val="16"/>
                  <w:lang w:eastAsia="zh-CN"/>
                </w:rPr>
                <w:t>0.2.0</w:t>
              </w:r>
            </w:ins>
          </w:p>
        </w:tc>
      </w:tr>
    </w:tbl>
    <w:p w14:paraId="39098286" w14:textId="77777777" w:rsidR="00792BA6" w:rsidRDefault="00792BA6"/>
    <w:sectPr w:rsidR="00792B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C6AB" w14:textId="77777777" w:rsidR="004E45F1" w:rsidRDefault="004E45F1">
      <w:r>
        <w:separator/>
      </w:r>
    </w:p>
  </w:endnote>
  <w:endnote w:type="continuationSeparator" w:id="0">
    <w:p w14:paraId="470A4484" w14:textId="77777777" w:rsidR="004E45F1" w:rsidRDefault="004E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E841" w14:textId="77777777" w:rsidR="004E45F1" w:rsidRDefault="004E45F1">
      <w:r>
        <w:separator/>
      </w:r>
    </w:p>
  </w:footnote>
  <w:footnote w:type="continuationSeparator" w:id="0">
    <w:p w14:paraId="6CC77742" w14:textId="77777777" w:rsidR="004E45F1" w:rsidRDefault="004E4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E9B13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4455">
      <w:rPr>
        <w:rFonts w:ascii="Arial" w:hAnsi="Arial" w:cs="Arial"/>
        <w:b/>
        <w:noProof/>
        <w:sz w:val="18"/>
        <w:szCs w:val="18"/>
      </w:rPr>
      <w:t>3GPP TR 28.888 V0.21.0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1449C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445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92F52"/>
    <w:rsid w:val="000C47C3"/>
    <w:rsid w:val="000D39D3"/>
    <w:rsid w:val="000D58AB"/>
    <w:rsid w:val="000E3080"/>
    <w:rsid w:val="000E3803"/>
    <w:rsid w:val="0010268D"/>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347A2"/>
    <w:rsid w:val="00245122"/>
    <w:rsid w:val="00255548"/>
    <w:rsid w:val="00255C5C"/>
    <w:rsid w:val="002675F0"/>
    <w:rsid w:val="002760EE"/>
    <w:rsid w:val="00276AF2"/>
    <w:rsid w:val="002829D2"/>
    <w:rsid w:val="002B6339"/>
    <w:rsid w:val="002C75CF"/>
    <w:rsid w:val="002E00EE"/>
    <w:rsid w:val="00315B85"/>
    <w:rsid w:val="003172DC"/>
    <w:rsid w:val="0034546F"/>
    <w:rsid w:val="00351E6D"/>
    <w:rsid w:val="0035462D"/>
    <w:rsid w:val="00356555"/>
    <w:rsid w:val="003765B8"/>
    <w:rsid w:val="00397729"/>
    <w:rsid w:val="003C2EFF"/>
    <w:rsid w:val="003C3971"/>
    <w:rsid w:val="003C4722"/>
    <w:rsid w:val="003C5597"/>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74050"/>
    <w:rsid w:val="00597B11"/>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94455"/>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5327F"/>
    <w:rsid w:val="00765EA3"/>
    <w:rsid w:val="00774DA4"/>
    <w:rsid w:val="00781F0F"/>
    <w:rsid w:val="0078798D"/>
    <w:rsid w:val="00792BA6"/>
    <w:rsid w:val="007B600E"/>
    <w:rsid w:val="007B77A8"/>
    <w:rsid w:val="007F0F4A"/>
    <w:rsid w:val="007F5688"/>
    <w:rsid w:val="008028A4"/>
    <w:rsid w:val="008214DB"/>
    <w:rsid w:val="00830747"/>
    <w:rsid w:val="00830904"/>
    <w:rsid w:val="008768CA"/>
    <w:rsid w:val="008851CA"/>
    <w:rsid w:val="008A3287"/>
    <w:rsid w:val="008C384C"/>
    <w:rsid w:val="008C4478"/>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2089"/>
    <w:rsid w:val="00AA7B02"/>
    <w:rsid w:val="00AB4A5D"/>
    <w:rsid w:val="00AC6BC6"/>
    <w:rsid w:val="00AD31F8"/>
    <w:rsid w:val="00AD45A1"/>
    <w:rsid w:val="00AE6164"/>
    <w:rsid w:val="00AE65E2"/>
    <w:rsid w:val="00AF1460"/>
    <w:rsid w:val="00AF3A4C"/>
    <w:rsid w:val="00B02E87"/>
    <w:rsid w:val="00B11544"/>
    <w:rsid w:val="00B15449"/>
    <w:rsid w:val="00B349B2"/>
    <w:rsid w:val="00B36160"/>
    <w:rsid w:val="00B75D59"/>
    <w:rsid w:val="00B93086"/>
    <w:rsid w:val="00BA19ED"/>
    <w:rsid w:val="00BA4B8D"/>
    <w:rsid w:val="00BA528A"/>
    <w:rsid w:val="00BC0858"/>
    <w:rsid w:val="00BC0F7D"/>
    <w:rsid w:val="00BC1C4B"/>
    <w:rsid w:val="00BC7A0C"/>
    <w:rsid w:val="00BD32FB"/>
    <w:rsid w:val="00BD6EA1"/>
    <w:rsid w:val="00BD7D31"/>
    <w:rsid w:val="00BE3255"/>
    <w:rsid w:val="00BF128E"/>
    <w:rsid w:val="00C074DD"/>
    <w:rsid w:val="00C11A6D"/>
    <w:rsid w:val="00C1496A"/>
    <w:rsid w:val="00C33079"/>
    <w:rsid w:val="00C45231"/>
    <w:rsid w:val="00C551FF"/>
    <w:rsid w:val="00C57F59"/>
    <w:rsid w:val="00C6688B"/>
    <w:rsid w:val="00C72833"/>
    <w:rsid w:val="00C80F1D"/>
    <w:rsid w:val="00C91962"/>
    <w:rsid w:val="00C93F40"/>
    <w:rsid w:val="00CA3D0C"/>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4999"/>
    <w:rsid w:val="00E31385"/>
    <w:rsid w:val="00E44582"/>
    <w:rsid w:val="00E44FFC"/>
    <w:rsid w:val="00E527FE"/>
    <w:rsid w:val="00E766D0"/>
    <w:rsid w:val="00E77645"/>
    <w:rsid w:val="00EA15B0"/>
    <w:rsid w:val="00EA5EA7"/>
    <w:rsid w:val="00EA66BD"/>
    <w:rsid w:val="00EC4A25"/>
    <w:rsid w:val="00EF608C"/>
    <w:rsid w:val="00F025A2"/>
    <w:rsid w:val="00F04712"/>
    <w:rsid w:val="00F13360"/>
    <w:rsid w:val="00F15B1D"/>
    <w:rsid w:val="00F22EC7"/>
    <w:rsid w:val="00F31FEE"/>
    <w:rsid w:val="00F325C8"/>
    <w:rsid w:val="00F32762"/>
    <w:rsid w:val="00F33D91"/>
    <w:rsid w:val="00F34834"/>
    <w:rsid w:val="00F653B8"/>
    <w:rsid w:val="00F77322"/>
    <w:rsid w:val="00F9008D"/>
    <w:rsid w:val="00FA1266"/>
    <w:rsid w:val="00FA27E1"/>
    <w:rsid w:val="00FC0703"/>
    <w:rsid w:val="00FC1192"/>
    <w:rsid w:val="00FC2AD2"/>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F515C-31E5-4473-9265-33A2AB624F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14</Pages>
  <Words>3055</Words>
  <Characters>18592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8</cp:revision>
  <cp:lastPrinted>2019-02-25T14:05:00Z</cp:lastPrinted>
  <dcterms:created xsi:type="dcterms:W3CDTF">2025-11-24T13:47:00Z</dcterms:created>
  <dcterms:modified xsi:type="dcterms:W3CDTF">2025-11-25T16:51:00Z</dcterms:modified>
</cp:coreProperties>
</file>