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F858CF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ins w:id="4" w:author="Nokia" w:date="2025-11-24T13:48:00Z">
              <w:r w:rsidR="003C4722">
                <w:t>2</w:t>
              </w:r>
            </w:ins>
            <w:del w:id="5" w:author="Nokia" w:date="2025-11-24T13:48:00Z">
              <w:r w:rsidR="000D39D3" w:rsidDel="003C4722">
                <w:delText>1</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2025</w:t>
            </w:r>
            <w:r w:rsidRPr="00AF3A4C">
              <w:rPr>
                <w:sz w:val="32"/>
              </w:rPr>
              <w:t>-</w:t>
            </w:r>
            <w:bookmarkEnd w:id="6"/>
            <w:r w:rsidR="00524DEC">
              <w:rPr>
                <w:sz w:val="32"/>
              </w:rPr>
              <w:t>1</w:t>
            </w:r>
            <w:ins w:id="7" w:author="Nokia" w:date="2025-11-24T13:48:00Z">
              <w:r w:rsidR="003C4722">
                <w:rPr>
                  <w:sz w:val="32"/>
                </w:rPr>
                <w:t>1</w:t>
              </w:r>
            </w:ins>
            <w:del w:id="8" w:author="Nokia" w:date="2025-11-24T13:48:00Z">
              <w:r w:rsidR="00524DEC" w:rsidDel="003C4722">
                <w:rPr>
                  <w:sz w:val="32"/>
                </w:rPr>
                <w:delText>0</w:delText>
              </w:r>
            </w:del>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9" w:name="spectype2"/>
            <w:r w:rsidRPr="00AF3A4C">
              <w:t>Report</w:t>
            </w:r>
            <w:bookmarkEnd w:id="9"/>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10"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10"/>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11" w:name="specRelease"/>
            <w:r w:rsidRPr="00505C9B">
              <w:rPr>
                <w:rStyle w:val="ZGSM"/>
              </w:rPr>
              <w:t>20</w:t>
            </w:r>
            <w:bookmarkEnd w:id="11"/>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550184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50184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6" w:name="copyrightDate"/>
            <w:r w:rsidRPr="00505C9B">
              <w:rPr>
                <w:noProof/>
                <w:sz w:val="18"/>
              </w:rPr>
              <w:t>2</w:t>
            </w:r>
            <w:r w:rsidR="008E2D68" w:rsidRPr="00505C9B">
              <w:rPr>
                <w:noProof/>
                <w:sz w:val="18"/>
              </w:rPr>
              <w:t>02</w:t>
            </w:r>
            <w:r w:rsidR="008851CA" w:rsidRPr="00505C9B">
              <w:rPr>
                <w:noProof/>
                <w:sz w:val="18"/>
              </w:rPr>
              <w:t>5</w:t>
            </w:r>
            <w:bookmarkEnd w:id="16"/>
            <w:r w:rsidRPr="00505C9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DD6D012" w14:textId="58544B2B" w:rsidR="00574050" w:rsidRDefault="004D3578">
      <w:pPr>
        <w:pStyle w:val="TOC1"/>
        <w:rPr>
          <w:ins w:id="19" w:author="Nokia" w:date="2025-11-24T14:48: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0" w:author="Nokia" w:date="2025-11-24T14:48:00Z">
        <w:r w:rsidR="00574050">
          <w:rPr>
            <w:noProof/>
          </w:rPr>
          <w:t>Foreword</w:t>
        </w:r>
        <w:r w:rsidR="00574050">
          <w:rPr>
            <w:noProof/>
          </w:rPr>
          <w:tab/>
        </w:r>
        <w:r w:rsidR="00574050">
          <w:rPr>
            <w:noProof/>
          </w:rPr>
          <w:fldChar w:fldCharType="begin"/>
        </w:r>
        <w:r w:rsidR="00574050">
          <w:rPr>
            <w:noProof/>
          </w:rPr>
          <w:instrText xml:space="preserve"> PAGEREF _Toc214888114 \h </w:instrText>
        </w:r>
      </w:ins>
      <w:r w:rsidR="00574050">
        <w:rPr>
          <w:noProof/>
        </w:rPr>
      </w:r>
      <w:r w:rsidR="00574050">
        <w:rPr>
          <w:noProof/>
        </w:rPr>
        <w:fldChar w:fldCharType="separate"/>
      </w:r>
      <w:ins w:id="21" w:author="Nokia" w:date="2025-11-24T14:48:00Z">
        <w:r w:rsidR="00574050">
          <w:rPr>
            <w:noProof/>
          </w:rPr>
          <w:t>4</w:t>
        </w:r>
        <w:r w:rsidR="00574050">
          <w:rPr>
            <w:noProof/>
          </w:rPr>
          <w:fldChar w:fldCharType="end"/>
        </w:r>
      </w:ins>
    </w:p>
    <w:p w14:paraId="54F90DB1" w14:textId="664E9F23" w:rsidR="00574050" w:rsidRDefault="00574050">
      <w:pPr>
        <w:pStyle w:val="TOC1"/>
        <w:rPr>
          <w:ins w:id="22" w:author="Nokia" w:date="2025-11-24T14:48:00Z"/>
          <w:rFonts w:asciiTheme="minorHAnsi" w:eastAsiaTheme="minorEastAsia" w:hAnsiTheme="minorHAnsi" w:cstheme="minorBidi"/>
          <w:noProof/>
          <w:szCs w:val="22"/>
          <w:lang w:val="en-US"/>
        </w:rPr>
      </w:pPr>
      <w:ins w:id="23" w:author="Nokia" w:date="2025-11-24T14:48:00Z">
        <w:r>
          <w:rPr>
            <w:noProof/>
          </w:rPr>
          <w:t>Introduction</w:t>
        </w:r>
        <w:r>
          <w:rPr>
            <w:noProof/>
          </w:rPr>
          <w:tab/>
        </w:r>
        <w:r>
          <w:rPr>
            <w:noProof/>
          </w:rPr>
          <w:fldChar w:fldCharType="begin"/>
        </w:r>
        <w:r>
          <w:rPr>
            <w:noProof/>
          </w:rPr>
          <w:instrText xml:space="preserve"> PAGEREF _Toc214888115 \h </w:instrText>
        </w:r>
      </w:ins>
      <w:r>
        <w:rPr>
          <w:noProof/>
        </w:rPr>
      </w:r>
      <w:r>
        <w:rPr>
          <w:noProof/>
        </w:rPr>
        <w:fldChar w:fldCharType="separate"/>
      </w:r>
      <w:ins w:id="24" w:author="Nokia" w:date="2025-11-24T14:48:00Z">
        <w:r>
          <w:rPr>
            <w:noProof/>
          </w:rPr>
          <w:t>5</w:t>
        </w:r>
        <w:r>
          <w:rPr>
            <w:noProof/>
          </w:rPr>
          <w:fldChar w:fldCharType="end"/>
        </w:r>
      </w:ins>
    </w:p>
    <w:p w14:paraId="718F2041" w14:textId="7F171488" w:rsidR="00574050" w:rsidRDefault="00574050">
      <w:pPr>
        <w:pStyle w:val="TOC1"/>
        <w:rPr>
          <w:ins w:id="25" w:author="Nokia" w:date="2025-11-24T14:48:00Z"/>
          <w:rFonts w:asciiTheme="minorHAnsi" w:eastAsiaTheme="minorEastAsia" w:hAnsiTheme="minorHAnsi" w:cstheme="minorBidi"/>
          <w:noProof/>
          <w:szCs w:val="22"/>
          <w:lang w:val="en-US"/>
        </w:rPr>
      </w:pPr>
      <w:ins w:id="26" w:author="Nokia" w:date="2025-11-24T14:4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ins>
      <w:r>
        <w:rPr>
          <w:noProof/>
        </w:rPr>
      </w:r>
      <w:r>
        <w:rPr>
          <w:noProof/>
        </w:rPr>
        <w:fldChar w:fldCharType="separate"/>
      </w:r>
      <w:ins w:id="27" w:author="Nokia" w:date="2025-11-24T14:48:00Z">
        <w:r>
          <w:rPr>
            <w:noProof/>
          </w:rPr>
          <w:t>6</w:t>
        </w:r>
        <w:r>
          <w:rPr>
            <w:noProof/>
          </w:rPr>
          <w:fldChar w:fldCharType="end"/>
        </w:r>
      </w:ins>
    </w:p>
    <w:p w14:paraId="1AD55F77" w14:textId="2919F5B3" w:rsidR="00574050" w:rsidRDefault="00574050">
      <w:pPr>
        <w:pStyle w:val="TOC1"/>
        <w:rPr>
          <w:ins w:id="28" w:author="Nokia" w:date="2025-11-24T14:48:00Z"/>
          <w:rFonts w:asciiTheme="minorHAnsi" w:eastAsiaTheme="minorEastAsia" w:hAnsiTheme="minorHAnsi" w:cstheme="minorBidi"/>
          <w:noProof/>
          <w:szCs w:val="22"/>
          <w:lang w:val="en-US"/>
        </w:rPr>
      </w:pPr>
      <w:ins w:id="29" w:author="Nokia" w:date="2025-11-24T14:4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ins>
      <w:r>
        <w:rPr>
          <w:noProof/>
        </w:rPr>
      </w:r>
      <w:r>
        <w:rPr>
          <w:noProof/>
        </w:rPr>
        <w:fldChar w:fldCharType="separate"/>
      </w:r>
      <w:ins w:id="30" w:author="Nokia" w:date="2025-11-24T14:48:00Z">
        <w:r>
          <w:rPr>
            <w:noProof/>
          </w:rPr>
          <w:t>6</w:t>
        </w:r>
        <w:r>
          <w:rPr>
            <w:noProof/>
          </w:rPr>
          <w:fldChar w:fldCharType="end"/>
        </w:r>
      </w:ins>
    </w:p>
    <w:p w14:paraId="06BC29D5" w14:textId="524AFD34" w:rsidR="00574050" w:rsidRDefault="00574050">
      <w:pPr>
        <w:pStyle w:val="TOC1"/>
        <w:rPr>
          <w:ins w:id="31" w:author="Nokia" w:date="2025-11-24T14:48:00Z"/>
          <w:rFonts w:asciiTheme="minorHAnsi" w:eastAsiaTheme="minorEastAsia" w:hAnsiTheme="minorHAnsi" w:cstheme="minorBidi"/>
          <w:noProof/>
          <w:szCs w:val="22"/>
          <w:lang w:val="en-US"/>
        </w:rPr>
      </w:pPr>
      <w:ins w:id="32" w:author="Nokia" w:date="2025-11-24T14:48: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ins>
      <w:r>
        <w:rPr>
          <w:noProof/>
        </w:rPr>
      </w:r>
      <w:r>
        <w:rPr>
          <w:noProof/>
        </w:rPr>
        <w:fldChar w:fldCharType="separate"/>
      </w:r>
      <w:ins w:id="33" w:author="Nokia" w:date="2025-11-24T14:48:00Z">
        <w:r>
          <w:rPr>
            <w:noProof/>
          </w:rPr>
          <w:t>6</w:t>
        </w:r>
        <w:r>
          <w:rPr>
            <w:noProof/>
          </w:rPr>
          <w:fldChar w:fldCharType="end"/>
        </w:r>
      </w:ins>
    </w:p>
    <w:p w14:paraId="7B9D7C6F" w14:textId="2F0579CF" w:rsidR="00574050" w:rsidRDefault="00574050">
      <w:pPr>
        <w:pStyle w:val="TOC2"/>
        <w:rPr>
          <w:ins w:id="34" w:author="Nokia" w:date="2025-11-24T14:48:00Z"/>
          <w:rFonts w:asciiTheme="minorHAnsi" w:eastAsiaTheme="minorEastAsia" w:hAnsiTheme="minorHAnsi" w:cstheme="minorBidi"/>
          <w:noProof/>
          <w:sz w:val="22"/>
          <w:szCs w:val="22"/>
          <w:lang w:val="en-US"/>
        </w:rPr>
      </w:pPr>
      <w:ins w:id="35" w:author="Nokia" w:date="2025-11-24T14:48: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ins>
      <w:r>
        <w:rPr>
          <w:noProof/>
        </w:rPr>
      </w:r>
      <w:r>
        <w:rPr>
          <w:noProof/>
        </w:rPr>
        <w:fldChar w:fldCharType="separate"/>
      </w:r>
      <w:ins w:id="36" w:author="Nokia" w:date="2025-11-24T14:48:00Z">
        <w:r>
          <w:rPr>
            <w:noProof/>
          </w:rPr>
          <w:t>6</w:t>
        </w:r>
        <w:r>
          <w:rPr>
            <w:noProof/>
          </w:rPr>
          <w:fldChar w:fldCharType="end"/>
        </w:r>
      </w:ins>
    </w:p>
    <w:p w14:paraId="63BBA708" w14:textId="2A083C39" w:rsidR="00574050" w:rsidRDefault="00574050">
      <w:pPr>
        <w:pStyle w:val="TOC2"/>
        <w:rPr>
          <w:ins w:id="37" w:author="Nokia" w:date="2025-11-24T14:48:00Z"/>
          <w:rFonts w:asciiTheme="minorHAnsi" w:eastAsiaTheme="minorEastAsia" w:hAnsiTheme="minorHAnsi" w:cstheme="minorBidi"/>
          <w:noProof/>
          <w:sz w:val="22"/>
          <w:szCs w:val="22"/>
          <w:lang w:val="en-US"/>
        </w:rPr>
      </w:pPr>
      <w:ins w:id="38" w:author="Nokia" w:date="2025-11-24T14:4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ins>
      <w:r>
        <w:rPr>
          <w:noProof/>
        </w:rPr>
      </w:r>
      <w:r>
        <w:rPr>
          <w:noProof/>
        </w:rPr>
        <w:fldChar w:fldCharType="separate"/>
      </w:r>
      <w:ins w:id="39" w:author="Nokia" w:date="2025-11-24T14:48:00Z">
        <w:r>
          <w:rPr>
            <w:noProof/>
          </w:rPr>
          <w:t>7</w:t>
        </w:r>
        <w:r>
          <w:rPr>
            <w:noProof/>
          </w:rPr>
          <w:fldChar w:fldCharType="end"/>
        </w:r>
      </w:ins>
    </w:p>
    <w:p w14:paraId="3103CFB9" w14:textId="3B4F343D" w:rsidR="00574050" w:rsidRDefault="00574050">
      <w:pPr>
        <w:pStyle w:val="TOC2"/>
        <w:rPr>
          <w:ins w:id="40" w:author="Nokia" w:date="2025-11-24T14:48:00Z"/>
          <w:rFonts w:asciiTheme="minorHAnsi" w:eastAsiaTheme="minorEastAsia" w:hAnsiTheme="minorHAnsi" w:cstheme="minorBidi"/>
          <w:noProof/>
          <w:sz w:val="22"/>
          <w:szCs w:val="22"/>
          <w:lang w:val="en-US"/>
        </w:rPr>
      </w:pPr>
      <w:ins w:id="41" w:author="Nokia" w:date="2025-11-24T14:4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ins>
      <w:r>
        <w:rPr>
          <w:noProof/>
        </w:rPr>
      </w:r>
      <w:r>
        <w:rPr>
          <w:noProof/>
        </w:rPr>
        <w:fldChar w:fldCharType="separate"/>
      </w:r>
      <w:ins w:id="42" w:author="Nokia" w:date="2025-11-24T14:48:00Z">
        <w:r>
          <w:rPr>
            <w:noProof/>
          </w:rPr>
          <w:t>7</w:t>
        </w:r>
        <w:r>
          <w:rPr>
            <w:noProof/>
          </w:rPr>
          <w:fldChar w:fldCharType="end"/>
        </w:r>
      </w:ins>
    </w:p>
    <w:p w14:paraId="7A44C2AC" w14:textId="60FFF0E1" w:rsidR="00574050" w:rsidRDefault="00574050">
      <w:pPr>
        <w:pStyle w:val="TOC1"/>
        <w:rPr>
          <w:ins w:id="43" w:author="Nokia" w:date="2025-11-24T14:48:00Z"/>
          <w:rFonts w:asciiTheme="minorHAnsi" w:eastAsiaTheme="minorEastAsia" w:hAnsiTheme="minorHAnsi" w:cstheme="minorBidi"/>
          <w:noProof/>
          <w:szCs w:val="22"/>
          <w:lang w:val="en-US"/>
        </w:rPr>
      </w:pPr>
      <w:ins w:id="44" w:author="Nokia" w:date="2025-11-24T14:48:00Z">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ins>
      <w:r>
        <w:rPr>
          <w:noProof/>
        </w:rPr>
      </w:r>
      <w:r>
        <w:rPr>
          <w:noProof/>
        </w:rPr>
        <w:fldChar w:fldCharType="separate"/>
      </w:r>
      <w:ins w:id="45" w:author="Nokia" w:date="2025-11-24T14:48:00Z">
        <w:r>
          <w:rPr>
            <w:noProof/>
          </w:rPr>
          <w:t>7</w:t>
        </w:r>
        <w:r>
          <w:rPr>
            <w:noProof/>
          </w:rPr>
          <w:fldChar w:fldCharType="end"/>
        </w:r>
      </w:ins>
    </w:p>
    <w:p w14:paraId="3AED31DA" w14:textId="175DA308" w:rsidR="00574050" w:rsidRDefault="00574050">
      <w:pPr>
        <w:pStyle w:val="TOC2"/>
        <w:rPr>
          <w:ins w:id="46" w:author="Nokia" w:date="2025-11-24T14:48:00Z"/>
          <w:rFonts w:asciiTheme="minorHAnsi" w:eastAsiaTheme="minorEastAsia" w:hAnsiTheme="minorHAnsi" w:cstheme="minorBidi"/>
          <w:noProof/>
          <w:sz w:val="22"/>
          <w:szCs w:val="22"/>
          <w:lang w:val="en-US"/>
        </w:rPr>
      </w:pPr>
      <w:ins w:id="47" w:author="Nokia" w:date="2025-11-24T14:48: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ins>
      <w:r>
        <w:rPr>
          <w:noProof/>
        </w:rPr>
      </w:r>
      <w:r>
        <w:rPr>
          <w:noProof/>
        </w:rPr>
        <w:fldChar w:fldCharType="separate"/>
      </w:r>
      <w:ins w:id="48" w:author="Nokia" w:date="2025-11-24T14:48:00Z">
        <w:r>
          <w:rPr>
            <w:noProof/>
          </w:rPr>
          <w:t>7</w:t>
        </w:r>
        <w:r>
          <w:rPr>
            <w:noProof/>
          </w:rPr>
          <w:fldChar w:fldCharType="end"/>
        </w:r>
      </w:ins>
    </w:p>
    <w:p w14:paraId="389E4B4B" w14:textId="3A2ECC8C" w:rsidR="00574050" w:rsidRDefault="00574050">
      <w:pPr>
        <w:pStyle w:val="TOC2"/>
        <w:rPr>
          <w:ins w:id="49" w:author="Nokia" w:date="2025-11-24T14:48:00Z"/>
          <w:rFonts w:asciiTheme="minorHAnsi" w:eastAsiaTheme="minorEastAsia" w:hAnsiTheme="minorHAnsi" w:cstheme="minorBidi"/>
          <w:noProof/>
          <w:sz w:val="22"/>
          <w:szCs w:val="22"/>
          <w:lang w:val="en-US"/>
        </w:rPr>
      </w:pPr>
      <w:ins w:id="50" w:author="Nokia" w:date="2025-11-24T14:48:00Z">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ins>
      <w:r>
        <w:rPr>
          <w:noProof/>
        </w:rPr>
      </w:r>
      <w:r>
        <w:rPr>
          <w:noProof/>
        </w:rPr>
        <w:fldChar w:fldCharType="separate"/>
      </w:r>
      <w:ins w:id="51" w:author="Nokia" w:date="2025-11-24T14:48:00Z">
        <w:r>
          <w:rPr>
            <w:noProof/>
          </w:rPr>
          <w:t>7</w:t>
        </w:r>
        <w:r>
          <w:rPr>
            <w:noProof/>
          </w:rPr>
          <w:fldChar w:fldCharType="end"/>
        </w:r>
      </w:ins>
    </w:p>
    <w:p w14:paraId="2BBB4095" w14:textId="6B4925F5" w:rsidR="00574050" w:rsidRDefault="00574050">
      <w:pPr>
        <w:pStyle w:val="TOC3"/>
        <w:rPr>
          <w:ins w:id="52" w:author="Nokia" w:date="2025-11-24T14:48:00Z"/>
          <w:rFonts w:asciiTheme="minorHAnsi" w:eastAsiaTheme="minorEastAsia" w:hAnsiTheme="minorHAnsi" w:cstheme="minorBidi"/>
          <w:noProof/>
          <w:sz w:val="22"/>
          <w:szCs w:val="22"/>
          <w:lang w:val="en-US"/>
        </w:rPr>
      </w:pPr>
      <w:ins w:id="53" w:author="Nokia" w:date="2025-11-24T14:48: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ins>
      <w:r>
        <w:rPr>
          <w:noProof/>
        </w:rPr>
      </w:r>
      <w:r>
        <w:rPr>
          <w:noProof/>
        </w:rPr>
        <w:fldChar w:fldCharType="separate"/>
      </w:r>
      <w:ins w:id="54" w:author="Nokia" w:date="2025-11-24T14:48:00Z">
        <w:r>
          <w:rPr>
            <w:noProof/>
          </w:rPr>
          <w:t>7</w:t>
        </w:r>
        <w:r>
          <w:rPr>
            <w:noProof/>
          </w:rPr>
          <w:fldChar w:fldCharType="end"/>
        </w:r>
      </w:ins>
    </w:p>
    <w:p w14:paraId="49A960C8" w14:textId="05501620" w:rsidR="00574050" w:rsidRDefault="00574050">
      <w:pPr>
        <w:pStyle w:val="TOC3"/>
        <w:rPr>
          <w:ins w:id="55" w:author="Nokia" w:date="2025-11-24T14:48:00Z"/>
          <w:rFonts w:asciiTheme="minorHAnsi" w:eastAsiaTheme="minorEastAsia" w:hAnsiTheme="minorHAnsi" w:cstheme="minorBidi"/>
          <w:noProof/>
          <w:sz w:val="22"/>
          <w:szCs w:val="22"/>
          <w:lang w:val="en-US"/>
        </w:rPr>
      </w:pPr>
      <w:ins w:id="56" w:author="Nokia" w:date="2025-11-24T14:48:00Z">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ins>
      <w:r>
        <w:rPr>
          <w:noProof/>
        </w:rPr>
      </w:r>
      <w:r>
        <w:rPr>
          <w:noProof/>
        </w:rPr>
        <w:fldChar w:fldCharType="separate"/>
      </w:r>
      <w:ins w:id="57" w:author="Nokia" w:date="2025-11-24T14:48:00Z">
        <w:r>
          <w:rPr>
            <w:noProof/>
          </w:rPr>
          <w:t>8</w:t>
        </w:r>
        <w:r>
          <w:rPr>
            <w:noProof/>
          </w:rPr>
          <w:fldChar w:fldCharType="end"/>
        </w:r>
      </w:ins>
    </w:p>
    <w:p w14:paraId="01F2AB88" w14:textId="17E06499" w:rsidR="00574050" w:rsidRDefault="00574050">
      <w:pPr>
        <w:pStyle w:val="TOC2"/>
        <w:rPr>
          <w:ins w:id="58" w:author="Nokia" w:date="2025-11-24T14:48:00Z"/>
          <w:rFonts w:asciiTheme="minorHAnsi" w:eastAsiaTheme="minorEastAsia" w:hAnsiTheme="minorHAnsi" w:cstheme="minorBidi"/>
          <w:noProof/>
          <w:sz w:val="22"/>
          <w:szCs w:val="22"/>
          <w:lang w:val="en-US"/>
        </w:rPr>
      </w:pPr>
      <w:ins w:id="59" w:author="Nokia" w:date="2025-11-24T14:48:00Z">
        <w:r w:rsidRPr="007C30B1">
          <w:rPr>
            <w:noProof/>
            <w:lang w:val="en-US"/>
          </w:rPr>
          <w:t>4.3 Access control on notifications</w:t>
        </w:r>
        <w:r>
          <w:rPr>
            <w:noProof/>
          </w:rPr>
          <w:tab/>
        </w:r>
        <w:r>
          <w:rPr>
            <w:noProof/>
          </w:rPr>
          <w:fldChar w:fldCharType="begin"/>
        </w:r>
        <w:r>
          <w:rPr>
            <w:noProof/>
          </w:rPr>
          <w:instrText xml:space="preserve"> PAGEREF _Toc214888127 \h </w:instrText>
        </w:r>
      </w:ins>
      <w:r>
        <w:rPr>
          <w:noProof/>
        </w:rPr>
      </w:r>
      <w:r>
        <w:rPr>
          <w:noProof/>
        </w:rPr>
        <w:fldChar w:fldCharType="separate"/>
      </w:r>
      <w:ins w:id="60" w:author="Nokia" w:date="2025-11-24T14:48:00Z">
        <w:r>
          <w:rPr>
            <w:noProof/>
          </w:rPr>
          <w:t>8</w:t>
        </w:r>
        <w:r>
          <w:rPr>
            <w:noProof/>
          </w:rPr>
          <w:fldChar w:fldCharType="end"/>
        </w:r>
      </w:ins>
    </w:p>
    <w:p w14:paraId="55AB2FD6" w14:textId="2CCB489D" w:rsidR="00574050" w:rsidRDefault="00574050">
      <w:pPr>
        <w:pStyle w:val="TOC1"/>
        <w:rPr>
          <w:ins w:id="61" w:author="Nokia" w:date="2025-11-24T14:48:00Z"/>
          <w:rFonts w:asciiTheme="minorHAnsi" w:eastAsiaTheme="minorEastAsia" w:hAnsiTheme="minorHAnsi" w:cstheme="minorBidi"/>
          <w:noProof/>
          <w:szCs w:val="22"/>
          <w:lang w:val="en-US"/>
        </w:rPr>
      </w:pPr>
      <w:ins w:id="62" w:author="Nokia" w:date="2025-11-24T14:48:00Z">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ins>
      <w:r>
        <w:rPr>
          <w:noProof/>
        </w:rPr>
      </w:r>
      <w:r>
        <w:rPr>
          <w:noProof/>
        </w:rPr>
        <w:fldChar w:fldCharType="separate"/>
      </w:r>
      <w:ins w:id="63" w:author="Nokia" w:date="2025-11-24T14:48:00Z">
        <w:r>
          <w:rPr>
            <w:noProof/>
          </w:rPr>
          <w:t>9</w:t>
        </w:r>
        <w:r>
          <w:rPr>
            <w:noProof/>
          </w:rPr>
          <w:fldChar w:fldCharType="end"/>
        </w:r>
      </w:ins>
    </w:p>
    <w:p w14:paraId="2356FDC3" w14:textId="32E3F775" w:rsidR="00574050" w:rsidRDefault="00574050">
      <w:pPr>
        <w:pStyle w:val="TOC2"/>
        <w:rPr>
          <w:ins w:id="64" w:author="Nokia" w:date="2025-11-24T14:48:00Z"/>
          <w:rFonts w:asciiTheme="minorHAnsi" w:eastAsiaTheme="minorEastAsia" w:hAnsiTheme="minorHAnsi" w:cstheme="minorBidi"/>
          <w:noProof/>
          <w:sz w:val="22"/>
          <w:szCs w:val="22"/>
          <w:lang w:val="en-US"/>
        </w:rPr>
      </w:pPr>
      <w:ins w:id="65" w:author="Nokia" w:date="2025-11-24T14:48:00Z">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ins>
      <w:r>
        <w:rPr>
          <w:noProof/>
        </w:rPr>
      </w:r>
      <w:r>
        <w:rPr>
          <w:noProof/>
        </w:rPr>
        <w:fldChar w:fldCharType="separate"/>
      </w:r>
      <w:ins w:id="66" w:author="Nokia" w:date="2025-11-24T14:48:00Z">
        <w:r>
          <w:rPr>
            <w:noProof/>
          </w:rPr>
          <w:t>9</w:t>
        </w:r>
        <w:r>
          <w:rPr>
            <w:noProof/>
          </w:rPr>
          <w:fldChar w:fldCharType="end"/>
        </w:r>
      </w:ins>
    </w:p>
    <w:p w14:paraId="5B51E43A" w14:textId="425FA793" w:rsidR="00574050" w:rsidRDefault="00574050">
      <w:pPr>
        <w:pStyle w:val="TOC3"/>
        <w:rPr>
          <w:ins w:id="67" w:author="Nokia" w:date="2025-11-24T14:48:00Z"/>
          <w:rFonts w:asciiTheme="minorHAnsi" w:eastAsiaTheme="minorEastAsia" w:hAnsiTheme="minorHAnsi" w:cstheme="minorBidi"/>
          <w:noProof/>
          <w:sz w:val="22"/>
          <w:szCs w:val="22"/>
          <w:lang w:val="en-US"/>
        </w:rPr>
      </w:pPr>
      <w:ins w:id="68" w:author="Nokia" w:date="2025-11-24T14:48:00Z">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ins>
      <w:r>
        <w:rPr>
          <w:noProof/>
        </w:rPr>
      </w:r>
      <w:r>
        <w:rPr>
          <w:noProof/>
        </w:rPr>
        <w:fldChar w:fldCharType="separate"/>
      </w:r>
      <w:ins w:id="69" w:author="Nokia" w:date="2025-11-24T14:48:00Z">
        <w:r>
          <w:rPr>
            <w:noProof/>
          </w:rPr>
          <w:t>9</w:t>
        </w:r>
        <w:r>
          <w:rPr>
            <w:noProof/>
          </w:rPr>
          <w:fldChar w:fldCharType="end"/>
        </w:r>
      </w:ins>
    </w:p>
    <w:p w14:paraId="6FAD5C5C" w14:textId="6AA7CEF6" w:rsidR="00574050" w:rsidRDefault="00574050">
      <w:pPr>
        <w:pStyle w:val="TOC3"/>
        <w:rPr>
          <w:ins w:id="70" w:author="Nokia" w:date="2025-11-24T14:48:00Z"/>
          <w:rFonts w:asciiTheme="minorHAnsi" w:eastAsiaTheme="minorEastAsia" w:hAnsiTheme="minorHAnsi" w:cstheme="minorBidi"/>
          <w:noProof/>
          <w:sz w:val="22"/>
          <w:szCs w:val="22"/>
          <w:lang w:val="en-US"/>
        </w:rPr>
      </w:pPr>
      <w:ins w:id="71" w:author="Nokia" w:date="2025-11-24T14:48:00Z">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ins>
      <w:r>
        <w:rPr>
          <w:noProof/>
        </w:rPr>
      </w:r>
      <w:r>
        <w:rPr>
          <w:noProof/>
        </w:rPr>
        <w:fldChar w:fldCharType="separate"/>
      </w:r>
      <w:ins w:id="72" w:author="Nokia" w:date="2025-11-24T14:48:00Z">
        <w:r>
          <w:rPr>
            <w:noProof/>
          </w:rPr>
          <w:t>9</w:t>
        </w:r>
        <w:r>
          <w:rPr>
            <w:noProof/>
          </w:rPr>
          <w:fldChar w:fldCharType="end"/>
        </w:r>
      </w:ins>
    </w:p>
    <w:p w14:paraId="68BD26B6" w14:textId="3548B65D" w:rsidR="00574050" w:rsidRDefault="00574050">
      <w:pPr>
        <w:pStyle w:val="TOC3"/>
        <w:rPr>
          <w:ins w:id="73" w:author="Nokia" w:date="2025-11-24T14:48:00Z"/>
          <w:rFonts w:asciiTheme="minorHAnsi" w:eastAsiaTheme="minorEastAsia" w:hAnsiTheme="minorHAnsi" w:cstheme="minorBidi"/>
          <w:noProof/>
          <w:sz w:val="22"/>
          <w:szCs w:val="22"/>
          <w:lang w:val="en-US"/>
        </w:rPr>
      </w:pPr>
      <w:ins w:id="74" w:author="Nokia" w:date="2025-11-24T14:48:00Z">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ins>
      <w:r>
        <w:rPr>
          <w:noProof/>
        </w:rPr>
      </w:r>
      <w:r>
        <w:rPr>
          <w:noProof/>
        </w:rPr>
        <w:fldChar w:fldCharType="separate"/>
      </w:r>
      <w:ins w:id="75" w:author="Nokia" w:date="2025-11-24T14:48:00Z">
        <w:r>
          <w:rPr>
            <w:noProof/>
          </w:rPr>
          <w:t>9</w:t>
        </w:r>
        <w:r>
          <w:rPr>
            <w:noProof/>
          </w:rPr>
          <w:fldChar w:fldCharType="end"/>
        </w:r>
      </w:ins>
    </w:p>
    <w:p w14:paraId="3B830689" w14:textId="26153DD5" w:rsidR="00574050" w:rsidRDefault="00574050">
      <w:pPr>
        <w:pStyle w:val="TOC3"/>
        <w:rPr>
          <w:ins w:id="76" w:author="Nokia" w:date="2025-11-24T14:48:00Z"/>
          <w:rFonts w:asciiTheme="minorHAnsi" w:eastAsiaTheme="minorEastAsia" w:hAnsiTheme="minorHAnsi" w:cstheme="minorBidi"/>
          <w:noProof/>
          <w:sz w:val="22"/>
          <w:szCs w:val="22"/>
          <w:lang w:val="en-US"/>
        </w:rPr>
      </w:pPr>
      <w:ins w:id="77" w:author="Nokia" w:date="2025-11-24T14:48:00Z">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ins>
      <w:r>
        <w:rPr>
          <w:noProof/>
        </w:rPr>
      </w:r>
      <w:r>
        <w:rPr>
          <w:noProof/>
        </w:rPr>
        <w:fldChar w:fldCharType="separate"/>
      </w:r>
      <w:ins w:id="78" w:author="Nokia" w:date="2025-11-24T14:48:00Z">
        <w:r>
          <w:rPr>
            <w:noProof/>
          </w:rPr>
          <w:t>9</w:t>
        </w:r>
        <w:r>
          <w:rPr>
            <w:noProof/>
          </w:rPr>
          <w:fldChar w:fldCharType="end"/>
        </w:r>
      </w:ins>
    </w:p>
    <w:p w14:paraId="2C9E7742" w14:textId="7BE28F6E" w:rsidR="00574050" w:rsidRDefault="00574050">
      <w:pPr>
        <w:pStyle w:val="TOC2"/>
        <w:rPr>
          <w:ins w:id="79" w:author="Nokia" w:date="2025-11-24T14:48:00Z"/>
          <w:rFonts w:asciiTheme="minorHAnsi" w:eastAsiaTheme="minorEastAsia" w:hAnsiTheme="minorHAnsi" w:cstheme="minorBidi"/>
          <w:noProof/>
          <w:sz w:val="22"/>
          <w:szCs w:val="22"/>
          <w:lang w:val="en-US"/>
        </w:rPr>
      </w:pPr>
      <w:ins w:id="80" w:author="Nokia" w:date="2025-11-24T14:48:00Z">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ins>
      <w:r>
        <w:rPr>
          <w:noProof/>
        </w:rPr>
      </w:r>
      <w:r>
        <w:rPr>
          <w:noProof/>
        </w:rPr>
        <w:fldChar w:fldCharType="separate"/>
      </w:r>
      <w:ins w:id="81" w:author="Nokia" w:date="2025-11-24T14:48:00Z">
        <w:r>
          <w:rPr>
            <w:noProof/>
          </w:rPr>
          <w:t>9</w:t>
        </w:r>
        <w:r>
          <w:rPr>
            <w:noProof/>
          </w:rPr>
          <w:fldChar w:fldCharType="end"/>
        </w:r>
      </w:ins>
    </w:p>
    <w:p w14:paraId="5651EF60" w14:textId="74956484" w:rsidR="00574050" w:rsidRDefault="00574050">
      <w:pPr>
        <w:pStyle w:val="TOC3"/>
        <w:rPr>
          <w:ins w:id="82" w:author="Nokia" w:date="2025-11-24T14:48:00Z"/>
          <w:rFonts w:asciiTheme="minorHAnsi" w:eastAsiaTheme="minorEastAsia" w:hAnsiTheme="minorHAnsi" w:cstheme="minorBidi"/>
          <w:noProof/>
          <w:sz w:val="22"/>
          <w:szCs w:val="22"/>
          <w:lang w:val="en-US"/>
        </w:rPr>
      </w:pPr>
      <w:ins w:id="83" w:author="Nokia" w:date="2025-11-24T14:48:00Z">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ins>
      <w:r>
        <w:rPr>
          <w:noProof/>
        </w:rPr>
      </w:r>
      <w:r>
        <w:rPr>
          <w:noProof/>
        </w:rPr>
        <w:fldChar w:fldCharType="separate"/>
      </w:r>
      <w:ins w:id="84" w:author="Nokia" w:date="2025-11-24T14:48:00Z">
        <w:r>
          <w:rPr>
            <w:noProof/>
          </w:rPr>
          <w:t>9</w:t>
        </w:r>
        <w:r>
          <w:rPr>
            <w:noProof/>
          </w:rPr>
          <w:fldChar w:fldCharType="end"/>
        </w:r>
      </w:ins>
    </w:p>
    <w:p w14:paraId="20590BE5" w14:textId="45AFB0BE" w:rsidR="00574050" w:rsidRDefault="00574050">
      <w:pPr>
        <w:pStyle w:val="TOC3"/>
        <w:rPr>
          <w:ins w:id="85" w:author="Nokia" w:date="2025-11-24T14:48:00Z"/>
          <w:rFonts w:asciiTheme="minorHAnsi" w:eastAsiaTheme="minorEastAsia" w:hAnsiTheme="minorHAnsi" w:cstheme="minorBidi"/>
          <w:noProof/>
          <w:sz w:val="22"/>
          <w:szCs w:val="22"/>
          <w:lang w:val="en-US"/>
        </w:rPr>
      </w:pPr>
      <w:ins w:id="86" w:author="Nokia" w:date="2025-11-24T14:48:00Z">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ins>
      <w:r>
        <w:rPr>
          <w:noProof/>
        </w:rPr>
      </w:r>
      <w:r>
        <w:rPr>
          <w:noProof/>
        </w:rPr>
        <w:fldChar w:fldCharType="separate"/>
      </w:r>
      <w:ins w:id="87" w:author="Nokia" w:date="2025-11-24T14:48:00Z">
        <w:r>
          <w:rPr>
            <w:noProof/>
          </w:rPr>
          <w:t>10</w:t>
        </w:r>
        <w:r>
          <w:rPr>
            <w:noProof/>
          </w:rPr>
          <w:fldChar w:fldCharType="end"/>
        </w:r>
      </w:ins>
    </w:p>
    <w:p w14:paraId="132A17C0" w14:textId="1E934357" w:rsidR="00574050" w:rsidRDefault="00574050">
      <w:pPr>
        <w:pStyle w:val="TOC3"/>
        <w:rPr>
          <w:ins w:id="88" w:author="Nokia" w:date="2025-11-24T14:48:00Z"/>
          <w:rFonts w:asciiTheme="minorHAnsi" w:eastAsiaTheme="minorEastAsia" w:hAnsiTheme="minorHAnsi" w:cstheme="minorBidi"/>
          <w:noProof/>
          <w:sz w:val="22"/>
          <w:szCs w:val="22"/>
          <w:lang w:val="en-US"/>
        </w:rPr>
      </w:pPr>
      <w:ins w:id="89" w:author="Nokia" w:date="2025-11-24T14:48:00Z">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ins>
      <w:r>
        <w:rPr>
          <w:noProof/>
        </w:rPr>
      </w:r>
      <w:r>
        <w:rPr>
          <w:noProof/>
        </w:rPr>
        <w:fldChar w:fldCharType="separate"/>
      </w:r>
      <w:ins w:id="90" w:author="Nokia" w:date="2025-11-24T14:48:00Z">
        <w:r>
          <w:rPr>
            <w:noProof/>
          </w:rPr>
          <w:t>10</w:t>
        </w:r>
        <w:r>
          <w:rPr>
            <w:noProof/>
          </w:rPr>
          <w:fldChar w:fldCharType="end"/>
        </w:r>
      </w:ins>
    </w:p>
    <w:p w14:paraId="50DDE622" w14:textId="01659E02" w:rsidR="00574050" w:rsidRDefault="00574050">
      <w:pPr>
        <w:pStyle w:val="TOC3"/>
        <w:rPr>
          <w:ins w:id="91" w:author="Nokia" w:date="2025-11-24T14:48:00Z"/>
          <w:rFonts w:asciiTheme="minorHAnsi" w:eastAsiaTheme="minorEastAsia" w:hAnsiTheme="minorHAnsi" w:cstheme="minorBidi"/>
          <w:noProof/>
          <w:sz w:val="22"/>
          <w:szCs w:val="22"/>
          <w:lang w:val="en-US"/>
        </w:rPr>
      </w:pPr>
      <w:ins w:id="92" w:author="Nokia" w:date="2025-11-24T14:48:00Z">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ins>
      <w:r>
        <w:rPr>
          <w:noProof/>
        </w:rPr>
      </w:r>
      <w:r>
        <w:rPr>
          <w:noProof/>
        </w:rPr>
        <w:fldChar w:fldCharType="separate"/>
      </w:r>
      <w:ins w:id="93" w:author="Nokia" w:date="2025-11-24T14:48:00Z">
        <w:r>
          <w:rPr>
            <w:noProof/>
          </w:rPr>
          <w:t>10</w:t>
        </w:r>
        <w:r>
          <w:rPr>
            <w:noProof/>
          </w:rPr>
          <w:fldChar w:fldCharType="end"/>
        </w:r>
      </w:ins>
    </w:p>
    <w:p w14:paraId="6BD287D5" w14:textId="44B1EC22" w:rsidR="00574050" w:rsidRDefault="00574050">
      <w:pPr>
        <w:pStyle w:val="TOC2"/>
        <w:rPr>
          <w:ins w:id="94" w:author="Nokia" w:date="2025-11-24T14:48:00Z"/>
          <w:rFonts w:asciiTheme="minorHAnsi" w:eastAsiaTheme="minorEastAsia" w:hAnsiTheme="minorHAnsi" w:cstheme="minorBidi"/>
          <w:noProof/>
          <w:sz w:val="22"/>
          <w:szCs w:val="22"/>
          <w:lang w:val="en-US"/>
        </w:rPr>
      </w:pPr>
      <w:ins w:id="95" w:author="Nokia" w:date="2025-11-24T14:48:00Z">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ins>
      <w:r>
        <w:rPr>
          <w:noProof/>
        </w:rPr>
      </w:r>
      <w:r>
        <w:rPr>
          <w:noProof/>
        </w:rPr>
        <w:fldChar w:fldCharType="separate"/>
      </w:r>
      <w:ins w:id="96" w:author="Nokia" w:date="2025-11-24T14:48:00Z">
        <w:r>
          <w:rPr>
            <w:noProof/>
          </w:rPr>
          <w:t>10</w:t>
        </w:r>
        <w:r>
          <w:rPr>
            <w:noProof/>
          </w:rPr>
          <w:fldChar w:fldCharType="end"/>
        </w:r>
      </w:ins>
    </w:p>
    <w:p w14:paraId="06B1DC49" w14:textId="0B8178A0" w:rsidR="00574050" w:rsidRDefault="00574050">
      <w:pPr>
        <w:pStyle w:val="TOC3"/>
        <w:rPr>
          <w:ins w:id="97" w:author="Nokia" w:date="2025-11-24T14:48:00Z"/>
          <w:rFonts w:asciiTheme="minorHAnsi" w:eastAsiaTheme="minorEastAsia" w:hAnsiTheme="minorHAnsi" w:cstheme="minorBidi"/>
          <w:noProof/>
          <w:sz w:val="22"/>
          <w:szCs w:val="22"/>
          <w:lang w:val="en-US"/>
        </w:rPr>
      </w:pPr>
      <w:ins w:id="98" w:author="Nokia" w:date="2025-11-24T14:48:00Z">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ins>
      <w:r>
        <w:rPr>
          <w:noProof/>
        </w:rPr>
      </w:r>
      <w:r>
        <w:rPr>
          <w:noProof/>
        </w:rPr>
        <w:fldChar w:fldCharType="separate"/>
      </w:r>
      <w:ins w:id="99" w:author="Nokia" w:date="2025-11-24T14:48:00Z">
        <w:r>
          <w:rPr>
            <w:noProof/>
          </w:rPr>
          <w:t>10</w:t>
        </w:r>
        <w:r>
          <w:rPr>
            <w:noProof/>
          </w:rPr>
          <w:fldChar w:fldCharType="end"/>
        </w:r>
      </w:ins>
    </w:p>
    <w:p w14:paraId="705C9131" w14:textId="45E0547B" w:rsidR="00574050" w:rsidRDefault="00574050">
      <w:pPr>
        <w:pStyle w:val="TOC3"/>
        <w:rPr>
          <w:ins w:id="100" w:author="Nokia" w:date="2025-11-24T14:48:00Z"/>
          <w:rFonts w:asciiTheme="minorHAnsi" w:eastAsiaTheme="minorEastAsia" w:hAnsiTheme="minorHAnsi" w:cstheme="minorBidi"/>
          <w:noProof/>
          <w:sz w:val="22"/>
          <w:szCs w:val="22"/>
          <w:lang w:val="en-US"/>
        </w:rPr>
      </w:pPr>
      <w:ins w:id="101" w:author="Nokia" w:date="2025-11-24T14:48:00Z">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ins>
      <w:r>
        <w:rPr>
          <w:noProof/>
        </w:rPr>
      </w:r>
      <w:r>
        <w:rPr>
          <w:noProof/>
        </w:rPr>
        <w:fldChar w:fldCharType="separate"/>
      </w:r>
      <w:ins w:id="102" w:author="Nokia" w:date="2025-11-24T14:48:00Z">
        <w:r>
          <w:rPr>
            <w:noProof/>
          </w:rPr>
          <w:t>11</w:t>
        </w:r>
        <w:r>
          <w:rPr>
            <w:noProof/>
          </w:rPr>
          <w:fldChar w:fldCharType="end"/>
        </w:r>
      </w:ins>
    </w:p>
    <w:p w14:paraId="2A3AF93E" w14:textId="4D3167BF" w:rsidR="00574050" w:rsidRDefault="00574050">
      <w:pPr>
        <w:pStyle w:val="TOC3"/>
        <w:rPr>
          <w:ins w:id="103" w:author="Nokia" w:date="2025-11-24T14:48:00Z"/>
          <w:rFonts w:asciiTheme="minorHAnsi" w:eastAsiaTheme="minorEastAsia" w:hAnsiTheme="minorHAnsi" w:cstheme="minorBidi"/>
          <w:noProof/>
          <w:sz w:val="22"/>
          <w:szCs w:val="22"/>
          <w:lang w:val="en-US"/>
        </w:rPr>
      </w:pPr>
      <w:ins w:id="104" w:author="Nokia" w:date="2025-11-24T14:48:00Z">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ins>
      <w:r>
        <w:rPr>
          <w:noProof/>
        </w:rPr>
      </w:r>
      <w:r>
        <w:rPr>
          <w:noProof/>
        </w:rPr>
        <w:fldChar w:fldCharType="separate"/>
      </w:r>
      <w:ins w:id="105" w:author="Nokia" w:date="2025-11-24T14:48:00Z">
        <w:r>
          <w:rPr>
            <w:noProof/>
          </w:rPr>
          <w:t>11</w:t>
        </w:r>
        <w:r>
          <w:rPr>
            <w:noProof/>
          </w:rPr>
          <w:fldChar w:fldCharType="end"/>
        </w:r>
      </w:ins>
    </w:p>
    <w:p w14:paraId="33787D7D" w14:textId="3A2C6571" w:rsidR="00574050" w:rsidRDefault="00574050">
      <w:pPr>
        <w:pStyle w:val="TOC3"/>
        <w:rPr>
          <w:ins w:id="106" w:author="Nokia" w:date="2025-11-24T14:48:00Z"/>
          <w:rFonts w:asciiTheme="minorHAnsi" w:eastAsiaTheme="minorEastAsia" w:hAnsiTheme="minorHAnsi" w:cstheme="minorBidi"/>
          <w:noProof/>
          <w:sz w:val="22"/>
          <w:szCs w:val="22"/>
          <w:lang w:val="en-US"/>
        </w:rPr>
      </w:pPr>
      <w:ins w:id="107" w:author="Nokia" w:date="2025-11-24T14:48:00Z">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ins>
      <w:r>
        <w:rPr>
          <w:noProof/>
        </w:rPr>
      </w:r>
      <w:r>
        <w:rPr>
          <w:noProof/>
        </w:rPr>
        <w:fldChar w:fldCharType="separate"/>
      </w:r>
      <w:ins w:id="108" w:author="Nokia" w:date="2025-11-24T14:48:00Z">
        <w:r>
          <w:rPr>
            <w:noProof/>
          </w:rPr>
          <w:t>11</w:t>
        </w:r>
        <w:r>
          <w:rPr>
            <w:noProof/>
          </w:rPr>
          <w:fldChar w:fldCharType="end"/>
        </w:r>
      </w:ins>
    </w:p>
    <w:p w14:paraId="30730691" w14:textId="283A186E" w:rsidR="00574050" w:rsidRDefault="00574050">
      <w:pPr>
        <w:pStyle w:val="TOC1"/>
        <w:rPr>
          <w:ins w:id="109" w:author="Nokia" w:date="2025-11-24T14:48:00Z"/>
          <w:rFonts w:asciiTheme="minorHAnsi" w:eastAsiaTheme="minorEastAsia" w:hAnsiTheme="minorHAnsi" w:cstheme="minorBidi"/>
          <w:noProof/>
          <w:szCs w:val="22"/>
          <w:lang w:val="en-US"/>
        </w:rPr>
      </w:pPr>
      <w:ins w:id="110" w:author="Nokia" w:date="2025-11-24T14:48:00Z">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ins>
      <w:r>
        <w:rPr>
          <w:noProof/>
        </w:rPr>
      </w:r>
      <w:r>
        <w:rPr>
          <w:noProof/>
        </w:rPr>
        <w:fldChar w:fldCharType="separate"/>
      </w:r>
      <w:ins w:id="111" w:author="Nokia" w:date="2025-11-24T14:48:00Z">
        <w:r>
          <w:rPr>
            <w:noProof/>
          </w:rPr>
          <w:t>11</w:t>
        </w:r>
        <w:r>
          <w:rPr>
            <w:noProof/>
          </w:rPr>
          <w:fldChar w:fldCharType="end"/>
        </w:r>
      </w:ins>
    </w:p>
    <w:p w14:paraId="47CFC091" w14:textId="4922C084" w:rsidR="00574050" w:rsidRDefault="00574050">
      <w:pPr>
        <w:pStyle w:val="TOC2"/>
        <w:rPr>
          <w:ins w:id="112" w:author="Nokia" w:date="2025-11-24T14:48:00Z"/>
          <w:rFonts w:asciiTheme="minorHAnsi" w:eastAsiaTheme="minorEastAsia" w:hAnsiTheme="minorHAnsi" w:cstheme="minorBidi"/>
          <w:noProof/>
          <w:sz w:val="22"/>
          <w:szCs w:val="22"/>
          <w:lang w:val="en-US"/>
        </w:rPr>
      </w:pPr>
      <w:ins w:id="113" w:author="Nokia" w:date="2025-11-24T14:48:00Z">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ins>
      <w:r>
        <w:rPr>
          <w:noProof/>
        </w:rPr>
      </w:r>
      <w:r>
        <w:rPr>
          <w:noProof/>
        </w:rPr>
        <w:fldChar w:fldCharType="separate"/>
      </w:r>
      <w:ins w:id="114" w:author="Nokia" w:date="2025-11-24T14:48:00Z">
        <w:r>
          <w:rPr>
            <w:noProof/>
          </w:rPr>
          <w:t>11</w:t>
        </w:r>
        <w:r>
          <w:rPr>
            <w:noProof/>
          </w:rPr>
          <w:fldChar w:fldCharType="end"/>
        </w:r>
      </w:ins>
    </w:p>
    <w:p w14:paraId="03E1CFA6" w14:textId="081B56FE" w:rsidR="00A72D40" w:rsidDel="00574050" w:rsidRDefault="00A72D40">
      <w:pPr>
        <w:pStyle w:val="TOC1"/>
        <w:rPr>
          <w:del w:id="115" w:author="Nokia" w:date="2025-11-24T14:48:00Z"/>
          <w:rFonts w:asciiTheme="minorHAnsi" w:eastAsiaTheme="minorEastAsia" w:hAnsiTheme="minorHAnsi" w:cstheme="minorBidi"/>
          <w:noProof/>
          <w:kern w:val="2"/>
          <w:sz w:val="24"/>
          <w:szCs w:val="24"/>
          <w:lang w:val="en-US"/>
          <w14:ligatures w14:val="standardContextual"/>
        </w:rPr>
      </w:pPr>
      <w:del w:id="116" w:author="Nokia" w:date="2025-11-24T14:48:00Z">
        <w:r w:rsidDel="00574050">
          <w:rPr>
            <w:noProof/>
          </w:rPr>
          <w:delText>Foreword</w:delText>
        </w:r>
        <w:r w:rsidDel="00574050">
          <w:rPr>
            <w:noProof/>
          </w:rPr>
          <w:tab/>
          <w:delText>4</w:delText>
        </w:r>
      </w:del>
    </w:p>
    <w:p w14:paraId="08E7CC54" w14:textId="1D909C23" w:rsidR="00A72D40" w:rsidDel="00574050" w:rsidRDefault="00A72D40">
      <w:pPr>
        <w:pStyle w:val="TOC1"/>
        <w:rPr>
          <w:del w:id="117" w:author="Nokia" w:date="2025-11-24T14:48:00Z"/>
          <w:rFonts w:asciiTheme="minorHAnsi" w:eastAsiaTheme="minorEastAsia" w:hAnsiTheme="minorHAnsi" w:cstheme="minorBidi"/>
          <w:noProof/>
          <w:kern w:val="2"/>
          <w:sz w:val="24"/>
          <w:szCs w:val="24"/>
          <w:lang w:val="en-US"/>
          <w14:ligatures w14:val="standardContextual"/>
        </w:rPr>
      </w:pPr>
      <w:del w:id="118" w:author="Nokia" w:date="2025-11-24T14:48:00Z">
        <w:r w:rsidDel="00574050">
          <w:rPr>
            <w:noProof/>
          </w:rPr>
          <w:delText>Introduction</w:delText>
        </w:r>
        <w:r w:rsidDel="00574050">
          <w:rPr>
            <w:noProof/>
          </w:rPr>
          <w:tab/>
          <w:delText>5</w:delText>
        </w:r>
      </w:del>
    </w:p>
    <w:p w14:paraId="3F966EC2" w14:textId="411918BC" w:rsidR="00A72D40" w:rsidDel="00574050" w:rsidRDefault="00A72D40">
      <w:pPr>
        <w:pStyle w:val="TOC1"/>
        <w:rPr>
          <w:del w:id="119" w:author="Nokia" w:date="2025-11-24T14:48:00Z"/>
          <w:rFonts w:asciiTheme="minorHAnsi" w:eastAsiaTheme="minorEastAsia" w:hAnsiTheme="minorHAnsi" w:cstheme="minorBidi"/>
          <w:noProof/>
          <w:kern w:val="2"/>
          <w:sz w:val="24"/>
          <w:szCs w:val="24"/>
          <w:lang w:val="en-US"/>
          <w14:ligatures w14:val="standardContextual"/>
        </w:rPr>
      </w:pPr>
      <w:del w:id="120" w:author="Nokia" w:date="2025-11-24T14:48:00Z">
        <w:r w:rsidDel="00574050">
          <w:rPr>
            <w:noProof/>
          </w:rPr>
          <w:delText>1</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Scope</w:delText>
        </w:r>
        <w:r w:rsidDel="00574050">
          <w:rPr>
            <w:noProof/>
          </w:rPr>
          <w:tab/>
          <w:delText>6</w:delText>
        </w:r>
      </w:del>
    </w:p>
    <w:p w14:paraId="0923E3D1" w14:textId="37E4BE55" w:rsidR="00A72D40" w:rsidDel="00574050" w:rsidRDefault="00A72D40">
      <w:pPr>
        <w:pStyle w:val="TOC1"/>
        <w:rPr>
          <w:del w:id="121" w:author="Nokia" w:date="2025-11-24T14:48:00Z"/>
          <w:rFonts w:asciiTheme="minorHAnsi" w:eastAsiaTheme="minorEastAsia" w:hAnsiTheme="minorHAnsi" w:cstheme="minorBidi"/>
          <w:noProof/>
          <w:kern w:val="2"/>
          <w:sz w:val="24"/>
          <w:szCs w:val="24"/>
          <w:lang w:val="en-US"/>
          <w14:ligatures w14:val="standardContextual"/>
        </w:rPr>
      </w:pPr>
      <w:del w:id="122" w:author="Nokia" w:date="2025-11-24T14:48:00Z">
        <w:r w:rsidDel="00574050">
          <w:rPr>
            <w:noProof/>
          </w:rPr>
          <w:delText>2</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References</w:delText>
        </w:r>
        <w:r w:rsidDel="00574050">
          <w:rPr>
            <w:noProof/>
          </w:rPr>
          <w:tab/>
          <w:delText>6</w:delText>
        </w:r>
      </w:del>
    </w:p>
    <w:p w14:paraId="40E78C83" w14:textId="6377083F" w:rsidR="00A72D40" w:rsidDel="00574050" w:rsidRDefault="00A72D40">
      <w:pPr>
        <w:pStyle w:val="TOC1"/>
        <w:rPr>
          <w:del w:id="123" w:author="Nokia" w:date="2025-11-24T14:48:00Z"/>
          <w:rFonts w:asciiTheme="minorHAnsi" w:eastAsiaTheme="minorEastAsia" w:hAnsiTheme="minorHAnsi" w:cstheme="minorBidi"/>
          <w:noProof/>
          <w:kern w:val="2"/>
          <w:sz w:val="24"/>
          <w:szCs w:val="24"/>
          <w:lang w:val="en-US"/>
          <w14:ligatures w14:val="standardContextual"/>
        </w:rPr>
      </w:pPr>
      <w:del w:id="124" w:author="Nokia" w:date="2025-11-24T14:48:00Z">
        <w:r w:rsidDel="00574050">
          <w:rPr>
            <w:noProof/>
          </w:rPr>
          <w:delText>3</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Definitions of terms, symbols and abbreviations</w:delText>
        </w:r>
        <w:r w:rsidDel="00574050">
          <w:rPr>
            <w:noProof/>
          </w:rPr>
          <w:tab/>
          <w:delText>6</w:delText>
        </w:r>
      </w:del>
    </w:p>
    <w:p w14:paraId="0E06514A" w14:textId="3F9DCF07" w:rsidR="00A72D40" w:rsidDel="00574050" w:rsidRDefault="00A72D40">
      <w:pPr>
        <w:pStyle w:val="TOC2"/>
        <w:rPr>
          <w:del w:id="125" w:author="Nokia" w:date="2025-11-24T14:48:00Z"/>
          <w:rFonts w:asciiTheme="minorHAnsi" w:eastAsiaTheme="minorEastAsia" w:hAnsiTheme="minorHAnsi" w:cstheme="minorBidi"/>
          <w:noProof/>
          <w:kern w:val="2"/>
          <w:sz w:val="24"/>
          <w:szCs w:val="24"/>
          <w:lang w:val="en-US"/>
          <w14:ligatures w14:val="standardContextual"/>
        </w:rPr>
      </w:pPr>
      <w:del w:id="126" w:author="Nokia" w:date="2025-11-24T14:48:00Z">
        <w:r w:rsidDel="00574050">
          <w:rPr>
            <w:noProof/>
          </w:rPr>
          <w:delText>3.1</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Terms</w:delText>
        </w:r>
        <w:r w:rsidDel="00574050">
          <w:rPr>
            <w:noProof/>
          </w:rPr>
          <w:tab/>
          <w:delText>6</w:delText>
        </w:r>
      </w:del>
    </w:p>
    <w:p w14:paraId="2369333D" w14:textId="75211EE3" w:rsidR="00A72D40" w:rsidDel="00574050" w:rsidRDefault="00A72D40">
      <w:pPr>
        <w:pStyle w:val="TOC2"/>
        <w:rPr>
          <w:del w:id="127" w:author="Nokia" w:date="2025-11-24T14:48:00Z"/>
          <w:rFonts w:asciiTheme="minorHAnsi" w:eastAsiaTheme="minorEastAsia" w:hAnsiTheme="minorHAnsi" w:cstheme="minorBidi"/>
          <w:noProof/>
          <w:kern w:val="2"/>
          <w:sz w:val="24"/>
          <w:szCs w:val="24"/>
          <w:lang w:val="en-US"/>
          <w14:ligatures w14:val="standardContextual"/>
        </w:rPr>
      </w:pPr>
      <w:del w:id="128" w:author="Nokia" w:date="2025-11-24T14:48:00Z">
        <w:r w:rsidDel="00574050">
          <w:rPr>
            <w:noProof/>
          </w:rPr>
          <w:delText>3.2</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Symbols</w:delText>
        </w:r>
        <w:r w:rsidDel="00574050">
          <w:rPr>
            <w:noProof/>
          </w:rPr>
          <w:tab/>
          <w:delText>6</w:delText>
        </w:r>
      </w:del>
    </w:p>
    <w:p w14:paraId="15DF7D36" w14:textId="0151C3D4" w:rsidR="00A72D40" w:rsidDel="00574050" w:rsidRDefault="00A72D40">
      <w:pPr>
        <w:pStyle w:val="TOC2"/>
        <w:rPr>
          <w:del w:id="129" w:author="Nokia" w:date="2025-11-24T14:48:00Z"/>
          <w:rFonts w:asciiTheme="minorHAnsi" w:eastAsiaTheme="minorEastAsia" w:hAnsiTheme="minorHAnsi" w:cstheme="minorBidi"/>
          <w:noProof/>
          <w:kern w:val="2"/>
          <w:sz w:val="24"/>
          <w:szCs w:val="24"/>
          <w:lang w:val="en-US"/>
          <w14:ligatures w14:val="standardContextual"/>
        </w:rPr>
      </w:pPr>
      <w:del w:id="130" w:author="Nokia" w:date="2025-11-24T14:48:00Z">
        <w:r w:rsidDel="00574050">
          <w:rPr>
            <w:noProof/>
          </w:rPr>
          <w:delText>3.3</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Abbreviations</w:delText>
        </w:r>
        <w:r w:rsidDel="00574050">
          <w:rPr>
            <w:noProof/>
          </w:rPr>
          <w:tab/>
          <w:delText>6</w:delText>
        </w:r>
      </w:del>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31" w:name="foreword"/>
      <w:bookmarkStart w:id="132" w:name="_Toc214888114"/>
      <w:bookmarkEnd w:id="131"/>
      <w:r w:rsidRPr="004D3578">
        <w:lastRenderedPageBreak/>
        <w:t>Foreword</w:t>
      </w:r>
      <w:bookmarkEnd w:id="132"/>
    </w:p>
    <w:p w14:paraId="2511FBFA" w14:textId="74D78FEA" w:rsidR="00080512" w:rsidRPr="004D3578" w:rsidRDefault="00080512">
      <w:r w:rsidRPr="004D3578">
        <w:t xml:space="preserve">This Technical </w:t>
      </w:r>
      <w:bookmarkStart w:id="133" w:name="spectype3"/>
      <w:r w:rsidR="00602AEA" w:rsidRPr="00505C9B">
        <w:t>Report</w:t>
      </w:r>
      <w:bookmarkEnd w:id="13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4" w:name="introduction"/>
      <w:bookmarkStart w:id="135" w:name="_Toc214888115"/>
      <w:bookmarkEnd w:id="134"/>
      <w:r w:rsidRPr="004D3578">
        <w:t>Introduction</w:t>
      </w:r>
      <w:bookmarkEnd w:id="135"/>
    </w:p>
    <w:p w14:paraId="548A512E" w14:textId="77777777" w:rsidR="00080512" w:rsidRPr="004D3578" w:rsidRDefault="00080512">
      <w:pPr>
        <w:pStyle w:val="Heading1"/>
      </w:pPr>
      <w:r w:rsidRPr="004D3578">
        <w:br w:type="page"/>
      </w:r>
      <w:bookmarkStart w:id="136" w:name="scope"/>
      <w:bookmarkStart w:id="137" w:name="_Toc214888116"/>
      <w:bookmarkEnd w:id="136"/>
      <w:r w:rsidRPr="004D3578">
        <w:lastRenderedPageBreak/>
        <w:t>1</w:t>
      </w:r>
      <w:r w:rsidRPr="004D3578">
        <w:tab/>
        <w:t>Scope</w:t>
      </w:r>
      <w:bookmarkEnd w:id="13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8" w:name="references"/>
      <w:bookmarkStart w:id="139" w:name="_Toc214888117"/>
      <w:bookmarkEnd w:id="138"/>
      <w:r w:rsidRPr="004D3578">
        <w:t>2</w:t>
      </w:r>
      <w:r w:rsidRPr="004D3578">
        <w:tab/>
        <w:t>References</w:t>
      </w:r>
      <w:bookmarkEnd w:id="1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7B38A343" w:rsidR="003C4722" w:rsidRDefault="001A0210" w:rsidP="003C4722">
      <w:pPr>
        <w:pStyle w:val="EX"/>
        <w:rPr>
          <w:ins w:id="140" w:author="Nokia" w:date="2025-11-24T13:52:00Z"/>
        </w:rPr>
      </w:pPr>
      <w:del w:id="141" w:author="Nokia" w:date="2025-11-24T13:52:00Z">
        <w:r w:rsidRPr="00216AB9" w:rsidDel="003C4722">
          <w:delText xml:space="preserve"> </w:delText>
        </w:r>
      </w:del>
      <w:ins w:id="142" w:author="Nokia" w:date="2025-11-24T13:52:00Z">
        <w:r w:rsidR="003C4722">
          <w:t>[</w:t>
        </w:r>
      </w:ins>
      <w:ins w:id="143" w:author="Nokia" w:date="2025-11-24T13:55:00Z">
        <w:r w:rsidR="00196DE8">
          <w:t>5</w:t>
        </w:r>
      </w:ins>
      <w:ins w:id="144" w:author="Nokia" w:date="2025-11-24T13:52:00Z">
        <w:r w:rsidR="003C4722">
          <w:t>]</w:t>
        </w:r>
        <w:r w:rsidR="003C4722">
          <w:tab/>
          <w:t xml:space="preserve">3GPP TS 28.537: </w:t>
        </w:r>
        <w:r w:rsidR="003C4722" w:rsidRPr="00A67919">
          <w:t>"</w:t>
        </w:r>
        <w:r w:rsidR="003C4722">
          <w:t>Management and Orchestration; Management capabilities</w:t>
        </w:r>
        <w:r w:rsidR="003C4722" w:rsidRPr="00A67919">
          <w:t>"</w:t>
        </w:r>
        <w:r w:rsidR="003C4722">
          <w:t>.</w:t>
        </w:r>
      </w:ins>
    </w:p>
    <w:p w14:paraId="1A4A6D53" w14:textId="1ED02CCE" w:rsidR="003C4722" w:rsidRDefault="003C4722" w:rsidP="003C4722">
      <w:pPr>
        <w:pStyle w:val="EX"/>
        <w:rPr>
          <w:ins w:id="145" w:author="Nokia" w:date="2025-11-24T13:52:00Z"/>
        </w:rPr>
      </w:pPr>
      <w:ins w:id="146" w:author="Nokia" w:date="2025-11-24T13:52:00Z">
        <w:r>
          <w:t>[</w:t>
        </w:r>
      </w:ins>
      <w:ins w:id="147" w:author="Nokia" w:date="2025-11-24T13:55:00Z">
        <w:r w:rsidR="00196DE8">
          <w:t>6</w:t>
        </w:r>
      </w:ins>
      <w:ins w:id="148" w:author="Nokia" w:date="2025-11-24T13:52:00Z">
        <w:r>
          <w:t>]</w:t>
        </w:r>
        <w:r>
          <w:tab/>
          <w:t xml:space="preserve">3GPP TS 28.622: </w:t>
        </w:r>
        <w:r w:rsidRPr="00A67919">
          <w:t>"</w:t>
        </w:r>
        <w:r>
          <w:t>Telecommunication management; Generic Network Resource Model (NRM) Integration Reference point (IRP); Information Service (IS)</w:t>
        </w:r>
        <w:r w:rsidRPr="00A67919">
          <w:t>"</w:t>
        </w:r>
      </w:ins>
    </w:p>
    <w:p w14:paraId="3450CAB7" w14:textId="79453973" w:rsidR="003C4722" w:rsidRDefault="003C4722" w:rsidP="003C4722">
      <w:pPr>
        <w:pStyle w:val="EX"/>
        <w:rPr>
          <w:ins w:id="149" w:author="Nokia" w:date="2025-11-24T13:52:00Z"/>
        </w:rPr>
      </w:pPr>
      <w:ins w:id="150" w:author="Nokia" w:date="2025-11-24T13:52:00Z">
        <w:r>
          <w:t>[</w:t>
        </w:r>
      </w:ins>
      <w:ins w:id="151" w:author="Nokia" w:date="2025-11-24T13:55:00Z">
        <w:r w:rsidR="00196DE8">
          <w:t>7</w:t>
        </w:r>
      </w:ins>
      <w:ins w:id="152" w:author="Nokia" w:date="2025-11-24T13:52:00Z">
        <w:r>
          <w:t>]</w:t>
        </w:r>
        <w:r>
          <w:tab/>
          <w:t xml:space="preserve">3GPP TS 33.122: </w:t>
        </w:r>
        <w:r w:rsidRPr="00A67919">
          <w:t>"</w:t>
        </w:r>
        <w:r>
          <w:t>Security aspects of Common API Framework for 3GPP Northbound APIs</w:t>
        </w:r>
        <w:r w:rsidRPr="00A67919">
          <w:t xml:space="preserve"> "</w:t>
        </w:r>
      </w:ins>
    </w:p>
    <w:p w14:paraId="1A7DA5D9" w14:textId="65856694" w:rsidR="003C4722" w:rsidRDefault="003C4722" w:rsidP="003C4722">
      <w:pPr>
        <w:pStyle w:val="EX"/>
        <w:rPr>
          <w:ins w:id="153" w:author="Nokia" w:date="2025-11-24T13:52:00Z"/>
        </w:rPr>
      </w:pPr>
      <w:ins w:id="154" w:author="Nokia" w:date="2025-11-24T13:52:00Z">
        <w:r>
          <w:t>[</w:t>
        </w:r>
      </w:ins>
      <w:ins w:id="155" w:author="Nokia" w:date="2025-11-24T13:55:00Z">
        <w:r w:rsidR="00196DE8">
          <w:t>8</w:t>
        </w:r>
      </w:ins>
      <w:ins w:id="156" w:author="Nokia" w:date="2025-11-24T13:52:00Z">
        <w:r>
          <w:t>]</w:t>
        </w:r>
        <w:r>
          <w:tab/>
          <w:t xml:space="preserve">3GPP TS 29.222: </w:t>
        </w:r>
        <w:r w:rsidRPr="00A67919">
          <w:t>"</w:t>
        </w:r>
        <w:r w:rsidRPr="00240611">
          <w:t xml:space="preserve"> </w:t>
        </w:r>
        <w:r>
          <w:t>Common API Framework for 3GPP Northbound APIs</w:t>
        </w:r>
        <w:r w:rsidRPr="00A67919">
          <w:t>"</w:t>
        </w:r>
        <w:r>
          <w:t>.</w:t>
        </w:r>
      </w:ins>
    </w:p>
    <w:p w14:paraId="0D6199B3" w14:textId="30C106B3" w:rsidR="00BD6EA1" w:rsidRDefault="00BD6EA1" w:rsidP="00BD6EA1">
      <w:pPr>
        <w:pStyle w:val="EX"/>
        <w:rPr>
          <w:ins w:id="157" w:author="Nokia" w:date="2025-11-24T14:19:00Z"/>
        </w:rPr>
      </w:pPr>
      <w:ins w:id="158" w:author="Nokia" w:date="2025-11-24T14:19:00Z">
        <w:r w:rsidRPr="006471CA">
          <w:t>[</w:t>
        </w:r>
      </w:ins>
      <w:ins w:id="159" w:author="Nokia" w:date="2025-11-24T14:22:00Z">
        <w:r>
          <w:t>9</w:t>
        </w:r>
      </w:ins>
      <w:ins w:id="160" w:author="Nokia" w:date="2025-11-24T14:19:00Z">
        <w:r w:rsidRPr="006471CA">
          <w:t>]</w:t>
        </w:r>
        <w:r w:rsidRPr="006471CA">
          <w:tab/>
          <w:t>3GPP TS 2</w:t>
        </w:r>
        <w:r>
          <w:t>3</w:t>
        </w:r>
        <w:r w:rsidRPr="006471CA">
          <w:t>.5</w:t>
        </w:r>
        <w:r>
          <w:t>01</w:t>
        </w:r>
        <w:r w:rsidRPr="006471CA">
          <w:t>: "System architecture for the 5G System (5GS)".</w:t>
        </w:r>
      </w:ins>
    </w:p>
    <w:p w14:paraId="74521CC6" w14:textId="2683032F" w:rsidR="00BD6EA1" w:rsidRPr="001E79DC" w:rsidRDefault="00BD6EA1" w:rsidP="00BD6EA1">
      <w:pPr>
        <w:pStyle w:val="EX"/>
        <w:rPr>
          <w:ins w:id="161" w:author="Nokia" w:date="2025-11-24T14:19:00Z"/>
        </w:rPr>
      </w:pPr>
      <w:ins w:id="162" w:author="Nokia" w:date="2025-11-24T14:19:00Z">
        <w:r w:rsidRPr="006471CA">
          <w:t>[</w:t>
        </w:r>
      </w:ins>
      <w:ins w:id="163" w:author="Nokia" w:date="2025-11-24T14:22:00Z">
        <w:r>
          <w:t>10</w:t>
        </w:r>
      </w:ins>
      <w:ins w:id="164" w:author="Nokia" w:date="2025-11-24T14:19:00Z">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ins>
    </w:p>
    <w:p w14:paraId="0D26D357" w14:textId="765B4218" w:rsidR="00BD6EA1" w:rsidRPr="0054702B" w:rsidRDefault="00BD6EA1" w:rsidP="00BD6EA1">
      <w:pPr>
        <w:pStyle w:val="EX"/>
        <w:rPr>
          <w:ins w:id="165" w:author="Nokia" w:date="2025-11-24T14:19:00Z"/>
        </w:rPr>
      </w:pPr>
      <w:ins w:id="166" w:author="Nokia" w:date="2025-11-24T14:19:00Z">
        <w:r w:rsidRPr="0054702B">
          <w:t>[</w:t>
        </w:r>
      </w:ins>
      <w:ins w:id="167" w:author="Nokia" w:date="2025-11-24T14:22:00Z">
        <w:r>
          <w:t>11</w:t>
        </w:r>
      </w:ins>
      <w:ins w:id="168" w:author="Nokia" w:date="2025-11-24T14:19:00Z">
        <w:r w:rsidRPr="0054702B">
          <w:t>]</w:t>
        </w:r>
        <w:r w:rsidRPr="0054702B">
          <w:tab/>
          <w:t>3GPP TS 28.541: "Management and orchestration; 5G Network Resource Model (NRM); Stage 2 and stage 3".</w:t>
        </w:r>
      </w:ins>
    </w:p>
    <w:p w14:paraId="25866A61" w14:textId="1EF63AB1" w:rsidR="00BD6EA1" w:rsidRPr="0054702B" w:rsidRDefault="00BD6EA1" w:rsidP="00BD6EA1">
      <w:pPr>
        <w:pStyle w:val="EX"/>
        <w:rPr>
          <w:ins w:id="169" w:author="Nokia" w:date="2025-11-24T14:19:00Z"/>
        </w:rPr>
      </w:pPr>
      <w:ins w:id="170" w:author="Nokia" w:date="2025-11-24T14:19:00Z">
        <w:r w:rsidRPr="0054702B">
          <w:t>[</w:t>
        </w:r>
      </w:ins>
      <w:ins w:id="171" w:author="Nokia" w:date="2025-11-24T14:22:00Z">
        <w:r>
          <w:t>12]</w:t>
        </w:r>
      </w:ins>
      <w:ins w:id="172" w:author="Nokia" w:date="2025-11-24T14:19:00Z">
        <w:r w:rsidRPr="0054702B">
          <w:tab/>
          <w:t>3GPP TS 28.552: "Management and orchestration; 5G performance measurements".</w:t>
        </w:r>
      </w:ins>
    </w:p>
    <w:p w14:paraId="30ABC070" w14:textId="7FC2D249" w:rsidR="00BD6EA1" w:rsidRPr="0054702B" w:rsidRDefault="00BD6EA1" w:rsidP="00BD6EA1">
      <w:pPr>
        <w:pStyle w:val="EX"/>
        <w:rPr>
          <w:ins w:id="173" w:author="Nokia" w:date="2025-11-24T14:19:00Z"/>
        </w:rPr>
      </w:pPr>
      <w:ins w:id="174" w:author="Nokia" w:date="2025-11-24T14:19:00Z">
        <w:r w:rsidRPr="0054702B">
          <w:t>[</w:t>
        </w:r>
      </w:ins>
      <w:ins w:id="175" w:author="Nokia" w:date="2025-11-24T14:22:00Z">
        <w:r>
          <w:t>13</w:t>
        </w:r>
      </w:ins>
      <w:ins w:id="176" w:author="Nokia" w:date="2025-11-24T14:19:00Z">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ins>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177" w:name="definitions"/>
      <w:bookmarkStart w:id="178" w:name="_Toc214888118"/>
      <w:bookmarkEnd w:id="177"/>
      <w:r w:rsidRPr="004D3578">
        <w:lastRenderedPageBreak/>
        <w:t>3</w:t>
      </w:r>
      <w:r w:rsidRPr="004D3578">
        <w:tab/>
        <w:t>Definitions</w:t>
      </w:r>
      <w:r w:rsidR="00602AEA">
        <w:t xml:space="preserve"> of terms, symbols and abbreviations</w:t>
      </w:r>
      <w:bookmarkEnd w:id="178"/>
    </w:p>
    <w:p w14:paraId="6CBABCF9" w14:textId="77777777" w:rsidR="00080512" w:rsidRPr="004D3578" w:rsidRDefault="00080512">
      <w:pPr>
        <w:pStyle w:val="Heading2"/>
      </w:pPr>
      <w:bookmarkStart w:id="179" w:name="_Toc214888119"/>
      <w:r w:rsidRPr="004D3578">
        <w:t>3.1</w:t>
      </w:r>
      <w:r w:rsidRPr="004D3578">
        <w:tab/>
      </w:r>
      <w:r w:rsidR="002B6339">
        <w:t>Terms</w:t>
      </w:r>
      <w:bookmarkEnd w:id="179"/>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ins w:id="180" w:author="Nokia" w:date="2025-11-24T14:23:00Z"/>
          <w:lang w:eastAsia="zh-CN"/>
        </w:rPr>
      </w:pPr>
      <w:ins w:id="181" w:author="Nokia" w:date="2025-11-24T14:23:00Z">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ins>
    </w:p>
    <w:p w14:paraId="2FE679D3" w14:textId="77777777" w:rsidR="00BD6EA1" w:rsidRPr="002C6761" w:rsidRDefault="00BD6EA1" w:rsidP="00BD6EA1">
      <w:pPr>
        <w:rPr>
          <w:ins w:id="182" w:author="Nokia" w:date="2025-11-24T14:23:00Z"/>
          <w:bCs/>
          <w:lang w:eastAsia="zh-CN"/>
        </w:rPr>
      </w:pPr>
      <w:ins w:id="183" w:author="Nokia" w:date="2025-11-24T14:23:00Z">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ins>
    </w:p>
    <w:p w14:paraId="37DC6E2B" w14:textId="77777777" w:rsidR="00BD6EA1" w:rsidRPr="00872E3A" w:rsidRDefault="00BD6EA1" w:rsidP="00BD6EA1">
      <w:pPr>
        <w:rPr>
          <w:ins w:id="184" w:author="Nokia" w:date="2025-11-24T14:23:00Z"/>
          <w:bCs/>
          <w:lang w:eastAsia="zh-CN"/>
        </w:rPr>
      </w:pPr>
      <w:ins w:id="185" w:author="Nokia" w:date="2025-11-24T14:23:00Z">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ins>
    </w:p>
    <w:p w14:paraId="69862BCD" w14:textId="77777777" w:rsidR="00BD6EA1" w:rsidRPr="004D3578" w:rsidRDefault="00BD6EA1"/>
    <w:p w14:paraId="748FAD21" w14:textId="77777777" w:rsidR="00080512" w:rsidRPr="004D3578" w:rsidRDefault="00080512">
      <w:pPr>
        <w:pStyle w:val="Heading2"/>
      </w:pPr>
      <w:bookmarkStart w:id="186" w:name="_Toc214888120"/>
      <w:r w:rsidRPr="004D3578">
        <w:t>3.2</w:t>
      </w:r>
      <w:r w:rsidRPr="004D3578">
        <w:tab/>
        <w:t>Symbols</w:t>
      </w:r>
      <w:bookmarkEnd w:id="186"/>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187" w:name="_Toc214888121"/>
      <w:r w:rsidRPr="004D3578">
        <w:t>3.3</w:t>
      </w:r>
      <w:r w:rsidRPr="004D3578">
        <w:tab/>
        <w:t>Abbreviations</w:t>
      </w:r>
      <w:bookmarkEnd w:id="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188" w:name="clause4"/>
      <w:bookmarkEnd w:id="188"/>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189" w:name="_Toc214888122"/>
      <w:r w:rsidRPr="00FF516F">
        <w:lastRenderedPageBreak/>
        <w:t>4</w:t>
      </w:r>
      <w:r w:rsidRPr="00FF516F">
        <w:tab/>
        <w:t>Concepts and background</w:t>
      </w:r>
      <w:bookmarkEnd w:id="189"/>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190" w:name="_Toc129708872"/>
      <w:bookmarkStart w:id="191" w:name="_Toc214888123"/>
      <w:r>
        <w:t>4</w:t>
      </w:r>
      <w:r w:rsidRPr="00311BBF">
        <w:t>.</w:t>
      </w:r>
      <w:r>
        <w:t>1</w:t>
      </w:r>
      <w:r w:rsidRPr="00311BBF">
        <w:tab/>
      </w:r>
      <w:r>
        <w:t>Overview</w:t>
      </w:r>
      <w:bookmarkEnd w:id="190"/>
      <w:bookmarkEnd w:id="191"/>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78D3FFD0" w14:textId="1B374E0F" w:rsidR="00E527FE" w:rsidRPr="007B77A8" w:rsidDel="003C4722" w:rsidRDefault="00E527FE">
      <w:pPr>
        <w:pStyle w:val="Heading2"/>
        <w:rPr>
          <w:del w:id="192" w:author="Nokia" w:date="2025-11-24T13:53:00Z"/>
        </w:rPr>
        <w:pPrChange w:id="193" w:author="Nokia" w:date="2025-11-24T13:53:00Z">
          <w:pPr/>
        </w:pPrChange>
      </w:pPr>
    </w:p>
    <w:p w14:paraId="1703C45F" w14:textId="6A83C575" w:rsidR="003C4722" w:rsidRPr="00196DE8" w:rsidRDefault="003C4722">
      <w:pPr>
        <w:pStyle w:val="Heading2"/>
        <w:rPr>
          <w:ins w:id="194" w:author="Nokia" w:date="2025-11-24T13:53:00Z"/>
        </w:rPr>
      </w:pPr>
      <w:bookmarkStart w:id="195" w:name="_Toc214888124"/>
      <w:ins w:id="196" w:author="Nokia" w:date="2025-11-24T13:53:00Z">
        <w:r w:rsidRPr="007B77A8">
          <w:t>4.2</w:t>
        </w:r>
        <w:r w:rsidRPr="00196DE8">
          <w:tab/>
          <w:t>Authorization of external MnS consumers using CAPIF</w:t>
        </w:r>
        <w:bookmarkEnd w:id="195"/>
      </w:ins>
    </w:p>
    <w:p w14:paraId="06912497" w14:textId="010EB252" w:rsidR="003C4722" w:rsidRDefault="003C4722" w:rsidP="003C4722">
      <w:pPr>
        <w:pStyle w:val="Heading3"/>
        <w:rPr>
          <w:ins w:id="197" w:author="Nokia" w:date="2025-11-24T13:53:00Z"/>
        </w:rPr>
      </w:pPr>
      <w:bookmarkStart w:id="198" w:name="_Toc214888125"/>
      <w:ins w:id="199" w:author="Nokia" w:date="2025-11-24T13:53:00Z">
        <w:r w:rsidRPr="000878D4">
          <w:t>4.</w:t>
        </w:r>
        <w:r>
          <w:t>2</w:t>
        </w:r>
        <w:r w:rsidRPr="000878D4">
          <w:t>.1</w:t>
        </w:r>
        <w:r w:rsidRPr="000878D4">
          <w:tab/>
        </w:r>
        <w:r>
          <w:t>Introduction</w:t>
        </w:r>
        <w:bookmarkEnd w:id="198"/>
      </w:ins>
    </w:p>
    <w:p w14:paraId="0935718D" w14:textId="77777777" w:rsidR="003C4722" w:rsidRPr="00196DE8" w:rsidRDefault="003C4722" w:rsidP="003C4722">
      <w:pPr>
        <w:rPr>
          <w:ins w:id="200" w:author="Nokia" w:date="2025-11-24T13:53:00Z"/>
        </w:rPr>
      </w:pPr>
      <w:ins w:id="201" w:author="Nokia" w:date="2025-11-24T13:53:00Z">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ins>
    </w:p>
    <w:p w14:paraId="6251E6A4" w14:textId="486C44A9" w:rsidR="003C4722" w:rsidRPr="00AA2089" w:rsidRDefault="003C4722" w:rsidP="003C4722">
      <w:pPr>
        <w:rPr>
          <w:ins w:id="202" w:author="Nokia" w:date="2025-11-24T13:53:00Z"/>
        </w:rPr>
      </w:pPr>
      <w:ins w:id="203" w:author="Nokia" w:date="2025-11-24T13:53:00Z">
        <w:r w:rsidRPr="00196DE8">
          <w:t>When CAPIF is not used, an external MnS consumer gets access to MnS APIs using 3GPP management system mechanisms defined for discovery (see TS 28.537 [</w:t>
        </w:r>
      </w:ins>
      <w:ins w:id="204" w:author="Nokia" w:date="2025-11-24T13:56:00Z">
        <w:r w:rsidR="00196DE8">
          <w:t>5</w:t>
        </w:r>
      </w:ins>
      <w:ins w:id="205" w:author="Nokia" w:date="2025-11-24T13:53:00Z">
        <w:r w:rsidRPr="007B77A8">
          <w:t>] and TS 28.622 [</w:t>
        </w:r>
      </w:ins>
      <w:ins w:id="206" w:author="Nokia" w:date="2025-11-24T13:56:00Z">
        <w:r w:rsidR="00196DE8">
          <w:t>6</w:t>
        </w:r>
      </w:ins>
      <w:ins w:id="207" w:author="Nokia" w:date="2025-11-24T13:53:00Z">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ins>
    </w:p>
    <w:p w14:paraId="7B0A1929" w14:textId="77777777" w:rsidR="003C4722" w:rsidRPr="00196DE8" w:rsidRDefault="003C4722" w:rsidP="003C4722">
      <w:pPr>
        <w:rPr>
          <w:ins w:id="208" w:author="Nokia" w:date="2025-11-24T13:53:00Z"/>
        </w:rPr>
      </w:pPr>
      <w:ins w:id="209" w:author="Nokia" w:date="2025-11-24T13:53:00Z">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ins>
    </w:p>
    <w:p w14:paraId="4D743633" w14:textId="19451BD2" w:rsidR="003C4722" w:rsidRDefault="003C4722" w:rsidP="003C4722">
      <w:pPr>
        <w:pStyle w:val="Heading3"/>
        <w:rPr>
          <w:ins w:id="210" w:author="Nokia" w:date="2025-11-24T13:53:00Z"/>
        </w:rPr>
      </w:pPr>
      <w:bookmarkStart w:id="211" w:name="_Toc214888126"/>
      <w:ins w:id="212" w:author="Nokia" w:date="2025-11-24T13:53:00Z">
        <w:r w:rsidRPr="000878D4">
          <w:t>4.</w:t>
        </w:r>
        <w:r>
          <w:t>2</w:t>
        </w:r>
        <w:r w:rsidRPr="000878D4">
          <w:t>.</w:t>
        </w:r>
        <w:r>
          <w:t>2</w:t>
        </w:r>
        <w:r w:rsidRPr="000878D4">
          <w:tab/>
        </w:r>
        <w:r>
          <w:t>Authorization in CAPIF Framework</w:t>
        </w:r>
        <w:bookmarkEnd w:id="211"/>
      </w:ins>
    </w:p>
    <w:p w14:paraId="7E50298D" w14:textId="0D8A31A6" w:rsidR="003C4722" w:rsidRDefault="003C4722" w:rsidP="003C4722">
      <w:pPr>
        <w:rPr>
          <w:ins w:id="213" w:author="Nokia" w:date="2025-11-24T13:53:00Z"/>
        </w:rPr>
      </w:pPr>
      <w:ins w:id="214" w:author="Nokia" w:date="2025-11-24T13:53:00Z">
        <w:r>
          <w:t>3GPP TS 33.122 [</w:t>
        </w:r>
      </w:ins>
      <w:ins w:id="215" w:author="Nokia" w:date="2025-11-24T13:56:00Z">
        <w:r w:rsidR="00196DE8">
          <w:t>7</w:t>
        </w:r>
      </w:ins>
      <w:ins w:id="216" w:author="Nokia" w:date="2025-11-24T13:53:00Z">
        <w:r>
          <w:t xml:space="preserve">] specifies security aspects of the CAPIF Framework. </w:t>
        </w:r>
      </w:ins>
    </w:p>
    <w:p w14:paraId="6456FD0F" w14:textId="35312E32" w:rsidR="003C4722" w:rsidRDefault="003C4722" w:rsidP="003C4722">
      <w:pPr>
        <w:pStyle w:val="B1"/>
        <w:ind w:left="0" w:firstLine="0"/>
        <w:rPr>
          <w:lang w:val="en-US"/>
        </w:rPr>
      </w:pPr>
      <w:ins w:id="217" w:author="Nokia" w:date="2025-11-24T13:53:00Z">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ins>
      <w:ins w:id="218" w:author="Nokia" w:date="2025-11-24T13:56:00Z">
        <w:r w:rsidR="00196DE8">
          <w:rPr>
            <w:lang w:val="en-US"/>
          </w:rPr>
          <w:t>8</w:t>
        </w:r>
      </w:ins>
      <w:ins w:id="219" w:author="Nokia" w:date="2025-11-24T13:53:00Z">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ins>
      <w:ins w:id="220" w:author="Nokia" w:date="2025-11-24T13:56:00Z">
        <w:r w:rsidR="00196DE8">
          <w:rPr>
            <w:lang w:val="en-US"/>
          </w:rPr>
          <w:t>8</w:t>
        </w:r>
      </w:ins>
      <w:ins w:id="221" w:author="Nokia" w:date="2025-11-24T13:53:00Z">
        <w:r>
          <w:rPr>
            <w:lang w:val="en-US"/>
          </w:rPr>
          <w:t>]</w:t>
        </w:r>
        <w:r w:rsidRPr="003271D1">
          <w:rPr>
            <w:lang w:val="en-US"/>
          </w:rPr>
          <w:t>).</w:t>
        </w:r>
      </w:ins>
    </w:p>
    <w:p w14:paraId="03ED5311" w14:textId="77777777" w:rsidR="007B77A8" w:rsidRDefault="007B77A8" w:rsidP="007B77A8">
      <w:pPr>
        <w:pStyle w:val="Heading2"/>
        <w:rPr>
          <w:ins w:id="222" w:author="Nokia" w:date="2025-11-24T14:05:00Z"/>
          <w:lang w:val="en-US"/>
        </w:rPr>
      </w:pPr>
      <w:bookmarkStart w:id="223" w:name="_Toc214888127"/>
      <w:ins w:id="224" w:author="Nokia" w:date="2025-11-24T14:05:00Z">
        <w:r>
          <w:rPr>
            <w:lang w:val="en-US"/>
          </w:rPr>
          <w:lastRenderedPageBreak/>
          <w:t>4.3 Access control on notifications</w:t>
        </w:r>
        <w:bookmarkEnd w:id="223"/>
      </w:ins>
    </w:p>
    <w:p w14:paraId="42985797" w14:textId="77777777" w:rsidR="007B77A8" w:rsidRDefault="007B77A8" w:rsidP="007B77A8">
      <w:pPr>
        <w:rPr>
          <w:ins w:id="225" w:author="Nokia" w:date="2025-11-24T14:05:00Z"/>
        </w:rPr>
      </w:pPr>
      <w:ins w:id="226" w:author="Nokia" w:date="2025-11-24T14:05:00Z">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ins>
    </w:p>
    <w:p w14:paraId="69652055" w14:textId="77777777" w:rsidR="007B77A8" w:rsidRDefault="007B77A8" w:rsidP="007B77A8">
      <w:pPr>
        <w:rPr>
          <w:ins w:id="227" w:author="Nokia" w:date="2025-11-24T14:05:00Z"/>
          <w:noProof/>
        </w:rPr>
      </w:pPr>
      <w:ins w:id="228" w:author="Nokia" w:date="2025-11-24T14:05:00Z">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ins>
    </w:p>
    <w:p w14:paraId="67964CF8" w14:textId="77777777" w:rsidR="007B77A8" w:rsidRPr="00C46FFB" w:rsidRDefault="007B77A8" w:rsidP="007B77A8">
      <w:pPr>
        <w:pStyle w:val="TH"/>
        <w:overflowPunct w:val="0"/>
        <w:autoSpaceDE w:val="0"/>
        <w:autoSpaceDN w:val="0"/>
        <w:adjustRightInd w:val="0"/>
        <w:textAlignment w:val="baseline"/>
        <w:rPr>
          <w:ins w:id="229" w:author="Nokia" w:date="2025-11-24T14:05:00Z"/>
          <w:lang w:eastAsia="zh-CN"/>
        </w:rPr>
      </w:pPr>
      <w:ins w:id="230" w:author="Nokia" w:date="2025-11-24T14:05:00Z">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45573B">
        <w:trPr>
          <w:cantSplit/>
          <w:jc w:val="center"/>
          <w:ins w:id="231" w:author="Nokia" w:date="2025-11-24T14:05:00Z"/>
        </w:trPr>
        <w:tc>
          <w:tcPr>
            <w:tcW w:w="2404" w:type="pct"/>
            <w:shd w:val="clear" w:color="auto" w:fill="BFBFBF"/>
            <w:noWrap/>
          </w:tcPr>
          <w:p w14:paraId="0C13BC1C" w14:textId="77777777" w:rsidR="007B77A8" w:rsidRDefault="007B77A8" w:rsidP="0045573B">
            <w:pPr>
              <w:pStyle w:val="TAH"/>
              <w:rPr>
                <w:ins w:id="232" w:author="Nokia" w:date="2025-11-24T14:05:00Z"/>
              </w:rPr>
            </w:pPr>
            <w:ins w:id="233" w:author="Nokia" w:date="2025-11-24T14:05:00Z">
              <w:r>
                <w:t>Attribute Name</w:t>
              </w:r>
            </w:ins>
          </w:p>
        </w:tc>
        <w:tc>
          <w:tcPr>
            <w:tcW w:w="200" w:type="pct"/>
            <w:shd w:val="clear" w:color="auto" w:fill="BFBFBF"/>
            <w:noWrap/>
          </w:tcPr>
          <w:p w14:paraId="6C2434DE" w14:textId="77777777" w:rsidR="007B77A8" w:rsidRDefault="007B77A8" w:rsidP="0045573B">
            <w:pPr>
              <w:pStyle w:val="TAH"/>
              <w:rPr>
                <w:ins w:id="234" w:author="Nokia" w:date="2025-11-24T14:05:00Z"/>
              </w:rPr>
            </w:pPr>
            <w:ins w:id="235" w:author="Nokia" w:date="2025-11-24T14:05:00Z">
              <w:r>
                <w:t>S</w:t>
              </w:r>
            </w:ins>
          </w:p>
        </w:tc>
        <w:tc>
          <w:tcPr>
            <w:tcW w:w="599" w:type="pct"/>
            <w:shd w:val="clear" w:color="auto" w:fill="BFBFBF"/>
            <w:noWrap/>
            <w:vAlign w:val="bottom"/>
          </w:tcPr>
          <w:p w14:paraId="440D196A" w14:textId="77777777" w:rsidR="007B77A8" w:rsidRDefault="007B77A8" w:rsidP="0045573B">
            <w:pPr>
              <w:pStyle w:val="TAH"/>
              <w:rPr>
                <w:ins w:id="236" w:author="Nokia" w:date="2025-11-24T14:05:00Z"/>
              </w:rPr>
            </w:pPr>
            <w:ins w:id="237" w:author="Nokia" w:date="2025-11-24T14:05:00Z">
              <w:r>
                <w:t>isReadable</w:t>
              </w:r>
            </w:ins>
          </w:p>
        </w:tc>
        <w:tc>
          <w:tcPr>
            <w:tcW w:w="599" w:type="pct"/>
            <w:shd w:val="clear" w:color="auto" w:fill="BFBFBF"/>
            <w:noWrap/>
            <w:vAlign w:val="bottom"/>
          </w:tcPr>
          <w:p w14:paraId="4594DF95" w14:textId="77777777" w:rsidR="007B77A8" w:rsidRDefault="007B77A8" w:rsidP="0045573B">
            <w:pPr>
              <w:pStyle w:val="TAH"/>
              <w:rPr>
                <w:ins w:id="238" w:author="Nokia" w:date="2025-11-24T14:05:00Z"/>
              </w:rPr>
            </w:pPr>
            <w:ins w:id="239" w:author="Nokia" w:date="2025-11-24T14:05:00Z">
              <w:r>
                <w:t>isWritable</w:t>
              </w:r>
            </w:ins>
          </w:p>
        </w:tc>
        <w:tc>
          <w:tcPr>
            <w:tcW w:w="599" w:type="pct"/>
            <w:shd w:val="clear" w:color="auto" w:fill="BFBFBF"/>
            <w:noWrap/>
          </w:tcPr>
          <w:p w14:paraId="7B523C6E" w14:textId="77777777" w:rsidR="007B77A8" w:rsidRDefault="007B77A8" w:rsidP="0045573B">
            <w:pPr>
              <w:pStyle w:val="TAH"/>
              <w:rPr>
                <w:ins w:id="240" w:author="Nokia" w:date="2025-11-24T14:05:00Z"/>
              </w:rPr>
            </w:pPr>
            <w:ins w:id="241" w:author="Nokia" w:date="2025-11-24T14:05:00Z">
              <w:r>
                <w:t>isInvariant</w:t>
              </w:r>
            </w:ins>
          </w:p>
        </w:tc>
        <w:tc>
          <w:tcPr>
            <w:tcW w:w="598" w:type="pct"/>
            <w:shd w:val="clear" w:color="auto" w:fill="BFBFBF"/>
            <w:noWrap/>
          </w:tcPr>
          <w:p w14:paraId="1CE537FB" w14:textId="77777777" w:rsidR="007B77A8" w:rsidRDefault="007B77A8" w:rsidP="0045573B">
            <w:pPr>
              <w:pStyle w:val="TAH"/>
              <w:rPr>
                <w:ins w:id="242" w:author="Nokia" w:date="2025-11-24T14:05:00Z"/>
              </w:rPr>
            </w:pPr>
            <w:ins w:id="243" w:author="Nokia" w:date="2025-11-24T14:05:00Z">
              <w:r>
                <w:t>isNotifyable</w:t>
              </w:r>
            </w:ins>
          </w:p>
        </w:tc>
      </w:tr>
      <w:tr w:rsidR="007B77A8" w14:paraId="66AEC952" w14:textId="77777777" w:rsidTr="0045573B">
        <w:trPr>
          <w:cantSplit/>
          <w:jc w:val="center"/>
          <w:ins w:id="244" w:author="Nokia" w:date="2025-11-24T14:05:00Z"/>
        </w:trPr>
        <w:tc>
          <w:tcPr>
            <w:tcW w:w="2404" w:type="pct"/>
            <w:noWrap/>
          </w:tcPr>
          <w:p w14:paraId="6A10BF56" w14:textId="77777777" w:rsidR="007B77A8" w:rsidRPr="005668BA" w:rsidRDefault="007B77A8" w:rsidP="0045573B">
            <w:pPr>
              <w:pStyle w:val="TAL"/>
              <w:rPr>
                <w:ins w:id="245" w:author="Nokia" w:date="2025-11-24T14:05:00Z"/>
                <w:rFonts w:cs="Arial"/>
                <w:szCs w:val="18"/>
              </w:rPr>
            </w:pPr>
            <w:ins w:id="246" w:author="Nokia" w:date="2025-11-24T14:05:00Z">
              <w:r w:rsidRPr="005668BA">
                <w:rPr>
                  <w:rFonts w:cs="Arial"/>
                  <w:szCs w:val="18"/>
                  <w:lang w:eastAsia="zh-CN"/>
                </w:rPr>
                <w:t>notificationRecipientAddress</w:t>
              </w:r>
            </w:ins>
          </w:p>
        </w:tc>
        <w:tc>
          <w:tcPr>
            <w:tcW w:w="200" w:type="pct"/>
            <w:noWrap/>
          </w:tcPr>
          <w:p w14:paraId="1F893284" w14:textId="77777777" w:rsidR="007B77A8" w:rsidRPr="00B9666C" w:rsidRDefault="007B77A8" w:rsidP="0045573B">
            <w:pPr>
              <w:pStyle w:val="TAL"/>
              <w:jc w:val="center"/>
              <w:rPr>
                <w:ins w:id="247" w:author="Nokia" w:date="2025-11-24T14:05:00Z"/>
                <w:rFonts w:cs="Arial"/>
                <w:szCs w:val="18"/>
              </w:rPr>
            </w:pPr>
            <w:ins w:id="248" w:author="Nokia" w:date="2025-11-24T14:05:00Z">
              <w:r w:rsidRPr="005668BA">
                <w:rPr>
                  <w:rFonts w:cs="Arial"/>
                  <w:szCs w:val="18"/>
                  <w:lang w:eastAsia="zh-CN"/>
                </w:rPr>
                <w:t>M</w:t>
              </w:r>
            </w:ins>
          </w:p>
        </w:tc>
        <w:tc>
          <w:tcPr>
            <w:tcW w:w="599" w:type="pct"/>
            <w:noWrap/>
          </w:tcPr>
          <w:p w14:paraId="6D63B77C" w14:textId="77777777" w:rsidR="007B77A8" w:rsidRPr="00B9666C" w:rsidRDefault="007B77A8" w:rsidP="0045573B">
            <w:pPr>
              <w:pStyle w:val="TAL"/>
              <w:jc w:val="center"/>
              <w:rPr>
                <w:ins w:id="249" w:author="Nokia" w:date="2025-11-24T14:05:00Z"/>
                <w:rFonts w:cs="Arial"/>
                <w:szCs w:val="18"/>
              </w:rPr>
            </w:pPr>
            <w:ins w:id="250" w:author="Nokia" w:date="2025-11-24T14:05:00Z">
              <w:r w:rsidRPr="00B9666C">
                <w:rPr>
                  <w:rFonts w:cs="Arial"/>
                  <w:szCs w:val="18"/>
                  <w:lang w:eastAsia="zh-CN"/>
                </w:rPr>
                <w:t>T</w:t>
              </w:r>
            </w:ins>
          </w:p>
        </w:tc>
        <w:tc>
          <w:tcPr>
            <w:tcW w:w="599" w:type="pct"/>
            <w:noWrap/>
          </w:tcPr>
          <w:p w14:paraId="2582FF78" w14:textId="77777777" w:rsidR="007B77A8" w:rsidRPr="00FB3848" w:rsidRDefault="007B77A8" w:rsidP="0045573B">
            <w:pPr>
              <w:pStyle w:val="TAL"/>
              <w:jc w:val="center"/>
              <w:rPr>
                <w:ins w:id="251" w:author="Nokia" w:date="2025-11-24T14:05:00Z"/>
                <w:rFonts w:cs="Arial"/>
                <w:szCs w:val="18"/>
              </w:rPr>
            </w:pPr>
            <w:ins w:id="252" w:author="Nokia" w:date="2025-11-24T14:05:00Z">
              <w:r w:rsidRPr="00FB3848">
                <w:rPr>
                  <w:rFonts w:cs="Arial"/>
                  <w:szCs w:val="18"/>
                  <w:lang w:eastAsia="zh-CN"/>
                </w:rPr>
                <w:t>T</w:t>
              </w:r>
            </w:ins>
          </w:p>
        </w:tc>
        <w:tc>
          <w:tcPr>
            <w:tcW w:w="599" w:type="pct"/>
            <w:noWrap/>
          </w:tcPr>
          <w:p w14:paraId="2D8F55F8" w14:textId="77777777" w:rsidR="007B77A8" w:rsidRPr="005668BA" w:rsidRDefault="007B77A8" w:rsidP="0045573B">
            <w:pPr>
              <w:pStyle w:val="TAL"/>
              <w:jc w:val="center"/>
              <w:rPr>
                <w:ins w:id="253" w:author="Nokia" w:date="2025-11-24T14:05:00Z"/>
                <w:rFonts w:cs="Arial"/>
                <w:szCs w:val="18"/>
              </w:rPr>
            </w:pPr>
            <w:ins w:id="254" w:author="Nokia" w:date="2025-11-24T14:05:00Z">
              <w:r w:rsidRPr="005668BA">
                <w:rPr>
                  <w:rFonts w:cs="Arial"/>
                  <w:szCs w:val="18"/>
                  <w:lang w:eastAsia="zh-CN"/>
                </w:rPr>
                <w:t>F</w:t>
              </w:r>
            </w:ins>
          </w:p>
        </w:tc>
        <w:tc>
          <w:tcPr>
            <w:tcW w:w="598" w:type="pct"/>
            <w:noWrap/>
          </w:tcPr>
          <w:p w14:paraId="6EE1C77C" w14:textId="77777777" w:rsidR="007B77A8" w:rsidRPr="005668BA" w:rsidRDefault="007B77A8" w:rsidP="0045573B">
            <w:pPr>
              <w:pStyle w:val="TAL"/>
              <w:jc w:val="center"/>
              <w:rPr>
                <w:ins w:id="255" w:author="Nokia" w:date="2025-11-24T14:05:00Z"/>
                <w:rFonts w:cs="Arial"/>
                <w:szCs w:val="18"/>
              </w:rPr>
            </w:pPr>
            <w:ins w:id="256" w:author="Nokia" w:date="2025-11-24T14:05:00Z">
              <w:r>
                <w:rPr>
                  <w:rFonts w:cs="Arial"/>
                  <w:szCs w:val="18"/>
                  <w:lang w:eastAsia="zh-CN"/>
                </w:rPr>
                <w:t>T</w:t>
              </w:r>
            </w:ins>
          </w:p>
        </w:tc>
      </w:tr>
      <w:tr w:rsidR="007B77A8" w:rsidRPr="00F9676F" w14:paraId="5FD46057" w14:textId="77777777" w:rsidTr="0045573B">
        <w:trPr>
          <w:cantSplit/>
          <w:jc w:val="center"/>
          <w:ins w:id="257" w:author="Nokia" w:date="2025-11-24T14:05:00Z"/>
        </w:trPr>
        <w:tc>
          <w:tcPr>
            <w:tcW w:w="2404" w:type="pct"/>
            <w:noWrap/>
          </w:tcPr>
          <w:p w14:paraId="5A6E3092" w14:textId="77777777" w:rsidR="007B77A8" w:rsidRPr="005668BA" w:rsidRDefault="007B77A8" w:rsidP="0045573B">
            <w:pPr>
              <w:keepNext/>
              <w:keepLines/>
              <w:spacing w:after="0"/>
              <w:rPr>
                <w:ins w:id="258" w:author="Nokia" w:date="2025-11-24T14:05:00Z"/>
                <w:rFonts w:ascii="Arial" w:hAnsi="Arial" w:cs="Arial"/>
                <w:sz w:val="18"/>
                <w:szCs w:val="18"/>
                <w:lang w:eastAsia="zh-CN"/>
              </w:rPr>
            </w:pPr>
            <w:ins w:id="259" w:author="Nokia" w:date="2025-11-24T14:05:00Z">
              <w:r w:rsidRPr="005668BA">
                <w:rPr>
                  <w:rFonts w:ascii="Arial" w:hAnsi="Arial" w:cs="Arial"/>
                  <w:sz w:val="18"/>
                  <w:szCs w:val="18"/>
                  <w:lang w:eastAsia="zh-CN"/>
                </w:rPr>
                <w:t>notificationType</w:t>
              </w:r>
              <w:r>
                <w:rPr>
                  <w:rFonts w:ascii="Arial" w:hAnsi="Arial" w:cs="Arial"/>
                  <w:sz w:val="18"/>
                  <w:szCs w:val="18"/>
                  <w:lang w:eastAsia="zh-CN"/>
                </w:rPr>
                <w:t>s</w:t>
              </w:r>
            </w:ins>
          </w:p>
        </w:tc>
        <w:tc>
          <w:tcPr>
            <w:tcW w:w="200" w:type="pct"/>
            <w:noWrap/>
          </w:tcPr>
          <w:p w14:paraId="504A2C73" w14:textId="77777777" w:rsidR="007B77A8" w:rsidRPr="00B9666C" w:rsidRDefault="007B77A8" w:rsidP="0045573B">
            <w:pPr>
              <w:keepNext/>
              <w:keepLines/>
              <w:spacing w:after="0"/>
              <w:jc w:val="center"/>
              <w:rPr>
                <w:ins w:id="260" w:author="Nokia" w:date="2025-11-24T14:05:00Z"/>
                <w:rFonts w:ascii="Arial" w:hAnsi="Arial" w:cs="Arial"/>
                <w:sz w:val="18"/>
                <w:szCs w:val="18"/>
                <w:lang w:eastAsia="zh-CN"/>
              </w:rPr>
            </w:pPr>
            <w:ins w:id="261" w:author="Nokia" w:date="2025-11-24T14:05:00Z">
              <w:r>
                <w:rPr>
                  <w:rFonts w:ascii="Arial" w:hAnsi="Arial" w:cs="Arial"/>
                  <w:sz w:val="18"/>
                  <w:szCs w:val="18"/>
                  <w:lang w:eastAsia="zh-CN"/>
                </w:rPr>
                <w:t>O</w:t>
              </w:r>
            </w:ins>
          </w:p>
        </w:tc>
        <w:tc>
          <w:tcPr>
            <w:tcW w:w="599" w:type="pct"/>
            <w:noWrap/>
          </w:tcPr>
          <w:p w14:paraId="489828B2" w14:textId="77777777" w:rsidR="007B77A8" w:rsidRPr="00B9666C" w:rsidRDefault="007B77A8" w:rsidP="0045573B">
            <w:pPr>
              <w:keepNext/>
              <w:keepLines/>
              <w:spacing w:after="0"/>
              <w:jc w:val="center"/>
              <w:rPr>
                <w:ins w:id="262" w:author="Nokia" w:date="2025-11-24T14:05:00Z"/>
                <w:rFonts w:ascii="Arial" w:hAnsi="Arial" w:cs="Arial"/>
                <w:sz w:val="18"/>
                <w:szCs w:val="18"/>
                <w:lang w:eastAsia="zh-CN"/>
              </w:rPr>
            </w:pPr>
            <w:ins w:id="263" w:author="Nokia" w:date="2025-11-24T14:05:00Z">
              <w:r w:rsidRPr="00B9666C">
                <w:rPr>
                  <w:rFonts w:ascii="Arial" w:hAnsi="Arial" w:cs="Arial"/>
                  <w:sz w:val="18"/>
                  <w:szCs w:val="18"/>
                  <w:lang w:eastAsia="zh-CN"/>
                </w:rPr>
                <w:t>T</w:t>
              </w:r>
            </w:ins>
          </w:p>
        </w:tc>
        <w:tc>
          <w:tcPr>
            <w:tcW w:w="599" w:type="pct"/>
            <w:noWrap/>
          </w:tcPr>
          <w:p w14:paraId="105E043E" w14:textId="77777777" w:rsidR="007B77A8" w:rsidRPr="00FB3848" w:rsidRDefault="007B77A8" w:rsidP="0045573B">
            <w:pPr>
              <w:keepNext/>
              <w:keepLines/>
              <w:spacing w:after="0"/>
              <w:jc w:val="center"/>
              <w:rPr>
                <w:ins w:id="264" w:author="Nokia" w:date="2025-11-24T14:05:00Z"/>
                <w:rFonts w:ascii="Arial" w:hAnsi="Arial" w:cs="Arial"/>
                <w:sz w:val="18"/>
                <w:szCs w:val="18"/>
                <w:lang w:eastAsia="zh-CN"/>
              </w:rPr>
            </w:pPr>
            <w:ins w:id="265" w:author="Nokia" w:date="2025-11-24T14:05:00Z">
              <w:r w:rsidRPr="00FB3848">
                <w:rPr>
                  <w:rFonts w:ascii="Arial" w:hAnsi="Arial" w:cs="Arial"/>
                  <w:sz w:val="18"/>
                  <w:szCs w:val="18"/>
                  <w:lang w:eastAsia="zh-CN"/>
                </w:rPr>
                <w:t>T</w:t>
              </w:r>
            </w:ins>
          </w:p>
        </w:tc>
        <w:tc>
          <w:tcPr>
            <w:tcW w:w="599" w:type="pct"/>
            <w:noWrap/>
          </w:tcPr>
          <w:p w14:paraId="01D56E42" w14:textId="77777777" w:rsidR="007B77A8" w:rsidRPr="005668BA" w:rsidRDefault="007B77A8" w:rsidP="0045573B">
            <w:pPr>
              <w:keepNext/>
              <w:keepLines/>
              <w:spacing w:after="0"/>
              <w:jc w:val="center"/>
              <w:rPr>
                <w:ins w:id="266" w:author="Nokia" w:date="2025-11-24T14:05:00Z"/>
                <w:rFonts w:ascii="Arial" w:hAnsi="Arial" w:cs="Arial"/>
                <w:sz w:val="18"/>
                <w:szCs w:val="18"/>
                <w:lang w:eastAsia="zh-CN"/>
              </w:rPr>
            </w:pPr>
            <w:ins w:id="267" w:author="Nokia" w:date="2025-11-24T14:05:00Z">
              <w:r w:rsidRPr="005668BA">
                <w:rPr>
                  <w:rFonts w:ascii="Arial" w:hAnsi="Arial" w:cs="Arial"/>
                  <w:sz w:val="18"/>
                  <w:szCs w:val="18"/>
                  <w:lang w:eastAsia="zh-CN"/>
                </w:rPr>
                <w:t>F</w:t>
              </w:r>
            </w:ins>
          </w:p>
        </w:tc>
        <w:tc>
          <w:tcPr>
            <w:tcW w:w="598" w:type="pct"/>
            <w:noWrap/>
          </w:tcPr>
          <w:p w14:paraId="73F38223" w14:textId="77777777" w:rsidR="007B77A8" w:rsidRPr="005668BA" w:rsidRDefault="007B77A8" w:rsidP="0045573B">
            <w:pPr>
              <w:keepNext/>
              <w:keepLines/>
              <w:spacing w:after="0"/>
              <w:jc w:val="center"/>
              <w:rPr>
                <w:ins w:id="268" w:author="Nokia" w:date="2025-11-24T14:05:00Z"/>
                <w:rFonts w:ascii="Arial" w:hAnsi="Arial" w:cs="Arial"/>
                <w:sz w:val="18"/>
                <w:szCs w:val="18"/>
                <w:lang w:eastAsia="zh-CN"/>
              </w:rPr>
            </w:pPr>
            <w:ins w:id="269" w:author="Nokia" w:date="2025-11-24T14:05:00Z">
              <w:r>
                <w:rPr>
                  <w:rFonts w:ascii="Arial" w:hAnsi="Arial" w:cs="Arial"/>
                  <w:sz w:val="18"/>
                  <w:szCs w:val="18"/>
                  <w:lang w:eastAsia="zh-CN"/>
                </w:rPr>
                <w:t>T</w:t>
              </w:r>
            </w:ins>
          </w:p>
        </w:tc>
      </w:tr>
      <w:tr w:rsidR="007B77A8" w:rsidRPr="00F9676F" w14:paraId="5147CE87" w14:textId="77777777" w:rsidTr="0045573B">
        <w:trPr>
          <w:cantSplit/>
          <w:jc w:val="center"/>
          <w:ins w:id="270" w:author="Nokia" w:date="2025-11-24T14:05:00Z"/>
        </w:trPr>
        <w:tc>
          <w:tcPr>
            <w:tcW w:w="2404" w:type="pct"/>
            <w:noWrap/>
          </w:tcPr>
          <w:p w14:paraId="7180E276" w14:textId="77777777" w:rsidR="007B77A8" w:rsidRPr="005668BA" w:rsidRDefault="007B77A8" w:rsidP="0045573B">
            <w:pPr>
              <w:keepNext/>
              <w:keepLines/>
              <w:spacing w:after="0"/>
              <w:rPr>
                <w:ins w:id="271" w:author="Nokia" w:date="2025-11-24T14:05:00Z"/>
                <w:rFonts w:ascii="Arial" w:hAnsi="Arial" w:cs="Arial"/>
                <w:sz w:val="18"/>
                <w:szCs w:val="18"/>
                <w:lang w:eastAsia="zh-CN"/>
              </w:rPr>
            </w:pPr>
            <w:ins w:id="272" w:author="Nokia" w:date="2025-11-24T14:05:00Z">
              <w:r>
                <w:rPr>
                  <w:rFonts w:ascii="Arial" w:hAnsi="Arial" w:cs="Arial"/>
                  <w:sz w:val="18"/>
                  <w:szCs w:val="18"/>
                  <w:lang w:eastAsia="zh-CN"/>
                </w:rPr>
                <w:t>scope</w:t>
              </w:r>
            </w:ins>
          </w:p>
        </w:tc>
        <w:tc>
          <w:tcPr>
            <w:tcW w:w="200" w:type="pct"/>
            <w:noWrap/>
          </w:tcPr>
          <w:p w14:paraId="787CC88B" w14:textId="77777777" w:rsidR="007B77A8" w:rsidRDefault="007B77A8" w:rsidP="0045573B">
            <w:pPr>
              <w:keepNext/>
              <w:keepLines/>
              <w:spacing w:after="0"/>
              <w:jc w:val="center"/>
              <w:rPr>
                <w:ins w:id="273" w:author="Nokia" w:date="2025-11-24T14:05:00Z"/>
                <w:rFonts w:ascii="Arial" w:hAnsi="Arial" w:cs="Arial"/>
                <w:sz w:val="18"/>
                <w:szCs w:val="18"/>
                <w:lang w:eastAsia="zh-CN"/>
              </w:rPr>
            </w:pPr>
            <w:ins w:id="274" w:author="Nokia" w:date="2025-11-24T14:05:00Z">
              <w:r>
                <w:rPr>
                  <w:rFonts w:ascii="Arial" w:hAnsi="Arial" w:cs="Arial"/>
                  <w:sz w:val="18"/>
                  <w:szCs w:val="18"/>
                  <w:lang w:eastAsia="zh-CN"/>
                </w:rPr>
                <w:t>O</w:t>
              </w:r>
            </w:ins>
          </w:p>
        </w:tc>
        <w:tc>
          <w:tcPr>
            <w:tcW w:w="599" w:type="pct"/>
            <w:noWrap/>
          </w:tcPr>
          <w:p w14:paraId="66266A1D" w14:textId="77777777" w:rsidR="007B77A8" w:rsidRPr="00B9666C" w:rsidRDefault="007B77A8" w:rsidP="0045573B">
            <w:pPr>
              <w:keepNext/>
              <w:keepLines/>
              <w:spacing w:after="0"/>
              <w:jc w:val="center"/>
              <w:rPr>
                <w:ins w:id="275" w:author="Nokia" w:date="2025-11-24T14:05:00Z"/>
                <w:rFonts w:ascii="Arial" w:hAnsi="Arial" w:cs="Arial"/>
                <w:sz w:val="18"/>
                <w:szCs w:val="18"/>
                <w:lang w:eastAsia="zh-CN"/>
              </w:rPr>
            </w:pPr>
            <w:ins w:id="276" w:author="Nokia" w:date="2025-11-24T14:05:00Z">
              <w:r>
                <w:rPr>
                  <w:rFonts w:ascii="Arial" w:hAnsi="Arial" w:cs="Arial"/>
                  <w:sz w:val="18"/>
                  <w:szCs w:val="18"/>
                  <w:lang w:eastAsia="zh-CN"/>
                </w:rPr>
                <w:t>T</w:t>
              </w:r>
            </w:ins>
          </w:p>
        </w:tc>
        <w:tc>
          <w:tcPr>
            <w:tcW w:w="599" w:type="pct"/>
            <w:noWrap/>
          </w:tcPr>
          <w:p w14:paraId="6AC1D0D8" w14:textId="77777777" w:rsidR="007B77A8" w:rsidRPr="00FB3848" w:rsidRDefault="007B77A8" w:rsidP="0045573B">
            <w:pPr>
              <w:keepNext/>
              <w:keepLines/>
              <w:spacing w:after="0"/>
              <w:jc w:val="center"/>
              <w:rPr>
                <w:ins w:id="277" w:author="Nokia" w:date="2025-11-24T14:05:00Z"/>
                <w:rFonts w:ascii="Arial" w:hAnsi="Arial" w:cs="Arial"/>
                <w:sz w:val="18"/>
                <w:szCs w:val="18"/>
                <w:lang w:eastAsia="zh-CN"/>
              </w:rPr>
            </w:pPr>
            <w:ins w:id="278" w:author="Nokia" w:date="2025-11-24T14:05:00Z">
              <w:r>
                <w:rPr>
                  <w:rFonts w:ascii="Arial" w:hAnsi="Arial" w:cs="Arial"/>
                  <w:sz w:val="18"/>
                  <w:szCs w:val="18"/>
                  <w:lang w:eastAsia="zh-CN"/>
                </w:rPr>
                <w:t>T</w:t>
              </w:r>
            </w:ins>
          </w:p>
        </w:tc>
        <w:tc>
          <w:tcPr>
            <w:tcW w:w="599" w:type="pct"/>
            <w:noWrap/>
          </w:tcPr>
          <w:p w14:paraId="2875E768" w14:textId="77777777" w:rsidR="007B77A8" w:rsidRPr="005668BA" w:rsidRDefault="007B77A8" w:rsidP="0045573B">
            <w:pPr>
              <w:keepNext/>
              <w:keepLines/>
              <w:spacing w:after="0"/>
              <w:jc w:val="center"/>
              <w:rPr>
                <w:ins w:id="279" w:author="Nokia" w:date="2025-11-24T14:05:00Z"/>
                <w:rFonts w:ascii="Arial" w:hAnsi="Arial" w:cs="Arial"/>
                <w:sz w:val="18"/>
                <w:szCs w:val="18"/>
                <w:lang w:eastAsia="zh-CN"/>
              </w:rPr>
            </w:pPr>
            <w:ins w:id="280" w:author="Nokia" w:date="2025-11-24T14:05:00Z">
              <w:r>
                <w:rPr>
                  <w:rFonts w:ascii="Arial" w:hAnsi="Arial" w:cs="Arial"/>
                  <w:sz w:val="18"/>
                  <w:szCs w:val="18"/>
                  <w:lang w:eastAsia="zh-CN"/>
                </w:rPr>
                <w:t>F</w:t>
              </w:r>
            </w:ins>
          </w:p>
        </w:tc>
        <w:tc>
          <w:tcPr>
            <w:tcW w:w="598" w:type="pct"/>
            <w:noWrap/>
          </w:tcPr>
          <w:p w14:paraId="4E3B3AB3" w14:textId="77777777" w:rsidR="007B77A8" w:rsidRPr="005668BA" w:rsidRDefault="007B77A8" w:rsidP="0045573B">
            <w:pPr>
              <w:keepNext/>
              <w:keepLines/>
              <w:spacing w:after="0"/>
              <w:jc w:val="center"/>
              <w:rPr>
                <w:ins w:id="281" w:author="Nokia" w:date="2025-11-24T14:05:00Z"/>
                <w:rFonts w:ascii="Arial" w:hAnsi="Arial" w:cs="Arial"/>
                <w:sz w:val="18"/>
                <w:szCs w:val="18"/>
                <w:lang w:eastAsia="zh-CN"/>
              </w:rPr>
            </w:pPr>
            <w:ins w:id="282" w:author="Nokia" w:date="2025-11-24T14:05:00Z">
              <w:r>
                <w:rPr>
                  <w:rFonts w:ascii="Arial" w:hAnsi="Arial" w:cs="Arial"/>
                  <w:sz w:val="18"/>
                  <w:szCs w:val="18"/>
                  <w:lang w:eastAsia="zh-CN"/>
                </w:rPr>
                <w:t>T</w:t>
              </w:r>
            </w:ins>
          </w:p>
        </w:tc>
      </w:tr>
      <w:tr w:rsidR="007B77A8" w:rsidRPr="00F9676F" w14:paraId="6D85848B" w14:textId="77777777" w:rsidTr="0045573B">
        <w:trPr>
          <w:cantSplit/>
          <w:jc w:val="center"/>
          <w:ins w:id="283" w:author="Nokia" w:date="2025-11-24T14:05:00Z"/>
        </w:trPr>
        <w:tc>
          <w:tcPr>
            <w:tcW w:w="2404" w:type="pct"/>
            <w:noWrap/>
          </w:tcPr>
          <w:p w14:paraId="4ACAE14A" w14:textId="77777777" w:rsidR="007B77A8" w:rsidRPr="005668BA" w:rsidRDefault="007B77A8" w:rsidP="0045573B">
            <w:pPr>
              <w:keepNext/>
              <w:keepLines/>
              <w:spacing w:after="0"/>
              <w:rPr>
                <w:ins w:id="284" w:author="Nokia" w:date="2025-11-24T14:05:00Z"/>
                <w:rFonts w:ascii="Arial" w:hAnsi="Arial" w:cs="Arial"/>
                <w:sz w:val="18"/>
                <w:szCs w:val="18"/>
              </w:rPr>
            </w:pPr>
            <w:ins w:id="285" w:author="Nokia" w:date="2025-11-24T14:05:00Z">
              <w:r>
                <w:rPr>
                  <w:rFonts w:ascii="Arial" w:hAnsi="Arial" w:cs="Arial"/>
                  <w:sz w:val="18"/>
                  <w:szCs w:val="18"/>
                </w:rPr>
                <w:t>notificationFilter</w:t>
              </w:r>
            </w:ins>
          </w:p>
        </w:tc>
        <w:tc>
          <w:tcPr>
            <w:tcW w:w="200" w:type="pct"/>
            <w:noWrap/>
          </w:tcPr>
          <w:p w14:paraId="6431C253" w14:textId="77777777" w:rsidR="007B77A8" w:rsidRPr="00B9666C" w:rsidRDefault="007B77A8" w:rsidP="0045573B">
            <w:pPr>
              <w:keepNext/>
              <w:keepLines/>
              <w:spacing w:after="0"/>
              <w:jc w:val="center"/>
              <w:rPr>
                <w:ins w:id="286" w:author="Nokia" w:date="2025-11-24T14:05:00Z"/>
                <w:rFonts w:ascii="Arial" w:hAnsi="Arial" w:cs="Arial"/>
                <w:sz w:val="18"/>
                <w:szCs w:val="18"/>
              </w:rPr>
            </w:pPr>
            <w:ins w:id="287" w:author="Nokia" w:date="2025-11-24T14:05:00Z">
              <w:r>
                <w:rPr>
                  <w:rFonts w:ascii="Arial" w:hAnsi="Arial" w:cs="Arial"/>
                  <w:sz w:val="18"/>
                  <w:szCs w:val="18"/>
                </w:rPr>
                <w:t>O</w:t>
              </w:r>
            </w:ins>
          </w:p>
        </w:tc>
        <w:tc>
          <w:tcPr>
            <w:tcW w:w="599" w:type="pct"/>
            <w:noWrap/>
          </w:tcPr>
          <w:p w14:paraId="63F8E050" w14:textId="77777777" w:rsidR="007B77A8" w:rsidRPr="00B9666C" w:rsidRDefault="007B77A8" w:rsidP="0045573B">
            <w:pPr>
              <w:keepNext/>
              <w:keepLines/>
              <w:spacing w:after="0"/>
              <w:jc w:val="center"/>
              <w:rPr>
                <w:ins w:id="288" w:author="Nokia" w:date="2025-11-24T14:05:00Z"/>
                <w:rFonts w:ascii="Arial" w:hAnsi="Arial" w:cs="Arial"/>
                <w:sz w:val="18"/>
                <w:szCs w:val="18"/>
              </w:rPr>
            </w:pPr>
            <w:ins w:id="289" w:author="Nokia" w:date="2025-11-24T14:05:00Z">
              <w:r w:rsidRPr="00B9666C">
                <w:rPr>
                  <w:rFonts w:ascii="Arial" w:hAnsi="Arial" w:cs="Arial"/>
                  <w:sz w:val="18"/>
                  <w:szCs w:val="18"/>
                </w:rPr>
                <w:t>T</w:t>
              </w:r>
            </w:ins>
          </w:p>
        </w:tc>
        <w:tc>
          <w:tcPr>
            <w:tcW w:w="599" w:type="pct"/>
            <w:noWrap/>
          </w:tcPr>
          <w:p w14:paraId="5DC2480F" w14:textId="77777777" w:rsidR="007B77A8" w:rsidRPr="00B9666C" w:rsidRDefault="007B77A8" w:rsidP="0045573B">
            <w:pPr>
              <w:keepNext/>
              <w:keepLines/>
              <w:spacing w:after="0"/>
              <w:jc w:val="center"/>
              <w:rPr>
                <w:ins w:id="290" w:author="Nokia" w:date="2025-11-24T14:05:00Z"/>
                <w:rFonts w:ascii="Arial" w:hAnsi="Arial" w:cs="Arial"/>
                <w:sz w:val="18"/>
                <w:szCs w:val="18"/>
              </w:rPr>
            </w:pPr>
            <w:ins w:id="291" w:author="Nokia" w:date="2025-11-24T14:05:00Z">
              <w:r w:rsidRPr="00FB3848">
                <w:rPr>
                  <w:rFonts w:ascii="Arial" w:hAnsi="Arial" w:cs="Arial"/>
                  <w:sz w:val="18"/>
                  <w:szCs w:val="18"/>
                </w:rPr>
                <w:t>T</w:t>
              </w:r>
            </w:ins>
          </w:p>
        </w:tc>
        <w:tc>
          <w:tcPr>
            <w:tcW w:w="599" w:type="pct"/>
            <w:noWrap/>
          </w:tcPr>
          <w:p w14:paraId="01534FFA" w14:textId="77777777" w:rsidR="007B77A8" w:rsidRPr="00B9666C" w:rsidRDefault="007B77A8" w:rsidP="0045573B">
            <w:pPr>
              <w:keepNext/>
              <w:keepLines/>
              <w:spacing w:after="0"/>
              <w:jc w:val="center"/>
              <w:rPr>
                <w:ins w:id="292" w:author="Nokia" w:date="2025-11-24T14:05:00Z"/>
                <w:rFonts w:ascii="Arial" w:hAnsi="Arial" w:cs="Arial"/>
                <w:sz w:val="18"/>
                <w:szCs w:val="18"/>
              </w:rPr>
            </w:pPr>
            <w:ins w:id="293" w:author="Nokia" w:date="2025-11-24T14:05:00Z">
              <w:r w:rsidRPr="00B9666C">
                <w:rPr>
                  <w:rFonts w:ascii="Arial" w:hAnsi="Arial" w:cs="Arial"/>
                  <w:sz w:val="18"/>
                  <w:szCs w:val="18"/>
                </w:rPr>
                <w:t>F</w:t>
              </w:r>
            </w:ins>
          </w:p>
        </w:tc>
        <w:tc>
          <w:tcPr>
            <w:tcW w:w="598" w:type="pct"/>
            <w:noWrap/>
          </w:tcPr>
          <w:p w14:paraId="742FEC34" w14:textId="77777777" w:rsidR="007B77A8" w:rsidRPr="00FB3848" w:rsidRDefault="007B77A8" w:rsidP="0045573B">
            <w:pPr>
              <w:keepNext/>
              <w:keepLines/>
              <w:spacing w:after="0"/>
              <w:jc w:val="center"/>
              <w:rPr>
                <w:ins w:id="294" w:author="Nokia" w:date="2025-11-24T14:05:00Z"/>
                <w:rFonts w:ascii="Arial" w:hAnsi="Arial" w:cs="Arial"/>
                <w:sz w:val="18"/>
                <w:szCs w:val="18"/>
              </w:rPr>
            </w:pPr>
            <w:ins w:id="295" w:author="Nokia" w:date="2025-11-24T14:05:00Z">
              <w:r>
                <w:rPr>
                  <w:rFonts w:ascii="Arial" w:hAnsi="Arial" w:cs="Arial"/>
                  <w:sz w:val="18"/>
                  <w:szCs w:val="18"/>
                </w:rPr>
                <w:t>T</w:t>
              </w:r>
            </w:ins>
          </w:p>
        </w:tc>
      </w:tr>
      <w:tr w:rsidR="007B77A8" w:rsidRPr="00F9676F" w14:paraId="44764DD6" w14:textId="77777777" w:rsidTr="0045573B">
        <w:trPr>
          <w:cantSplit/>
          <w:jc w:val="center"/>
          <w:ins w:id="296" w:author="Nokia" w:date="2025-11-24T14:05:00Z"/>
        </w:trPr>
        <w:tc>
          <w:tcPr>
            <w:tcW w:w="2404" w:type="pct"/>
            <w:noWrap/>
          </w:tcPr>
          <w:p w14:paraId="363AC567" w14:textId="77777777" w:rsidR="007B77A8" w:rsidRPr="00655D0E" w:rsidRDefault="007B77A8" w:rsidP="0045573B">
            <w:pPr>
              <w:keepNext/>
              <w:keepLines/>
              <w:spacing w:after="0"/>
              <w:rPr>
                <w:ins w:id="297" w:author="Nokia" w:date="2025-11-24T14:05:00Z"/>
                <w:rFonts w:ascii="Arial" w:hAnsi="Arial" w:cs="Arial"/>
                <w:sz w:val="18"/>
                <w:szCs w:val="18"/>
              </w:rPr>
            </w:pPr>
            <w:ins w:id="298" w:author="Nokia" w:date="2025-11-24T14:05:00Z">
              <w:r>
                <w:rPr>
                  <w:rFonts w:ascii="Arial" w:hAnsi="Arial" w:cs="Arial"/>
                  <w:sz w:val="18"/>
                  <w:szCs w:val="18"/>
                </w:rPr>
                <w:t>lastSequenceNo</w:t>
              </w:r>
            </w:ins>
          </w:p>
        </w:tc>
        <w:tc>
          <w:tcPr>
            <w:tcW w:w="200" w:type="pct"/>
            <w:noWrap/>
          </w:tcPr>
          <w:p w14:paraId="07B3D278" w14:textId="77777777" w:rsidR="007B77A8" w:rsidRDefault="007B77A8" w:rsidP="0045573B">
            <w:pPr>
              <w:keepNext/>
              <w:keepLines/>
              <w:spacing w:after="0"/>
              <w:jc w:val="center"/>
              <w:rPr>
                <w:ins w:id="299" w:author="Nokia" w:date="2025-11-24T14:05:00Z"/>
                <w:rFonts w:ascii="Arial" w:hAnsi="Arial" w:cs="Arial"/>
                <w:sz w:val="18"/>
                <w:szCs w:val="18"/>
              </w:rPr>
            </w:pPr>
            <w:ins w:id="300" w:author="Nokia" w:date="2025-11-24T14:05:00Z">
              <w:r>
                <w:rPr>
                  <w:rFonts w:ascii="Arial" w:hAnsi="Arial" w:cs="Arial"/>
                  <w:sz w:val="18"/>
                  <w:szCs w:val="18"/>
                </w:rPr>
                <w:t>O</w:t>
              </w:r>
            </w:ins>
          </w:p>
        </w:tc>
        <w:tc>
          <w:tcPr>
            <w:tcW w:w="599" w:type="pct"/>
            <w:noWrap/>
          </w:tcPr>
          <w:p w14:paraId="189DF51A" w14:textId="77777777" w:rsidR="007B77A8" w:rsidRDefault="007B77A8" w:rsidP="0045573B">
            <w:pPr>
              <w:keepNext/>
              <w:keepLines/>
              <w:spacing w:after="0"/>
              <w:jc w:val="center"/>
              <w:rPr>
                <w:ins w:id="301" w:author="Nokia" w:date="2025-11-24T14:05:00Z"/>
                <w:rFonts w:ascii="Arial" w:hAnsi="Arial" w:cs="Arial"/>
                <w:sz w:val="18"/>
                <w:szCs w:val="18"/>
              </w:rPr>
            </w:pPr>
            <w:ins w:id="302" w:author="Nokia" w:date="2025-11-24T14:05:00Z">
              <w:r>
                <w:rPr>
                  <w:rFonts w:ascii="Arial" w:hAnsi="Arial" w:cs="Arial"/>
                  <w:sz w:val="18"/>
                  <w:szCs w:val="18"/>
                </w:rPr>
                <w:t>T</w:t>
              </w:r>
            </w:ins>
          </w:p>
        </w:tc>
        <w:tc>
          <w:tcPr>
            <w:tcW w:w="599" w:type="pct"/>
            <w:noWrap/>
          </w:tcPr>
          <w:p w14:paraId="7ED0A010" w14:textId="77777777" w:rsidR="007B77A8" w:rsidRDefault="007B77A8" w:rsidP="0045573B">
            <w:pPr>
              <w:keepNext/>
              <w:keepLines/>
              <w:spacing w:after="0"/>
              <w:jc w:val="center"/>
              <w:rPr>
                <w:ins w:id="303" w:author="Nokia" w:date="2025-11-24T14:05:00Z"/>
                <w:rFonts w:ascii="Arial" w:hAnsi="Arial" w:cs="Arial"/>
                <w:sz w:val="18"/>
                <w:szCs w:val="18"/>
              </w:rPr>
            </w:pPr>
            <w:ins w:id="304" w:author="Nokia" w:date="2025-11-24T14:05:00Z">
              <w:r>
                <w:rPr>
                  <w:rFonts w:ascii="Arial" w:hAnsi="Arial" w:cs="Arial"/>
                  <w:sz w:val="18"/>
                  <w:szCs w:val="18"/>
                </w:rPr>
                <w:t>F</w:t>
              </w:r>
            </w:ins>
          </w:p>
        </w:tc>
        <w:tc>
          <w:tcPr>
            <w:tcW w:w="599" w:type="pct"/>
            <w:noWrap/>
          </w:tcPr>
          <w:p w14:paraId="249979CE" w14:textId="77777777" w:rsidR="007B77A8" w:rsidRDefault="007B77A8" w:rsidP="0045573B">
            <w:pPr>
              <w:keepNext/>
              <w:keepLines/>
              <w:spacing w:after="0"/>
              <w:jc w:val="center"/>
              <w:rPr>
                <w:ins w:id="305" w:author="Nokia" w:date="2025-11-24T14:05:00Z"/>
                <w:rFonts w:ascii="Arial" w:hAnsi="Arial" w:cs="Arial"/>
                <w:sz w:val="18"/>
                <w:szCs w:val="18"/>
              </w:rPr>
            </w:pPr>
            <w:ins w:id="306" w:author="Nokia" w:date="2025-11-24T14:05:00Z">
              <w:r>
                <w:rPr>
                  <w:rFonts w:ascii="Arial" w:hAnsi="Arial" w:cs="Arial"/>
                  <w:sz w:val="18"/>
                  <w:szCs w:val="18"/>
                </w:rPr>
                <w:t>F</w:t>
              </w:r>
            </w:ins>
          </w:p>
        </w:tc>
        <w:tc>
          <w:tcPr>
            <w:tcW w:w="598" w:type="pct"/>
            <w:noWrap/>
          </w:tcPr>
          <w:p w14:paraId="2EE28E35" w14:textId="77777777" w:rsidR="007B77A8" w:rsidRDefault="007B77A8" w:rsidP="0045573B">
            <w:pPr>
              <w:keepNext/>
              <w:keepLines/>
              <w:spacing w:after="0"/>
              <w:jc w:val="center"/>
              <w:rPr>
                <w:ins w:id="307" w:author="Nokia" w:date="2025-11-24T14:05:00Z"/>
                <w:rFonts w:ascii="Arial" w:hAnsi="Arial" w:cs="Arial"/>
                <w:sz w:val="18"/>
                <w:szCs w:val="18"/>
              </w:rPr>
            </w:pPr>
            <w:ins w:id="308" w:author="Nokia" w:date="2025-11-24T14:05:00Z">
              <w:r>
                <w:rPr>
                  <w:rFonts w:ascii="Arial" w:hAnsi="Arial" w:cs="Arial"/>
                  <w:sz w:val="18"/>
                  <w:szCs w:val="18"/>
                </w:rPr>
                <w:t>F</w:t>
              </w:r>
            </w:ins>
          </w:p>
        </w:tc>
      </w:tr>
      <w:tr w:rsidR="007B77A8" w:rsidRPr="00F9676F" w14:paraId="656FA6C9" w14:textId="77777777" w:rsidTr="0045573B">
        <w:trPr>
          <w:cantSplit/>
          <w:jc w:val="center"/>
          <w:ins w:id="309" w:author="Nokia" w:date="2025-11-24T14:05:00Z"/>
        </w:trPr>
        <w:tc>
          <w:tcPr>
            <w:tcW w:w="2404" w:type="pct"/>
            <w:noWrap/>
          </w:tcPr>
          <w:p w14:paraId="0994E8A2" w14:textId="77777777" w:rsidR="007B77A8" w:rsidRDefault="007B77A8" w:rsidP="0045573B">
            <w:pPr>
              <w:keepNext/>
              <w:keepLines/>
              <w:spacing w:after="0"/>
              <w:rPr>
                <w:ins w:id="310" w:author="Nokia" w:date="2025-11-24T14:05:00Z"/>
                <w:rFonts w:ascii="Arial" w:hAnsi="Arial" w:cs="Arial"/>
                <w:sz w:val="18"/>
                <w:szCs w:val="18"/>
              </w:rPr>
            </w:pPr>
            <w:ins w:id="311" w:author="Nokia" w:date="2025-11-24T14:05:00Z">
              <w:r w:rsidRPr="00655D0E">
                <w:rPr>
                  <w:rFonts w:ascii="Arial" w:hAnsi="Arial" w:cs="Arial"/>
                  <w:sz w:val="18"/>
                  <w:szCs w:val="18"/>
                </w:rPr>
                <w:t>operationalState</w:t>
              </w:r>
            </w:ins>
          </w:p>
        </w:tc>
        <w:tc>
          <w:tcPr>
            <w:tcW w:w="200" w:type="pct"/>
            <w:noWrap/>
          </w:tcPr>
          <w:p w14:paraId="30AD32D2" w14:textId="77777777" w:rsidR="007B77A8" w:rsidRDefault="007B77A8" w:rsidP="0045573B">
            <w:pPr>
              <w:keepNext/>
              <w:keepLines/>
              <w:spacing w:after="0"/>
              <w:jc w:val="center"/>
              <w:rPr>
                <w:ins w:id="312" w:author="Nokia" w:date="2025-11-24T14:05:00Z"/>
                <w:rFonts w:ascii="Arial" w:hAnsi="Arial" w:cs="Arial"/>
                <w:sz w:val="18"/>
                <w:szCs w:val="18"/>
              </w:rPr>
            </w:pPr>
            <w:ins w:id="313" w:author="Nokia" w:date="2025-11-24T14:05:00Z">
              <w:r>
                <w:rPr>
                  <w:rFonts w:ascii="Arial" w:hAnsi="Arial" w:cs="Arial"/>
                  <w:sz w:val="18"/>
                  <w:szCs w:val="18"/>
                </w:rPr>
                <w:t>O</w:t>
              </w:r>
            </w:ins>
          </w:p>
        </w:tc>
        <w:tc>
          <w:tcPr>
            <w:tcW w:w="599" w:type="pct"/>
            <w:noWrap/>
          </w:tcPr>
          <w:p w14:paraId="7F835CF4" w14:textId="77777777" w:rsidR="007B77A8" w:rsidRPr="00B9666C" w:rsidRDefault="007B77A8" w:rsidP="0045573B">
            <w:pPr>
              <w:keepNext/>
              <w:keepLines/>
              <w:spacing w:after="0"/>
              <w:jc w:val="center"/>
              <w:rPr>
                <w:ins w:id="314" w:author="Nokia" w:date="2025-11-24T14:05:00Z"/>
                <w:rFonts w:ascii="Arial" w:hAnsi="Arial" w:cs="Arial"/>
                <w:sz w:val="18"/>
                <w:szCs w:val="18"/>
              </w:rPr>
            </w:pPr>
            <w:ins w:id="315" w:author="Nokia" w:date="2025-11-24T14:05:00Z">
              <w:r>
                <w:rPr>
                  <w:rFonts w:ascii="Arial" w:hAnsi="Arial" w:cs="Arial"/>
                  <w:sz w:val="18"/>
                  <w:szCs w:val="18"/>
                </w:rPr>
                <w:t>T</w:t>
              </w:r>
            </w:ins>
          </w:p>
        </w:tc>
        <w:tc>
          <w:tcPr>
            <w:tcW w:w="599" w:type="pct"/>
            <w:noWrap/>
          </w:tcPr>
          <w:p w14:paraId="6D920575" w14:textId="77777777" w:rsidR="007B77A8" w:rsidRPr="00FB3848" w:rsidRDefault="007B77A8" w:rsidP="0045573B">
            <w:pPr>
              <w:keepNext/>
              <w:keepLines/>
              <w:spacing w:after="0"/>
              <w:jc w:val="center"/>
              <w:rPr>
                <w:ins w:id="316" w:author="Nokia" w:date="2025-11-24T14:05:00Z"/>
                <w:rFonts w:ascii="Arial" w:hAnsi="Arial" w:cs="Arial"/>
                <w:sz w:val="18"/>
                <w:szCs w:val="18"/>
              </w:rPr>
            </w:pPr>
            <w:ins w:id="317" w:author="Nokia" w:date="2025-11-24T14:05:00Z">
              <w:r>
                <w:rPr>
                  <w:rFonts w:ascii="Arial" w:hAnsi="Arial" w:cs="Arial"/>
                  <w:sz w:val="18"/>
                  <w:szCs w:val="18"/>
                </w:rPr>
                <w:t>F</w:t>
              </w:r>
            </w:ins>
          </w:p>
        </w:tc>
        <w:tc>
          <w:tcPr>
            <w:tcW w:w="599" w:type="pct"/>
            <w:noWrap/>
          </w:tcPr>
          <w:p w14:paraId="15E84D6C" w14:textId="77777777" w:rsidR="007B77A8" w:rsidRPr="00B9666C" w:rsidRDefault="007B77A8" w:rsidP="0045573B">
            <w:pPr>
              <w:keepNext/>
              <w:keepLines/>
              <w:spacing w:after="0"/>
              <w:jc w:val="center"/>
              <w:rPr>
                <w:ins w:id="318" w:author="Nokia" w:date="2025-11-24T14:05:00Z"/>
                <w:rFonts w:ascii="Arial" w:hAnsi="Arial" w:cs="Arial"/>
                <w:sz w:val="18"/>
                <w:szCs w:val="18"/>
              </w:rPr>
            </w:pPr>
            <w:ins w:id="319" w:author="Nokia" w:date="2025-11-24T14:05:00Z">
              <w:r>
                <w:rPr>
                  <w:rFonts w:ascii="Arial" w:hAnsi="Arial" w:cs="Arial"/>
                  <w:sz w:val="18"/>
                  <w:szCs w:val="18"/>
                </w:rPr>
                <w:t>F</w:t>
              </w:r>
            </w:ins>
          </w:p>
        </w:tc>
        <w:tc>
          <w:tcPr>
            <w:tcW w:w="598" w:type="pct"/>
            <w:noWrap/>
          </w:tcPr>
          <w:p w14:paraId="0BEEDBB7" w14:textId="77777777" w:rsidR="007B77A8" w:rsidRDefault="007B77A8" w:rsidP="0045573B">
            <w:pPr>
              <w:keepNext/>
              <w:keepLines/>
              <w:spacing w:after="0"/>
              <w:jc w:val="center"/>
              <w:rPr>
                <w:ins w:id="320" w:author="Nokia" w:date="2025-11-24T14:05:00Z"/>
                <w:rFonts w:ascii="Arial" w:hAnsi="Arial" w:cs="Arial"/>
                <w:sz w:val="18"/>
                <w:szCs w:val="18"/>
              </w:rPr>
            </w:pPr>
            <w:ins w:id="321" w:author="Nokia" w:date="2025-11-24T14:05:00Z">
              <w:r>
                <w:rPr>
                  <w:rFonts w:ascii="Arial" w:hAnsi="Arial" w:cs="Arial"/>
                  <w:sz w:val="18"/>
                  <w:szCs w:val="18"/>
                </w:rPr>
                <w:t>T</w:t>
              </w:r>
            </w:ins>
          </w:p>
        </w:tc>
      </w:tr>
      <w:tr w:rsidR="007B77A8" w:rsidRPr="00F9676F" w14:paraId="64EA81E2" w14:textId="77777777" w:rsidTr="0045573B">
        <w:trPr>
          <w:cantSplit/>
          <w:jc w:val="center"/>
          <w:ins w:id="322" w:author="Nokia" w:date="2025-11-24T14:05:00Z"/>
        </w:trPr>
        <w:tc>
          <w:tcPr>
            <w:tcW w:w="2404" w:type="pct"/>
            <w:noWrap/>
          </w:tcPr>
          <w:p w14:paraId="075E6CC7" w14:textId="77777777" w:rsidR="007B77A8" w:rsidRDefault="007B77A8" w:rsidP="0045573B">
            <w:pPr>
              <w:keepNext/>
              <w:keepLines/>
              <w:spacing w:after="0"/>
              <w:rPr>
                <w:ins w:id="323" w:author="Nokia" w:date="2025-11-24T14:05:00Z"/>
                <w:rFonts w:ascii="Arial" w:hAnsi="Arial" w:cs="Arial"/>
                <w:sz w:val="18"/>
                <w:szCs w:val="18"/>
              </w:rPr>
            </w:pPr>
            <w:ins w:id="324" w:author="Nokia" w:date="2025-11-24T14:05:00Z">
              <w:r w:rsidRPr="00655D0E">
                <w:rPr>
                  <w:rFonts w:ascii="Arial" w:hAnsi="Arial" w:cs="Arial"/>
                  <w:sz w:val="18"/>
                  <w:szCs w:val="18"/>
                </w:rPr>
                <w:t>availabilityStatus</w:t>
              </w:r>
            </w:ins>
          </w:p>
        </w:tc>
        <w:tc>
          <w:tcPr>
            <w:tcW w:w="200" w:type="pct"/>
            <w:noWrap/>
          </w:tcPr>
          <w:p w14:paraId="4C7FB628" w14:textId="77777777" w:rsidR="007B77A8" w:rsidRDefault="007B77A8" w:rsidP="0045573B">
            <w:pPr>
              <w:keepNext/>
              <w:keepLines/>
              <w:spacing w:after="0"/>
              <w:jc w:val="center"/>
              <w:rPr>
                <w:ins w:id="325" w:author="Nokia" w:date="2025-11-24T14:05:00Z"/>
                <w:rFonts w:ascii="Arial" w:hAnsi="Arial" w:cs="Arial"/>
                <w:sz w:val="18"/>
                <w:szCs w:val="18"/>
              </w:rPr>
            </w:pPr>
            <w:ins w:id="326" w:author="Nokia" w:date="2025-11-24T14:05:00Z">
              <w:r>
                <w:rPr>
                  <w:rFonts w:ascii="Arial" w:hAnsi="Arial" w:cs="Arial"/>
                  <w:sz w:val="18"/>
                  <w:szCs w:val="18"/>
                </w:rPr>
                <w:t>O</w:t>
              </w:r>
            </w:ins>
          </w:p>
        </w:tc>
        <w:tc>
          <w:tcPr>
            <w:tcW w:w="599" w:type="pct"/>
            <w:noWrap/>
          </w:tcPr>
          <w:p w14:paraId="5A7BE848" w14:textId="77777777" w:rsidR="007B77A8" w:rsidRPr="00B9666C" w:rsidRDefault="007B77A8" w:rsidP="0045573B">
            <w:pPr>
              <w:keepNext/>
              <w:keepLines/>
              <w:spacing w:after="0"/>
              <w:jc w:val="center"/>
              <w:rPr>
                <w:ins w:id="327" w:author="Nokia" w:date="2025-11-24T14:05:00Z"/>
                <w:rFonts w:ascii="Arial" w:hAnsi="Arial" w:cs="Arial"/>
                <w:sz w:val="18"/>
                <w:szCs w:val="18"/>
              </w:rPr>
            </w:pPr>
            <w:ins w:id="328" w:author="Nokia" w:date="2025-11-24T14:05:00Z">
              <w:r>
                <w:rPr>
                  <w:rFonts w:ascii="Arial" w:hAnsi="Arial" w:cs="Arial"/>
                  <w:sz w:val="18"/>
                  <w:szCs w:val="18"/>
                </w:rPr>
                <w:t>T</w:t>
              </w:r>
            </w:ins>
          </w:p>
        </w:tc>
        <w:tc>
          <w:tcPr>
            <w:tcW w:w="599" w:type="pct"/>
            <w:noWrap/>
          </w:tcPr>
          <w:p w14:paraId="5E8B047F" w14:textId="77777777" w:rsidR="007B77A8" w:rsidRPr="00FB3848" w:rsidRDefault="007B77A8" w:rsidP="0045573B">
            <w:pPr>
              <w:keepNext/>
              <w:keepLines/>
              <w:spacing w:after="0"/>
              <w:jc w:val="center"/>
              <w:rPr>
                <w:ins w:id="329" w:author="Nokia" w:date="2025-11-24T14:05:00Z"/>
                <w:rFonts w:ascii="Arial" w:hAnsi="Arial" w:cs="Arial"/>
                <w:sz w:val="18"/>
                <w:szCs w:val="18"/>
              </w:rPr>
            </w:pPr>
            <w:ins w:id="330" w:author="Nokia" w:date="2025-11-24T14:05:00Z">
              <w:r>
                <w:rPr>
                  <w:rFonts w:ascii="Arial" w:hAnsi="Arial" w:cs="Arial"/>
                  <w:sz w:val="18"/>
                  <w:szCs w:val="18"/>
                </w:rPr>
                <w:t>F</w:t>
              </w:r>
            </w:ins>
          </w:p>
        </w:tc>
        <w:tc>
          <w:tcPr>
            <w:tcW w:w="599" w:type="pct"/>
            <w:noWrap/>
          </w:tcPr>
          <w:p w14:paraId="16385D06" w14:textId="77777777" w:rsidR="007B77A8" w:rsidRPr="00B9666C" w:rsidRDefault="007B77A8" w:rsidP="0045573B">
            <w:pPr>
              <w:keepNext/>
              <w:keepLines/>
              <w:spacing w:after="0"/>
              <w:jc w:val="center"/>
              <w:rPr>
                <w:ins w:id="331" w:author="Nokia" w:date="2025-11-24T14:05:00Z"/>
                <w:rFonts w:ascii="Arial" w:hAnsi="Arial" w:cs="Arial"/>
                <w:sz w:val="18"/>
                <w:szCs w:val="18"/>
              </w:rPr>
            </w:pPr>
            <w:ins w:id="332" w:author="Nokia" w:date="2025-11-24T14:05:00Z">
              <w:r>
                <w:rPr>
                  <w:rFonts w:ascii="Arial" w:hAnsi="Arial" w:cs="Arial"/>
                  <w:sz w:val="18"/>
                  <w:szCs w:val="18"/>
                </w:rPr>
                <w:t>F</w:t>
              </w:r>
            </w:ins>
          </w:p>
        </w:tc>
        <w:tc>
          <w:tcPr>
            <w:tcW w:w="598" w:type="pct"/>
            <w:noWrap/>
          </w:tcPr>
          <w:p w14:paraId="0B555D57" w14:textId="77777777" w:rsidR="007B77A8" w:rsidRDefault="007B77A8" w:rsidP="0045573B">
            <w:pPr>
              <w:keepNext/>
              <w:keepLines/>
              <w:spacing w:after="0"/>
              <w:jc w:val="center"/>
              <w:rPr>
                <w:ins w:id="333" w:author="Nokia" w:date="2025-11-24T14:05:00Z"/>
                <w:rFonts w:ascii="Arial" w:hAnsi="Arial" w:cs="Arial"/>
                <w:sz w:val="18"/>
                <w:szCs w:val="18"/>
              </w:rPr>
            </w:pPr>
            <w:ins w:id="334" w:author="Nokia" w:date="2025-11-24T14:05:00Z">
              <w:r>
                <w:rPr>
                  <w:rFonts w:ascii="Arial" w:hAnsi="Arial" w:cs="Arial"/>
                  <w:sz w:val="18"/>
                  <w:szCs w:val="18"/>
                </w:rPr>
                <w:t>T</w:t>
              </w:r>
            </w:ins>
          </w:p>
        </w:tc>
      </w:tr>
    </w:tbl>
    <w:p w14:paraId="1385AC8C" w14:textId="77777777" w:rsidR="007B77A8" w:rsidRDefault="007B77A8" w:rsidP="007B77A8">
      <w:pPr>
        <w:rPr>
          <w:ins w:id="335" w:author="Nokia" w:date="2025-11-24T14:05:00Z"/>
        </w:rPr>
      </w:pPr>
    </w:p>
    <w:p w14:paraId="0A392A7D" w14:textId="47BF529F" w:rsidR="007B77A8" w:rsidRDefault="007B77A8" w:rsidP="007B77A8">
      <w:pPr>
        <w:rPr>
          <w:ins w:id="336" w:author="Nokia" w:date="2025-11-24T14:05:00Z"/>
          <w:noProof/>
        </w:rPr>
      </w:pPr>
      <w:ins w:id="337" w:author="Nokia" w:date="2025-11-24T14:05:00Z">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w:t>
        </w:r>
      </w:ins>
      <w:ins w:id="338" w:author="Nokia" w:date="2025-11-24T14:06:00Z">
        <w:r>
          <w:rPr>
            <w:noProof/>
          </w:rPr>
          <w:t>3</w:t>
        </w:r>
      </w:ins>
      <w:ins w:id="339" w:author="Nokia" w:date="2025-11-24T14:05:00Z">
        <w:r>
          <w:rPr>
            <w:noProof/>
          </w:rPr>
          <w:t>-2)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ins>
    </w:p>
    <w:p w14:paraId="4E1FB6A8" w14:textId="77777777" w:rsidR="007B77A8" w:rsidRPr="00C46FFB" w:rsidRDefault="007B77A8" w:rsidP="007B77A8">
      <w:pPr>
        <w:pStyle w:val="TH"/>
        <w:overflowPunct w:val="0"/>
        <w:autoSpaceDE w:val="0"/>
        <w:autoSpaceDN w:val="0"/>
        <w:adjustRightInd w:val="0"/>
        <w:textAlignment w:val="baseline"/>
        <w:rPr>
          <w:ins w:id="340" w:author="Nokia" w:date="2025-11-24T14:05:00Z"/>
          <w:lang w:eastAsia="zh-CN"/>
        </w:rPr>
      </w:pPr>
      <w:ins w:id="341" w:author="Nokia" w:date="2025-11-24T14:05:00Z">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45573B">
        <w:trPr>
          <w:cantSplit/>
          <w:jc w:val="center"/>
          <w:ins w:id="342" w:author="Nokia" w:date="2025-11-24T14:05: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45573B">
            <w:pPr>
              <w:keepNext/>
              <w:keepLines/>
              <w:spacing w:after="0"/>
              <w:ind w:right="318"/>
              <w:jc w:val="center"/>
              <w:rPr>
                <w:ins w:id="343" w:author="Nokia" w:date="2025-11-24T14:05:00Z"/>
                <w:rFonts w:ascii="Arial" w:hAnsi="Arial"/>
                <w:b/>
                <w:sz w:val="18"/>
              </w:rPr>
            </w:pPr>
            <w:ins w:id="344" w:author="Nokia" w:date="2025-11-24T14:05:00Z">
              <w:r w:rsidRPr="00E156E5">
                <w:rPr>
                  <w:rFonts w:ascii="Arial" w:hAnsi="Arial"/>
                  <w:b/>
                  <w:sz w:val="18"/>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45573B">
            <w:pPr>
              <w:keepNext/>
              <w:keepLines/>
              <w:spacing w:after="0"/>
              <w:jc w:val="center"/>
              <w:rPr>
                <w:ins w:id="345" w:author="Nokia" w:date="2025-11-24T14:05:00Z"/>
                <w:rFonts w:ascii="Arial" w:hAnsi="Arial"/>
                <w:b/>
                <w:sz w:val="18"/>
              </w:rPr>
            </w:pPr>
            <w:ins w:id="346" w:author="Nokia" w:date="2025-11-24T14:05:00Z">
              <w:r w:rsidRPr="00E156E5">
                <w:rPr>
                  <w:rFonts w:ascii="Arial" w:hAnsi="Arial"/>
                  <w:b/>
                  <w:sz w:val="18"/>
                </w:rPr>
                <w:t>S</w:t>
              </w:r>
            </w:ins>
          </w:p>
        </w:tc>
      </w:tr>
      <w:tr w:rsidR="007B77A8" w:rsidRPr="00E156E5" w14:paraId="5BD08A61" w14:textId="77777777" w:rsidTr="0045573B">
        <w:trPr>
          <w:cantSplit/>
          <w:jc w:val="center"/>
          <w:ins w:id="347" w:author="Nokia" w:date="2025-11-24T14:05:00Z"/>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45573B">
            <w:pPr>
              <w:pStyle w:val="TAL"/>
              <w:rPr>
                <w:ins w:id="348" w:author="Nokia" w:date="2025-11-24T14:05:00Z"/>
                <w:rFonts w:ascii="Courier New" w:hAnsi="Courier New" w:cs="Courier New"/>
              </w:rPr>
            </w:pPr>
            <w:ins w:id="349" w:author="Nokia" w:date="2025-11-24T14:05:00Z">
              <w:r w:rsidRPr="00E156E5">
                <w:rPr>
                  <w:rFonts w:ascii="Courier New" w:hAnsi="Courier New" w:cs="Courier New"/>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45573B">
            <w:pPr>
              <w:keepNext/>
              <w:keepLines/>
              <w:spacing w:after="0"/>
              <w:jc w:val="center"/>
              <w:rPr>
                <w:ins w:id="350" w:author="Nokia" w:date="2025-11-24T14:05:00Z"/>
                <w:rFonts w:ascii="Arial" w:hAnsi="Arial"/>
                <w:sz w:val="18"/>
              </w:rPr>
            </w:pPr>
            <w:ins w:id="351" w:author="Nokia" w:date="2025-11-24T14:05:00Z">
              <w:r w:rsidRPr="00E156E5">
                <w:rPr>
                  <w:rFonts w:ascii="Arial" w:hAnsi="Arial"/>
                  <w:sz w:val="18"/>
                </w:rPr>
                <w:t>M</w:t>
              </w:r>
            </w:ins>
          </w:p>
        </w:tc>
      </w:tr>
      <w:tr w:rsidR="007B77A8" w:rsidRPr="00E156E5" w14:paraId="40084C53" w14:textId="77777777" w:rsidTr="0045573B">
        <w:trPr>
          <w:cantSplit/>
          <w:jc w:val="center"/>
          <w:ins w:id="352"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45573B">
            <w:pPr>
              <w:pStyle w:val="TAL"/>
              <w:rPr>
                <w:ins w:id="353" w:author="Nokia" w:date="2025-11-24T14:05:00Z"/>
                <w:rFonts w:ascii="Courier New" w:hAnsi="Courier New" w:cs="Courier New"/>
              </w:rPr>
            </w:pPr>
            <w:ins w:id="354" w:author="Nokia" w:date="2025-11-24T14:05:00Z">
              <w:r w:rsidRPr="00E156E5">
                <w:rPr>
                  <w:rFonts w:ascii="Courier New" w:hAnsi="Courier New" w:cs="Courier New"/>
                </w:rPr>
                <w:t>dataNodeSelector</w:t>
              </w:r>
            </w:ins>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45573B">
            <w:pPr>
              <w:keepNext/>
              <w:keepLines/>
              <w:spacing w:after="0"/>
              <w:jc w:val="center"/>
              <w:rPr>
                <w:ins w:id="355" w:author="Nokia" w:date="2025-11-24T14:05:00Z"/>
                <w:rFonts w:ascii="Arial" w:hAnsi="Arial"/>
                <w:sz w:val="18"/>
              </w:rPr>
            </w:pPr>
            <w:ins w:id="356" w:author="Nokia" w:date="2025-11-24T14:05:00Z">
              <w:r w:rsidRPr="00E156E5">
                <w:rPr>
                  <w:rFonts w:ascii="Arial" w:hAnsi="Arial"/>
                  <w:sz w:val="18"/>
                </w:rPr>
                <w:t>M</w:t>
              </w:r>
            </w:ins>
          </w:p>
        </w:tc>
      </w:tr>
      <w:tr w:rsidR="007B77A8" w:rsidRPr="00E156E5" w14:paraId="1EF6ABEF" w14:textId="77777777" w:rsidTr="0045573B">
        <w:trPr>
          <w:cantSplit/>
          <w:jc w:val="center"/>
          <w:ins w:id="357"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45573B">
            <w:pPr>
              <w:pStyle w:val="TAL"/>
              <w:rPr>
                <w:ins w:id="358" w:author="Nokia" w:date="2025-11-24T14:05:00Z"/>
                <w:rFonts w:ascii="Courier New" w:hAnsi="Courier New" w:cs="Courier New"/>
              </w:rPr>
            </w:pPr>
            <w:ins w:id="359" w:author="Nokia" w:date="2025-11-24T14:05:00Z">
              <w:r w:rsidRPr="00E156E5">
                <w:rPr>
                  <w:rFonts w:ascii="Courier New" w:hAnsi="Courier New" w:cs="Courier New"/>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45573B">
            <w:pPr>
              <w:keepNext/>
              <w:keepLines/>
              <w:spacing w:after="0"/>
              <w:jc w:val="center"/>
              <w:rPr>
                <w:ins w:id="360" w:author="Nokia" w:date="2025-11-24T14:05:00Z"/>
                <w:rFonts w:ascii="Arial" w:hAnsi="Arial"/>
                <w:sz w:val="18"/>
              </w:rPr>
            </w:pPr>
            <w:ins w:id="361" w:author="Nokia" w:date="2025-11-24T14:05:00Z">
              <w:r w:rsidRPr="00E156E5">
                <w:rPr>
                  <w:rFonts w:ascii="Arial" w:hAnsi="Arial"/>
                  <w:sz w:val="18"/>
                </w:rPr>
                <w:t>M</w:t>
              </w:r>
            </w:ins>
          </w:p>
        </w:tc>
      </w:tr>
      <w:tr w:rsidR="007B77A8" w:rsidRPr="00E156E5" w14:paraId="32DA9780" w14:textId="77777777" w:rsidTr="0045573B">
        <w:trPr>
          <w:cantSplit/>
          <w:jc w:val="center"/>
          <w:ins w:id="362"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45573B">
            <w:pPr>
              <w:pStyle w:val="TAL"/>
              <w:rPr>
                <w:ins w:id="363" w:author="Nokia" w:date="2025-11-24T14:05:00Z"/>
                <w:rFonts w:ascii="Courier New" w:hAnsi="Courier New" w:cs="Courier New"/>
              </w:rPr>
            </w:pPr>
            <w:ins w:id="364" w:author="Nokia" w:date="2025-11-24T14:05:00Z">
              <w:r w:rsidRPr="00E156E5">
                <w:rPr>
                  <w:rFonts w:ascii="Courier New" w:hAnsi="Courier New" w:cs="Courier New"/>
                </w:rPr>
                <w:t>actions</w:t>
              </w:r>
            </w:ins>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45573B">
            <w:pPr>
              <w:keepNext/>
              <w:keepLines/>
              <w:spacing w:after="0"/>
              <w:jc w:val="center"/>
              <w:rPr>
                <w:ins w:id="365" w:author="Nokia" w:date="2025-11-24T14:05:00Z"/>
                <w:rFonts w:ascii="Arial" w:hAnsi="Arial"/>
                <w:sz w:val="18"/>
              </w:rPr>
            </w:pPr>
            <w:ins w:id="366" w:author="Nokia" w:date="2025-11-24T14:05:00Z">
              <w:r w:rsidRPr="00E156E5">
                <w:rPr>
                  <w:rFonts w:ascii="Arial" w:hAnsi="Arial"/>
                  <w:sz w:val="18"/>
                </w:rPr>
                <w:t>O</w:t>
              </w:r>
            </w:ins>
          </w:p>
        </w:tc>
      </w:tr>
      <w:tr w:rsidR="007B77A8" w:rsidRPr="00E156E5" w14:paraId="28E56458" w14:textId="77777777" w:rsidTr="0045573B">
        <w:trPr>
          <w:cantSplit/>
          <w:jc w:val="center"/>
          <w:ins w:id="367"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45573B">
            <w:pPr>
              <w:pStyle w:val="TAL"/>
              <w:rPr>
                <w:ins w:id="368" w:author="Nokia" w:date="2025-11-24T14:05:00Z"/>
                <w:rFonts w:ascii="Courier New" w:hAnsi="Courier New" w:cs="Courier New"/>
              </w:rPr>
            </w:pPr>
            <w:ins w:id="369" w:author="Nokia" w:date="2025-11-24T14:05:00Z">
              <w:r w:rsidRPr="00E156E5">
                <w:rPr>
                  <w:rFonts w:ascii="Courier New" w:hAnsi="Courier New" w:cs="Courier New"/>
                </w:rPr>
                <w:t>componentCData</w:t>
              </w:r>
            </w:ins>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45573B">
            <w:pPr>
              <w:keepNext/>
              <w:keepLines/>
              <w:spacing w:after="0"/>
              <w:jc w:val="center"/>
              <w:rPr>
                <w:ins w:id="370" w:author="Nokia" w:date="2025-11-24T14:05:00Z"/>
                <w:rFonts w:ascii="Arial" w:hAnsi="Arial"/>
                <w:sz w:val="18"/>
              </w:rPr>
            </w:pPr>
            <w:ins w:id="371" w:author="Nokia" w:date="2025-11-24T14:05:00Z">
              <w:r w:rsidRPr="00E156E5">
                <w:rPr>
                  <w:rFonts w:ascii="Arial" w:hAnsi="Arial"/>
                  <w:sz w:val="18"/>
                </w:rPr>
                <w:t>O</w:t>
              </w:r>
            </w:ins>
          </w:p>
        </w:tc>
      </w:tr>
    </w:tbl>
    <w:p w14:paraId="03475A84" w14:textId="77777777" w:rsidR="007B77A8" w:rsidRDefault="007B77A8" w:rsidP="007B77A8">
      <w:pPr>
        <w:rPr>
          <w:ins w:id="372" w:author="Nokia" w:date="2025-11-24T14:05:00Z"/>
        </w:rPr>
      </w:pPr>
    </w:p>
    <w:p w14:paraId="6368258F" w14:textId="77777777" w:rsidR="007B77A8" w:rsidRPr="00B200C3" w:rsidRDefault="007B77A8" w:rsidP="007B77A8">
      <w:pPr>
        <w:rPr>
          <w:ins w:id="373" w:author="Nokia" w:date="2025-11-24T14:05:00Z"/>
          <w:lang w:val="en-US"/>
        </w:rPr>
      </w:pPr>
      <w:ins w:id="374" w:author="Nokia" w:date="2025-11-24T14:05:00Z">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ins>
    </w:p>
    <w:p w14:paraId="2D75D437" w14:textId="77777777" w:rsidR="007B77A8" w:rsidRPr="003271D1" w:rsidRDefault="007B77A8" w:rsidP="007B77A8">
      <w:pPr>
        <w:pStyle w:val="B1"/>
        <w:ind w:left="0" w:firstLine="0"/>
        <w:rPr>
          <w:ins w:id="375" w:author="Nokia" w:date="2025-11-24T14:05:00Z"/>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6" w:name="_Toc214888128"/>
      <w:r w:rsidRPr="00FF516F">
        <w:lastRenderedPageBreak/>
        <w:t>5</w:t>
      </w:r>
      <w:r w:rsidRPr="00FF516F">
        <w:tab/>
        <w:t xml:space="preserve">Use cases and potential </w:t>
      </w:r>
      <w:r>
        <w:t>solution</w:t>
      </w:r>
      <w:r w:rsidRPr="00FF516F">
        <w:t>s</w:t>
      </w:r>
      <w:bookmarkEnd w:id="376"/>
    </w:p>
    <w:p w14:paraId="2DBDB989" w14:textId="4DA1FD23" w:rsidR="00E527FE" w:rsidRPr="0044661D" w:rsidRDefault="00E527FE" w:rsidP="00E527FE">
      <w:pPr>
        <w:pStyle w:val="Heading2"/>
      </w:pPr>
      <w:bookmarkStart w:id="377" w:name="_Toc214888129"/>
      <w:r w:rsidRPr="0044661D">
        <w:t>5.</w:t>
      </w:r>
      <w:ins w:id="378" w:author="Nokia" w:date="2025-11-24T14:11:00Z">
        <w:r w:rsidR="00B349B2">
          <w:t>1</w:t>
        </w:r>
      </w:ins>
      <w:del w:id="379" w:author="Nokia" w:date="2025-11-24T14:11:00Z">
        <w:r w:rsidRPr="0044661D" w:rsidDel="00B349B2">
          <w:delText>X</w:delText>
        </w:r>
      </w:del>
      <w:r w:rsidRPr="0044661D">
        <w:tab/>
        <w:t xml:space="preserve">Use case </w:t>
      </w:r>
      <w:r>
        <w:t>#</w:t>
      </w:r>
      <w:ins w:id="380" w:author="Nokia" w:date="2025-11-24T13:59:00Z">
        <w:r w:rsidR="007B77A8">
          <w:t>1</w:t>
        </w:r>
      </w:ins>
      <w:del w:id="381" w:author="Nokia" w:date="2025-11-24T13:59:00Z">
        <w:r w:rsidDel="007B77A8">
          <w:delText>&lt;X&gt;</w:delText>
        </w:r>
      </w:del>
      <w:r>
        <w:t xml:space="preserve">: </w:t>
      </w:r>
      <w:ins w:id="382" w:author="Nokia" w:date="2025-11-24T13:59:00Z">
        <w:r w:rsidR="007B77A8" w:rsidRPr="00213CDE">
          <w:t>Authorization of the service API</w:t>
        </w:r>
        <w:r w:rsidR="007B77A8">
          <w:t xml:space="preserve"> invocation request from the external MnS consumer using CAPIF</w:t>
        </w:r>
        <w:bookmarkEnd w:id="377"/>
        <w:r w:rsidR="007B77A8" w:rsidRPr="00213CDE">
          <w:t xml:space="preserve"> </w:t>
        </w:r>
      </w:ins>
      <w:del w:id="383" w:author="Nokia" w:date="2025-11-24T13:59:00Z">
        <w:r w:rsidDel="007B77A8">
          <w:delText>&lt;use case title&gt;</w:delText>
        </w:r>
      </w:del>
    </w:p>
    <w:p w14:paraId="62839555" w14:textId="2D787C35" w:rsidR="00E527FE" w:rsidRPr="0044661D" w:rsidRDefault="00E527FE" w:rsidP="00E527FE">
      <w:pPr>
        <w:pStyle w:val="Heading3"/>
      </w:pPr>
      <w:bookmarkStart w:id="384" w:name="_Toc214888130"/>
      <w:r w:rsidRPr="0044661D">
        <w:t>5.</w:t>
      </w:r>
      <w:ins w:id="385" w:author="Nokia" w:date="2025-11-24T14:11:00Z">
        <w:r w:rsidR="00B349B2">
          <w:t>1</w:t>
        </w:r>
      </w:ins>
      <w:del w:id="386" w:author="Nokia" w:date="2025-11-24T14:11:00Z">
        <w:r w:rsidRPr="0044661D" w:rsidDel="00B349B2">
          <w:delText>X</w:delText>
        </w:r>
      </w:del>
      <w:r w:rsidRPr="0044661D">
        <w:t>.1</w:t>
      </w:r>
      <w:r w:rsidRPr="0044661D">
        <w:tab/>
        <w:t>Description</w:t>
      </w:r>
      <w:bookmarkEnd w:id="384"/>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387"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387"/>
    <w:p w14:paraId="258A356D" w14:textId="298648D1" w:rsidR="007B77A8" w:rsidRDefault="007B77A8" w:rsidP="007B77A8">
      <w:pPr>
        <w:rPr>
          <w:ins w:id="388" w:author="Nokia" w:date="2025-11-24T14:00:00Z"/>
        </w:rPr>
      </w:pPr>
      <w:ins w:id="389" w:author="Nokia" w:date="2025-11-24T14:00:00Z">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ins>
      <w:r>
        <w:t>8</w:t>
      </w:r>
      <w:ins w:id="390" w:author="Nokia" w:date="2025-11-24T14:00:00Z">
        <w:r>
          <w:t>]</w:t>
        </w:r>
        <w:r w:rsidRPr="002C0A8D">
          <w:t>) and AccessTokenRsp (see clause 8.5.4.2.7 of TS 29.222</w:t>
        </w:r>
        <w:r>
          <w:t>[</w:t>
        </w:r>
      </w:ins>
      <w:r>
        <w:t>8</w:t>
      </w:r>
      <w:ins w:id="391" w:author="Nokia" w:date="2025-11-24T14:00:00Z">
        <w:r>
          <w:t>]</w:t>
        </w:r>
        <w:r w:rsidRPr="002C0A8D">
          <w:t>).</w:t>
        </w:r>
        <w:r>
          <w:t xml:space="preserve"> For further details on the service API authorization procedure, see clause 6.5.2.3 of TS 33.122[</w:t>
        </w:r>
      </w:ins>
      <w:r>
        <w:t>7</w:t>
      </w:r>
      <w:ins w:id="392" w:author="Nokia" w:date="2025-11-24T14:00:00Z">
        <w:r>
          <w:t>].</w:t>
        </w:r>
      </w:ins>
    </w:p>
    <w:p w14:paraId="42306CEA" w14:textId="0E2E68B6" w:rsidR="007B77A8" w:rsidRDefault="007B77A8" w:rsidP="007B77A8">
      <w:pPr>
        <w:rPr>
          <w:ins w:id="393" w:author="Nokia" w:date="2025-11-24T14:00:00Z"/>
        </w:rPr>
      </w:pPr>
      <w:ins w:id="394" w:author="Nokia" w:date="2025-11-24T14:00:00Z">
        <w:r>
          <w:t>Accordingly, once an external MnS consumer has a valid access token from the CCF, they proceed to perform the service API invocation request to the AEF over the CAPIF-2e interface (see clause 6.5.2.3 of TS 33.122[</w:t>
        </w:r>
      </w:ins>
      <w:r>
        <w:t>7</w:t>
      </w:r>
      <w:ins w:id="395" w:author="Nokia" w:date="2025-11-24T14:00:00Z">
        <w:r>
          <w:t>] for more details). As a pre-condition for the service API invocation request to be successful, the AEF needs to be able to understand the access token format issued by the CCF to enable the access token validation.</w:t>
        </w:r>
      </w:ins>
    </w:p>
    <w:p w14:paraId="6D0DF137" w14:textId="56CF3070" w:rsidR="00E527FE" w:rsidRDefault="007B77A8" w:rsidP="007B77A8">
      <w:ins w:id="396" w:author="Nokia" w:date="2025-11-24T14:00:00Z">
        <w:r>
          <w:rPr>
            <w:lang w:val="en-US"/>
          </w:rPr>
          <w:t>This use case describes how the service API invocation request from the external MnS consumer can be authorized at the MSED AEF.</w:t>
        </w:r>
      </w:ins>
    </w:p>
    <w:p w14:paraId="4AEBB933" w14:textId="21AD2339" w:rsidR="00E527FE" w:rsidRPr="00247024" w:rsidRDefault="00E527FE" w:rsidP="00E527FE">
      <w:pPr>
        <w:pStyle w:val="Heading3"/>
      </w:pPr>
      <w:bookmarkStart w:id="397" w:name="_Toc214888131"/>
      <w:r w:rsidRPr="0044661D">
        <w:t>5.</w:t>
      </w:r>
      <w:ins w:id="398" w:author="Nokia" w:date="2025-11-24T14:11:00Z">
        <w:r w:rsidR="00B349B2">
          <w:t>1</w:t>
        </w:r>
      </w:ins>
      <w:del w:id="399" w:author="Nokia" w:date="2025-11-24T14:11:00Z">
        <w:r w:rsidRPr="0044661D" w:rsidDel="00B349B2">
          <w:delText>X</w:delText>
        </w:r>
      </w:del>
      <w:r w:rsidRPr="0044661D">
        <w:t>.2</w:t>
      </w:r>
      <w:r w:rsidRPr="0044661D">
        <w:tab/>
        <w:t>Potential requirements</w:t>
      </w:r>
      <w:bookmarkEnd w:id="397"/>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pPr>
        <w:rPr>
          <w:ins w:id="400" w:author="Nokia" w:date="2025-11-24T14:00:00Z"/>
        </w:rPr>
      </w:pPr>
      <w:ins w:id="401" w:author="Nokia" w:date="2025-11-24T14:00:00Z">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ins>
    </w:p>
    <w:p w14:paraId="05FD24C0" w14:textId="6D1BDDEB" w:rsidR="00E527FE" w:rsidRDefault="00E527FE" w:rsidP="00E527FE">
      <w:pPr>
        <w:pStyle w:val="Heading3"/>
        <w:rPr>
          <w:lang w:eastAsia="zh-CN"/>
        </w:rPr>
      </w:pPr>
      <w:bookmarkStart w:id="402" w:name="_Toc214888132"/>
      <w:r w:rsidRPr="0044661D">
        <w:t>5.</w:t>
      </w:r>
      <w:ins w:id="403" w:author="Nokia" w:date="2025-11-24T14:11:00Z">
        <w:r w:rsidR="00B349B2">
          <w:t>1</w:t>
        </w:r>
      </w:ins>
      <w:del w:id="404" w:author="Nokia" w:date="2025-11-24T14:11:00Z">
        <w:r w:rsidRPr="0044661D" w:rsidDel="00B349B2">
          <w:delText>X</w:delText>
        </w:r>
      </w:del>
      <w:r w:rsidRPr="0044661D">
        <w:t>.3</w:t>
      </w:r>
      <w:r w:rsidRPr="0044661D">
        <w:tab/>
        <w:t>Potential solution</w:t>
      </w:r>
      <w:r w:rsidRPr="0044661D">
        <w:rPr>
          <w:rFonts w:hint="eastAsia"/>
          <w:lang w:eastAsia="zh-CN"/>
        </w:rPr>
        <w:t>s</w:t>
      </w:r>
      <w:bookmarkEnd w:id="402"/>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79A2C923" w:rsidR="00E527FE" w:rsidRPr="0044661D" w:rsidRDefault="00E527FE" w:rsidP="00E527FE">
      <w:pPr>
        <w:pStyle w:val="Heading3"/>
      </w:pPr>
      <w:bookmarkStart w:id="405" w:name="_Toc214888133"/>
      <w:r w:rsidRPr="0044661D">
        <w:t>5.</w:t>
      </w:r>
      <w:ins w:id="406" w:author="Nokia" w:date="2025-11-24T14:11:00Z">
        <w:r w:rsidR="00B349B2">
          <w:t>1</w:t>
        </w:r>
      </w:ins>
      <w:del w:id="407" w:author="Nokia" w:date="2025-11-24T14:11:00Z">
        <w:r w:rsidRPr="0044661D" w:rsidDel="00B349B2">
          <w:delText>X</w:delText>
        </w:r>
      </w:del>
      <w:r w:rsidRPr="0044661D">
        <w:t>.4</w:t>
      </w:r>
      <w:r w:rsidRPr="0044661D">
        <w:tab/>
        <w:t>Evaluation of potential solutions</w:t>
      </w:r>
      <w:bookmarkEnd w:id="405"/>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70C96FA0" w:rsidR="007B77A8" w:rsidRDefault="007B77A8" w:rsidP="007B77A8">
      <w:pPr>
        <w:pStyle w:val="Heading2"/>
      </w:pPr>
      <w:bookmarkStart w:id="408" w:name="_Toc214888134"/>
      <w:r w:rsidRPr="0044661D">
        <w:t>5.</w:t>
      </w:r>
      <w:ins w:id="409" w:author="Nokia" w:date="2025-11-24T14:11:00Z">
        <w:r w:rsidR="00B349B2">
          <w:t>2</w:t>
        </w:r>
      </w:ins>
      <w:del w:id="410" w:author="Nokia" w:date="2025-11-24T14:11:00Z">
        <w:r w:rsidRPr="0044661D" w:rsidDel="00B349B2">
          <w:delText>X</w:delText>
        </w:r>
      </w:del>
      <w:r w:rsidRPr="0044661D">
        <w:tab/>
        <w:t xml:space="preserve">Use case </w:t>
      </w:r>
      <w:r w:rsidR="00B349B2">
        <w:t>#</w:t>
      </w:r>
      <w:ins w:id="411" w:author="Nokia" w:date="2025-11-24T14:11:00Z">
        <w:r w:rsidR="00B349B2">
          <w:t>2</w:t>
        </w:r>
      </w:ins>
      <w:del w:id="412" w:author="Nokia" w:date="2025-11-24T14:11:00Z">
        <w:r w:rsidDel="00B349B2">
          <w:delText>&lt;X&gt;</w:delText>
        </w:r>
      </w:del>
      <w:r>
        <w:t xml:space="preserve">: </w:t>
      </w:r>
      <w:ins w:id="413" w:author="Nokia" w:date="2025-11-24T14:11:00Z">
        <w:r w:rsidR="00B349B2">
          <w:t>Access control on notifications</w:t>
        </w:r>
        <w:bookmarkEnd w:id="408"/>
        <w:r w:rsidR="00B349B2" w:rsidDel="00B349B2">
          <w:t xml:space="preserve"> </w:t>
        </w:r>
      </w:ins>
      <w:del w:id="414" w:author="Nokia" w:date="2025-11-24T14:11:00Z">
        <w:r w:rsidDel="00B349B2">
          <w:delText>&lt;use case title&gt;</w:delText>
        </w:r>
      </w:del>
    </w:p>
    <w:p w14:paraId="62265AA4" w14:textId="660ABF71" w:rsidR="007B77A8" w:rsidRPr="0044661D" w:rsidRDefault="007B77A8" w:rsidP="007B77A8">
      <w:pPr>
        <w:pStyle w:val="Heading3"/>
      </w:pPr>
      <w:bookmarkStart w:id="415" w:name="_Toc214888135"/>
      <w:r w:rsidRPr="0044661D">
        <w:t>5.</w:t>
      </w:r>
      <w:ins w:id="416" w:author="Nokia" w:date="2025-11-24T14:16:00Z">
        <w:r w:rsidR="00B349B2">
          <w:t>2</w:t>
        </w:r>
      </w:ins>
      <w:del w:id="417" w:author="Nokia" w:date="2025-11-24T14:16:00Z">
        <w:r w:rsidRPr="0044661D" w:rsidDel="00B349B2">
          <w:delText>X</w:delText>
        </w:r>
      </w:del>
      <w:r w:rsidRPr="0044661D">
        <w:t>.1</w:t>
      </w:r>
      <w:r w:rsidRPr="0044661D">
        <w:tab/>
        <w:t>Description</w:t>
      </w:r>
      <w:bookmarkEnd w:id="415"/>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356213D7" w14:textId="399C01AB" w:rsidR="00B349B2" w:rsidDel="00B349B2" w:rsidRDefault="00B349B2" w:rsidP="003C5597">
      <w:pPr>
        <w:rPr>
          <w:del w:id="418" w:author="Nokia" w:date="2025-11-24T14:13:00Z"/>
          <w:color w:val="FF0000"/>
          <w:lang w:eastAsia="en-GB"/>
        </w:rPr>
      </w:pPr>
      <w:ins w:id="419" w:author="Nokia" w:date="2025-11-24T14:12:00Z">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w:t>
        </w:r>
      </w:ins>
      <w:ins w:id="420" w:author="Nokia" w:date="2025-11-24T14:17:00Z">
        <w:r>
          <w:rPr>
            <w:noProof/>
          </w:rPr>
          <w:t>3</w:t>
        </w:r>
      </w:ins>
      <w:ins w:id="421" w:author="Nokia" w:date="2025-11-24T14:12:00Z">
        <w:r>
          <w:rPr>
            <w:noProof/>
          </w:rPr>
          <w:t>)</w:t>
        </w:r>
        <w:r>
          <w:t xml:space="preserve">, the 3GPP management system needs to be able to determine whether a given MnS consumer is authorized to </w:t>
        </w:r>
        <w:r>
          <w:lastRenderedPageBreak/>
          <w:t>receive notifications on a set of managed object(s). Additionally, an MnS consumer could subscribe to receive notifications by specifying a notification scope that exceeds its authorized notification scope, the 3GPP management system needs to be able to handle such requests.</w:t>
        </w:r>
      </w:ins>
    </w:p>
    <w:p w14:paraId="41CE38B1" w14:textId="77777777" w:rsidR="00B349B2" w:rsidRPr="0089615F" w:rsidRDefault="00B349B2" w:rsidP="003C5597">
      <w:pPr>
        <w:rPr>
          <w:color w:val="FF0000"/>
          <w:lang w:eastAsia="en-GB"/>
        </w:rPr>
      </w:pPr>
    </w:p>
    <w:p w14:paraId="6479FEC2" w14:textId="4A301919" w:rsidR="007B77A8" w:rsidRPr="00247024" w:rsidRDefault="007B77A8" w:rsidP="007B77A8">
      <w:pPr>
        <w:pStyle w:val="Heading3"/>
      </w:pPr>
      <w:bookmarkStart w:id="422" w:name="_Toc214888136"/>
      <w:r w:rsidRPr="0044661D">
        <w:t>5.</w:t>
      </w:r>
      <w:ins w:id="423" w:author="Nokia" w:date="2025-11-24T14:17:00Z">
        <w:r w:rsidR="00B349B2">
          <w:t>2</w:t>
        </w:r>
      </w:ins>
      <w:del w:id="424" w:author="Nokia" w:date="2025-11-24T14:17:00Z">
        <w:r w:rsidRPr="0044661D" w:rsidDel="00B349B2">
          <w:delText>X</w:delText>
        </w:r>
      </w:del>
      <w:r w:rsidRPr="0044661D">
        <w:t>.2</w:t>
      </w:r>
      <w:r w:rsidRPr="0044661D">
        <w:tab/>
        <w:t>Potential requirements</w:t>
      </w:r>
      <w:bookmarkEnd w:id="422"/>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pPr>
        <w:rPr>
          <w:ins w:id="425" w:author="Nokia" w:date="2025-11-24T14:17:00Z"/>
        </w:rPr>
      </w:pPr>
      <w:ins w:id="426" w:author="Nokia" w:date="2025-11-24T14:17:00Z">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ins>
    </w:p>
    <w:p w14:paraId="39CB5E31" w14:textId="77777777" w:rsidR="00B349B2" w:rsidRDefault="00B349B2" w:rsidP="00B349B2">
      <w:pPr>
        <w:rPr>
          <w:ins w:id="427" w:author="Nokia" w:date="2025-11-24T14:17:00Z"/>
        </w:rPr>
      </w:pPr>
      <w:ins w:id="428" w:author="Nokia" w:date="2025-11-24T14:17:00Z">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ins>
    </w:p>
    <w:p w14:paraId="49E9570A" w14:textId="77777777" w:rsidR="00B349B2" w:rsidRDefault="00B349B2" w:rsidP="00B349B2">
      <w:pPr>
        <w:rPr>
          <w:ins w:id="429" w:author="Nokia" w:date="2025-11-24T14:17:00Z"/>
        </w:rPr>
      </w:pPr>
      <w:ins w:id="430" w:author="Nokia" w:date="2025-11-24T14:17:00Z">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ins>
    </w:p>
    <w:p w14:paraId="17BD014A" w14:textId="77777777" w:rsidR="00B349B2" w:rsidRPr="00FF4876" w:rsidRDefault="00B349B2" w:rsidP="00B349B2">
      <w:pPr>
        <w:pStyle w:val="EditorsNote"/>
        <w:rPr>
          <w:ins w:id="431" w:author="Nokia" w:date="2025-11-24T14:17:00Z"/>
          <w:rFonts w:eastAsiaTheme="minorEastAsia"/>
        </w:rPr>
      </w:pPr>
      <w:ins w:id="432" w:author="Nokia" w:date="2025-11-24T14:17:00Z">
        <w:r w:rsidRPr="00FF4876">
          <w:rPr>
            <w:rFonts w:eastAsiaTheme="minorEastAsia"/>
          </w:rPr>
          <w:t>Editor’s note: If the proposed solution is deemed too complicated, then this requirement could be removed.</w:t>
        </w:r>
      </w:ins>
    </w:p>
    <w:p w14:paraId="48E72184" w14:textId="77777777" w:rsidR="00B349B2" w:rsidRDefault="00B349B2" w:rsidP="00B349B2">
      <w:pPr>
        <w:pStyle w:val="EditorsNote"/>
        <w:rPr>
          <w:ins w:id="433" w:author="Nokia" w:date="2025-11-24T14:17:00Z"/>
          <w:rFonts w:eastAsiaTheme="minorEastAsia"/>
        </w:rPr>
      </w:pPr>
      <w:ins w:id="434" w:author="Nokia" w:date="2025-11-24T14:17:00Z">
        <w:r w:rsidRPr="00FF4876">
          <w:rPr>
            <w:rFonts w:eastAsiaTheme="minorEastAsia"/>
          </w:rPr>
          <w:t>Editor’s note: The access control rules for reading data via CRUD and access control rules for receiving data via notifications should be common.</w:t>
        </w:r>
      </w:ins>
    </w:p>
    <w:p w14:paraId="65FD902E" w14:textId="77777777" w:rsidR="00B349B2" w:rsidRPr="00FF4876" w:rsidRDefault="00B349B2" w:rsidP="00B349B2">
      <w:pPr>
        <w:pStyle w:val="EditorsNote"/>
        <w:rPr>
          <w:ins w:id="435" w:author="Nokia" w:date="2025-11-24T14:17:00Z"/>
          <w:rFonts w:eastAsiaTheme="minorEastAsia"/>
        </w:rPr>
      </w:pPr>
      <w:ins w:id="436" w:author="Nokia" w:date="2025-11-24T14:17:00Z">
        <w:r>
          <w:rPr>
            <w:rFonts w:eastAsiaTheme="minorEastAsia"/>
          </w:rPr>
          <w:t xml:space="preserve">Editor’s note: The relationship between the entity that subscribes to receive notifications and the entity that receives the notifications needs to be clarified. </w:t>
        </w:r>
      </w:ins>
    </w:p>
    <w:p w14:paraId="4B911CA3" w14:textId="77777777" w:rsidR="00B349B2" w:rsidRDefault="00B349B2" w:rsidP="00B349B2">
      <w:pPr>
        <w:rPr>
          <w:ins w:id="437" w:author="Nokia" w:date="2025-11-24T14:17:00Z"/>
        </w:rPr>
      </w:pPr>
      <w:ins w:id="438" w:author="Nokia" w:date="2025-11-24T14:17:00Z">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ins>
    </w:p>
    <w:p w14:paraId="36FF39B6" w14:textId="77777777" w:rsidR="007B77A8" w:rsidRDefault="007B77A8" w:rsidP="007B77A8"/>
    <w:p w14:paraId="7855BD93" w14:textId="4BB832BE" w:rsidR="007B77A8" w:rsidRDefault="007B77A8" w:rsidP="007B77A8">
      <w:pPr>
        <w:pStyle w:val="Heading3"/>
        <w:rPr>
          <w:lang w:eastAsia="zh-CN"/>
        </w:rPr>
      </w:pPr>
      <w:bookmarkStart w:id="439" w:name="_Toc214888137"/>
      <w:r w:rsidRPr="0044661D">
        <w:t>5.</w:t>
      </w:r>
      <w:ins w:id="440" w:author="Nokia" w:date="2025-11-24T14:18:00Z">
        <w:r w:rsidR="00B349B2">
          <w:t>2</w:t>
        </w:r>
      </w:ins>
      <w:del w:id="441" w:author="Nokia" w:date="2025-11-24T14:18:00Z">
        <w:r w:rsidRPr="0044661D" w:rsidDel="00B349B2">
          <w:delText>X</w:delText>
        </w:r>
      </w:del>
      <w:r w:rsidRPr="0044661D">
        <w:t>.3</w:t>
      </w:r>
      <w:r w:rsidRPr="0044661D">
        <w:tab/>
        <w:t>Potential solution</w:t>
      </w:r>
      <w:r w:rsidRPr="0044661D">
        <w:rPr>
          <w:rFonts w:hint="eastAsia"/>
          <w:lang w:eastAsia="zh-CN"/>
        </w:rPr>
        <w:t>s</w:t>
      </w:r>
      <w:bookmarkEnd w:id="439"/>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756B947F" w14:textId="77777777" w:rsidR="007B77A8" w:rsidRPr="005F1728" w:rsidRDefault="007B77A8" w:rsidP="007B77A8">
      <w:pPr>
        <w:rPr>
          <w:iCs/>
          <w:color w:val="404040"/>
        </w:rPr>
      </w:pPr>
    </w:p>
    <w:p w14:paraId="3B2CCCDD" w14:textId="3107C754" w:rsidR="007B77A8" w:rsidRPr="0044661D" w:rsidRDefault="007B77A8" w:rsidP="007B77A8">
      <w:pPr>
        <w:pStyle w:val="Heading3"/>
      </w:pPr>
      <w:bookmarkStart w:id="442" w:name="_Toc214888138"/>
      <w:r w:rsidRPr="0044661D">
        <w:t>5.</w:t>
      </w:r>
      <w:ins w:id="443" w:author="Nokia" w:date="2025-11-24T14:18:00Z">
        <w:r w:rsidR="00B349B2">
          <w:t>2</w:t>
        </w:r>
      </w:ins>
      <w:del w:id="444" w:author="Nokia" w:date="2025-11-24T14:18:00Z">
        <w:r w:rsidRPr="0044661D" w:rsidDel="00B349B2">
          <w:delText>X</w:delText>
        </w:r>
      </w:del>
      <w:r w:rsidRPr="0044661D">
        <w:t>.4</w:t>
      </w:r>
      <w:r w:rsidRPr="0044661D">
        <w:tab/>
        <w:t>Evaluation of potential solutions</w:t>
      </w:r>
      <w:bookmarkEnd w:id="442"/>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7889303E" w14:textId="507F821E" w:rsidR="00E527FE" w:rsidRDefault="00E527FE" w:rsidP="00E527FE"/>
    <w:p w14:paraId="41D114E0" w14:textId="7C1EB15E" w:rsidR="00B349B2" w:rsidRPr="0044661D" w:rsidRDefault="00B349B2" w:rsidP="00B349B2">
      <w:pPr>
        <w:pStyle w:val="Heading2"/>
      </w:pPr>
      <w:bookmarkStart w:id="445" w:name="_Toc214888139"/>
      <w:r w:rsidRPr="0044661D">
        <w:t>5.X</w:t>
      </w:r>
      <w:r w:rsidRPr="0044661D">
        <w:tab/>
        <w:t xml:space="preserve">Use case </w:t>
      </w:r>
      <w:r>
        <w:t>#</w:t>
      </w:r>
      <w:ins w:id="446" w:author="Nokia" w:date="2025-11-24T14:18:00Z">
        <w:r w:rsidR="00BD6EA1">
          <w:t>3</w:t>
        </w:r>
      </w:ins>
      <w:del w:id="447" w:author="Nokia" w:date="2025-11-24T14:18:00Z">
        <w:r w:rsidDel="00BD6EA1">
          <w:delText>&lt;X&gt;</w:delText>
        </w:r>
      </w:del>
      <w:r>
        <w:t xml:space="preserve">: </w:t>
      </w:r>
      <w:ins w:id="448" w:author="Nokia" w:date="2025-11-24T14:23:00Z">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445"/>
        <w:r w:rsidR="00BD6EA1" w:rsidDel="00BD6EA1">
          <w:t xml:space="preserve"> </w:t>
        </w:r>
      </w:ins>
      <w:del w:id="449" w:author="Nokia" w:date="2025-11-24T14:23:00Z">
        <w:r w:rsidDel="00BD6EA1">
          <w:delText>&lt;use case title&gt;</w:delText>
        </w:r>
      </w:del>
    </w:p>
    <w:p w14:paraId="0D1AA301" w14:textId="38278E95" w:rsidR="00B349B2" w:rsidRPr="0044661D" w:rsidRDefault="00B349B2" w:rsidP="00B349B2">
      <w:pPr>
        <w:pStyle w:val="Heading3"/>
      </w:pPr>
      <w:bookmarkStart w:id="450" w:name="_Toc214888140"/>
      <w:r w:rsidRPr="0044661D">
        <w:t>5.</w:t>
      </w:r>
      <w:ins w:id="451" w:author="Nokia" w:date="2025-11-24T14:43:00Z">
        <w:r w:rsidR="00AA2089">
          <w:t>3</w:t>
        </w:r>
      </w:ins>
      <w:del w:id="452" w:author="Nokia" w:date="2025-11-24T14:43:00Z">
        <w:r w:rsidRPr="0044661D" w:rsidDel="00AA2089">
          <w:delText>X</w:delText>
        </w:r>
      </w:del>
      <w:r w:rsidRPr="0044661D">
        <w:t>.1</w:t>
      </w:r>
      <w:r w:rsidRPr="0044661D">
        <w:tab/>
        <w:t>Description</w:t>
      </w:r>
      <w:bookmarkEnd w:id="450"/>
    </w:p>
    <w:p w14:paraId="51EC17BB" w14:textId="1755A5AB" w:rsidR="00B349B2" w:rsidRDefault="00B349B2" w:rsidP="00B349B2">
      <w:pPr>
        <w:keepLines/>
        <w:overflowPunct w:val="0"/>
        <w:autoSpaceDE w:val="0"/>
        <w:autoSpaceDN w:val="0"/>
        <w:adjustRightInd w:val="0"/>
        <w:ind w:left="1559" w:hanging="1276"/>
        <w:textAlignment w:val="baseline"/>
        <w:rPr>
          <w:ins w:id="453" w:author="Nokia" w:date="2025-11-24T14:24:00Z"/>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pPr>
        <w:rPr>
          <w:ins w:id="454" w:author="Nokia" w:date="2025-11-24T14:24:00Z"/>
        </w:rPr>
      </w:pPr>
      <w:ins w:id="455" w:author="Nokia" w:date="2025-11-24T14:24:00Z">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ins>
      <w:r w:rsidRPr="006471CA">
        <w:t xml:space="preserve"> </w:t>
      </w:r>
      <w:ins w:id="456" w:author="Nokia" w:date="2025-11-24T14:24:00Z">
        <w:r w:rsidRPr="006471CA">
          <w:t>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ins>
    </w:p>
    <w:p w14:paraId="0D5F7E2C" w14:textId="45A0EC8D" w:rsidR="00BD6EA1" w:rsidRDefault="00BD6EA1" w:rsidP="00BD6EA1">
      <w:pPr>
        <w:rPr>
          <w:ins w:id="457" w:author="Nokia" w:date="2025-11-24T14:24:00Z"/>
          <w:lang w:eastAsia="zh-CN"/>
        </w:rPr>
      </w:pPr>
      <w:ins w:id="458" w:author="Nokia" w:date="2025-11-24T14:24:00Z">
        <w:r>
          <w:rPr>
            <w:lang w:eastAsia="zh-CN"/>
          </w:rPr>
          <w:lastRenderedPageBreak/>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w:t>
        </w:r>
      </w:ins>
      <w:ins w:id="459" w:author="Nokia" w:date="2025-11-24T14:25:00Z">
        <w:r>
          <w:rPr>
            <w:lang w:eastAsia="zh-CN"/>
          </w:rPr>
          <w:t>11</w:t>
        </w:r>
      </w:ins>
      <w:ins w:id="460" w:author="Nokia" w:date="2025-11-24T14:24:00Z">
        <w:r>
          <w:rPr>
            <w:lang w:eastAsia="zh-CN"/>
          </w:rPr>
          <w:t>] for further detail.</w:t>
        </w:r>
      </w:ins>
    </w:p>
    <w:p w14:paraId="23780BC5" w14:textId="6B3C236E" w:rsidR="00BD6EA1" w:rsidRDefault="00BD6EA1" w:rsidP="00BD6EA1">
      <w:pPr>
        <w:rPr>
          <w:ins w:id="461" w:author="Nokia" w:date="2025-11-24T14:24:00Z"/>
          <w:lang w:eastAsia="zh-CN"/>
        </w:rPr>
      </w:pPr>
      <w:ins w:id="462" w:author="Nokia" w:date="2025-11-24T14:24:00Z">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ins>
      <w:ins w:id="463" w:author="Nokia" w:date="2025-11-24T14:25:00Z">
        <w:r>
          <w:rPr>
            <w:lang w:eastAsia="zh-CN"/>
          </w:rPr>
          <w:t>12</w:t>
        </w:r>
      </w:ins>
      <w:ins w:id="464" w:author="Nokia" w:date="2025-11-24T14:24:00Z">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ins>
      <w:ins w:id="465" w:author="Nokia" w:date="2025-11-24T14:25:00Z">
        <w:r>
          <w:rPr>
            <w:lang w:eastAsia="zh-CN"/>
          </w:rPr>
          <w:t>13</w:t>
        </w:r>
      </w:ins>
      <w:ins w:id="466" w:author="Nokia" w:date="2025-11-24T14:24:00Z">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ins>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697388AA" w:rsidR="00B349B2" w:rsidRPr="00247024" w:rsidRDefault="00B349B2" w:rsidP="00B349B2">
      <w:pPr>
        <w:pStyle w:val="Heading3"/>
      </w:pPr>
      <w:bookmarkStart w:id="467" w:name="_Toc214888141"/>
      <w:r w:rsidRPr="0044661D">
        <w:t>5.</w:t>
      </w:r>
      <w:ins w:id="468" w:author="Nokia" w:date="2025-11-24T14:43:00Z">
        <w:r w:rsidR="00AA2089">
          <w:t>3</w:t>
        </w:r>
      </w:ins>
      <w:del w:id="469" w:author="Nokia" w:date="2025-11-24T14:43:00Z">
        <w:r w:rsidRPr="0044661D" w:rsidDel="00AA2089">
          <w:delText>X</w:delText>
        </w:r>
      </w:del>
      <w:r w:rsidRPr="0044661D">
        <w:t>.2</w:t>
      </w:r>
      <w:r w:rsidRPr="0044661D">
        <w:tab/>
        <w:t>Potential requirements</w:t>
      </w:r>
      <w:bookmarkEnd w:id="467"/>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pPr>
        <w:rPr>
          <w:ins w:id="470" w:author="Nokia" w:date="2025-11-24T14:25:00Z"/>
        </w:rPr>
      </w:pPr>
      <w:ins w:id="471" w:author="Nokia" w:date="2025-11-24T14:25:00Z">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w:t>
        </w:r>
      </w:ins>
      <w:r w:rsidRPr="00ED7F84">
        <w:rPr>
          <w:rFonts w:eastAsia="Microsoft YaHei"/>
          <w:bCs/>
          <w:kern w:val="2"/>
          <w:szCs w:val="18"/>
          <w:lang w:eastAsia="zh-CN" w:bidi="ar-KW"/>
        </w:rPr>
        <w:t xml:space="preserve"> </w:t>
      </w:r>
      <w:ins w:id="472" w:author="Nokia" w:date="2025-11-24T14:25:00Z">
        <w:r w:rsidRPr="00ED7F84">
          <w:rPr>
            <w:rFonts w:eastAsia="Microsoft YaHei"/>
            <w:bCs/>
            <w:kern w:val="2"/>
            <w:szCs w:val="18"/>
            <w:lang w:eastAsia="zh-CN" w:bidi="ar-KW"/>
          </w:rPr>
          <w:t xml:space="preserve">with </w:t>
        </w:r>
        <w:r w:rsidRPr="00BA67F2">
          <w:rPr>
            <w:rFonts w:eastAsia="Microsoft YaHei"/>
            <w:bCs/>
            <w:kern w:val="2"/>
            <w:szCs w:val="18"/>
            <w:lang w:eastAsia="zh-CN" w:bidi="ar-KW"/>
          </w:rPr>
          <w:t>AF‑Service‑Identifier</w:t>
        </w:r>
      </w:ins>
      <w:r w:rsidRPr="00ED7F84">
        <w:rPr>
          <w:rFonts w:eastAsia="Microsoft YaHei"/>
          <w:bCs/>
          <w:kern w:val="2"/>
          <w:szCs w:val="18"/>
          <w:lang w:eastAsia="zh-CN" w:bidi="ar-KW"/>
        </w:rPr>
        <w:t xml:space="preserve"> </w:t>
      </w:r>
      <w:ins w:id="473" w:author="Nokia" w:date="2025-11-24T14:25:00Z">
        <w:r w:rsidRPr="00ED7F84">
          <w:rPr>
            <w:rFonts w:eastAsia="Microsoft YaHei"/>
            <w:bCs/>
            <w:kern w:val="2"/>
            <w:szCs w:val="18"/>
            <w:lang w:eastAsia="zh-CN" w:bidi="ar-KW"/>
          </w:rPr>
          <w:t>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ins>
    </w:p>
    <w:p w14:paraId="01935A75" w14:textId="77777777" w:rsidR="00B349B2" w:rsidRDefault="00B349B2" w:rsidP="00B349B2"/>
    <w:p w14:paraId="0D01F52D" w14:textId="7ABFB1DB" w:rsidR="00B349B2" w:rsidRDefault="00B349B2" w:rsidP="00B349B2">
      <w:pPr>
        <w:pStyle w:val="Heading3"/>
        <w:rPr>
          <w:lang w:eastAsia="zh-CN"/>
        </w:rPr>
      </w:pPr>
      <w:bookmarkStart w:id="474" w:name="_Toc214888142"/>
      <w:r w:rsidRPr="0044661D">
        <w:t>5.</w:t>
      </w:r>
      <w:ins w:id="475" w:author="Nokia" w:date="2025-11-24T14:43:00Z">
        <w:r w:rsidR="00AA2089">
          <w:t>3</w:t>
        </w:r>
      </w:ins>
      <w:del w:id="476" w:author="Nokia" w:date="2025-11-24T14:43:00Z">
        <w:r w:rsidRPr="0044661D" w:rsidDel="00AA2089">
          <w:delText>X</w:delText>
        </w:r>
      </w:del>
      <w:r w:rsidRPr="0044661D">
        <w:t>.3</w:t>
      </w:r>
      <w:r w:rsidRPr="0044661D">
        <w:tab/>
        <w:t>Potential solution</w:t>
      </w:r>
      <w:r w:rsidRPr="0044661D">
        <w:rPr>
          <w:rFonts w:hint="eastAsia"/>
          <w:lang w:eastAsia="zh-CN"/>
        </w:rPr>
        <w:t>s</w:t>
      </w:r>
      <w:bookmarkEnd w:id="474"/>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48B776F4" w14:textId="77777777" w:rsidR="00B349B2" w:rsidRPr="005F1728" w:rsidRDefault="00B349B2" w:rsidP="00B349B2">
      <w:pPr>
        <w:rPr>
          <w:iCs/>
          <w:color w:val="404040"/>
        </w:rPr>
      </w:pPr>
    </w:p>
    <w:p w14:paraId="415B491E" w14:textId="5015FB32" w:rsidR="00B349B2" w:rsidRPr="0044661D" w:rsidRDefault="00B349B2" w:rsidP="00B349B2">
      <w:pPr>
        <w:pStyle w:val="Heading3"/>
      </w:pPr>
      <w:bookmarkStart w:id="477" w:name="_Toc214888143"/>
      <w:r w:rsidRPr="0044661D">
        <w:t>5.</w:t>
      </w:r>
      <w:ins w:id="478" w:author="Nokia" w:date="2025-11-24T14:43:00Z">
        <w:r w:rsidR="00AA2089">
          <w:t>3</w:t>
        </w:r>
      </w:ins>
      <w:del w:id="479" w:author="Nokia" w:date="2025-11-24T14:43:00Z">
        <w:r w:rsidRPr="0044661D" w:rsidDel="00AA2089">
          <w:delText>X</w:delText>
        </w:r>
      </w:del>
      <w:r w:rsidRPr="0044661D">
        <w:t>.4</w:t>
      </w:r>
      <w:r w:rsidRPr="0044661D">
        <w:tab/>
        <w:t>Evaluation of potential solutions</w:t>
      </w:r>
      <w:bookmarkEnd w:id="477"/>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480" w:name="_Toc214888144"/>
      <w:r>
        <w:lastRenderedPageBreak/>
        <w:t>6</w:t>
      </w:r>
      <w:r w:rsidRPr="00FF516F">
        <w:tab/>
        <w:t>Conclusions and recommendations</w:t>
      </w:r>
      <w:bookmarkEnd w:id="480"/>
    </w:p>
    <w:p w14:paraId="7820E2E0" w14:textId="77777777" w:rsidR="00E527FE" w:rsidRPr="0044661D" w:rsidRDefault="00E527FE" w:rsidP="00E527FE">
      <w:pPr>
        <w:pStyle w:val="Heading2"/>
      </w:pPr>
      <w:bookmarkStart w:id="481" w:name="_Toc214888145"/>
      <w:r>
        <w:t>6</w:t>
      </w:r>
      <w:r w:rsidRPr="0044661D">
        <w:t>.X</w:t>
      </w:r>
      <w:r w:rsidRPr="0044661D">
        <w:tab/>
        <w:t xml:space="preserve">Use case </w:t>
      </w:r>
      <w:r>
        <w:t>#&lt;X&gt;: &lt;use case title&gt;</w:t>
      </w:r>
      <w:bookmarkEnd w:id="481"/>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482" w:name="_Toc71151991"/>
      <w:bookmarkStart w:id="483"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4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483"/>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7970DC">
        <w:trPr>
          <w:ins w:id="484" w:author="Nokia" w:date="2025-11-24T14:53:00Z"/>
        </w:trPr>
        <w:tc>
          <w:tcPr>
            <w:tcW w:w="800" w:type="dxa"/>
            <w:shd w:val="solid" w:color="FFFFFF" w:fill="auto"/>
          </w:tcPr>
          <w:p w14:paraId="44F1E3C4" w14:textId="6D9736E5" w:rsidR="00CF34C7" w:rsidRPr="00A11AD7" w:rsidRDefault="00CF34C7" w:rsidP="007970DC">
            <w:pPr>
              <w:keepNext/>
              <w:keepLines/>
              <w:overflowPunct w:val="0"/>
              <w:autoSpaceDE w:val="0"/>
              <w:autoSpaceDN w:val="0"/>
              <w:adjustRightInd w:val="0"/>
              <w:spacing w:after="0"/>
              <w:jc w:val="center"/>
              <w:textAlignment w:val="baseline"/>
              <w:rPr>
                <w:ins w:id="485" w:author="Nokia" w:date="2025-11-24T14:53:00Z"/>
                <w:rFonts w:ascii="Arial" w:eastAsia="DengXian" w:hAnsi="Arial"/>
                <w:sz w:val="18"/>
              </w:rPr>
            </w:pPr>
            <w:bookmarkStart w:id="486" w:name="_GoBack" w:colFirst="0" w:colLast="8"/>
            <w:ins w:id="487" w:author="Nokia" w:date="2025-11-24T14:53:00Z">
              <w:r>
                <w:rPr>
                  <w:rFonts w:ascii="Arial" w:eastAsia="DengXian" w:hAnsi="Arial"/>
                  <w:sz w:val="18"/>
                </w:rPr>
                <w:t>2025-11</w:t>
              </w:r>
            </w:ins>
          </w:p>
        </w:tc>
        <w:tc>
          <w:tcPr>
            <w:tcW w:w="800" w:type="dxa"/>
            <w:shd w:val="solid" w:color="FFFFFF" w:fill="auto"/>
          </w:tcPr>
          <w:p w14:paraId="0EBBA841" w14:textId="018DC952" w:rsidR="00CF34C7" w:rsidRPr="00A11AD7" w:rsidRDefault="00CF34C7" w:rsidP="007970DC">
            <w:pPr>
              <w:keepNext/>
              <w:keepLines/>
              <w:overflowPunct w:val="0"/>
              <w:autoSpaceDE w:val="0"/>
              <w:autoSpaceDN w:val="0"/>
              <w:adjustRightInd w:val="0"/>
              <w:spacing w:after="0"/>
              <w:jc w:val="center"/>
              <w:textAlignment w:val="baseline"/>
              <w:rPr>
                <w:ins w:id="488" w:author="Nokia" w:date="2025-11-24T14:53:00Z"/>
                <w:rFonts w:ascii="Arial" w:eastAsia="DengXian" w:hAnsi="Arial"/>
                <w:sz w:val="16"/>
                <w:szCs w:val="16"/>
                <w:lang w:eastAsia="zh-CN"/>
              </w:rPr>
            </w:pPr>
            <w:ins w:id="489" w:author="Nokia" w:date="2025-11-24T14:53:00Z">
              <w:r>
                <w:rPr>
                  <w:rFonts w:ascii="Arial" w:eastAsia="DengXian" w:hAnsi="Arial"/>
                  <w:sz w:val="16"/>
                  <w:szCs w:val="16"/>
                  <w:lang w:eastAsia="zh-CN"/>
                </w:rPr>
                <w:t>SA5#164</w:t>
              </w:r>
            </w:ins>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ins w:id="490" w:author="Nokia" w:date="2025-11-24T14:55:00Z"/>
                <w:rFonts w:ascii="Arial" w:eastAsia="DengXian" w:hAnsi="Arial"/>
                <w:sz w:val="16"/>
                <w:szCs w:val="16"/>
                <w:lang w:eastAsia="zh-CN"/>
              </w:rPr>
            </w:pPr>
            <w:ins w:id="491" w:author="Nokia" w:date="2025-11-24T14:53:00Z">
              <w:r w:rsidRPr="00CF34C7">
                <w:rPr>
                  <w:rFonts w:ascii="Arial" w:eastAsia="DengXian" w:hAnsi="Arial"/>
                  <w:sz w:val="16"/>
                  <w:szCs w:val="16"/>
                  <w:lang w:eastAsia="zh-CN"/>
                </w:rPr>
                <w:t xml:space="preserve">S5-255566 </w:t>
              </w:r>
            </w:ins>
          </w:p>
          <w:p w14:paraId="597433E3" w14:textId="77777777" w:rsidR="00CF34C7" w:rsidRDefault="00CF34C7" w:rsidP="002C75CF">
            <w:pPr>
              <w:keepNext/>
              <w:keepLines/>
              <w:overflowPunct w:val="0"/>
              <w:autoSpaceDE w:val="0"/>
              <w:autoSpaceDN w:val="0"/>
              <w:adjustRightInd w:val="0"/>
              <w:spacing w:after="0"/>
              <w:textAlignment w:val="baseline"/>
              <w:rPr>
                <w:ins w:id="492" w:author="Nokia" w:date="2025-11-24T14:55:00Z"/>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ins w:id="493" w:author="Nokia" w:date="2025-11-24T14:56:00Z"/>
                <w:rFonts w:ascii="Arial" w:eastAsia="DengXian" w:hAnsi="Arial"/>
                <w:sz w:val="16"/>
                <w:szCs w:val="16"/>
                <w:lang w:eastAsia="zh-CN"/>
              </w:rPr>
            </w:pPr>
            <w:ins w:id="494" w:author="Nokia" w:date="2025-11-24T14:53:00Z">
              <w:r w:rsidRPr="00CF34C7">
                <w:rPr>
                  <w:rFonts w:ascii="Arial" w:eastAsia="DengXian" w:hAnsi="Arial"/>
                  <w:sz w:val="16"/>
                  <w:szCs w:val="16"/>
                  <w:lang w:eastAsia="zh-CN"/>
                </w:rPr>
                <w:t>S5-255567</w:t>
              </w:r>
            </w:ins>
          </w:p>
          <w:p w14:paraId="23B6CD3B" w14:textId="505B923B" w:rsidR="00CF34C7" w:rsidRDefault="00CF34C7" w:rsidP="002C75CF">
            <w:pPr>
              <w:keepNext/>
              <w:keepLines/>
              <w:overflowPunct w:val="0"/>
              <w:autoSpaceDE w:val="0"/>
              <w:autoSpaceDN w:val="0"/>
              <w:adjustRightInd w:val="0"/>
              <w:spacing w:after="0"/>
              <w:textAlignment w:val="baseline"/>
              <w:rPr>
                <w:ins w:id="495" w:author="Nokia" w:date="2025-11-24T14:56:00Z"/>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ins w:id="496" w:author="Nokia" w:date="2025-11-24T14:58:00Z"/>
                <w:rFonts w:ascii="Arial" w:eastAsia="DengXian" w:hAnsi="Arial"/>
                <w:sz w:val="16"/>
                <w:szCs w:val="16"/>
                <w:lang w:eastAsia="zh-CN"/>
              </w:rPr>
            </w:pPr>
            <w:ins w:id="497" w:author="Nokia" w:date="2025-11-24T14:53:00Z">
              <w:r w:rsidRPr="00CF34C7">
                <w:rPr>
                  <w:rFonts w:ascii="Arial" w:eastAsia="DengXian" w:hAnsi="Arial"/>
                  <w:sz w:val="16"/>
                  <w:szCs w:val="16"/>
                  <w:lang w:eastAsia="zh-CN"/>
                </w:rPr>
                <w:t>S5-255684</w:t>
              </w:r>
            </w:ins>
          </w:p>
          <w:p w14:paraId="06B0ED0D" w14:textId="77777777" w:rsidR="00CF34C7" w:rsidRDefault="00CF34C7" w:rsidP="002C75CF">
            <w:pPr>
              <w:keepNext/>
              <w:keepLines/>
              <w:overflowPunct w:val="0"/>
              <w:autoSpaceDE w:val="0"/>
              <w:autoSpaceDN w:val="0"/>
              <w:adjustRightInd w:val="0"/>
              <w:spacing w:after="0"/>
              <w:textAlignment w:val="baseline"/>
              <w:rPr>
                <w:ins w:id="498" w:author="Nokia" w:date="2025-11-24T14:58:00Z"/>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ins w:id="499" w:author="Nokia" w:date="2025-11-24T14:53:00Z"/>
                <w:rFonts w:ascii="Arial" w:eastAsia="DengXian" w:hAnsi="Arial"/>
                <w:sz w:val="16"/>
                <w:szCs w:val="16"/>
              </w:rPr>
            </w:pPr>
            <w:ins w:id="500" w:author="Nokia" w:date="2025-11-24T14:53:00Z">
              <w:r w:rsidRPr="00CF34C7">
                <w:rPr>
                  <w:rFonts w:ascii="Arial" w:eastAsia="DengXian" w:hAnsi="Arial"/>
                  <w:sz w:val="16"/>
                  <w:szCs w:val="16"/>
                  <w:lang w:eastAsia="zh-CN"/>
                </w:rPr>
                <w:t xml:space="preserve"> S5-255703</w:t>
              </w:r>
            </w:ins>
          </w:p>
        </w:tc>
        <w:tc>
          <w:tcPr>
            <w:tcW w:w="567" w:type="dxa"/>
            <w:shd w:val="solid" w:color="FFFFFF" w:fill="auto"/>
          </w:tcPr>
          <w:p w14:paraId="3AC3DFE2" w14:textId="77777777" w:rsidR="00CF34C7" w:rsidRPr="00A11AD7" w:rsidRDefault="00CF34C7" w:rsidP="007970DC">
            <w:pPr>
              <w:keepNext/>
              <w:keepLines/>
              <w:overflowPunct w:val="0"/>
              <w:autoSpaceDE w:val="0"/>
              <w:autoSpaceDN w:val="0"/>
              <w:adjustRightInd w:val="0"/>
              <w:spacing w:after="0"/>
              <w:textAlignment w:val="baseline"/>
              <w:rPr>
                <w:ins w:id="501" w:author="Nokia" w:date="2025-11-24T14:53:00Z"/>
                <w:rFonts w:ascii="Arial" w:eastAsia="DengXian" w:hAnsi="Arial"/>
                <w:sz w:val="16"/>
                <w:szCs w:val="16"/>
              </w:rPr>
            </w:pPr>
          </w:p>
        </w:tc>
        <w:tc>
          <w:tcPr>
            <w:tcW w:w="425" w:type="dxa"/>
            <w:shd w:val="solid" w:color="FFFFFF" w:fill="auto"/>
          </w:tcPr>
          <w:p w14:paraId="0770AEBB" w14:textId="77777777" w:rsidR="00CF34C7" w:rsidRPr="00A11AD7" w:rsidRDefault="00CF34C7" w:rsidP="007970DC">
            <w:pPr>
              <w:keepNext/>
              <w:keepLines/>
              <w:overflowPunct w:val="0"/>
              <w:autoSpaceDE w:val="0"/>
              <w:autoSpaceDN w:val="0"/>
              <w:adjustRightInd w:val="0"/>
              <w:spacing w:after="0"/>
              <w:jc w:val="right"/>
              <w:textAlignment w:val="baseline"/>
              <w:rPr>
                <w:ins w:id="502" w:author="Nokia" w:date="2025-11-24T14:53:00Z"/>
                <w:rFonts w:ascii="Arial" w:hAnsi="Arial"/>
                <w:sz w:val="16"/>
                <w:szCs w:val="16"/>
                <w:lang w:eastAsia="ko-KR"/>
              </w:rPr>
            </w:pPr>
          </w:p>
        </w:tc>
        <w:tc>
          <w:tcPr>
            <w:tcW w:w="425" w:type="dxa"/>
            <w:shd w:val="solid" w:color="FFFFFF" w:fill="auto"/>
          </w:tcPr>
          <w:p w14:paraId="08EBF64E" w14:textId="77777777" w:rsidR="00CF34C7" w:rsidRPr="00A11AD7" w:rsidRDefault="00CF34C7" w:rsidP="007970DC">
            <w:pPr>
              <w:keepNext/>
              <w:keepLines/>
              <w:overflowPunct w:val="0"/>
              <w:autoSpaceDE w:val="0"/>
              <w:autoSpaceDN w:val="0"/>
              <w:adjustRightInd w:val="0"/>
              <w:spacing w:after="0"/>
              <w:jc w:val="center"/>
              <w:textAlignment w:val="baseline"/>
              <w:rPr>
                <w:ins w:id="503" w:author="Nokia" w:date="2025-11-24T14:53:00Z"/>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ins w:id="504" w:author="Nokia" w:date="2025-11-24T14:55:00Z"/>
                <w:rFonts w:ascii="Arial" w:eastAsia="DengXian" w:hAnsi="Arial"/>
                <w:sz w:val="16"/>
                <w:szCs w:val="16"/>
                <w:lang w:eastAsia="zh-CN"/>
              </w:rPr>
            </w:pPr>
            <w:ins w:id="505" w:author="Nokia" w:date="2025-11-24T14:54:00Z">
              <w:r w:rsidRPr="002C75CF">
                <w:rPr>
                  <w:rFonts w:ascii="Arial" w:eastAsia="DengXian" w:hAnsi="Arial"/>
                  <w:sz w:val="16"/>
                  <w:szCs w:val="16"/>
                  <w:lang w:eastAsia="zh-CN"/>
                </w:rPr>
                <w:t xml:space="preserve">Add use case on transformation of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information for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w:t>
              </w:r>
            </w:ins>
          </w:p>
          <w:p w14:paraId="7B66947B" w14:textId="19D5D290" w:rsidR="00CF34C7" w:rsidRPr="002C75CF" w:rsidRDefault="00CF34C7" w:rsidP="002C75CF">
            <w:pPr>
              <w:keepNext/>
              <w:keepLines/>
              <w:overflowPunct w:val="0"/>
              <w:autoSpaceDE w:val="0"/>
              <w:autoSpaceDN w:val="0"/>
              <w:adjustRightInd w:val="0"/>
              <w:spacing w:after="0"/>
              <w:textAlignment w:val="baseline"/>
              <w:rPr>
                <w:ins w:id="506" w:author="Nokia" w:date="2025-11-24T14:56:00Z"/>
                <w:rFonts w:ascii="Arial" w:eastAsia="DengXian" w:hAnsi="Arial"/>
                <w:sz w:val="16"/>
                <w:szCs w:val="16"/>
                <w:lang w:eastAsia="zh-CN"/>
              </w:rPr>
            </w:pPr>
            <w:ins w:id="507" w:author="Nokia" w:date="2025-11-24T14:55:00Z">
              <w:r w:rsidRPr="002C75CF">
                <w:rPr>
                  <w:rFonts w:ascii="Arial" w:eastAsia="DengXian" w:hAnsi="Arial"/>
                  <w:sz w:val="16"/>
                  <w:szCs w:val="16"/>
                  <w:lang w:eastAsia="zh-CN"/>
                </w:rPr>
                <w:t xml:space="preserve">Add </w:t>
              </w:r>
            </w:ins>
            <w:ins w:id="508" w:author="Nokia" w:date="2025-11-24T14:56:00Z">
              <w:r w:rsidRPr="002C75CF">
                <w:rPr>
                  <w:rFonts w:ascii="Arial" w:eastAsia="DengXian" w:hAnsi="Arial"/>
                  <w:sz w:val="16"/>
                  <w:szCs w:val="16"/>
                  <w:lang w:eastAsia="zh-CN"/>
                </w:rPr>
                <w:t xml:space="preserve">concepts, </w:t>
              </w:r>
            </w:ins>
            <w:ins w:id="509" w:author="Nokia" w:date="2025-11-24T14:55:00Z">
              <w:r w:rsidRPr="002C75CF">
                <w:rPr>
                  <w:rFonts w:ascii="Arial" w:eastAsia="DengXian" w:hAnsi="Arial"/>
                  <w:sz w:val="16"/>
                  <w:szCs w:val="16"/>
                  <w:lang w:eastAsia="zh-CN"/>
                </w:rPr>
                <w:t>use case and requirements on access control on notifications</w:t>
              </w:r>
            </w:ins>
          </w:p>
          <w:p w14:paraId="200C25CA" w14:textId="4D2051D0" w:rsidR="00CF34C7" w:rsidRPr="002C75CF" w:rsidRDefault="00CF34C7" w:rsidP="002C75CF">
            <w:pPr>
              <w:keepNext/>
              <w:keepLines/>
              <w:overflowPunct w:val="0"/>
              <w:autoSpaceDE w:val="0"/>
              <w:autoSpaceDN w:val="0"/>
              <w:adjustRightInd w:val="0"/>
              <w:spacing w:after="0"/>
              <w:textAlignment w:val="baseline"/>
              <w:rPr>
                <w:ins w:id="510" w:author="Nokia" w:date="2025-11-24T14:58:00Z"/>
                <w:rFonts w:ascii="Arial" w:eastAsia="DengXian" w:hAnsi="Arial"/>
                <w:sz w:val="16"/>
                <w:szCs w:val="16"/>
                <w:lang w:eastAsia="zh-CN"/>
              </w:rPr>
            </w:pPr>
            <w:ins w:id="511" w:author="Nokia" w:date="2025-11-24T14:57:00Z">
              <w:r w:rsidRPr="002C75CF">
                <w:rPr>
                  <w:rFonts w:ascii="Arial" w:eastAsia="DengXian" w:hAnsi="Arial"/>
                  <w:sz w:val="16"/>
                  <w:szCs w:val="16"/>
                  <w:lang w:eastAsia="zh-CN"/>
                </w:rPr>
                <w:t>Add concepts for a</w:t>
              </w:r>
            </w:ins>
            <w:ins w:id="512" w:author="Nokia" w:date="2025-11-24T14:56:00Z">
              <w:r w:rsidRPr="002C75CF">
                <w:rPr>
                  <w:rFonts w:ascii="Arial" w:eastAsia="DengXian" w:hAnsi="Arial"/>
                  <w:sz w:val="16"/>
                  <w:szCs w:val="16"/>
                  <w:lang w:eastAsia="zh-CN"/>
                </w:rPr>
                <w:t xml:space="preserve">uthorization of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 using CAPIF</w:t>
              </w:r>
            </w:ins>
          </w:p>
          <w:p w14:paraId="5F54D4EB" w14:textId="274262FF" w:rsidR="00CF34C7" w:rsidRPr="00A11AD7" w:rsidRDefault="00CF34C7" w:rsidP="002C75CF">
            <w:pPr>
              <w:keepNext/>
              <w:keepLines/>
              <w:overflowPunct w:val="0"/>
              <w:autoSpaceDE w:val="0"/>
              <w:autoSpaceDN w:val="0"/>
              <w:adjustRightInd w:val="0"/>
              <w:spacing w:after="0"/>
              <w:textAlignment w:val="baseline"/>
              <w:rPr>
                <w:ins w:id="513" w:author="Nokia" w:date="2025-11-24T14:53:00Z"/>
                <w:rFonts w:ascii="Arial" w:eastAsia="DengXian" w:hAnsi="Arial"/>
                <w:sz w:val="16"/>
                <w:szCs w:val="16"/>
                <w:lang w:eastAsia="zh-CN"/>
              </w:rPr>
            </w:pPr>
            <w:ins w:id="514" w:author="Nokia" w:date="2025-11-24T14:58:00Z">
              <w:r w:rsidRPr="002C75CF">
                <w:rPr>
                  <w:rFonts w:ascii="Arial" w:eastAsia="DengXian" w:hAnsi="Arial"/>
                  <w:sz w:val="16"/>
                  <w:szCs w:val="16"/>
                  <w:lang w:eastAsia="zh-CN"/>
                </w:rPr>
                <w:t xml:space="preserve">Add use case and requirements on authorization of the service API invocation request from the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 using CAPIF</w:t>
              </w:r>
            </w:ins>
          </w:p>
        </w:tc>
        <w:tc>
          <w:tcPr>
            <w:tcW w:w="709" w:type="dxa"/>
            <w:shd w:val="solid" w:color="FFFFFF" w:fill="auto"/>
          </w:tcPr>
          <w:p w14:paraId="54791941" w14:textId="7C873923" w:rsidR="00CF34C7" w:rsidRPr="00A11AD7" w:rsidRDefault="00CF34C7" w:rsidP="007970DC">
            <w:pPr>
              <w:keepNext/>
              <w:keepLines/>
              <w:overflowPunct w:val="0"/>
              <w:autoSpaceDE w:val="0"/>
              <w:autoSpaceDN w:val="0"/>
              <w:adjustRightInd w:val="0"/>
              <w:spacing w:after="0"/>
              <w:jc w:val="center"/>
              <w:textAlignment w:val="baseline"/>
              <w:rPr>
                <w:ins w:id="515" w:author="Nokia" w:date="2025-11-24T14:53:00Z"/>
                <w:rFonts w:ascii="Arial" w:eastAsia="DengXian" w:hAnsi="Arial"/>
                <w:sz w:val="16"/>
                <w:szCs w:val="16"/>
                <w:lang w:eastAsia="zh-CN"/>
              </w:rPr>
            </w:pPr>
            <w:ins w:id="516" w:author="Nokia" w:date="2025-11-24T14:59:00Z">
              <w:r>
                <w:rPr>
                  <w:rFonts w:ascii="Arial" w:eastAsia="DengXian" w:hAnsi="Arial"/>
                  <w:sz w:val="16"/>
                  <w:szCs w:val="16"/>
                  <w:lang w:eastAsia="zh-CN"/>
                </w:rPr>
                <w:t>0.2.0</w:t>
              </w:r>
            </w:ins>
          </w:p>
        </w:tc>
      </w:tr>
      <w:bookmarkEnd w:id="486"/>
    </w:tbl>
    <w:p w14:paraId="39098286" w14:textId="77777777" w:rsidR="00792BA6" w:rsidRDefault="00792BA6"/>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8ACEE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5CF">
      <w:rPr>
        <w:rFonts w:ascii="Arial" w:hAnsi="Arial" w:cs="Arial"/>
        <w:b/>
        <w:noProof/>
        <w:sz w:val="18"/>
        <w:szCs w:val="18"/>
      </w:rPr>
      <w:t>3GPP TR 28.888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2D01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5C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24F0C-8A53-4B2F-90B4-2072E5DDA8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14</Pages>
  <Words>3055</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2025-11-24T13:47:00Z</dcterms:created>
  <dcterms:modified xsi:type="dcterms:W3CDTF">2025-11-24T14:04:00Z</dcterms:modified>
</cp:coreProperties>
</file>