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2FAF3C0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del w:id="4" w:author="Gang Li G" w:date="2025-11-24T15:04:00Z" w16du:dateUtc="2025-11-24T07:04:00Z">
              <w:r w:rsidR="005E1D5A" w:rsidDel="006401F1">
                <w:rPr>
                  <w:lang w:val="sv-SE" w:eastAsia="zh-CN"/>
                </w:rPr>
                <w:delText>2</w:delText>
              </w:r>
            </w:del>
            <w:ins w:id="5" w:author="Gang Li G" w:date="2025-11-24T15:04:00Z" w16du:dateUtc="2025-11-24T07:04:00Z">
              <w:r w:rsidR="006401F1">
                <w:rPr>
                  <w:lang w:val="sv-SE" w:eastAsia="zh-CN"/>
                </w:rPr>
                <w:t>3</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bookmarkEnd w:id="6"/>
            <w:del w:id="7" w:author="Gang Li G" w:date="2025-11-24T15:04:00Z" w16du:dateUtc="2025-11-24T07:04:00Z">
              <w:r w:rsidR="007B1ECB" w:rsidDel="006401F1">
                <w:rPr>
                  <w:sz w:val="32"/>
                  <w:lang w:val="sv-SE"/>
                </w:rPr>
                <w:delText>10</w:delText>
              </w:r>
            </w:del>
            <w:ins w:id="8" w:author="Gang Li G" w:date="2025-11-24T15:04:00Z" w16du:dateUtc="2025-11-24T07:04:00Z">
              <w:r w:rsidR="006401F1">
                <w:rPr>
                  <w:sz w:val="32"/>
                  <w:lang w:val="sv-SE"/>
                </w:rPr>
                <w:t>1</w:t>
              </w:r>
              <w:r w:rsidR="006401F1">
                <w:rPr>
                  <w:sz w:val="32"/>
                  <w:lang w:val="sv-SE"/>
                </w:rPr>
                <w:t>1</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85pt" o:ole="">
                  <v:imagedata r:id="rId9" o:title=""/>
                </v:shape>
                <o:OLEObject Type="Embed" ProgID="Word.Picture.8" ShapeID="_x0000_i1025" DrawAspect="Content" ObjectID="_1825503553"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pt;height:1in" o:ole="">
                  <v:imagedata r:id="rId11" o:title=""/>
                </v:shape>
                <o:OLEObject Type="Embed" ProgID="Word.Picture.8" ShapeID="_x0000_i1026" DrawAspect="Content" ObjectID="_182550355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896D6CA" w14:textId="77777777" w:rsidR="001516B8" w:rsidRDefault="00080512">
      <w:pPr>
        <w:pStyle w:val="TOCHeading"/>
      </w:pPr>
      <w:r w:rsidRPr="004D3578">
        <w:lastRenderedPageBreak/>
        <w:br w:type="page"/>
      </w:r>
      <w:bookmarkStart w:id="20" w:name="tableOfContents"/>
      <w:bookmarkEnd w:id="20"/>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52A1AEEE" w14:textId="245AD7FD" w:rsidR="00671D8C" w:rsidRDefault="00C70E7C">
          <w:pPr>
            <w:pStyle w:val="TOC1"/>
            <w:rPr>
              <w:ins w:id="21"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ins w:id="22" w:author="Gang Li G" w:date="2025-11-24T15:28:00Z" w16du:dateUtc="2025-11-24T07:28:00Z">
            <w:r w:rsidR="00671D8C" w:rsidRPr="001553EB">
              <w:rPr>
                <w:rStyle w:val="Hyperlink"/>
                <w:noProof/>
              </w:rPr>
              <w:fldChar w:fldCharType="begin"/>
            </w:r>
            <w:r w:rsidR="00671D8C" w:rsidRPr="001553EB">
              <w:rPr>
                <w:rStyle w:val="Hyperlink"/>
                <w:noProof/>
              </w:rPr>
              <w:instrText xml:space="preserve"> </w:instrText>
            </w:r>
            <w:r w:rsidR="00671D8C">
              <w:rPr>
                <w:noProof/>
              </w:rPr>
              <w:instrText>HYPERLINK \l "_Toc214890515"</w:instrText>
            </w:r>
            <w:r w:rsidR="00671D8C" w:rsidRPr="001553EB">
              <w:rPr>
                <w:rStyle w:val="Hyperlink"/>
                <w:noProof/>
              </w:rPr>
              <w:instrText xml:space="preserve"> </w:instrText>
            </w:r>
            <w:r w:rsidR="00671D8C" w:rsidRPr="001553EB">
              <w:rPr>
                <w:rStyle w:val="Hyperlink"/>
                <w:noProof/>
              </w:rPr>
            </w:r>
            <w:r w:rsidR="00671D8C" w:rsidRPr="001553EB">
              <w:rPr>
                <w:rStyle w:val="Hyperlink"/>
                <w:noProof/>
              </w:rPr>
              <w:fldChar w:fldCharType="separate"/>
            </w:r>
            <w:r w:rsidR="00671D8C" w:rsidRPr="001553EB">
              <w:rPr>
                <w:rStyle w:val="Hyperlink"/>
                <w:noProof/>
              </w:rPr>
              <w:t>Foreword</w:t>
            </w:r>
            <w:r w:rsidR="00671D8C">
              <w:rPr>
                <w:noProof/>
                <w:webHidden/>
              </w:rPr>
              <w:tab/>
            </w:r>
            <w:r w:rsidR="00671D8C">
              <w:rPr>
                <w:noProof/>
                <w:webHidden/>
              </w:rPr>
              <w:fldChar w:fldCharType="begin"/>
            </w:r>
            <w:r w:rsidR="00671D8C">
              <w:rPr>
                <w:noProof/>
                <w:webHidden/>
              </w:rPr>
              <w:instrText xml:space="preserve"> PAGEREF _Toc214890515 \h </w:instrText>
            </w:r>
            <w:r w:rsidR="00671D8C">
              <w:rPr>
                <w:noProof/>
                <w:webHidden/>
              </w:rPr>
            </w:r>
            <w:r w:rsidR="00671D8C">
              <w:rPr>
                <w:noProof/>
                <w:webHidden/>
              </w:rPr>
              <w:fldChar w:fldCharType="separate"/>
            </w:r>
            <w:r w:rsidR="00671D8C">
              <w:rPr>
                <w:noProof/>
                <w:webHidden/>
              </w:rPr>
              <w:t>5</w:t>
            </w:r>
            <w:r w:rsidR="00671D8C">
              <w:rPr>
                <w:noProof/>
                <w:webHidden/>
              </w:rPr>
              <w:fldChar w:fldCharType="end"/>
            </w:r>
            <w:r w:rsidR="00671D8C" w:rsidRPr="001553EB">
              <w:rPr>
                <w:rStyle w:val="Hyperlink"/>
                <w:noProof/>
              </w:rPr>
              <w:fldChar w:fldCharType="end"/>
            </w:r>
          </w:ins>
        </w:p>
        <w:p w14:paraId="1FC0BAFA" w14:textId="06F9C733" w:rsidR="00671D8C" w:rsidRDefault="00671D8C">
          <w:pPr>
            <w:pStyle w:val="TOC1"/>
            <w:rPr>
              <w:ins w:id="23"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24"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"_Toc214890516"</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Introduction</w:t>
            </w:r>
            <w:r>
              <w:rPr>
                <w:noProof/>
                <w:webHidden/>
              </w:rPr>
              <w:tab/>
            </w:r>
            <w:r>
              <w:rPr>
                <w:noProof/>
                <w:webHidden/>
              </w:rPr>
              <w:fldChar w:fldCharType="begin"/>
            </w:r>
            <w:r>
              <w:rPr>
                <w:noProof/>
                <w:webHidden/>
              </w:rPr>
              <w:instrText xml:space="preserve"> PAGEREF _Toc214890516 \h </w:instrText>
            </w:r>
            <w:r>
              <w:rPr>
                <w:noProof/>
                <w:webHidden/>
              </w:rPr>
            </w:r>
            <w:r>
              <w:rPr>
                <w:noProof/>
                <w:webHidden/>
              </w:rPr>
              <w:fldChar w:fldCharType="separate"/>
            </w:r>
            <w:r>
              <w:rPr>
                <w:noProof/>
                <w:webHidden/>
              </w:rPr>
              <w:t>6</w:t>
            </w:r>
            <w:r>
              <w:rPr>
                <w:noProof/>
                <w:webHidden/>
              </w:rPr>
              <w:fldChar w:fldCharType="end"/>
            </w:r>
            <w:r w:rsidRPr="001553EB">
              <w:rPr>
                <w:rStyle w:val="Hyperlink"/>
                <w:noProof/>
              </w:rPr>
              <w:fldChar w:fldCharType="end"/>
            </w:r>
          </w:ins>
        </w:p>
        <w:p w14:paraId="3FD1CC7B" w14:textId="4FBA63DB" w:rsidR="00671D8C" w:rsidRDefault="00671D8C">
          <w:pPr>
            <w:pStyle w:val="TOC1"/>
            <w:rPr>
              <w:ins w:id="25"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26"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"_Toc214890517"</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Scope</w:t>
            </w:r>
            <w:r>
              <w:rPr>
                <w:noProof/>
                <w:webHidden/>
              </w:rPr>
              <w:tab/>
            </w:r>
            <w:r>
              <w:rPr>
                <w:noProof/>
                <w:webHidden/>
              </w:rPr>
              <w:fldChar w:fldCharType="begin"/>
            </w:r>
            <w:r>
              <w:rPr>
                <w:noProof/>
                <w:webHidden/>
              </w:rPr>
              <w:instrText xml:space="preserve"> PAGEREF _Toc214890517 \h </w:instrText>
            </w:r>
            <w:r>
              <w:rPr>
                <w:noProof/>
                <w:webHidden/>
              </w:rPr>
            </w:r>
            <w:r>
              <w:rPr>
                <w:noProof/>
                <w:webHidden/>
              </w:rPr>
              <w:fldChar w:fldCharType="separate"/>
            </w:r>
            <w:r>
              <w:rPr>
                <w:noProof/>
                <w:webHidden/>
              </w:rPr>
              <w:t>7</w:t>
            </w:r>
            <w:r>
              <w:rPr>
                <w:noProof/>
                <w:webHidden/>
              </w:rPr>
              <w:fldChar w:fldCharType="end"/>
            </w:r>
            <w:r w:rsidRPr="001553EB">
              <w:rPr>
                <w:rStyle w:val="Hyperlink"/>
                <w:noProof/>
              </w:rPr>
              <w:fldChar w:fldCharType="end"/>
            </w:r>
          </w:ins>
        </w:p>
        <w:p w14:paraId="6E9E6558" w14:textId="5524C1F9" w:rsidR="00671D8C" w:rsidRDefault="00671D8C">
          <w:pPr>
            <w:pStyle w:val="TOC1"/>
            <w:rPr>
              <w:ins w:id="27"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28"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"_Toc214890518"</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References</w:t>
            </w:r>
            <w:r>
              <w:rPr>
                <w:noProof/>
                <w:webHidden/>
              </w:rPr>
              <w:tab/>
            </w:r>
            <w:r>
              <w:rPr>
                <w:noProof/>
                <w:webHidden/>
              </w:rPr>
              <w:fldChar w:fldCharType="begin"/>
            </w:r>
            <w:r>
              <w:rPr>
                <w:noProof/>
                <w:webHidden/>
              </w:rPr>
              <w:instrText xml:space="preserve"> PAGEREF _Toc214890518 \h </w:instrText>
            </w:r>
            <w:r>
              <w:rPr>
                <w:noProof/>
                <w:webHidden/>
              </w:rPr>
            </w:r>
            <w:r>
              <w:rPr>
                <w:noProof/>
                <w:webHidden/>
              </w:rPr>
              <w:fldChar w:fldCharType="separate"/>
            </w:r>
            <w:r>
              <w:rPr>
                <w:noProof/>
                <w:webHidden/>
              </w:rPr>
              <w:t>7</w:t>
            </w:r>
            <w:r>
              <w:rPr>
                <w:noProof/>
                <w:webHidden/>
              </w:rPr>
              <w:fldChar w:fldCharType="end"/>
            </w:r>
            <w:r w:rsidRPr="001553EB">
              <w:rPr>
                <w:rStyle w:val="Hyperlink"/>
                <w:noProof/>
              </w:rPr>
              <w:fldChar w:fldCharType="end"/>
            </w:r>
          </w:ins>
        </w:p>
        <w:p w14:paraId="4DA2D8EE" w14:textId="6C4484FE" w:rsidR="00671D8C" w:rsidRDefault="00671D8C">
          <w:pPr>
            <w:pStyle w:val="TOC1"/>
            <w:rPr>
              <w:ins w:id="29"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30"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"_Toc214890519"</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Definitions of terms, symbols and abbreviations</w:t>
            </w:r>
            <w:r>
              <w:rPr>
                <w:noProof/>
                <w:webHidden/>
              </w:rPr>
              <w:tab/>
            </w:r>
            <w:r>
              <w:rPr>
                <w:noProof/>
                <w:webHidden/>
              </w:rPr>
              <w:fldChar w:fldCharType="begin"/>
            </w:r>
            <w:r>
              <w:rPr>
                <w:noProof/>
                <w:webHidden/>
              </w:rPr>
              <w:instrText xml:space="preserve"> PAGEREF _Toc214890519 \h </w:instrText>
            </w:r>
            <w:r>
              <w:rPr>
                <w:noProof/>
                <w:webHidden/>
              </w:rPr>
            </w:r>
            <w:r>
              <w:rPr>
                <w:noProof/>
                <w:webHidden/>
              </w:rPr>
              <w:fldChar w:fldCharType="separate"/>
            </w:r>
            <w:r>
              <w:rPr>
                <w:noProof/>
                <w:webHidden/>
              </w:rPr>
              <w:t>7</w:t>
            </w:r>
            <w:r>
              <w:rPr>
                <w:noProof/>
                <w:webHidden/>
              </w:rPr>
              <w:fldChar w:fldCharType="end"/>
            </w:r>
            <w:r w:rsidRPr="001553EB">
              <w:rPr>
                <w:rStyle w:val="Hyperlink"/>
                <w:noProof/>
              </w:rPr>
              <w:fldChar w:fldCharType="end"/>
            </w:r>
          </w:ins>
        </w:p>
        <w:p w14:paraId="7B68F4F4" w14:textId="2068FAD1" w:rsidR="00671D8C" w:rsidRDefault="00671D8C">
          <w:pPr>
            <w:pStyle w:val="TOC2"/>
            <w:rPr>
              <w:ins w:id="31"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32"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"_Toc214890520"</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Terms</w:t>
            </w:r>
            <w:r>
              <w:rPr>
                <w:noProof/>
                <w:webHidden/>
              </w:rPr>
              <w:tab/>
            </w:r>
            <w:r>
              <w:rPr>
                <w:noProof/>
                <w:webHidden/>
              </w:rPr>
              <w:fldChar w:fldCharType="begin"/>
            </w:r>
            <w:r>
              <w:rPr>
                <w:noProof/>
                <w:webHidden/>
              </w:rPr>
              <w:instrText xml:space="preserve"> PAGEREF _Toc214890520 \h </w:instrText>
            </w:r>
            <w:r>
              <w:rPr>
                <w:noProof/>
                <w:webHidden/>
              </w:rPr>
            </w:r>
            <w:r>
              <w:rPr>
                <w:noProof/>
                <w:webHidden/>
              </w:rPr>
              <w:fldChar w:fldCharType="separate"/>
            </w:r>
            <w:r>
              <w:rPr>
                <w:noProof/>
                <w:webHidden/>
              </w:rPr>
              <w:t>7</w:t>
            </w:r>
            <w:r>
              <w:rPr>
                <w:noProof/>
                <w:webHidden/>
              </w:rPr>
              <w:fldChar w:fldCharType="end"/>
            </w:r>
            <w:r w:rsidRPr="001553EB">
              <w:rPr>
                <w:rStyle w:val="Hyperlink"/>
                <w:noProof/>
              </w:rPr>
              <w:fldChar w:fldCharType="end"/>
            </w:r>
          </w:ins>
        </w:p>
        <w:p w14:paraId="048A3453" w14:textId="7DC7A5B7" w:rsidR="00671D8C" w:rsidRDefault="00671D8C">
          <w:pPr>
            <w:pStyle w:val="TOC2"/>
            <w:rPr>
              <w:ins w:id="33"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34"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"_Toc214890521"</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Symbols</w:t>
            </w:r>
            <w:r>
              <w:rPr>
                <w:noProof/>
                <w:webHidden/>
              </w:rPr>
              <w:tab/>
            </w:r>
            <w:r>
              <w:rPr>
                <w:noProof/>
                <w:webHidden/>
              </w:rPr>
              <w:fldChar w:fldCharType="begin"/>
            </w:r>
            <w:r>
              <w:rPr>
                <w:noProof/>
                <w:webHidden/>
              </w:rPr>
              <w:instrText xml:space="preserve"> PAGEREF _Toc214890521 \h </w:instrText>
            </w:r>
            <w:r>
              <w:rPr>
                <w:noProof/>
                <w:webHidden/>
              </w:rPr>
            </w:r>
            <w:r>
              <w:rPr>
                <w:noProof/>
                <w:webHidden/>
              </w:rPr>
              <w:fldChar w:fldCharType="separate"/>
            </w:r>
            <w:r>
              <w:rPr>
                <w:noProof/>
                <w:webHidden/>
              </w:rPr>
              <w:t>7</w:t>
            </w:r>
            <w:r>
              <w:rPr>
                <w:noProof/>
                <w:webHidden/>
              </w:rPr>
              <w:fldChar w:fldCharType="end"/>
            </w:r>
            <w:r w:rsidRPr="001553EB">
              <w:rPr>
                <w:rStyle w:val="Hyperlink"/>
                <w:noProof/>
              </w:rPr>
              <w:fldChar w:fldCharType="end"/>
            </w:r>
          </w:ins>
        </w:p>
        <w:p w14:paraId="4505F50C" w14:textId="3705FBA3" w:rsidR="00671D8C" w:rsidRDefault="00671D8C">
          <w:pPr>
            <w:pStyle w:val="TOC2"/>
            <w:rPr>
              <w:ins w:id="35"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36"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"_Toc214890522"</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Abbreviations</w:t>
            </w:r>
            <w:r>
              <w:rPr>
                <w:noProof/>
                <w:webHidden/>
              </w:rPr>
              <w:tab/>
            </w:r>
            <w:r>
              <w:rPr>
                <w:noProof/>
                <w:webHidden/>
              </w:rPr>
              <w:fldChar w:fldCharType="begin"/>
            </w:r>
            <w:r>
              <w:rPr>
                <w:noProof/>
                <w:webHidden/>
              </w:rPr>
              <w:instrText xml:space="preserve"> PAGEREF _Toc214890522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10969D3C" w14:textId="6227D423" w:rsidR="00671D8C" w:rsidRDefault="00671D8C">
          <w:pPr>
            <w:pStyle w:val="TOC1"/>
            <w:rPr>
              <w:ins w:id="37"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38"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"_Toc214890523"</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Concept and background</w:t>
            </w:r>
            <w:r>
              <w:rPr>
                <w:noProof/>
                <w:webHidden/>
              </w:rPr>
              <w:tab/>
            </w:r>
            <w:r>
              <w:rPr>
                <w:noProof/>
                <w:webHidden/>
              </w:rPr>
              <w:fldChar w:fldCharType="begin"/>
            </w:r>
            <w:r>
              <w:rPr>
                <w:noProof/>
                <w:webHidden/>
              </w:rPr>
              <w:instrText xml:space="preserve"> PAGEREF _Toc214890523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7D1AD265" w14:textId="479DA7C5" w:rsidR="00671D8C" w:rsidRDefault="00671D8C">
          <w:pPr>
            <w:pStyle w:val="TOC1"/>
            <w:rPr>
              <w:ins w:id="39"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40"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"_Toc214890524"</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cases</w:t>
            </w:r>
            <w:r>
              <w:rPr>
                <w:noProof/>
                <w:webHidden/>
              </w:rPr>
              <w:tab/>
            </w:r>
            <w:r>
              <w:rPr>
                <w:noProof/>
                <w:webHidden/>
              </w:rPr>
              <w:fldChar w:fldCharType="begin"/>
            </w:r>
            <w:r>
              <w:rPr>
                <w:noProof/>
                <w:webHidden/>
              </w:rPr>
              <w:instrText xml:space="preserve"> PAGEREF _Toc214890524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09067776" w14:textId="7E88289A" w:rsidR="00671D8C" w:rsidRDefault="00671D8C">
          <w:pPr>
            <w:pStyle w:val="TOC2"/>
            <w:rPr>
              <w:ins w:id="41"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42"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"_Toc214890525"</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Improvements to interoperability</w:t>
            </w:r>
            <w:r>
              <w:rPr>
                <w:noProof/>
                <w:webHidden/>
              </w:rPr>
              <w:tab/>
            </w:r>
            <w:r>
              <w:rPr>
                <w:noProof/>
                <w:webHidden/>
              </w:rPr>
              <w:fldChar w:fldCharType="begin"/>
            </w:r>
            <w:r>
              <w:rPr>
                <w:noProof/>
                <w:webHidden/>
              </w:rPr>
              <w:instrText xml:space="preserve"> PAGEREF _Toc214890525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5821ACA1" w14:textId="06E04336" w:rsidR="00671D8C" w:rsidRDefault="00671D8C">
          <w:pPr>
            <w:pStyle w:val="TOC3"/>
            <w:rPr>
              <w:ins w:id="43"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44"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"_Toc214890526"</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X: </w:t>
            </w:r>
            <w:r w:rsidRPr="001553EB">
              <w:rPr>
                <w:rStyle w:val="Hyperlink"/>
                <w:noProof/>
                <w:lang w:val="en-US"/>
              </w:rPr>
              <w:t>Use case title</w:t>
            </w:r>
            <w:r>
              <w:rPr>
                <w:noProof/>
                <w:webHidden/>
              </w:rPr>
              <w:tab/>
            </w:r>
            <w:r>
              <w:rPr>
                <w:noProof/>
                <w:webHidden/>
              </w:rPr>
              <w:fldChar w:fldCharType="begin"/>
            </w:r>
            <w:r>
              <w:rPr>
                <w:noProof/>
                <w:webHidden/>
              </w:rPr>
              <w:instrText xml:space="preserve"> PAGEREF _Toc214890526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1EE87043" w14:textId="7F28C369" w:rsidR="00671D8C" w:rsidRDefault="00671D8C">
          <w:pPr>
            <w:pStyle w:val="TOC2"/>
            <w:rPr>
              <w:ins w:id="45"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46"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"_Toc214890527"</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Improvements to MDA framework</w:t>
            </w:r>
            <w:r>
              <w:rPr>
                <w:noProof/>
                <w:webHidden/>
              </w:rPr>
              <w:tab/>
            </w:r>
            <w:r>
              <w:rPr>
                <w:noProof/>
                <w:webHidden/>
              </w:rPr>
              <w:fldChar w:fldCharType="begin"/>
            </w:r>
            <w:r>
              <w:rPr>
                <w:noProof/>
                <w:webHidden/>
              </w:rPr>
              <w:instrText xml:space="preserve"> PAGEREF _Toc214890527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562770A9" w14:textId="221789C7" w:rsidR="00671D8C" w:rsidRDefault="00671D8C">
          <w:pPr>
            <w:pStyle w:val="TOC3"/>
            <w:rPr>
              <w:ins w:id="47"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48"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"_Toc214890528"</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1: </w:t>
            </w:r>
            <w:r w:rsidRPr="001553EB">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_Toc214890528 \h </w:instrText>
            </w:r>
            <w:r>
              <w:rPr>
                <w:noProof/>
                <w:webHidden/>
              </w:rPr>
            </w:r>
            <w:r>
              <w:rPr>
                <w:noProof/>
                <w:webHidden/>
              </w:rPr>
              <w:fldChar w:fldCharType="separate"/>
            </w:r>
            <w:r>
              <w:rPr>
                <w:noProof/>
                <w:webHidden/>
              </w:rPr>
              <w:t>8</w:t>
            </w:r>
            <w:r>
              <w:rPr>
                <w:noProof/>
                <w:webHidden/>
              </w:rPr>
              <w:fldChar w:fldCharType="end"/>
            </w:r>
            <w:r w:rsidRPr="001553EB">
              <w:rPr>
                <w:rStyle w:val="Hyperlink"/>
                <w:noProof/>
              </w:rPr>
              <w:fldChar w:fldCharType="end"/>
            </w:r>
          </w:ins>
        </w:p>
        <w:p w14:paraId="4219F7AF" w14:textId="2644CA5E" w:rsidR="00671D8C" w:rsidRDefault="00671D8C">
          <w:pPr>
            <w:pStyle w:val="TOC3"/>
            <w:rPr>
              <w:ins w:id="49"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50"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"_Toc214890529"</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5.2.</w:t>
            </w:r>
            <w:r w:rsidRPr="001553EB">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w:t>
            </w:r>
            <w:r w:rsidRPr="001553EB">
              <w:rPr>
                <w:rStyle w:val="Hyperlink"/>
                <w:noProof/>
                <w:lang w:eastAsia="zh-CN"/>
              </w:rPr>
              <w:t>2</w:t>
            </w:r>
            <w:r w:rsidRPr="001553EB">
              <w:rPr>
                <w:rStyle w:val="Hyperlink"/>
                <w:noProof/>
              </w:rPr>
              <w:t xml:space="preserve">: </w:t>
            </w:r>
            <w:r w:rsidRPr="001553EB">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_Toc214890529 \h </w:instrText>
            </w:r>
            <w:r>
              <w:rPr>
                <w:noProof/>
                <w:webHidden/>
              </w:rPr>
            </w:r>
            <w:r>
              <w:rPr>
                <w:noProof/>
                <w:webHidden/>
              </w:rPr>
              <w:fldChar w:fldCharType="separate"/>
            </w:r>
            <w:r>
              <w:rPr>
                <w:noProof/>
                <w:webHidden/>
              </w:rPr>
              <w:t>9</w:t>
            </w:r>
            <w:r>
              <w:rPr>
                <w:noProof/>
                <w:webHidden/>
              </w:rPr>
              <w:fldChar w:fldCharType="end"/>
            </w:r>
            <w:r w:rsidRPr="001553EB">
              <w:rPr>
                <w:rStyle w:val="Hyperlink"/>
                <w:noProof/>
              </w:rPr>
              <w:fldChar w:fldCharType="end"/>
            </w:r>
          </w:ins>
        </w:p>
        <w:p w14:paraId="793FCAD0" w14:textId="7C8380A2" w:rsidR="00671D8C" w:rsidRDefault="00671D8C">
          <w:pPr>
            <w:pStyle w:val="TOC2"/>
            <w:rPr>
              <w:ins w:id="51"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52"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"_Toc214890530"</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eastAsia="en-GB"/>
              </w:rPr>
              <w:t xml:space="preserve">Investigate </w:t>
            </w:r>
            <w:r w:rsidRPr="001553EB">
              <w:rPr>
                <w:rStyle w:val="Hyperlink"/>
                <w:noProof/>
              </w:rPr>
              <w:t>new and enhanced analytics related capabilities</w:t>
            </w:r>
            <w:r>
              <w:rPr>
                <w:noProof/>
                <w:webHidden/>
              </w:rPr>
              <w:tab/>
            </w:r>
            <w:r>
              <w:rPr>
                <w:noProof/>
                <w:webHidden/>
              </w:rPr>
              <w:fldChar w:fldCharType="begin"/>
            </w:r>
            <w:r>
              <w:rPr>
                <w:noProof/>
                <w:webHidden/>
              </w:rPr>
              <w:instrText xml:space="preserve"> PAGEREF _Toc214890530 \h </w:instrText>
            </w:r>
            <w:r>
              <w:rPr>
                <w:noProof/>
                <w:webHidden/>
              </w:rPr>
            </w:r>
            <w:r>
              <w:rPr>
                <w:noProof/>
                <w:webHidden/>
              </w:rPr>
              <w:fldChar w:fldCharType="separate"/>
            </w:r>
            <w:r>
              <w:rPr>
                <w:noProof/>
                <w:webHidden/>
              </w:rPr>
              <w:t>10</w:t>
            </w:r>
            <w:r>
              <w:rPr>
                <w:noProof/>
                <w:webHidden/>
              </w:rPr>
              <w:fldChar w:fldCharType="end"/>
            </w:r>
            <w:r w:rsidRPr="001553EB">
              <w:rPr>
                <w:rStyle w:val="Hyperlink"/>
                <w:noProof/>
              </w:rPr>
              <w:fldChar w:fldCharType="end"/>
            </w:r>
          </w:ins>
        </w:p>
        <w:p w14:paraId="1F549064" w14:textId="58B537E7" w:rsidR="00671D8C" w:rsidRDefault="00671D8C">
          <w:pPr>
            <w:pStyle w:val="TOC3"/>
            <w:rPr>
              <w:ins w:id="53"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54"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"_Toc214890531"</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1: </w:t>
            </w:r>
            <w:r w:rsidRPr="001553EB">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_Toc214890531 \h </w:instrText>
            </w:r>
            <w:r>
              <w:rPr>
                <w:noProof/>
                <w:webHidden/>
              </w:rPr>
            </w:r>
            <w:r>
              <w:rPr>
                <w:noProof/>
                <w:webHidden/>
              </w:rPr>
              <w:fldChar w:fldCharType="separate"/>
            </w:r>
            <w:r>
              <w:rPr>
                <w:noProof/>
                <w:webHidden/>
              </w:rPr>
              <w:t>10</w:t>
            </w:r>
            <w:r>
              <w:rPr>
                <w:noProof/>
                <w:webHidden/>
              </w:rPr>
              <w:fldChar w:fldCharType="end"/>
            </w:r>
            <w:r w:rsidRPr="001553EB">
              <w:rPr>
                <w:rStyle w:val="Hyperlink"/>
                <w:noProof/>
              </w:rPr>
              <w:fldChar w:fldCharType="end"/>
            </w:r>
          </w:ins>
        </w:p>
        <w:p w14:paraId="0A340581" w14:textId="7F517584" w:rsidR="00671D8C" w:rsidRDefault="00671D8C">
          <w:pPr>
            <w:pStyle w:val="TOC3"/>
            <w:rPr>
              <w:ins w:id="55"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56"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"_Toc214890532"</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2: MDA assisted </w:t>
            </w:r>
            <w:r w:rsidRPr="001553EB">
              <w:rPr>
                <w:rStyle w:val="Hyperlink"/>
                <w:noProof/>
                <w:lang w:val="en-US"/>
              </w:rPr>
              <w:t>failure resolution</w:t>
            </w:r>
            <w:r>
              <w:rPr>
                <w:noProof/>
                <w:webHidden/>
              </w:rPr>
              <w:tab/>
            </w:r>
            <w:r>
              <w:rPr>
                <w:noProof/>
                <w:webHidden/>
              </w:rPr>
              <w:fldChar w:fldCharType="begin"/>
            </w:r>
            <w:r>
              <w:rPr>
                <w:noProof/>
                <w:webHidden/>
              </w:rPr>
              <w:instrText xml:space="preserve"> PAGEREF _Toc214890532 \h </w:instrText>
            </w:r>
            <w:r>
              <w:rPr>
                <w:noProof/>
                <w:webHidden/>
              </w:rPr>
            </w:r>
            <w:r>
              <w:rPr>
                <w:noProof/>
                <w:webHidden/>
              </w:rPr>
              <w:fldChar w:fldCharType="separate"/>
            </w:r>
            <w:r>
              <w:rPr>
                <w:noProof/>
                <w:webHidden/>
              </w:rPr>
              <w:t>11</w:t>
            </w:r>
            <w:r>
              <w:rPr>
                <w:noProof/>
                <w:webHidden/>
              </w:rPr>
              <w:fldChar w:fldCharType="end"/>
            </w:r>
            <w:r w:rsidRPr="001553EB">
              <w:rPr>
                <w:rStyle w:val="Hyperlink"/>
                <w:noProof/>
              </w:rPr>
              <w:fldChar w:fldCharType="end"/>
            </w:r>
          </w:ins>
        </w:p>
        <w:p w14:paraId="08C3C9AF" w14:textId="39A52DD5" w:rsidR="00671D8C" w:rsidRDefault="00671D8C">
          <w:pPr>
            <w:pStyle w:val="TOC3"/>
            <w:rPr>
              <w:ins w:id="57"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58"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"_Toc214890533"</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_Toc214890533 \h </w:instrText>
            </w:r>
            <w:r>
              <w:rPr>
                <w:noProof/>
                <w:webHidden/>
              </w:rPr>
            </w:r>
            <w:r>
              <w:rPr>
                <w:noProof/>
                <w:webHidden/>
              </w:rPr>
              <w:fldChar w:fldCharType="separate"/>
            </w:r>
            <w:r>
              <w:rPr>
                <w:noProof/>
                <w:webHidden/>
              </w:rPr>
              <w:t>12</w:t>
            </w:r>
            <w:r>
              <w:rPr>
                <w:noProof/>
                <w:webHidden/>
              </w:rPr>
              <w:fldChar w:fldCharType="end"/>
            </w:r>
            <w:r w:rsidRPr="001553EB">
              <w:rPr>
                <w:rStyle w:val="Hyperlink"/>
                <w:noProof/>
              </w:rPr>
              <w:fldChar w:fldCharType="end"/>
            </w:r>
          </w:ins>
        </w:p>
        <w:p w14:paraId="5A1CEB4E" w14:textId="66BCA4CF" w:rsidR="00671D8C" w:rsidRDefault="00671D8C">
          <w:pPr>
            <w:pStyle w:val="TOC3"/>
            <w:rPr>
              <w:ins w:id="59"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60"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"_Toc214890534"</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_Toc214890534 \h </w:instrText>
            </w:r>
            <w:r>
              <w:rPr>
                <w:noProof/>
                <w:webHidden/>
              </w:rPr>
            </w:r>
            <w:r>
              <w:rPr>
                <w:noProof/>
                <w:webHidden/>
              </w:rPr>
              <w:fldChar w:fldCharType="separate"/>
            </w:r>
            <w:r>
              <w:rPr>
                <w:noProof/>
                <w:webHidden/>
              </w:rPr>
              <w:t>13</w:t>
            </w:r>
            <w:r>
              <w:rPr>
                <w:noProof/>
                <w:webHidden/>
              </w:rPr>
              <w:fldChar w:fldCharType="end"/>
            </w:r>
            <w:r w:rsidRPr="001553EB">
              <w:rPr>
                <w:rStyle w:val="Hyperlink"/>
                <w:noProof/>
              </w:rPr>
              <w:fldChar w:fldCharType="end"/>
            </w:r>
          </w:ins>
        </w:p>
        <w:p w14:paraId="227BFA09" w14:textId="49F844E8" w:rsidR="00671D8C" w:rsidRDefault="00671D8C">
          <w:pPr>
            <w:pStyle w:val="TOC3"/>
            <w:rPr>
              <w:ins w:id="61"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62"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"_Toc214890535"</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5: Interference Cell grouping analytics</w:t>
            </w:r>
            <w:r>
              <w:rPr>
                <w:noProof/>
                <w:webHidden/>
              </w:rPr>
              <w:tab/>
            </w:r>
            <w:r>
              <w:rPr>
                <w:noProof/>
                <w:webHidden/>
              </w:rPr>
              <w:fldChar w:fldCharType="begin"/>
            </w:r>
            <w:r>
              <w:rPr>
                <w:noProof/>
                <w:webHidden/>
              </w:rPr>
              <w:instrText xml:space="preserve"> PAGEREF _Toc214890535 \h </w:instrText>
            </w:r>
            <w:r>
              <w:rPr>
                <w:noProof/>
                <w:webHidden/>
              </w:rPr>
            </w:r>
            <w:r>
              <w:rPr>
                <w:noProof/>
                <w:webHidden/>
              </w:rPr>
              <w:fldChar w:fldCharType="separate"/>
            </w:r>
            <w:r>
              <w:rPr>
                <w:noProof/>
                <w:webHidden/>
              </w:rPr>
              <w:t>14</w:t>
            </w:r>
            <w:r>
              <w:rPr>
                <w:noProof/>
                <w:webHidden/>
              </w:rPr>
              <w:fldChar w:fldCharType="end"/>
            </w:r>
            <w:r w:rsidRPr="001553EB">
              <w:rPr>
                <w:rStyle w:val="Hyperlink"/>
                <w:noProof/>
              </w:rPr>
              <w:fldChar w:fldCharType="end"/>
            </w:r>
          </w:ins>
        </w:p>
        <w:p w14:paraId="0933F7ED" w14:textId="263B4936" w:rsidR="00671D8C" w:rsidRDefault="00671D8C">
          <w:pPr>
            <w:pStyle w:val="TOC1"/>
            <w:rPr>
              <w:ins w:id="63"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64"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"_Toc214890536"</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Conclusions and recommendations</w:t>
            </w:r>
            <w:r>
              <w:rPr>
                <w:noProof/>
                <w:webHidden/>
              </w:rPr>
              <w:tab/>
            </w:r>
            <w:r>
              <w:rPr>
                <w:noProof/>
                <w:webHidden/>
              </w:rPr>
              <w:fldChar w:fldCharType="begin"/>
            </w:r>
            <w:r>
              <w:rPr>
                <w:noProof/>
                <w:webHidden/>
              </w:rPr>
              <w:instrText xml:space="preserve"> PAGEREF _Toc214890536 \h </w:instrText>
            </w:r>
            <w:r>
              <w:rPr>
                <w:noProof/>
                <w:webHidden/>
              </w:rPr>
            </w:r>
            <w:r>
              <w:rPr>
                <w:noProof/>
                <w:webHidden/>
              </w:rPr>
              <w:fldChar w:fldCharType="separate"/>
            </w:r>
            <w:r>
              <w:rPr>
                <w:noProof/>
                <w:webHidden/>
              </w:rPr>
              <w:t>15</w:t>
            </w:r>
            <w:r>
              <w:rPr>
                <w:noProof/>
                <w:webHidden/>
              </w:rPr>
              <w:fldChar w:fldCharType="end"/>
            </w:r>
            <w:r w:rsidRPr="001553EB">
              <w:rPr>
                <w:rStyle w:val="Hyperlink"/>
                <w:noProof/>
              </w:rPr>
              <w:fldChar w:fldCharType="end"/>
            </w:r>
          </w:ins>
        </w:p>
        <w:p w14:paraId="29BAEB9B" w14:textId="4D28013A" w:rsidR="00671D8C" w:rsidRDefault="00671D8C">
          <w:pPr>
            <w:pStyle w:val="TOC2"/>
            <w:rPr>
              <w:ins w:id="65"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66"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"_Toc214890537"</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Improvements to interoperability</w:t>
            </w:r>
            <w:r>
              <w:rPr>
                <w:noProof/>
                <w:webHidden/>
              </w:rPr>
              <w:tab/>
            </w:r>
            <w:r>
              <w:rPr>
                <w:noProof/>
                <w:webHidden/>
              </w:rPr>
              <w:fldChar w:fldCharType="begin"/>
            </w:r>
            <w:r>
              <w:rPr>
                <w:noProof/>
                <w:webHidden/>
              </w:rPr>
              <w:instrText xml:space="preserve"> PAGEREF _Toc214890537 \h </w:instrText>
            </w:r>
            <w:r>
              <w:rPr>
                <w:noProof/>
                <w:webHidden/>
              </w:rPr>
            </w:r>
            <w:r>
              <w:rPr>
                <w:noProof/>
                <w:webHidden/>
              </w:rPr>
              <w:fldChar w:fldCharType="separate"/>
            </w:r>
            <w:r>
              <w:rPr>
                <w:noProof/>
                <w:webHidden/>
              </w:rPr>
              <w:t>15</w:t>
            </w:r>
            <w:r>
              <w:rPr>
                <w:noProof/>
                <w:webHidden/>
              </w:rPr>
              <w:fldChar w:fldCharType="end"/>
            </w:r>
            <w:r w:rsidRPr="001553EB">
              <w:rPr>
                <w:rStyle w:val="Hyperlink"/>
                <w:noProof/>
              </w:rPr>
              <w:fldChar w:fldCharType="end"/>
            </w:r>
          </w:ins>
        </w:p>
        <w:p w14:paraId="02ED6F1B" w14:textId="039005B2" w:rsidR="00671D8C" w:rsidRDefault="00671D8C">
          <w:pPr>
            <w:pStyle w:val="TOC2"/>
            <w:rPr>
              <w:ins w:id="67"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68"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"_Toc214890538"</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Improvements to MDA framework</w:t>
            </w:r>
            <w:r>
              <w:rPr>
                <w:noProof/>
                <w:webHidden/>
              </w:rPr>
              <w:tab/>
            </w:r>
            <w:r>
              <w:rPr>
                <w:noProof/>
                <w:webHidden/>
              </w:rPr>
              <w:fldChar w:fldCharType="begin"/>
            </w:r>
            <w:r>
              <w:rPr>
                <w:noProof/>
                <w:webHidden/>
              </w:rPr>
              <w:instrText xml:space="preserve"> PAGEREF _Toc214890538 \h </w:instrText>
            </w:r>
            <w:r>
              <w:rPr>
                <w:noProof/>
                <w:webHidden/>
              </w:rPr>
            </w:r>
            <w:r>
              <w:rPr>
                <w:noProof/>
                <w:webHidden/>
              </w:rPr>
              <w:fldChar w:fldCharType="separate"/>
            </w:r>
            <w:r>
              <w:rPr>
                <w:noProof/>
                <w:webHidden/>
              </w:rPr>
              <w:t>15</w:t>
            </w:r>
            <w:r>
              <w:rPr>
                <w:noProof/>
                <w:webHidden/>
              </w:rPr>
              <w:fldChar w:fldCharType="end"/>
            </w:r>
            <w:r w:rsidRPr="001553EB">
              <w:rPr>
                <w:rStyle w:val="Hyperlink"/>
                <w:noProof/>
              </w:rPr>
              <w:fldChar w:fldCharType="end"/>
            </w:r>
          </w:ins>
        </w:p>
        <w:p w14:paraId="69CC1175" w14:textId="2BBB3FDF" w:rsidR="00671D8C" w:rsidRDefault="00671D8C">
          <w:pPr>
            <w:pStyle w:val="TOC2"/>
            <w:rPr>
              <w:ins w:id="69" w:author="Gang Li G" w:date="2025-11-24T15:28:00Z" w16du:dateUtc="2025-11-24T07:28:00Z"/>
              <w:rFonts w:asciiTheme="minorHAnsi" w:eastAsiaTheme="minorEastAsia" w:hAnsiTheme="minorHAnsi" w:cstheme="minorBidi"/>
              <w:noProof/>
              <w:kern w:val="2"/>
              <w:sz w:val="24"/>
              <w:szCs w:val="24"/>
              <w:lang w:val="en-US" w:eastAsia="zh-CN"/>
              <w14:ligatures w14:val="standardContextual"/>
            </w:rPr>
          </w:pPr>
          <w:ins w:id="70" w:author="Gang Li G" w:date="2025-11-24T15:28:00Z" w16du:dateUtc="2025-11-24T07:28:00Z">
            <w:r w:rsidRPr="001553EB">
              <w:rPr>
                <w:rStyle w:val="Hyperlink"/>
                <w:noProof/>
              </w:rPr>
              <w:fldChar w:fldCharType="begin"/>
            </w:r>
            <w:r w:rsidRPr="001553EB">
              <w:rPr>
                <w:rStyle w:val="Hyperlink"/>
                <w:noProof/>
              </w:rPr>
              <w:instrText xml:space="preserve"> </w:instrText>
            </w:r>
            <w:r>
              <w:rPr>
                <w:noProof/>
              </w:rPr>
              <w:instrText>HYPERLINK \l "_Toc214890539"</w:instrText>
            </w:r>
            <w:r w:rsidRPr="001553EB">
              <w:rPr>
                <w:rStyle w:val="Hyperlink"/>
                <w:noProof/>
              </w:rPr>
              <w:instrText xml:space="preserve"> </w:instrText>
            </w:r>
            <w:r w:rsidRPr="001553EB">
              <w:rPr>
                <w:rStyle w:val="Hyperlink"/>
                <w:noProof/>
              </w:rPr>
            </w:r>
            <w:r w:rsidRPr="001553EB">
              <w:rPr>
                <w:rStyle w:val="Hyperlink"/>
                <w:noProof/>
              </w:rPr>
              <w:fldChar w:fldCharType="separate"/>
            </w:r>
            <w:r w:rsidRPr="001553EB">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_Toc214890539 \h </w:instrText>
            </w:r>
            <w:r>
              <w:rPr>
                <w:noProof/>
                <w:webHidden/>
              </w:rPr>
            </w:r>
            <w:r>
              <w:rPr>
                <w:noProof/>
                <w:webHidden/>
              </w:rPr>
              <w:fldChar w:fldCharType="separate"/>
            </w:r>
            <w:r>
              <w:rPr>
                <w:noProof/>
                <w:webHidden/>
              </w:rPr>
              <w:t>15</w:t>
            </w:r>
            <w:r>
              <w:rPr>
                <w:noProof/>
                <w:webHidden/>
              </w:rPr>
              <w:fldChar w:fldCharType="end"/>
            </w:r>
            <w:r w:rsidRPr="001553EB">
              <w:rPr>
                <w:rStyle w:val="Hyperlink"/>
                <w:noProof/>
              </w:rPr>
              <w:fldChar w:fldCharType="end"/>
            </w:r>
          </w:ins>
        </w:p>
        <w:p w14:paraId="348ACC62" w14:textId="54C6AD9E" w:rsidR="00410077" w:rsidDel="00671D8C" w:rsidRDefault="00410077">
          <w:pPr>
            <w:pStyle w:val="TOC1"/>
            <w:rPr>
              <w:del w:id="7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2" w:author="Gang Li G" w:date="2025-11-24T15:27:00Z" w16du:dateUtc="2025-11-24T07:27:00Z">
            <w:r w:rsidRPr="00671D8C" w:rsidDel="00671D8C">
              <w:rPr>
                <w:noProof/>
              </w:rPr>
              <w:delText>Foreword</w:delText>
            </w:r>
            <w:r w:rsidDel="00671D8C">
              <w:rPr>
                <w:noProof/>
                <w:webHidden/>
              </w:rPr>
              <w:tab/>
              <w:delText>5</w:delText>
            </w:r>
          </w:del>
        </w:p>
        <w:p w14:paraId="4BCF9063" w14:textId="5F2C0119" w:rsidR="00410077" w:rsidDel="00671D8C" w:rsidRDefault="00410077">
          <w:pPr>
            <w:pStyle w:val="TOC1"/>
            <w:rPr>
              <w:del w:id="7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4" w:author="Gang Li G" w:date="2025-11-24T15:27:00Z" w16du:dateUtc="2025-11-24T07:27:00Z">
            <w:r w:rsidRPr="00671D8C" w:rsidDel="00671D8C">
              <w:rPr>
                <w:noProof/>
              </w:rPr>
              <w:delText>Introduction</w:delText>
            </w:r>
            <w:r w:rsidDel="00671D8C">
              <w:rPr>
                <w:noProof/>
                <w:webHidden/>
              </w:rPr>
              <w:tab/>
              <w:delText>6</w:delText>
            </w:r>
          </w:del>
        </w:p>
        <w:p w14:paraId="74E2F60F" w14:textId="45244245" w:rsidR="00410077" w:rsidDel="00671D8C" w:rsidRDefault="00410077">
          <w:pPr>
            <w:pStyle w:val="TOC1"/>
            <w:rPr>
              <w:del w:id="7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6" w:author="Gang Li G" w:date="2025-11-24T15:27:00Z" w16du:dateUtc="2025-11-24T07:27:00Z">
            <w:r w:rsidRPr="00671D8C" w:rsidDel="00671D8C">
              <w:rPr>
                <w:noProof/>
              </w:rPr>
              <w:delText>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Scope</w:delText>
            </w:r>
            <w:r w:rsidDel="00671D8C">
              <w:rPr>
                <w:noProof/>
                <w:webHidden/>
              </w:rPr>
              <w:tab/>
              <w:delText>7</w:delText>
            </w:r>
          </w:del>
        </w:p>
        <w:p w14:paraId="4206A452" w14:textId="1347F877" w:rsidR="00410077" w:rsidDel="00671D8C" w:rsidRDefault="00410077">
          <w:pPr>
            <w:pStyle w:val="TOC1"/>
            <w:rPr>
              <w:del w:id="7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78" w:author="Gang Li G" w:date="2025-11-24T15:27:00Z" w16du:dateUtc="2025-11-24T07:27:00Z">
            <w:r w:rsidRPr="00671D8C" w:rsidDel="00671D8C">
              <w:rPr>
                <w:noProof/>
              </w:rPr>
              <w:delText>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References</w:delText>
            </w:r>
            <w:r w:rsidDel="00671D8C">
              <w:rPr>
                <w:noProof/>
                <w:webHidden/>
              </w:rPr>
              <w:tab/>
              <w:delText>7</w:delText>
            </w:r>
          </w:del>
        </w:p>
        <w:p w14:paraId="13DAB5D5" w14:textId="3D73B90A" w:rsidR="00410077" w:rsidDel="00671D8C" w:rsidRDefault="00410077">
          <w:pPr>
            <w:pStyle w:val="TOC1"/>
            <w:rPr>
              <w:del w:id="7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0" w:author="Gang Li G" w:date="2025-11-24T15:27:00Z" w16du:dateUtc="2025-11-24T07:27:00Z">
            <w:r w:rsidRPr="00671D8C" w:rsidDel="00671D8C">
              <w:rPr>
                <w:noProof/>
              </w:rPr>
              <w:delText>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Definitions of terms, symbols and abbreviations</w:delText>
            </w:r>
            <w:r w:rsidDel="00671D8C">
              <w:rPr>
                <w:noProof/>
                <w:webHidden/>
              </w:rPr>
              <w:tab/>
              <w:delText>7</w:delText>
            </w:r>
          </w:del>
        </w:p>
        <w:p w14:paraId="487E7044" w14:textId="5B0AEF35" w:rsidR="00410077" w:rsidDel="00671D8C" w:rsidRDefault="00410077">
          <w:pPr>
            <w:pStyle w:val="TOC2"/>
            <w:rPr>
              <w:del w:id="8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2" w:author="Gang Li G" w:date="2025-11-24T15:27:00Z" w16du:dateUtc="2025-11-24T07:27:00Z">
            <w:r w:rsidRPr="00671D8C" w:rsidDel="00671D8C">
              <w:rPr>
                <w:noProof/>
              </w:rPr>
              <w:delText>3.1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Terms</w:delText>
            </w:r>
            <w:r w:rsidDel="00671D8C">
              <w:rPr>
                <w:noProof/>
                <w:webHidden/>
              </w:rPr>
              <w:tab/>
              <w:delText>7</w:delText>
            </w:r>
          </w:del>
        </w:p>
        <w:p w14:paraId="35A5A9E9" w14:textId="29D2D239" w:rsidR="00410077" w:rsidDel="00671D8C" w:rsidRDefault="00410077">
          <w:pPr>
            <w:pStyle w:val="TOC2"/>
            <w:rPr>
              <w:del w:id="8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4" w:author="Gang Li G" w:date="2025-11-24T15:27:00Z" w16du:dateUtc="2025-11-24T07:27:00Z">
            <w:r w:rsidRPr="00671D8C" w:rsidDel="00671D8C">
              <w:rPr>
                <w:noProof/>
              </w:rPr>
              <w:delText>3.2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Symbols</w:delText>
            </w:r>
            <w:r w:rsidDel="00671D8C">
              <w:rPr>
                <w:noProof/>
                <w:webHidden/>
              </w:rPr>
              <w:tab/>
              <w:delText>7</w:delText>
            </w:r>
          </w:del>
        </w:p>
        <w:p w14:paraId="2F7414E1" w14:textId="15F87804" w:rsidR="00410077" w:rsidDel="00671D8C" w:rsidRDefault="00410077">
          <w:pPr>
            <w:pStyle w:val="TOC2"/>
            <w:rPr>
              <w:del w:id="8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6" w:author="Gang Li G" w:date="2025-11-24T15:27:00Z" w16du:dateUtc="2025-11-24T07:27:00Z">
            <w:r w:rsidRPr="00671D8C" w:rsidDel="00671D8C">
              <w:rPr>
                <w:noProof/>
              </w:rPr>
              <w:delText>3.3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Abbreviations</w:delText>
            </w:r>
            <w:r w:rsidDel="00671D8C">
              <w:rPr>
                <w:noProof/>
                <w:webHidden/>
              </w:rPr>
              <w:tab/>
              <w:delText>7</w:delText>
            </w:r>
          </w:del>
        </w:p>
        <w:p w14:paraId="1351CF49" w14:textId="603EE3A5" w:rsidR="00410077" w:rsidDel="00671D8C" w:rsidRDefault="00410077">
          <w:pPr>
            <w:pStyle w:val="TOC1"/>
            <w:rPr>
              <w:del w:id="8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88" w:author="Gang Li G" w:date="2025-11-24T15:27:00Z" w16du:dateUtc="2025-11-24T07:27:00Z">
            <w:r w:rsidRPr="00671D8C" w:rsidDel="00671D8C">
              <w:rPr>
                <w:noProof/>
              </w:rPr>
              <w:delText>4</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Concept and background</w:delText>
            </w:r>
            <w:r w:rsidDel="00671D8C">
              <w:rPr>
                <w:noProof/>
                <w:webHidden/>
              </w:rPr>
              <w:tab/>
              <w:delText>8</w:delText>
            </w:r>
          </w:del>
        </w:p>
        <w:p w14:paraId="4489EB4D" w14:textId="1A72FF43" w:rsidR="00410077" w:rsidDel="00671D8C" w:rsidRDefault="00410077">
          <w:pPr>
            <w:pStyle w:val="TOC1"/>
            <w:rPr>
              <w:del w:id="8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0" w:author="Gang Li G" w:date="2025-11-24T15:27:00Z" w16du:dateUtc="2025-11-24T07:27:00Z">
            <w:r w:rsidRPr="00671D8C" w:rsidDel="00671D8C">
              <w:rPr>
                <w:noProof/>
              </w:rPr>
              <w:delText>5</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cases</w:delText>
            </w:r>
            <w:r w:rsidDel="00671D8C">
              <w:rPr>
                <w:noProof/>
                <w:webHidden/>
              </w:rPr>
              <w:tab/>
              <w:delText>8</w:delText>
            </w:r>
          </w:del>
        </w:p>
        <w:p w14:paraId="7A14C342" w14:textId="20E59F11" w:rsidR="00410077" w:rsidDel="00671D8C" w:rsidRDefault="00410077">
          <w:pPr>
            <w:pStyle w:val="TOC2"/>
            <w:rPr>
              <w:del w:id="9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2" w:author="Gang Li G" w:date="2025-11-24T15:27:00Z" w16du:dateUtc="2025-11-24T07:27:00Z">
            <w:r w:rsidRPr="00671D8C" w:rsidDel="00671D8C">
              <w:rPr>
                <w:noProof/>
              </w:rPr>
              <w:delText>5.1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Improvements to interoperability</w:delText>
            </w:r>
            <w:r w:rsidDel="00671D8C">
              <w:rPr>
                <w:noProof/>
                <w:webHidden/>
              </w:rPr>
              <w:tab/>
              <w:delText>8</w:delText>
            </w:r>
          </w:del>
        </w:p>
        <w:p w14:paraId="0993B676" w14:textId="64D67765" w:rsidR="00410077" w:rsidDel="00671D8C" w:rsidRDefault="00410077">
          <w:pPr>
            <w:pStyle w:val="TOC3"/>
            <w:rPr>
              <w:del w:id="9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4" w:author="Gang Li G" w:date="2025-11-24T15:27:00Z" w16du:dateUtc="2025-11-24T07:27:00Z">
            <w:r w:rsidRPr="00671D8C" w:rsidDel="00671D8C">
              <w:rPr>
                <w:noProof/>
              </w:rPr>
              <w:delText>5.1.X</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X: </w:delText>
            </w:r>
            <w:r w:rsidRPr="00671D8C" w:rsidDel="00671D8C">
              <w:rPr>
                <w:noProof/>
                <w:lang w:val="en-US"/>
              </w:rPr>
              <w:delText>Use case title</w:delText>
            </w:r>
            <w:r w:rsidDel="00671D8C">
              <w:rPr>
                <w:noProof/>
                <w:webHidden/>
              </w:rPr>
              <w:tab/>
              <w:delText>8</w:delText>
            </w:r>
          </w:del>
        </w:p>
        <w:p w14:paraId="02CB8D89" w14:textId="2E8842B8" w:rsidR="00410077" w:rsidDel="00671D8C" w:rsidRDefault="00410077">
          <w:pPr>
            <w:pStyle w:val="TOC2"/>
            <w:rPr>
              <w:del w:id="9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6" w:author="Gang Li G" w:date="2025-11-24T15:27:00Z" w16du:dateUtc="2025-11-24T07:27:00Z">
            <w:r w:rsidRPr="00671D8C" w:rsidDel="00671D8C">
              <w:rPr>
                <w:noProof/>
              </w:rPr>
              <w:delText>5.2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Improvements to MDA framework</w:delText>
            </w:r>
            <w:r w:rsidDel="00671D8C">
              <w:rPr>
                <w:noProof/>
                <w:webHidden/>
              </w:rPr>
              <w:tab/>
              <w:delText>8</w:delText>
            </w:r>
          </w:del>
        </w:p>
        <w:p w14:paraId="56016AE1" w14:textId="1522079E" w:rsidR="00410077" w:rsidDel="00671D8C" w:rsidRDefault="00410077">
          <w:pPr>
            <w:pStyle w:val="TOC3"/>
            <w:rPr>
              <w:del w:id="9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98" w:author="Gang Li G" w:date="2025-11-24T15:27:00Z" w16du:dateUtc="2025-11-24T07:27:00Z">
            <w:r w:rsidRPr="00671D8C" w:rsidDel="00671D8C">
              <w:rPr>
                <w:noProof/>
              </w:rPr>
              <w:delText>5.2.1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1: </w:delText>
            </w:r>
            <w:r w:rsidRPr="00671D8C" w:rsidDel="00671D8C">
              <w:rPr>
                <w:noProof/>
                <w:lang w:val="en-US"/>
              </w:rPr>
              <w:delText>Integration of analytics with a network operator’s management system</w:delText>
            </w:r>
            <w:r w:rsidDel="00671D8C">
              <w:rPr>
                <w:noProof/>
                <w:webHidden/>
              </w:rPr>
              <w:tab/>
              <w:delText>8</w:delText>
            </w:r>
          </w:del>
        </w:p>
        <w:p w14:paraId="0F6E16BB" w14:textId="09F37ECC" w:rsidR="00410077" w:rsidDel="00671D8C" w:rsidRDefault="00410077">
          <w:pPr>
            <w:pStyle w:val="TOC3"/>
            <w:rPr>
              <w:del w:id="9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0" w:author="Gang Li G" w:date="2025-11-24T15:27:00Z" w16du:dateUtc="2025-11-24T07:27:00Z">
            <w:r w:rsidRPr="00671D8C" w:rsidDel="00671D8C">
              <w:rPr>
                <w:noProof/>
              </w:rPr>
              <w:delText>5.2.</w:delText>
            </w:r>
            <w:r w:rsidRPr="00671D8C" w:rsidDel="00671D8C">
              <w:rPr>
                <w:noProof/>
                <w:lang w:eastAsia="zh-CN"/>
              </w:rPr>
              <w:delText>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w:delText>
            </w:r>
            <w:r w:rsidRPr="00671D8C" w:rsidDel="00671D8C">
              <w:rPr>
                <w:noProof/>
                <w:lang w:eastAsia="zh-CN"/>
              </w:rPr>
              <w:delText>2</w:delText>
            </w:r>
            <w:r w:rsidRPr="00671D8C" w:rsidDel="00671D8C">
              <w:rPr>
                <w:noProof/>
              </w:rPr>
              <w:delText xml:space="preserve">: </w:delText>
            </w:r>
            <w:r w:rsidRPr="00671D8C" w:rsidDel="00671D8C">
              <w:rPr>
                <w:noProof/>
                <w:lang w:val="en-US"/>
              </w:rPr>
              <w:delText>Indicating supported domain information in MDAFunction</w:delText>
            </w:r>
            <w:r w:rsidDel="00671D8C">
              <w:rPr>
                <w:noProof/>
                <w:webHidden/>
              </w:rPr>
              <w:tab/>
              <w:delText>9</w:delText>
            </w:r>
          </w:del>
        </w:p>
        <w:p w14:paraId="0D6AB803" w14:textId="014D1546" w:rsidR="00410077" w:rsidDel="00671D8C" w:rsidRDefault="00410077">
          <w:pPr>
            <w:pStyle w:val="TOC2"/>
            <w:rPr>
              <w:del w:id="10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2" w:author="Gang Li G" w:date="2025-11-24T15:27:00Z" w16du:dateUtc="2025-11-24T07:27:00Z">
            <w:r w:rsidRPr="00671D8C" w:rsidDel="00671D8C">
              <w:rPr>
                <w:noProof/>
              </w:rPr>
              <w:delText>5.3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eastAsia="en-GB"/>
              </w:rPr>
              <w:delText xml:space="preserve">Investigate </w:delText>
            </w:r>
            <w:r w:rsidRPr="00671D8C" w:rsidDel="00671D8C">
              <w:rPr>
                <w:noProof/>
              </w:rPr>
              <w:delText>new and enhanced analytics related capabilities</w:delText>
            </w:r>
            <w:r w:rsidDel="00671D8C">
              <w:rPr>
                <w:noProof/>
                <w:webHidden/>
              </w:rPr>
              <w:tab/>
              <w:delText>10</w:delText>
            </w:r>
          </w:del>
        </w:p>
        <w:p w14:paraId="522207C8" w14:textId="4F02B936" w:rsidR="00410077" w:rsidDel="00671D8C" w:rsidRDefault="00410077">
          <w:pPr>
            <w:pStyle w:val="TOC3"/>
            <w:rPr>
              <w:del w:id="10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4" w:author="Gang Li G" w:date="2025-11-24T15:27:00Z" w16du:dateUtc="2025-11-24T07:27:00Z">
            <w:r w:rsidRPr="00671D8C" w:rsidDel="00671D8C">
              <w:rPr>
                <w:noProof/>
              </w:rPr>
              <w:delText>5.3.1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1: </w:delText>
            </w:r>
            <w:r w:rsidRPr="00671D8C" w:rsidDel="00671D8C">
              <w:rPr>
                <w:noProof/>
                <w:lang w:eastAsia="zh-CN"/>
              </w:rPr>
              <w:delText>Enhance the Mobility performance analysis use case</w:delText>
            </w:r>
            <w:r w:rsidDel="00671D8C">
              <w:rPr>
                <w:noProof/>
                <w:webHidden/>
              </w:rPr>
              <w:tab/>
              <w:delText>10</w:delText>
            </w:r>
          </w:del>
        </w:p>
        <w:p w14:paraId="7E916270" w14:textId="597F033D" w:rsidR="00410077" w:rsidDel="00671D8C" w:rsidRDefault="00410077">
          <w:pPr>
            <w:pStyle w:val="TOC3"/>
            <w:rPr>
              <w:del w:id="10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6" w:author="Gang Li G" w:date="2025-11-24T15:27:00Z" w16du:dateUtc="2025-11-24T07:27:00Z">
            <w:r w:rsidRPr="00671D8C" w:rsidDel="00671D8C">
              <w:rPr>
                <w:noProof/>
              </w:rPr>
              <w:delText>5.3.2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 xml:space="preserve">Use case 2: MDA assisted </w:delText>
            </w:r>
            <w:r w:rsidRPr="00671D8C" w:rsidDel="00671D8C">
              <w:rPr>
                <w:noProof/>
                <w:lang w:val="en-US"/>
              </w:rPr>
              <w:delText>failure resolution</w:delText>
            </w:r>
            <w:r w:rsidDel="00671D8C">
              <w:rPr>
                <w:noProof/>
                <w:webHidden/>
              </w:rPr>
              <w:tab/>
              <w:delText>11</w:delText>
            </w:r>
          </w:del>
        </w:p>
        <w:p w14:paraId="2A7A5A46" w14:textId="015894AA" w:rsidR="00410077" w:rsidDel="00671D8C" w:rsidRDefault="00410077">
          <w:pPr>
            <w:pStyle w:val="TOC3"/>
            <w:rPr>
              <w:del w:id="10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08" w:author="Gang Li G" w:date="2025-11-24T15:27:00Z" w16du:dateUtc="2025-11-24T07:27:00Z">
            <w:r w:rsidRPr="00671D8C" w:rsidDel="00671D8C">
              <w:rPr>
                <w:noProof/>
              </w:rPr>
              <w:delText>5.3.3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 3: Radio resource optimization based on per SSB usage</w:delText>
            </w:r>
            <w:r w:rsidDel="00671D8C">
              <w:rPr>
                <w:noProof/>
                <w:webHidden/>
              </w:rPr>
              <w:tab/>
              <w:delText>12</w:delText>
            </w:r>
          </w:del>
        </w:p>
        <w:p w14:paraId="32E60560" w14:textId="26191505" w:rsidR="00410077" w:rsidDel="00671D8C" w:rsidRDefault="00410077">
          <w:pPr>
            <w:pStyle w:val="TOC3"/>
            <w:rPr>
              <w:del w:id="109"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0" w:author="Gang Li G" w:date="2025-11-24T15:27:00Z" w16du:dateUtc="2025-11-24T07:27:00Z">
            <w:r w:rsidRPr="00671D8C" w:rsidDel="00671D8C">
              <w:rPr>
                <w:noProof/>
              </w:rPr>
              <w:delText>5.3.4</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rPr>
              <w:delText>Use case 4: Remote Electrical Tilt (RET) and Transmission Power analytics (TP)</w:delText>
            </w:r>
            <w:r w:rsidDel="00671D8C">
              <w:rPr>
                <w:noProof/>
                <w:webHidden/>
              </w:rPr>
              <w:tab/>
              <w:delText>13</w:delText>
            </w:r>
          </w:del>
        </w:p>
        <w:p w14:paraId="3D68F477" w14:textId="0A272DF0" w:rsidR="00410077" w:rsidDel="00671D8C" w:rsidRDefault="00410077">
          <w:pPr>
            <w:pStyle w:val="TOC1"/>
            <w:rPr>
              <w:del w:id="111"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2" w:author="Gang Li G" w:date="2025-11-24T15:27:00Z" w16du:dateUtc="2025-11-24T07:27:00Z">
            <w:r w:rsidRPr="00671D8C" w:rsidDel="00671D8C">
              <w:rPr>
                <w:noProof/>
              </w:rPr>
              <w:delText>TBD</w:delText>
            </w:r>
            <w:r w:rsidRPr="00671D8C" w:rsidDel="00671D8C">
              <w:rPr>
                <w:noProof/>
                <w:lang w:val="en-US"/>
              </w:rPr>
              <w:delText>6</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Conclusions and recommendations</w:delText>
            </w:r>
            <w:r w:rsidDel="00671D8C">
              <w:rPr>
                <w:noProof/>
                <w:webHidden/>
              </w:rPr>
              <w:tab/>
              <w:delText>14</w:delText>
            </w:r>
          </w:del>
        </w:p>
        <w:p w14:paraId="7E7742BB" w14:textId="0D90B3DF" w:rsidR="00410077" w:rsidDel="00671D8C" w:rsidRDefault="00410077">
          <w:pPr>
            <w:pStyle w:val="TOC2"/>
            <w:rPr>
              <w:del w:id="113"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4" w:author="Gang Li G" w:date="2025-11-24T15:27:00Z" w16du:dateUtc="2025-11-24T07:27:00Z">
            <w:r w:rsidRPr="00671D8C" w:rsidDel="00671D8C">
              <w:rPr>
                <w:noProof/>
                <w:lang w:val="en-US"/>
              </w:rPr>
              <w:delText>6.1</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Improvements to interoperability</w:delText>
            </w:r>
            <w:r w:rsidDel="00671D8C">
              <w:rPr>
                <w:noProof/>
                <w:webHidden/>
              </w:rPr>
              <w:tab/>
              <w:delText>14</w:delText>
            </w:r>
          </w:del>
        </w:p>
        <w:p w14:paraId="40480767" w14:textId="53DC68B9" w:rsidR="00410077" w:rsidDel="00671D8C" w:rsidRDefault="00410077">
          <w:pPr>
            <w:pStyle w:val="TOC2"/>
            <w:rPr>
              <w:del w:id="115"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6" w:author="Gang Li G" w:date="2025-11-24T15:27:00Z" w16du:dateUtc="2025-11-24T07:27:00Z">
            <w:r w:rsidRPr="00671D8C" w:rsidDel="00671D8C">
              <w:rPr>
                <w:noProof/>
                <w:lang w:val="en-US"/>
              </w:rPr>
              <w:delText>6.2</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Improvements to MDA framework</w:delText>
            </w:r>
            <w:r w:rsidDel="00671D8C">
              <w:rPr>
                <w:noProof/>
                <w:webHidden/>
              </w:rPr>
              <w:tab/>
              <w:delText>14</w:delText>
            </w:r>
          </w:del>
        </w:p>
        <w:p w14:paraId="2650E3D8" w14:textId="44631F4E" w:rsidR="00410077" w:rsidDel="00671D8C" w:rsidRDefault="00410077">
          <w:pPr>
            <w:pStyle w:val="TOC2"/>
            <w:rPr>
              <w:del w:id="117" w:author="Gang Li G" w:date="2025-11-24T15:27:00Z" w16du:dateUtc="2025-11-24T07:27:00Z"/>
              <w:rFonts w:asciiTheme="minorHAnsi" w:eastAsiaTheme="minorEastAsia" w:hAnsiTheme="minorHAnsi" w:cstheme="minorBidi"/>
              <w:noProof/>
              <w:kern w:val="2"/>
              <w:sz w:val="24"/>
              <w:szCs w:val="24"/>
              <w:lang w:val="en-US" w:eastAsia="zh-CN"/>
              <w14:ligatures w14:val="standardContextual"/>
            </w:rPr>
          </w:pPr>
          <w:del w:id="118" w:author="Gang Li G" w:date="2025-11-24T15:27:00Z" w16du:dateUtc="2025-11-24T07:27:00Z">
            <w:r w:rsidRPr="00671D8C" w:rsidDel="00671D8C">
              <w:rPr>
                <w:noProof/>
                <w:lang w:val="en-US"/>
              </w:rPr>
              <w:delText>6.3</w:delText>
            </w:r>
            <w:r w:rsidDel="00671D8C">
              <w:rPr>
                <w:rFonts w:asciiTheme="minorHAnsi" w:eastAsiaTheme="minorEastAsia" w:hAnsiTheme="minorHAnsi" w:cstheme="minorBidi"/>
                <w:noProof/>
                <w:kern w:val="2"/>
                <w:sz w:val="24"/>
                <w:szCs w:val="24"/>
                <w:lang w:val="en-US" w:eastAsia="zh-CN"/>
                <w14:ligatures w14:val="standardContextual"/>
              </w:rPr>
              <w:tab/>
            </w:r>
            <w:r w:rsidRPr="00671D8C" w:rsidDel="00671D8C">
              <w:rPr>
                <w:noProof/>
                <w:lang w:val="en-US"/>
              </w:rPr>
              <w:delText>New and enhanced analytics capabilities</w:delText>
            </w:r>
            <w:r w:rsidDel="00671D8C">
              <w:rPr>
                <w:noProof/>
                <w:webHidden/>
              </w:rPr>
              <w:tab/>
              <w:delText>14</w:delText>
            </w:r>
          </w:del>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19" w:name="foreword"/>
      <w:bookmarkStart w:id="120" w:name="_Toc129708866"/>
      <w:bookmarkStart w:id="121" w:name="_Toc207654650"/>
      <w:bookmarkStart w:id="122" w:name="_Toc214890515"/>
      <w:bookmarkEnd w:id="119"/>
      <w:r w:rsidR="007D4CB7" w:rsidRPr="004D3578">
        <w:lastRenderedPageBreak/>
        <w:t>Foreword</w:t>
      </w:r>
      <w:bookmarkEnd w:id="120"/>
      <w:bookmarkEnd w:id="121"/>
      <w:bookmarkEnd w:id="122"/>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123" w:name="introduction"/>
      <w:bookmarkStart w:id="124" w:name="_Toc129708867"/>
      <w:bookmarkStart w:id="125" w:name="_Toc207654651"/>
      <w:bookmarkStart w:id="126" w:name="_Toc214890516"/>
      <w:bookmarkEnd w:id="123"/>
      <w:r w:rsidRPr="004D3578">
        <w:t>Introduction</w:t>
      </w:r>
      <w:bookmarkEnd w:id="124"/>
      <w:bookmarkEnd w:id="125"/>
      <w:bookmarkEnd w:id="126"/>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127" w:name="scope"/>
      <w:bookmarkStart w:id="128" w:name="_Toc129708868"/>
      <w:bookmarkStart w:id="129" w:name="_Toc207654652"/>
      <w:bookmarkStart w:id="130" w:name="_Toc214890517"/>
      <w:bookmarkEnd w:id="127"/>
      <w:r w:rsidRPr="004D3578">
        <w:lastRenderedPageBreak/>
        <w:t>1</w:t>
      </w:r>
      <w:r w:rsidRPr="004D3578">
        <w:tab/>
        <w:t>Scope</w:t>
      </w:r>
      <w:bookmarkEnd w:id="128"/>
      <w:bookmarkEnd w:id="129"/>
      <w:bookmarkEnd w:id="130"/>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131" w:name="references"/>
      <w:bookmarkStart w:id="132" w:name="_Toc129708869"/>
      <w:bookmarkStart w:id="133" w:name="_Toc207654653"/>
      <w:bookmarkStart w:id="134" w:name="_Toc214890518"/>
      <w:bookmarkEnd w:id="131"/>
      <w:r w:rsidRPr="004D3578">
        <w:t>2</w:t>
      </w:r>
      <w:r w:rsidRPr="004D3578">
        <w:tab/>
        <w:t>References</w:t>
      </w:r>
      <w:bookmarkEnd w:id="132"/>
      <w:bookmarkEnd w:id="133"/>
      <w:bookmarkEnd w:id="1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rPr>
          <w:ins w:id="135" w:author="Gang Li G" w:date="2025-11-24T15:16:00Z" w16du:dateUtc="2025-11-24T07:16:00Z"/>
        </w:rPr>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rPr>
          <w:ins w:id="136" w:author="Gang Li G" w:date="2025-11-24T15:22:00Z" w16du:dateUtc="2025-11-24T07:22:00Z"/>
        </w:rPr>
      </w:pPr>
      <w:ins w:id="137" w:author="Gang Li G" w:date="2025-11-24T15:16:00Z" w16du:dateUtc="2025-11-24T07:16:00Z">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ins>
    </w:p>
    <w:p w14:paraId="1D1C3DB8" w14:textId="5CE5E79B" w:rsidR="000165B1" w:rsidRPr="00AE121B" w:rsidRDefault="000165B1" w:rsidP="000165B1">
      <w:pPr>
        <w:keepLines/>
        <w:ind w:left="1702" w:hanging="1418"/>
        <w:rPr>
          <w:ins w:id="138" w:author="Gang Li G" w:date="2025-11-24T15:23:00Z" w16du:dateUtc="2025-11-24T07:23:00Z"/>
          <w:lang w:val="en-US"/>
        </w:rPr>
      </w:pPr>
      <w:ins w:id="139" w:author="Gang Li G" w:date="2025-11-24T15:23:00Z" w16du:dateUtc="2025-11-24T07:23:00Z">
        <w:r w:rsidRPr="00AF266F">
          <w:rPr>
            <w:lang w:val="en-US"/>
          </w:rPr>
          <w:t>[</w:t>
        </w:r>
      </w:ins>
      <w:ins w:id="140" w:author="Gang Li G" w:date="2025-11-24T15:27:00Z" w16du:dateUtc="2025-11-24T07:27:00Z">
        <w:r w:rsidR="009E6C80">
          <w:rPr>
            <w:lang w:val="en-US" w:eastAsia="zh-CN"/>
          </w:rPr>
          <w:t>6</w:t>
        </w:r>
      </w:ins>
      <w:ins w:id="141" w:author="Gang Li G" w:date="2025-11-24T15:23:00Z" w16du:dateUtc="2025-11-24T07:23:00Z">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ins>
    </w:p>
    <w:p w14:paraId="6266C90F" w14:textId="0A12990C" w:rsidR="000165B1" w:rsidRPr="006142E1" w:rsidRDefault="000165B1" w:rsidP="000165B1">
      <w:pPr>
        <w:pStyle w:val="EX"/>
        <w:rPr>
          <w:ins w:id="142" w:author="Gang Li G" w:date="2025-11-24T15:16:00Z" w16du:dateUtc="2025-11-24T07:16:00Z"/>
        </w:rPr>
      </w:pPr>
      <w:ins w:id="143" w:author="Gang Li G" w:date="2025-11-24T15:23:00Z" w16du:dateUtc="2025-11-24T07:23:00Z">
        <w:r w:rsidRPr="004D3578">
          <w:t>[</w:t>
        </w:r>
      </w:ins>
      <w:ins w:id="144" w:author="Gang Li G" w:date="2025-11-24T15:27:00Z" w16du:dateUtc="2025-11-24T07:27:00Z">
        <w:r w:rsidR="009E6C80">
          <w:rPr>
            <w:lang w:eastAsia="zh-CN"/>
          </w:rPr>
          <w:t>7</w:t>
        </w:r>
      </w:ins>
      <w:ins w:id="145" w:author="Gang Li G" w:date="2025-11-24T15:23:00Z" w16du:dateUtc="2025-11-24T07:23:00Z">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ins>
    </w:p>
    <w:p w14:paraId="03D367CC" w14:textId="77777777" w:rsidR="00560066" w:rsidRPr="004D3578" w:rsidRDefault="00560066" w:rsidP="002C6FA6">
      <w:pPr>
        <w:pStyle w:val="EX"/>
      </w:pP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146" w:name="definitions"/>
      <w:bookmarkStart w:id="147" w:name="_Toc129708870"/>
      <w:bookmarkStart w:id="148" w:name="_Toc207654654"/>
      <w:bookmarkStart w:id="149" w:name="_Toc214890519"/>
      <w:bookmarkEnd w:id="146"/>
      <w:r w:rsidRPr="004D3578">
        <w:t>3</w:t>
      </w:r>
      <w:r w:rsidRPr="004D3578">
        <w:tab/>
        <w:t>Definitions</w:t>
      </w:r>
      <w:r w:rsidR="00602AEA">
        <w:t xml:space="preserve"> of terms, symbols and abbreviations</w:t>
      </w:r>
      <w:bookmarkEnd w:id="147"/>
      <w:bookmarkEnd w:id="148"/>
      <w:bookmarkEnd w:id="149"/>
    </w:p>
    <w:p w14:paraId="6CBABCF9" w14:textId="55BAD09F" w:rsidR="00080512" w:rsidRPr="004D3578" w:rsidRDefault="00080512">
      <w:pPr>
        <w:pStyle w:val="Heading2"/>
      </w:pPr>
      <w:bookmarkStart w:id="150" w:name="_Toc129708871"/>
      <w:bookmarkStart w:id="151" w:name="_Toc207654655"/>
      <w:bookmarkStart w:id="152" w:name="_Toc214890520"/>
      <w:r w:rsidRPr="004D3578">
        <w:t>3.1</w:t>
      </w:r>
      <w:r w:rsidRPr="004D3578">
        <w:tab/>
      </w:r>
      <w:r w:rsidR="002B6339">
        <w:t>Terms</w:t>
      </w:r>
      <w:bookmarkEnd w:id="150"/>
      <w:bookmarkEnd w:id="151"/>
      <w:bookmarkEnd w:id="15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153" w:name="_Toc129708872"/>
      <w:bookmarkStart w:id="154" w:name="_Toc207654656"/>
      <w:bookmarkStart w:id="155" w:name="_Toc214890521"/>
      <w:r w:rsidRPr="004D3578">
        <w:t>3.2</w:t>
      </w:r>
      <w:r w:rsidRPr="004D3578">
        <w:tab/>
        <w:t>Symbols</w:t>
      </w:r>
      <w:bookmarkEnd w:id="153"/>
      <w:bookmarkEnd w:id="154"/>
      <w:bookmarkEnd w:id="15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156" w:name="_Toc129708873"/>
      <w:bookmarkStart w:id="157" w:name="_Toc207654657"/>
      <w:bookmarkStart w:id="158" w:name="_Toc214890522"/>
      <w:r w:rsidRPr="004D3578">
        <w:lastRenderedPageBreak/>
        <w:t>3.3</w:t>
      </w:r>
      <w:r w:rsidRPr="004D3578">
        <w:tab/>
        <w:t>Abbreviations</w:t>
      </w:r>
      <w:bookmarkEnd w:id="156"/>
      <w:bookmarkEnd w:id="157"/>
      <w:bookmarkEnd w:id="15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pPr>
      <w:r w:rsidRPr="00252FC2">
        <w:t>CPC</w:t>
      </w:r>
      <w:r w:rsidRPr="00252FC2">
        <w:tab/>
        <w:t xml:space="preserve">Conditional </w:t>
      </w:r>
      <w:proofErr w:type="spellStart"/>
      <w:r w:rsidRPr="00252FC2">
        <w:t>PSCell</w:t>
      </w:r>
      <w:proofErr w:type="spellEnd"/>
      <w:r w:rsidRPr="00252FC2">
        <w:t xml:space="preserve">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proofErr w:type="gramStart"/>
      <w:r>
        <w:t>Non-standalone</w:t>
      </w:r>
      <w:proofErr w:type="gramEnd"/>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159" w:name="_Toc207654658"/>
      <w:bookmarkStart w:id="160" w:name="_Toc214890523"/>
      <w:r>
        <w:t>4</w:t>
      </w:r>
      <w:bookmarkStart w:id="161" w:name="_Toc202438671"/>
      <w:r w:rsidRPr="004D3578">
        <w:tab/>
      </w:r>
      <w:bookmarkEnd w:id="161"/>
      <w:r w:rsidRPr="00634FA4">
        <w:t>Concept and background</w:t>
      </w:r>
      <w:bookmarkEnd w:id="159"/>
      <w:bookmarkEnd w:id="160"/>
    </w:p>
    <w:p w14:paraId="690934FD" w14:textId="77777777" w:rsidR="009F3E75" w:rsidRPr="004D3578" w:rsidRDefault="009F3E75" w:rsidP="009F3E75">
      <w:pPr>
        <w:pStyle w:val="Heading1"/>
      </w:pPr>
      <w:bookmarkStart w:id="162" w:name="_Toc207654659"/>
      <w:bookmarkStart w:id="163" w:name="_Toc214890524"/>
      <w:r>
        <w:t>5</w:t>
      </w:r>
      <w:r w:rsidRPr="004D3578">
        <w:tab/>
      </w:r>
      <w:r w:rsidRPr="00634FA4">
        <w:t>Use</w:t>
      </w:r>
      <w:r>
        <w:t xml:space="preserve"> cases</w:t>
      </w:r>
      <w:bookmarkEnd w:id="162"/>
      <w:bookmarkEnd w:id="163"/>
    </w:p>
    <w:p w14:paraId="2142ACEC" w14:textId="77777777" w:rsidR="009F3E75" w:rsidRDefault="009F3E75" w:rsidP="009F3E75">
      <w:pPr>
        <w:pStyle w:val="Heading2"/>
      </w:pPr>
      <w:bookmarkStart w:id="164" w:name="_Toc207654660"/>
      <w:bookmarkStart w:id="165" w:name="_Toc214890525"/>
      <w:r>
        <w:t>5</w:t>
      </w:r>
      <w:bookmarkStart w:id="166" w:name="_Toc202438672"/>
      <w:r w:rsidRPr="004D3578">
        <w:t>.1</w:t>
      </w:r>
      <w:r w:rsidRPr="004D3578">
        <w:tab/>
      </w:r>
      <w:bookmarkEnd w:id="166"/>
      <w:r>
        <w:t>Improvements to interoperability</w:t>
      </w:r>
      <w:bookmarkEnd w:id="164"/>
      <w:bookmarkEnd w:id="165"/>
    </w:p>
    <w:p w14:paraId="15F09980" w14:textId="77777777" w:rsidR="009F3E75" w:rsidRPr="006C27F6" w:rsidRDefault="009F3E75" w:rsidP="009F3E75">
      <w:pPr>
        <w:pStyle w:val="Heading3"/>
      </w:pPr>
      <w:bookmarkStart w:id="167" w:name="_Toc176353716"/>
      <w:bookmarkStart w:id="168" w:name="_Toc176358342"/>
      <w:bookmarkStart w:id="169" w:name="_Toc180506201"/>
      <w:bookmarkStart w:id="170" w:name="_Toc183174136"/>
      <w:bookmarkStart w:id="171" w:name="_Toc207654661"/>
      <w:bookmarkStart w:id="172" w:name="_Toc214890526"/>
      <w:r>
        <w:t>5.1.X</w:t>
      </w:r>
      <w:r w:rsidRPr="006C27F6">
        <w:tab/>
        <w:t xml:space="preserve">Use case </w:t>
      </w:r>
      <w:r>
        <w:t>X</w:t>
      </w:r>
      <w:r w:rsidRPr="006C27F6">
        <w:t xml:space="preserve">: </w:t>
      </w:r>
      <w:bookmarkEnd w:id="167"/>
      <w:bookmarkEnd w:id="168"/>
      <w:bookmarkEnd w:id="169"/>
      <w:bookmarkEnd w:id="170"/>
      <w:r>
        <w:rPr>
          <w:lang w:val="en-US"/>
        </w:rPr>
        <w:t>Use case title</w:t>
      </w:r>
      <w:bookmarkEnd w:id="171"/>
      <w:bookmarkEnd w:id="172"/>
    </w:p>
    <w:p w14:paraId="4A3D8D14" w14:textId="08592C88" w:rsidR="009F3E75" w:rsidRPr="006C27F6" w:rsidRDefault="009F3E75" w:rsidP="009F3E75">
      <w:pPr>
        <w:pStyle w:val="Heading4"/>
      </w:pPr>
      <w:bookmarkStart w:id="173" w:name="_Toc176358343"/>
      <w:bookmarkStart w:id="174" w:name="_Toc180506202"/>
      <w:bookmarkStart w:id="175" w:name="_Toc183174137"/>
      <w:r>
        <w:t>5.</w:t>
      </w:r>
      <w:proofErr w:type="gramStart"/>
      <w:r>
        <w:t>1.X</w:t>
      </w:r>
      <w:r w:rsidRPr="006C27F6">
        <w:t>.</w:t>
      </w:r>
      <w:proofErr w:type="gramEnd"/>
      <w:r w:rsidRPr="006C27F6">
        <w:t>1</w:t>
      </w:r>
      <w:r w:rsidRPr="006C27F6">
        <w:tab/>
        <w:t>Description</w:t>
      </w:r>
      <w:bookmarkEnd w:id="173"/>
      <w:bookmarkEnd w:id="174"/>
      <w:bookmarkEnd w:id="175"/>
    </w:p>
    <w:p w14:paraId="365A2058" w14:textId="4C8988DF" w:rsidR="009F3E75" w:rsidRPr="006C27F6" w:rsidRDefault="009F3E75" w:rsidP="009F3E75">
      <w:pPr>
        <w:pStyle w:val="Heading4"/>
      </w:pPr>
      <w:bookmarkStart w:id="176" w:name="_Toc176358344"/>
      <w:bookmarkStart w:id="177" w:name="_Toc180506203"/>
      <w:bookmarkStart w:id="178" w:name="_Toc183174138"/>
      <w:r>
        <w:t>5.</w:t>
      </w:r>
      <w:proofErr w:type="gramStart"/>
      <w:r>
        <w:t>1.X</w:t>
      </w:r>
      <w:r w:rsidRPr="006C27F6">
        <w:t>.</w:t>
      </w:r>
      <w:proofErr w:type="gramEnd"/>
      <w:r w:rsidRPr="006C27F6">
        <w:t>2</w:t>
      </w:r>
      <w:r w:rsidRPr="006C27F6">
        <w:tab/>
        <w:t>Potential requirements</w:t>
      </w:r>
      <w:bookmarkEnd w:id="176"/>
      <w:bookmarkEnd w:id="177"/>
      <w:bookmarkEnd w:id="178"/>
    </w:p>
    <w:p w14:paraId="3A978EE9" w14:textId="20A0CF96" w:rsidR="009F3E75" w:rsidRPr="006C27F6" w:rsidRDefault="009F3E75" w:rsidP="009F3E75">
      <w:pPr>
        <w:pStyle w:val="Heading4"/>
      </w:pPr>
      <w:bookmarkStart w:id="179" w:name="_Toc176358345"/>
      <w:bookmarkStart w:id="180" w:name="_Toc180506204"/>
      <w:bookmarkStart w:id="181" w:name="_Toc183174139"/>
      <w:r>
        <w:t>5.</w:t>
      </w:r>
      <w:proofErr w:type="gramStart"/>
      <w:r>
        <w:t>1.X</w:t>
      </w:r>
      <w:r w:rsidRPr="006C27F6">
        <w:t>.</w:t>
      </w:r>
      <w:proofErr w:type="gramEnd"/>
      <w:r w:rsidRPr="006C27F6">
        <w:t>3</w:t>
      </w:r>
      <w:r w:rsidRPr="006C27F6">
        <w:tab/>
        <w:t>Potential solutions</w:t>
      </w:r>
      <w:bookmarkEnd w:id="179"/>
      <w:bookmarkEnd w:id="180"/>
      <w:bookmarkEnd w:id="181"/>
    </w:p>
    <w:p w14:paraId="63524A4C" w14:textId="107AAA05" w:rsidR="009F3E75" w:rsidRPr="006C27F6" w:rsidRDefault="009F3E75" w:rsidP="009F3E75">
      <w:pPr>
        <w:pStyle w:val="Heading4"/>
      </w:pPr>
      <w:bookmarkStart w:id="182" w:name="_Toc176358349"/>
      <w:bookmarkStart w:id="183" w:name="_Toc180506208"/>
      <w:bookmarkStart w:id="184" w:name="_Toc183174143"/>
      <w:r>
        <w:t>5.</w:t>
      </w:r>
      <w:proofErr w:type="gramStart"/>
      <w:r>
        <w:t>1.X</w:t>
      </w:r>
      <w:r w:rsidRPr="006C27F6">
        <w:t>.</w:t>
      </w:r>
      <w:proofErr w:type="gramEnd"/>
      <w:r w:rsidRPr="006C27F6">
        <w:t>4</w:t>
      </w:r>
      <w:r w:rsidRPr="006C27F6">
        <w:tab/>
        <w:t>Evaluation of solutions</w:t>
      </w:r>
      <w:bookmarkEnd w:id="182"/>
      <w:bookmarkEnd w:id="183"/>
      <w:bookmarkEnd w:id="184"/>
    </w:p>
    <w:p w14:paraId="09D3F01A" w14:textId="2AF81931" w:rsidR="001A5661" w:rsidRDefault="000017F0" w:rsidP="001A5661">
      <w:pPr>
        <w:pStyle w:val="Heading2"/>
      </w:pPr>
      <w:bookmarkStart w:id="185" w:name="_Toc207654662"/>
      <w:bookmarkStart w:id="186" w:name="_Toc214890527"/>
      <w:r>
        <w:t>5.2</w:t>
      </w:r>
      <w:r w:rsidR="001A5661">
        <w:tab/>
        <w:t>Improvements to MDA framework</w:t>
      </w:r>
      <w:bookmarkEnd w:id="185"/>
      <w:bookmarkEnd w:id="186"/>
    </w:p>
    <w:p w14:paraId="22AEBB70" w14:textId="27B95DF3" w:rsidR="001A5661" w:rsidRPr="006C27F6" w:rsidRDefault="000017F0" w:rsidP="001A5661">
      <w:pPr>
        <w:pStyle w:val="Heading3"/>
      </w:pPr>
      <w:bookmarkStart w:id="187" w:name="_Toc207654663"/>
      <w:bookmarkStart w:id="188" w:name="_Toc214890528"/>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187"/>
      <w:bookmarkEnd w:id="188"/>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77777777" w:rsidR="004B2645" w:rsidRPr="004B2645" w:rsidRDefault="004B2645" w:rsidP="004B2645"/>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 xml:space="preserve">TS 28.104 [2] clause 6.1 states that only analytics are in scope. Other aspects of a management loop (Observation, Decision, Execution) are therefore not in scope. This </w:t>
      </w:r>
      <w:proofErr w:type="gramStart"/>
      <w:r>
        <w:t>is in conflict with</w:t>
      </w:r>
      <w:proofErr w:type="gramEnd"/>
      <w:r>
        <w:t xml:space="preserve"> TS 28.567 [</w:t>
      </w:r>
      <w:r w:rsidR="00AE121B">
        <w:rPr>
          <w:rFonts w:hint="eastAsia"/>
          <w:lang w:eastAsia="zh-CN"/>
        </w:rPr>
        <w:t>4</w:t>
      </w:r>
      <w:r>
        <w:t xml:space="preserve">] figures 5.1.2.2-1 and 5.1.2.2-2, which show that the MDA </w:t>
      </w:r>
      <w:proofErr w:type="spellStart"/>
      <w:r>
        <w:t>MnS</w:t>
      </w:r>
      <w:proofErr w:type="spellEnd"/>
      <w:r>
        <w:t xml:space="preserve">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xml:space="preserve">] figure 5.1.2.2-1, figure 5.1.2.2-2 and associated text to clarify that only analytics are in scope of the MDA </w:t>
      </w:r>
      <w:proofErr w:type="spellStart"/>
      <w:r>
        <w:t>MnS</w:t>
      </w:r>
      <w:proofErr w:type="spellEnd"/>
      <w:r>
        <w:t xml:space="preserve">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77777777" w:rsidR="00AE121B" w:rsidRDefault="00AE121B" w:rsidP="00AE121B"/>
    <w:p w14:paraId="4985A85E" w14:textId="298E443C" w:rsidR="00AE121B" w:rsidRPr="006C27F6" w:rsidRDefault="00AE121B" w:rsidP="00AE121B">
      <w:pPr>
        <w:pStyle w:val="Heading3"/>
      </w:pPr>
      <w:bookmarkStart w:id="189" w:name="_Toc214890529"/>
      <w:r>
        <w:t>5.2.</w:t>
      </w:r>
      <w:r>
        <w:rPr>
          <w:rFonts w:hint="eastAsia"/>
          <w:lang w:eastAsia="zh-CN"/>
        </w:rPr>
        <w:t>2</w:t>
      </w:r>
      <w:r w:rsidRPr="006C27F6">
        <w:tab/>
        <w:t xml:space="preserve">Use case </w:t>
      </w:r>
      <w:r>
        <w:rPr>
          <w:rFonts w:hint="eastAsia"/>
          <w:lang w:eastAsia="zh-CN"/>
        </w:rPr>
        <w:t>2</w:t>
      </w:r>
      <w:r w:rsidRPr="006C27F6">
        <w:t xml:space="preserve">: </w:t>
      </w:r>
      <w:r>
        <w:rPr>
          <w:lang w:val="en-US"/>
        </w:rPr>
        <w:t xml:space="preserve">Indicating supported domain information in </w:t>
      </w:r>
      <w:proofErr w:type="spellStart"/>
      <w:r>
        <w:rPr>
          <w:lang w:val="en-US"/>
        </w:rPr>
        <w:t>MDAFunction</w:t>
      </w:r>
      <w:bookmarkEnd w:id="189"/>
      <w:proofErr w:type="spellEnd"/>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190" w:name="MCCQCTEMPBM_00000065"/>
      <w:proofErr w:type="spellStart"/>
      <w:r w:rsidRPr="00D77836">
        <w:rPr>
          <w:iCs/>
        </w:rPr>
        <w:t>MDAFunction</w:t>
      </w:r>
      <w:bookmarkEnd w:id="190"/>
      <w:proofErr w:type="spellEnd"/>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w:t>
      </w:r>
      <w:proofErr w:type="spellStart"/>
      <w:r>
        <w:rPr>
          <w:iCs/>
        </w:rPr>
        <w:t>MnS</w:t>
      </w:r>
      <w:proofErr w:type="spellEnd"/>
      <w:r>
        <w:rPr>
          <w:iCs/>
        </w:rPr>
        <w:t xml:space="preserve"> producer. From </w:t>
      </w:r>
      <w:proofErr w:type="spellStart"/>
      <w:r>
        <w:rPr>
          <w:iCs/>
        </w:rPr>
        <w:t>MnS</w:t>
      </w:r>
      <w:proofErr w:type="spellEnd"/>
      <w:r>
        <w:rPr>
          <w:iCs/>
        </w:rPr>
        <w:t xml:space="preserve">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w:t>
      </w:r>
      <w:proofErr w:type="spellStart"/>
      <w:r>
        <w:rPr>
          <w:iCs/>
        </w:rPr>
        <w:t>MnS</w:t>
      </w:r>
      <w:proofErr w:type="spellEnd"/>
      <w:r>
        <w:rPr>
          <w:iCs/>
        </w:rPr>
        <w:t xml:space="preserve">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w:t>
      </w:r>
      <w:proofErr w:type="spellStart"/>
      <w:r>
        <w:rPr>
          <w:iCs/>
        </w:rPr>
        <w:t>MDAFunction</w:t>
      </w:r>
      <w:proofErr w:type="spellEnd"/>
      <w:r>
        <w:rPr>
          <w:iCs/>
        </w:rPr>
        <w:t xml:space="preserve"> IOC, only contains </w:t>
      </w:r>
      <w:proofErr w:type="spellStart"/>
      <w:r w:rsidRPr="00CA4E5D">
        <w:rPr>
          <w:iCs/>
        </w:rPr>
        <w:t>supportedMDACapabilities</w:t>
      </w:r>
      <w:proofErr w:type="spellEnd"/>
      <w:r>
        <w:rPr>
          <w:iCs/>
        </w:rPr>
        <w:t xml:space="preserve"> attribute without domain information. This makes a </w:t>
      </w:r>
      <w:proofErr w:type="spellStart"/>
      <w:r>
        <w:rPr>
          <w:iCs/>
        </w:rPr>
        <w:t>MnS</w:t>
      </w:r>
      <w:proofErr w:type="spellEnd"/>
      <w:r>
        <w:rPr>
          <w:iCs/>
        </w:rPr>
        <w:t xml:space="preserve"> consumer </w:t>
      </w:r>
      <w:r>
        <w:rPr>
          <w:rFonts w:hint="eastAsia"/>
          <w:iCs/>
          <w:lang w:eastAsia="zh-CN"/>
        </w:rPr>
        <w:t>di</w:t>
      </w:r>
      <w:r>
        <w:rPr>
          <w:iCs/>
        </w:rPr>
        <w:t xml:space="preserve">fficult to know the actual analysis scope of a </w:t>
      </w:r>
      <w:proofErr w:type="spellStart"/>
      <w:r>
        <w:rPr>
          <w:iCs/>
        </w:rPr>
        <w:t>MDAFunction</w:t>
      </w:r>
      <w:proofErr w:type="spellEnd"/>
      <w:r>
        <w:rPr>
          <w:iCs/>
        </w:rPr>
        <w:t xml:space="preserve">.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xml:space="preserve">- update the </w:t>
      </w:r>
      <w:proofErr w:type="spellStart"/>
      <w:r>
        <w:t>MDAFunction</w:t>
      </w:r>
      <w:proofErr w:type="spellEnd"/>
      <w:r>
        <w:t xml:space="preserve"> IOC attribute to add a new attribute </w:t>
      </w:r>
      <w:proofErr w:type="spellStart"/>
      <w:r>
        <w:t>supportedMDADomains</w:t>
      </w:r>
      <w:proofErr w:type="spellEnd"/>
      <w:r>
        <w:t xml:space="preserve">, which can be used to indicate the domain(s) supported by the </w:t>
      </w:r>
      <w:proofErr w:type="spellStart"/>
      <w:r>
        <w:t>MDAFunction</w:t>
      </w:r>
      <w:proofErr w:type="spellEnd"/>
      <w:r>
        <w:t>.</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77777777" w:rsidR="00AE121B" w:rsidRDefault="00AE121B" w:rsidP="00AE121B"/>
    <w:p w14:paraId="4F7E335C" w14:textId="77777777" w:rsidR="00AE121B" w:rsidRPr="00AE121B" w:rsidRDefault="00AE121B" w:rsidP="00AE121B"/>
    <w:p w14:paraId="6D2FC710" w14:textId="1A12FEF2" w:rsidR="003D2EDA" w:rsidRDefault="008A54A5" w:rsidP="003D2EDA">
      <w:pPr>
        <w:pStyle w:val="Heading2"/>
      </w:pPr>
      <w:bookmarkStart w:id="191" w:name="_Toc207654664"/>
      <w:bookmarkStart w:id="192" w:name="_Toc214890530"/>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191"/>
      <w:bookmarkEnd w:id="192"/>
    </w:p>
    <w:p w14:paraId="5CF4B536" w14:textId="33AD7381" w:rsidR="003D2EDA" w:rsidRPr="006C27F6" w:rsidRDefault="008A54A5" w:rsidP="003D2EDA">
      <w:pPr>
        <w:pStyle w:val="Heading3"/>
      </w:pPr>
      <w:bookmarkStart w:id="193" w:name="_Toc207654665"/>
      <w:bookmarkStart w:id="194" w:name="_Toc214890531"/>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193"/>
      <w:bookmarkEnd w:id="194"/>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 xml:space="preserve">The mobility performance issue root case can be such as high interference, insufficient transport resources, UE capability issues </w:t>
      </w:r>
      <w:proofErr w:type="gramStart"/>
      <w:r w:rsidRPr="00B310D4">
        <w:rPr>
          <w:kern w:val="2"/>
          <w:szCs w:val="18"/>
          <w:lang w:eastAsia="zh-CN" w:bidi="ar-KW"/>
        </w:rPr>
        <w:t>etc.;</w:t>
      </w:r>
      <w:proofErr w:type="gramEnd"/>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pPr>
        <w:rPr>
          <w:ins w:id="195" w:author="Gang Li G" w:date="2025-11-24T15:15:00Z" w16du:dateUtc="2025-11-24T07:15:00Z"/>
        </w:rPr>
      </w:pPr>
      <w:ins w:id="196" w:author="Gang Li G" w:date="2025-11-24T15:15:00Z" w16du:dateUtc="2025-11-24T07:15:00Z">
        <w:r>
          <w:t xml:space="preserve">The solution proposed in clause </w:t>
        </w:r>
        <w:r w:rsidRPr="008A54A5">
          <w:t>5.3.1</w:t>
        </w:r>
        <w:r w:rsidRPr="006C27F6">
          <w:t>.3</w:t>
        </w:r>
        <w:r>
          <w:t xml:space="preserve"> satisfies the requirements and this solution is feasible for normative work.</w:t>
        </w:r>
      </w:ins>
    </w:p>
    <w:p w14:paraId="39D1E597" w14:textId="429FD710" w:rsidR="003D2EDA" w:rsidRPr="005B2D2A" w:rsidRDefault="003D2EDA" w:rsidP="003D2EDA">
      <w:del w:id="197" w:author="Gang Li G" w:date="2025-11-24T15:15:00Z" w16du:dateUtc="2025-11-24T07:15:00Z">
        <w:r w:rsidDel="00E16883">
          <w:delText>TBD</w:delText>
        </w:r>
      </w:del>
    </w:p>
    <w:p w14:paraId="4751263A" w14:textId="65833DBD" w:rsidR="00A65300" w:rsidRPr="006C27F6" w:rsidRDefault="00CE0014" w:rsidP="00A65300">
      <w:pPr>
        <w:pStyle w:val="Heading3"/>
      </w:pPr>
      <w:bookmarkStart w:id="198" w:name="_Toc207654666"/>
      <w:bookmarkStart w:id="199" w:name="_Toc214890532"/>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198"/>
      <w:bookmarkEnd w:id="199"/>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xml:space="preserve">] to add a new MDA type </w:t>
      </w:r>
      <w:proofErr w:type="spellStart"/>
      <w:r w:rsidRPr="006C27F6">
        <w:t>MDAAssistedFaultManagement.Failure</w:t>
      </w:r>
      <w:r>
        <w:t>Analysis</w:t>
      </w:r>
      <w:proofErr w:type="spellEnd"/>
      <w:r w:rsidRPr="006C27F6">
        <w:t xml:space="preserve"> to allow an </w:t>
      </w:r>
      <w:proofErr w:type="spellStart"/>
      <w:r w:rsidRPr="006C27F6">
        <w:t>MnS</w:t>
      </w:r>
      <w:proofErr w:type="spellEnd"/>
      <w:r w:rsidRPr="006C27F6">
        <w:t xml:space="preserve">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lastRenderedPageBreak/>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pPr>
      <w:bookmarkStart w:id="200" w:name="_Toc187394756"/>
      <w:bookmarkStart w:id="201" w:name="_Toc214890533"/>
      <w:r w:rsidRPr="00DE2734">
        <w:rPr>
          <w:rFonts w:hint="eastAsia"/>
        </w:rPr>
        <w:t>5.3.3</w:t>
      </w:r>
      <w:r w:rsidRPr="00DE2734">
        <w:tab/>
      </w:r>
      <w:bookmarkEnd w:id="200"/>
      <w:r w:rsidRPr="00DE2734">
        <w:t>Use case</w:t>
      </w:r>
      <w:r w:rsidRPr="00DE2734">
        <w:rPr>
          <w:rFonts w:hint="eastAsia"/>
        </w:rPr>
        <w:t xml:space="preserve"> 3</w:t>
      </w:r>
      <w:r w:rsidRPr="00DE2734">
        <w:t>: Radio resource optimization based on per SSB usage</w:t>
      </w:r>
      <w:bookmarkEnd w:id="201"/>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202" w:name="_CR7_2_5_1"/>
      <w:bookmarkStart w:id="203" w:name="OLE_LINK5"/>
      <w:bookmarkEnd w:id="202"/>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1604CCB8" w14:textId="07710A12" w:rsidR="001A530C" w:rsidRPr="006E08A7" w:rsidRDefault="001A530C" w:rsidP="001A530C">
      <w:pPr>
        <w:jc w:val="both"/>
      </w:pPr>
      <w:bookmarkStart w:id="204"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204"/>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203"/>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205" w:name="_Ref153958713"/>
            <w:r>
              <w:rPr>
                <w:b/>
                <w:bCs/>
                <w:i w:val="0"/>
                <w:iCs w:val="0"/>
              </w:rPr>
              <w:t xml:space="preserve">Figure </w:t>
            </w:r>
            <w:bookmarkEnd w:id="205"/>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206" w:name="_Ref153958743"/>
            <w:r>
              <w:rPr>
                <w:b/>
                <w:bCs/>
                <w:i w:val="0"/>
                <w:iCs w:val="0"/>
              </w:rPr>
              <w:t xml:space="preserve">Figure </w:t>
            </w:r>
            <w:bookmarkEnd w:id="206"/>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w:t>
      </w:r>
      <w:proofErr w:type="spellStart"/>
      <w:r>
        <w:rPr>
          <w:rFonts w:eastAsia="DengXian" w:hint="eastAsia"/>
          <w:lang w:eastAsia="zh-CN" w:bidi="ar-KW"/>
        </w:rPr>
        <w:t>gNodeB</w:t>
      </w:r>
      <w:proofErr w:type="spellEnd"/>
      <w:r>
        <w:rPr>
          <w:rFonts w:eastAsia="DengXian" w:hint="eastAsia"/>
          <w:lang w:eastAsia="zh-CN" w:bidi="ar-KW"/>
        </w:rPr>
        <w:t xml:space="preserve">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 xml:space="preserve">for target cell of </w:t>
      </w:r>
      <w:proofErr w:type="spellStart"/>
      <w:r w:rsidRPr="00B21CFD">
        <w:rPr>
          <w:rFonts w:eastAsia="DengXian"/>
          <w:lang w:eastAsia="zh-CN" w:bidi="ar-KW"/>
        </w:rPr>
        <w:t>gNodeB</w:t>
      </w:r>
      <w:proofErr w:type="spellEnd"/>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207" w:name="_Toc176358290"/>
      <w:bookmarkStart w:id="208" w:name="_Toc180506149"/>
      <w:bookmarkStart w:id="209" w:name="_Toc183174084"/>
      <w:r>
        <w:rPr>
          <w:rFonts w:ascii="Arial" w:hAnsi="Arial" w:hint="eastAsia"/>
          <w:sz w:val="24"/>
          <w:lang w:eastAsia="zh-CN"/>
        </w:rPr>
        <w:lastRenderedPageBreak/>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207"/>
      <w:bookmarkEnd w:id="208"/>
      <w:bookmarkEnd w:id="209"/>
    </w:p>
    <w:p w14:paraId="753C4413" w14:textId="77777777" w:rsidR="000D7132" w:rsidRPr="00961163" w:rsidRDefault="000D7132" w:rsidP="000D7132">
      <w:pPr>
        <w:jc w:val="both"/>
        <w:rPr>
          <w:ins w:id="210" w:author="Gang Li G" w:date="2025-11-24T15:19:00Z" w16du:dateUtc="2025-11-24T07:19:00Z"/>
          <w:color w:val="000000" w:themeColor="text1"/>
        </w:rPr>
      </w:pPr>
      <w:ins w:id="211" w:author="Gang Li G" w:date="2025-11-24T15:19:00Z" w16du:dateUtc="2025-11-24T07:19:00Z">
        <w:r w:rsidRPr="00961163">
          <w:rPr>
            <w:color w:val="000000" w:themeColor="text1"/>
          </w:rPr>
          <w:t xml:space="preserve">Update TS 28.104 [2] to </w:t>
        </w:r>
        <w:r w:rsidRPr="00961163">
          <w:rPr>
            <w:rFonts w:hint="eastAsia"/>
            <w:color w:val="000000" w:themeColor="text1"/>
            <w:lang w:val="en-US" w:eastAsia="zh-CN"/>
          </w:rPr>
          <w:t xml:space="preserve">add a new MDA type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Pr>
            <w:rFonts w:hint="eastAsia"/>
            <w:color w:val="000000" w:themeColor="text1"/>
            <w:lang w:eastAsia="zh-CN"/>
          </w:rPr>
          <w:t>.</w:t>
        </w:r>
        <w:r w:rsidRPr="00961163">
          <w:rPr>
            <w:color w:val="000000" w:themeColor="text1"/>
          </w:rPr>
          <w:t xml:space="preserve"> </w:t>
        </w:r>
        <w:proofErr w:type="spellStart"/>
        <w:r w:rsidRPr="00961163">
          <w:rPr>
            <w:color w:val="000000" w:themeColor="text1"/>
          </w:rPr>
          <w:t>MnS</w:t>
        </w:r>
        <w:proofErr w:type="spellEnd"/>
        <w:r w:rsidRPr="00961163">
          <w:rPr>
            <w:color w:val="000000" w:themeColor="text1"/>
          </w:rPr>
          <w:t xml:space="preserve"> consumer could request MDAS to acquire beam-level management data and recommend coverage shape based on analysis.</w:t>
        </w:r>
      </w:ins>
    </w:p>
    <w:p w14:paraId="240C71FC" w14:textId="6E954667" w:rsidR="000D7132" w:rsidRPr="00961163" w:rsidRDefault="000D7132" w:rsidP="000D7132">
      <w:pPr>
        <w:rPr>
          <w:ins w:id="212" w:author="Gang Li G" w:date="2025-11-24T15:19:00Z" w16du:dateUtc="2025-11-24T07:19:00Z"/>
          <w:color w:val="000000" w:themeColor="text1"/>
        </w:rPr>
      </w:pPr>
      <w:ins w:id="213" w:author="Gang Li G" w:date="2025-11-24T15:19:00Z" w16du:dateUtc="2025-11-24T07:19:00Z">
        <w:r w:rsidRPr="00961163">
          <w:rPr>
            <w:color w:val="000000" w:themeColor="text1"/>
          </w:rPr>
          <w:t>The enabling data for</w:t>
        </w:r>
        <w:r w:rsidRPr="00961163">
          <w:rPr>
            <w:rFonts w:hint="eastAsia"/>
            <w:color w:val="000000" w:themeColor="text1"/>
            <w:lang w:val="en-US" w:eastAsia="zh-CN"/>
          </w:rPr>
          <w:t xml:space="preserv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5A7E1E">
          <w:rPr>
            <w:color w:val="000000" w:themeColor="text1"/>
          </w:rPr>
          <w:t xml:space="preserve"> </w:t>
        </w:r>
        <w:r w:rsidRPr="00961163">
          <w:rPr>
            <w:rFonts w:hint="eastAsia"/>
            <w:color w:val="000000" w:themeColor="text1"/>
            <w:lang w:eastAsia="zh-CN"/>
          </w:rPr>
          <w:t>would include as follows:</w:t>
        </w:r>
      </w:ins>
    </w:p>
    <w:p w14:paraId="0C7D8560" w14:textId="4D5F99A3" w:rsidR="000D7132" w:rsidRPr="00961163" w:rsidRDefault="000D7132" w:rsidP="000D7132">
      <w:pPr>
        <w:pStyle w:val="B1"/>
        <w:ind w:left="0" w:firstLine="0"/>
        <w:rPr>
          <w:ins w:id="214" w:author="Gang Li G" w:date="2025-11-24T15:19:00Z" w16du:dateUtc="2025-11-24T07:19:00Z"/>
          <w:color w:val="000000" w:themeColor="text1"/>
          <w:lang w:val="en-US" w:eastAsia="zh-CN"/>
        </w:rPr>
      </w:pPr>
      <w:ins w:id="215" w:author="Gang Li G" w:date="2025-11-24T15:19:00Z" w16du:dateUtc="2025-11-24T07:19:00Z">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46726986" w14:textId="587C83D7" w:rsidR="000D7132" w:rsidRPr="00961163" w:rsidRDefault="000D7132" w:rsidP="000D7132">
      <w:pPr>
        <w:pStyle w:val="B1"/>
        <w:ind w:left="0" w:firstLine="0"/>
        <w:rPr>
          <w:ins w:id="216" w:author="Gang Li G" w:date="2025-11-24T15:19:00Z" w16du:dateUtc="2025-11-24T07:19:00Z"/>
          <w:color w:val="000000" w:themeColor="text1"/>
          <w:lang w:val="en-US" w:eastAsia="zh-CN"/>
        </w:rPr>
      </w:pPr>
      <w:ins w:id="217"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2E47159E" w14:textId="48A0012C" w:rsidR="000D7132" w:rsidRPr="00961163" w:rsidRDefault="000D7132" w:rsidP="000D7132">
      <w:pPr>
        <w:pStyle w:val="B1"/>
        <w:ind w:left="0" w:firstLine="0"/>
        <w:rPr>
          <w:ins w:id="218" w:author="Gang Li G" w:date="2025-11-24T15:19:00Z" w16du:dateUtc="2025-11-24T07:19:00Z"/>
          <w:color w:val="000000" w:themeColor="text1"/>
          <w:lang w:val="en-US" w:eastAsia="zh-CN"/>
        </w:rPr>
      </w:pPr>
      <w:ins w:id="219"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7815235D" w14:textId="0B6E3222" w:rsidR="000D7132" w:rsidRPr="00961163" w:rsidRDefault="000D7132" w:rsidP="000D7132">
      <w:pPr>
        <w:pStyle w:val="B1"/>
        <w:ind w:left="0" w:firstLine="0"/>
        <w:rPr>
          <w:ins w:id="220" w:author="Gang Li G" w:date="2025-11-24T15:19:00Z" w16du:dateUtc="2025-11-24T07:19:00Z"/>
          <w:rFonts w:ascii="Arial" w:hAnsi="Arial" w:cs="Arial"/>
          <w:color w:val="000000" w:themeColor="text1"/>
          <w:sz w:val="18"/>
          <w:szCs w:val="18"/>
          <w:shd w:val="clear" w:color="auto" w:fill="FFFFFF"/>
          <w:lang w:val="en-US" w:eastAsia="zh-CN"/>
        </w:rPr>
      </w:pPr>
      <w:ins w:id="221"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ins>
    </w:p>
    <w:p w14:paraId="5DFAA63D" w14:textId="514E8E16" w:rsidR="000D7132" w:rsidRPr="00961163" w:rsidRDefault="000D7132" w:rsidP="000D7132">
      <w:pPr>
        <w:rPr>
          <w:ins w:id="222" w:author="Gang Li G" w:date="2025-11-24T15:19:00Z" w16du:dateUtc="2025-11-24T07:19:00Z"/>
          <w:color w:val="000000" w:themeColor="text1"/>
          <w:lang w:eastAsia="zh-CN"/>
        </w:rPr>
      </w:pPr>
      <w:ins w:id="223" w:author="Gang Li G" w:date="2025-11-24T15:19:00Z" w16du:dateUtc="2025-11-24T07:19:00Z">
        <w:r w:rsidRPr="00961163">
          <w:rPr>
            <w:color w:val="000000" w:themeColor="text1"/>
          </w:rPr>
          <w:t xml:space="preserve">The analytics output for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C36082">
          <w:rPr>
            <w:color w:val="000000" w:themeColor="text1"/>
            <w:lang w:eastAsia="zh-CN"/>
          </w:rPr>
          <w:t xml:space="preserve"> </w:t>
        </w:r>
        <w:r w:rsidRPr="00961163">
          <w:rPr>
            <w:rFonts w:hint="eastAsia"/>
            <w:color w:val="000000" w:themeColor="text1"/>
            <w:lang w:eastAsia="zh-CN"/>
          </w:rPr>
          <w:t>would include the following:</w:t>
        </w:r>
      </w:ins>
    </w:p>
    <w:p w14:paraId="73C84AF3" w14:textId="28906A05" w:rsidR="000D7132" w:rsidRPr="00961163" w:rsidRDefault="000D7132" w:rsidP="000D7132">
      <w:pPr>
        <w:rPr>
          <w:ins w:id="224" w:author="Gang Li G" w:date="2025-11-24T15:19:00Z" w16du:dateUtc="2025-11-24T07:19:00Z"/>
          <w:color w:val="000000" w:themeColor="text1"/>
          <w:lang w:val="en-US" w:eastAsia="zh-CN"/>
        </w:rPr>
      </w:pPr>
      <w:ins w:id="225" w:author="Gang Li G" w:date="2025-11-24T15:19:00Z" w16du:dateUtc="2025-11-24T07:19:00Z">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ins>
      <w:ins w:id="226" w:author="Gang Li G" w:date="2025-11-24T15:21:00Z" w16du:dateUtc="2025-11-24T07:21:00Z">
        <w:r w:rsidR="00D05EBE" w:rsidRPr="00961163">
          <w:rPr>
            <w:color w:val="000000" w:themeColor="text1"/>
            <w:lang w:val="en-US" w:eastAsia="zh-CN"/>
          </w:rPr>
          <w:t>utilization</w:t>
        </w:r>
      </w:ins>
      <w:ins w:id="227" w:author="Gang Li G" w:date="2025-11-24T15:19:00Z" w16du:dateUtc="2025-11-24T07:19:00Z">
        <w:r w:rsidRPr="00961163">
          <w:rPr>
            <w:rFonts w:hint="eastAsia"/>
            <w:color w:val="000000" w:themeColor="text1"/>
            <w:lang w:val="en-US" w:eastAsia="zh-CN"/>
          </w:rPr>
          <w:t xml:space="preserve"> issues indicating the efficiency of radio resource</w:t>
        </w:r>
      </w:ins>
    </w:p>
    <w:p w14:paraId="0082BFC0" w14:textId="65F02F7B" w:rsidR="000D7132" w:rsidRDefault="000D7132" w:rsidP="000D7132">
      <w:pPr>
        <w:rPr>
          <w:ins w:id="228" w:author="Gang Li G" w:date="2025-11-24T15:19:00Z" w16du:dateUtc="2025-11-24T07:19:00Z"/>
        </w:rPr>
      </w:pPr>
      <w:ins w:id="229" w:author="Gang Li G" w:date="2025-11-24T15:19:00Z" w16du:dateUtc="2025-11-24T07:19:00Z">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 xml:space="preserve">coverage shape configuration for target cell of </w:t>
        </w:r>
        <w:proofErr w:type="spellStart"/>
        <w:r w:rsidRPr="00961163">
          <w:rPr>
            <w:color w:val="000000" w:themeColor="text1"/>
            <w:lang w:val="en-US" w:eastAsia="zh-CN"/>
          </w:rPr>
          <w:t>gNodeB</w:t>
        </w:r>
        <w:proofErr w:type="spellEnd"/>
      </w:ins>
    </w:p>
    <w:p w14:paraId="55280631" w14:textId="5044F549" w:rsidR="00FB520D" w:rsidRPr="00FB520D" w:rsidDel="000D7132" w:rsidRDefault="00FB520D" w:rsidP="00FB520D">
      <w:pPr>
        <w:rPr>
          <w:del w:id="230" w:author="Gang Li G" w:date="2025-11-24T15:18:00Z" w16du:dateUtc="2025-11-24T07:18:00Z"/>
        </w:rPr>
      </w:pPr>
      <w:del w:id="231" w:author="Gang Li G" w:date="2025-11-24T15:18:00Z" w16du:dateUtc="2025-11-24T07:18:00Z">
        <w:r w:rsidDel="000D7132">
          <w:delText>TBD</w:delText>
        </w:r>
      </w:del>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232" w:name="_Toc183174085"/>
      <w:bookmarkStart w:id="233" w:name="_Toc180506150"/>
      <w:bookmarkStart w:id="234"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232"/>
      <w:bookmarkEnd w:id="233"/>
      <w:bookmarkEnd w:id="234"/>
    </w:p>
    <w:p w14:paraId="6C92EA6D" w14:textId="3F92A402" w:rsidR="00FB520D" w:rsidRPr="00FB520D" w:rsidRDefault="00FB520D" w:rsidP="00FB520D">
      <w:r>
        <w:t>TBD</w:t>
      </w:r>
    </w:p>
    <w:p w14:paraId="0255DA0D" w14:textId="307EB676" w:rsidR="001A530C" w:rsidRPr="00DE2734" w:rsidRDefault="001A530C" w:rsidP="00DE2734">
      <w:pPr>
        <w:pStyle w:val="Heading3"/>
      </w:pPr>
      <w:bookmarkStart w:id="235" w:name="_Toc128685141"/>
      <w:bookmarkStart w:id="236" w:name="_Toc129028394"/>
      <w:bookmarkStart w:id="237" w:name="_Toc129029923"/>
      <w:bookmarkStart w:id="238" w:name="_Toc133417746"/>
      <w:bookmarkStart w:id="239" w:name="_Toc133482794"/>
      <w:bookmarkStart w:id="240" w:name="_Toc133483886"/>
      <w:bookmarkStart w:id="241" w:name="_Toc214890534"/>
      <w:r w:rsidRPr="00DE2734">
        <w:t>5.3.</w:t>
      </w:r>
      <w:r w:rsidRPr="00DE2734">
        <w:rPr>
          <w:rFonts w:hint="eastAsia"/>
        </w:rPr>
        <w:t>4</w:t>
      </w:r>
      <w:r w:rsidRPr="00DE2734">
        <w:tab/>
      </w:r>
      <w:bookmarkEnd w:id="235"/>
      <w:bookmarkEnd w:id="236"/>
      <w:bookmarkEnd w:id="237"/>
      <w:bookmarkEnd w:id="238"/>
      <w:bookmarkEnd w:id="239"/>
      <w:bookmarkEnd w:id="240"/>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241"/>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242" w:name="_Toc120096674"/>
      <w:bookmarkStart w:id="243" w:name="_Toc120097034"/>
      <w:bookmarkStart w:id="244" w:name="_Toc128685144"/>
      <w:bookmarkStart w:id="245" w:name="_Toc129028397"/>
      <w:bookmarkStart w:id="246" w:name="_Toc129029926"/>
      <w:bookmarkStart w:id="247" w:name="_Toc133417749"/>
      <w:bookmarkStart w:id="248" w:name="_Toc133482797"/>
      <w:bookmarkStart w:id="249" w:name="_Toc133483889"/>
      <w:r w:rsidRPr="00687E68">
        <w:tab/>
      </w:r>
      <w:bookmarkEnd w:id="242"/>
      <w:bookmarkEnd w:id="243"/>
      <w:bookmarkEnd w:id="244"/>
      <w:bookmarkEnd w:id="245"/>
      <w:bookmarkEnd w:id="246"/>
      <w:bookmarkEnd w:id="247"/>
      <w:bookmarkEnd w:id="248"/>
      <w:bookmarkEnd w:id="249"/>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250" w:name="_Toc120096677"/>
      <w:bookmarkStart w:id="251" w:name="_Toc120097036"/>
      <w:bookmarkStart w:id="252" w:name="_Toc128685146"/>
      <w:bookmarkStart w:id="253" w:name="_Toc129028399"/>
      <w:bookmarkStart w:id="254" w:name="_Toc129029928"/>
      <w:bookmarkStart w:id="255" w:name="_Toc133417751"/>
      <w:bookmarkStart w:id="256" w:name="_Toc133482799"/>
      <w:bookmarkStart w:id="257" w:name="_Toc133483891"/>
      <w:r w:rsidRPr="00687E68">
        <w:t>5</w:t>
      </w:r>
      <w:r>
        <w:t>.3</w:t>
      </w:r>
      <w:r w:rsidRPr="00687E68">
        <w:t>.</w:t>
      </w:r>
      <w:r w:rsidR="00FB520D">
        <w:rPr>
          <w:rFonts w:hint="eastAsia"/>
          <w:lang w:eastAsia="zh-CN"/>
        </w:rPr>
        <w:t>4</w:t>
      </w:r>
      <w:r>
        <w:t>.2</w:t>
      </w:r>
      <w:r w:rsidRPr="00687E68">
        <w:tab/>
        <w:t>Potential requirements</w:t>
      </w:r>
      <w:bookmarkEnd w:id="250"/>
      <w:bookmarkEnd w:id="251"/>
      <w:bookmarkEnd w:id="252"/>
      <w:bookmarkEnd w:id="253"/>
      <w:bookmarkEnd w:id="254"/>
      <w:bookmarkEnd w:id="255"/>
      <w:bookmarkEnd w:id="256"/>
      <w:bookmarkEnd w:id="257"/>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258" w:name="_Toc120096678"/>
      <w:bookmarkStart w:id="259" w:name="_Toc120097037"/>
      <w:bookmarkStart w:id="260" w:name="_Toc128685147"/>
      <w:bookmarkStart w:id="261" w:name="_Toc129028400"/>
      <w:bookmarkStart w:id="262" w:name="_Toc129029929"/>
      <w:bookmarkStart w:id="263" w:name="_Toc133417752"/>
      <w:bookmarkStart w:id="264" w:name="_Toc133482800"/>
      <w:bookmarkStart w:id="265" w:name="_Toc133483892"/>
      <w:r w:rsidRPr="00687E68">
        <w:lastRenderedPageBreak/>
        <w:t>5.</w:t>
      </w:r>
      <w:r w:rsidR="00FB520D">
        <w:rPr>
          <w:rFonts w:hint="eastAsia"/>
          <w:lang w:eastAsia="zh-CN"/>
        </w:rPr>
        <w:t>3.4</w:t>
      </w:r>
      <w:r>
        <w:t>.3</w:t>
      </w:r>
      <w:r w:rsidRPr="00687E68">
        <w:tab/>
        <w:t>Possible solutions</w:t>
      </w:r>
      <w:bookmarkEnd w:id="258"/>
      <w:bookmarkEnd w:id="259"/>
      <w:bookmarkEnd w:id="260"/>
      <w:bookmarkEnd w:id="261"/>
      <w:bookmarkEnd w:id="262"/>
      <w:bookmarkEnd w:id="263"/>
      <w:bookmarkEnd w:id="264"/>
      <w:bookmarkEnd w:id="265"/>
    </w:p>
    <w:p w14:paraId="066A46CE" w14:textId="77777777" w:rsidR="00AF6572" w:rsidRDefault="00AF6572" w:rsidP="00AF6572">
      <w:pPr>
        <w:jc w:val="both"/>
        <w:rPr>
          <w:ins w:id="266" w:author="Gang Li G" w:date="2025-11-24T15:24:00Z" w16du:dateUtc="2025-11-24T07:24:00Z"/>
          <w:bCs/>
          <w:color w:val="000000" w:themeColor="text1"/>
        </w:rPr>
      </w:pPr>
      <w:ins w:id="267" w:author="Gang Li G" w:date="2025-11-24T15:24:00Z" w16du:dateUtc="2025-11-24T07:24:00Z">
        <w:r>
          <w:rPr>
            <w:color w:val="000000"/>
          </w:rPr>
          <w:t xml:space="preserve">It is proposed to add a new MDA capability for RET and TP analysis. The MDAS Consumer submits an </w:t>
        </w:r>
        <w:proofErr w:type="spellStart"/>
        <w:r>
          <w:rPr>
            <w:color w:val="000000"/>
          </w:rPr>
          <w:t>MDARequest</w:t>
        </w:r>
        <w:proofErr w:type="spellEnd"/>
        <w:r>
          <w:rPr>
            <w:color w:val="000000"/>
          </w:rPr>
          <w:t xml:space="preserve">, specifying the target cell(s) and the periodic interval at which data </w:t>
        </w:r>
        <w:r w:rsidRPr="00B46D79">
          <w:rPr>
            <w:color w:val="000000"/>
          </w:rPr>
          <w:fldChar w:fldCharType="begin"/>
        </w:r>
        <w:r w:rsidRPr="00A64160">
          <w:rPr>
            <w:color w:val="000000"/>
          </w:rPr>
          <w:instrText xml:space="preserve"> HYPERLINK "file:///C:\\Users\\bWX5323526.CHINA\\Documents\\SA5%23164\\Inbox\\Drafts\\S5-255559d1%20(was%20S5-255351)%20Rel-20%20pCR%2028.886%20RET%20Analytics.docx" \l "CMscreentip_25226_25232" \o "Document text includes potentially limiting language." </w:instrText>
        </w:r>
        <w:r w:rsidRPr="00B46D79">
          <w:rPr>
            <w:color w:val="000000"/>
          </w:rPr>
        </w:r>
        <w:r w:rsidRPr="006A687D">
          <w:rPr>
            <w:color w:val="000000"/>
          </w:rPr>
          <w:fldChar w:fldCharType="separate"/>
        </w:r>
        <w:r w:rsidRPr="00C5311D">
          <w:rPr>
            <w:rStyle w:val="Hyperlink"/>
            <w:bCs/>
            <w:color w:val="000000"/>
          </w:rPr>
          <w:t>should</w:t>
        </w:r>
        <w:r w:rsidRPr="00B46D79">
          <w:rPr>
            <w:color w:val="000000"/>
          </w:rPr>
          <w:fldChar w:fldCharType="end"/>
        </w:r>
        <w:r>
          <w:rPr>
            <w:color w:val="000000"/>
          </w:rPr>
          <w:t xml:space="preserve"> be collected. </w:t>
        </w:r>
        <w:r>
          <w:t xml:space="preserve">MDAS Consumer receives the MDA Report for the </w:t>
        </w:r>
        <w:proofErr w:type="spellStart"/>
        <w:r>
          <w:t>RET_TPAnalytics</w:t>
        </w:r>
        <w:proofErr w:type="spellEnd"/>
        <w:r>
          <w:t xml:space="preserve">. MDAS Producer collects the enabling data and generates the </w:t>
        </w:r>
        <w:proofErr w:type="spellStart"/>
        <w:r>
          <w:t>RET_TPAnalytics</w:t>
        </w:r>
        <w:proofErr w:type="spellEnd"/>
        <w:r>
          <w:t xml:space="preserve"> data. The generated data is returned as </w:t>
        </w:r>
        <w:proofErr w:type="spellStart"/>
        <w:r>
          <w:t>MDAReport</w:t>
        </w:r>
        <w:proofErr w:type="spellEnd"/>
        <w:r>
          <w:t xml:space="preserve">. After receiving the </w:t>
        </w:r>
        <w:proofErr w:type="spellStart"/>
        <w:r>
          <w:t>MDAReport</w:t>
        </w:r>
        <w:proofErr w:type="spellEnd"/>
        <w:r>
          <w:t xml:space="preserve">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ins>
    </w:p>
    <w:p w14:paraId="362B02B6" w14:textId="77777777" w:rsidR="00AF6572" w:rsidRDefault="00AF6572" w:rsidP="00AF6572">
      <w:pPr>
        <w:jc w:val="both"/>
        <w:rPr>
          <w:ins w:id="268" w:author="Gang Li G" w:date="2025-11-24T15:24:00Z" w16du:dateUtc="2025-11-24T07:24:00Z"/>
          <w:bCs/>
          <w:color w:val="000000" w:themeColor="text1"/>
        </w:rPr>
      </w:pPr>
      <w:ins w:id="269" w:author="Gang Li G" w:date="2025-11-24T15:24:00Z" w16du:dateUtc="2025-11-24T07:24:00Z">
        <w:r>
          <w:rPr>
            <w:bCs/>
            <w:color w:val="000000" w:themeColor="text1"/>
          </w:rPr>
          <w:t xml:space="preserve">The </w:t>
        </w:r>
        <w:proofErr w:type="spellStart"/>
        <w:r>
          <w:rPr>
            <w:bCs/>
            <w:color w:val="000000" w:themeColor="text1"/>
          </w:rPr>
          <w:t>managedEntityScope</w:t>
        </w:r>
        <w:proofErr w:type="spellEnd"/>
        <w:r>
          <w:rPr>
            <w:bCs/>
            <w:color w:val="000000" w:themeColor="text1"/>
          </w:rPr>
          <w:t xml:space="preserve"> may indicate a geographical area or a specific cell for which the analytics is requested.</w:t>
        </w:r>
      </w:ins>
    </w:p>
    <w:p w14:paraId="2B13CA99" w14:textId="77777777" w:rsidR="00AF6572" w:rsidRDefault="00AF6572" w:rsidP="00AF6572">
      <w:pPr>
        <w:jc w:val="both"/>
        <w:rPr>
          <w:ins w:id="270" w:author="Gang Li G" w:date="2025-11-24T15:24:00Z" w16du:dateUtc="2025-11-24T07:24:00Z"/>
          <w:bCs/>
          <w:color w:val="000000" w:themeColor="text1"/>
        </w:rPr>
      </w:pPr>
      <w:ins w:id="271" w:author="Gang Li G" w:date="2025-11-24T15:24:00Z" w16du:dateUtc="2025-11-24T07:24:00Z">
        <w:r>
          <w:rPr>
            <w:bCs/>
            <w:color w:val="000000" w:themeColor="text1"/>
          </w:rPr>
          <w:t>The following are the enabling data for this MDA analytics</w:t>
        </w:r>
      </w:ins>
    </w:p>
    <w:p w14:paraId="31501830" w14:textId="140EBEE9" w:rsidR="00AF6572" w:rsidRDefault="00AF6572" w:rsidP="00AF6572">
      <w:pPr>
        <w:pStyle w:val="ListParagraph"/>
        <w:numPr>
          <w:ilvl w:val="0"/>
          <w:numId w:val="16"/>
        </w:numPr>
        <w:contextualSpacing w:val="0"/>
        <w:jc w:val="both"/>
        <w:rPr>
          <w:ins w:id="272" w:author="Gang Li G" w:date="2025-11-24T15:24:00Z" w16du:dateUtc="2025-11-24T07:24:00Z"/>
          <w:bCs/>
          <w:color w:val="000000" w:themeColor="text1"/>
        </w:rPr>
      </w:pPr>
      <w:ins w:id="273" w:author="Gang Li G" w:date="2025-11-24T15:24:00Z" w16du:dateUtc="2025-11-24T07:24:00Z">
        <w:r>
          <w:rPr>
            <w:bCs/>
            <w:color w:val="000000" w:themeColor="text1"/>
          </w:rPr>
          <w:t>Configuration data related with the target cell including latitude, longitude as defined in clause 4.3.2 of [</w:t>
        </w:r>
      </w:ins>
      <w:ins w:id="274" w:author="Gang Li G" w:date="2025-11-24T15:26:00Z" w16du:dateUtc="2025-11-24T07:26:00Z">
        <w:r w:rsidR="009E6C80">
          <w:rPr>
            <w:bCs/>
            <w:color w:val="000000" w:themeColor="text1"/>
          </w:rPr>
          <w:t>6</w:t>
        </w:r>
      </w:ins>
      <w:ins w:id="275" w:author="Gang Li G" w:date="2025-11-24T15:24:00Z" w16du:dateUtc="2025-11-24T07:24:00Z">
        <w:r>
          <w:rPr>
            <w:bCs/>
            <w:color w:val="000000" w:themeColor="text1"/>
          </w:rPr>
          <w:t>].</w:t>
        </w:r>
      </w:ins>
    </w:p>
    <w:p w14:paraId="68BCC3A6" w14:textId="0F76FCB4" w:rsidR="00AF6572" w:rsidRDefault="00AF6572" w:rsidP="00AF6572">
      <w:pPr>
        <w:pStyle w:val="ListParagraph"/>
        <w:numPr>
          <w:ilvl w:val="0"/>
          <w:numId w:val="16"/>
        </w:numPr>
        <w:contextualSpacing w:val="0"/>
        <w:jc w:val="both"/>
        <w:rPr>
          <w:ins w:id="276" w:author="Gang Li G" w:date="2025-11-24T15:24:00Z" w16du:dateUtc="2025-11-24T07:24:00Z"/>
          <w:bCs/>
          <w:color w:val="000000" w:themeColor="text1"/>
        </w:rPr>
      </w:pPr>
      <w:ins w:id="277" w:author="Gang Li G" w:date="2025-11-24T15:24:00Z" w16du:dateUtc="2025-11-24T07:24:00Z">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ins>
      <w:ins w:id="278" w:author="Gang Li G" w:date="2025-11-24T15:26:00Z" w16du:dateUtc="2025-11-24T07:26:00Z">
        <w:r w:rsidR="009E6C80">
          <w:rPr>
            <w:bCs/>
            <w:color w:val="000000" w:themeColor="text1"/>
          </w:rPr>
          <w:t>7</w:t>
        </w:r>
      </w:ins>
      <w:ins w:id="279" w:author="Gang Li G" w:date="2025-11-24T15:24:00Z" w16du:dateUtc="2025-11-24T07:24:00Z">
        <w:r>
          <w:rPr>
            <w:bCs/>
            <w:color w:val="000000" w:themeColor="text1"/>
          </w:rPr>
          <w:t>].</w:t>
        </w:r>
      </w:ins>
    </w:p>
    <w:p w14:paraId="2CAAABD2" w14:textId="77777777" w:rsidR="00AF6572" w:rsidRPr="00963B7F" w:rsidRDefault="00AF6572" w:rsidP="00AF6572">
      <w:pPr>
        <w:ind w:left="360"/>
        <w:jc w:val="both"/>
        <w:rPr>
          <w:ins w:id="280" w:author="Gang Li G" w:date="2025-11-24T15:24:00Z" w16du:dateUtc="2025-11-24T07:24:00Z"/>
          <w:bCs/>
          <w:color w:val="000000" w:themeColor="text1"/>
        </w:rPr>
      </w:pPr>
    </w:p>
    <w:p w14:paraId="2A8E5C13" w14:textId="47D2E5F9" w:rsidR="00AF6572" w:rsidRDefault="00AF6572" w:rsidP="00AF6572">
      <w:pPr>
        <w:jc w:val="both"/>
        <w:rPr>
          <w:ins w:id="281" w:author="Gang Li G" w:date="2025-11-24T15:24:00Z" w16du:dateUtc="2025-11-24T07:24:00Z"/>
        </w:rPr>
      </w:pPr>
      <w:ins w:id="282" w:author="Gang Li G" w:date="2025-11-24T15:24:00Z" w16du:dateUtc="2025-11-24T07:24:00Z">
        <w:r>
          <w:rPr>
            <w:bCs/>
            <w:color w:val="000000" w:themeColor="text1"/>
          </w:rPr>
          <w:t xml:space="preserve">The </w:t>
        </w:r>
        <w:proofErr w:type="spellStart"/>
        <w:r>
          <w:rPr>
            <w:bCs/>
            <w:color w:val="000000" w:themeColor="text1"/>
          </w:rPr>
          <w:t>MDAReport</w:t>
        </w:r>
        <w:proofErr w:type="spellEnd"/>
        <w:r>
          <w:rPr>
            <w:bCs/>
            <w:color w:val="000000" w:themeColor="text1"/>
          </w:rPr>
          <w:t xml:space="preserve"> for this analytic will contain the following information</w:t>
        </w:r>
        <w:r w:rsidDel="00937AEC">
          <w:t xml:space="preserve"> </w:t>
        </w:r>
        <w:r>
          <w:t>in addition to the common information element of analytics outputs defined in clause 8.3.1 of 3GPP [2].</w:t>
        </w:r>
      </w:ins>
    </w:p>
    <w:p w14:paraId="326F1500" w14:textId="77777777" w:rsidR="00AF6572" w:rsidRDefault="00AF6572" w:rsidP="00AF6572">
      <w:pPr>
        <w:pStyle w:val="ListParagraph"/>
        <w:numPr>
          <w:ilvl w:val="0"/>
          <w:numId w:val="15"/>
        </w:numPr>
        <w:contextualSpacing w:val="0"/>
        <w:jc w:val="both"/>
        <w:rPr>
          <w:ins w:id="283" w:author="Gang Li G" w:date="2025-11-24T15:24:00Z" w16du:dateUtc="2025-11-24T07:24:00Z"/>
        </w:rPr>
      </w:pPr>
      <w:ins w:id="284" w:author="Gang Li G" w:date="2025-11-24T15:24:00Z" w16du:dateUtc="2025-11-24T07:24:00Z">
        <w:r>
          <w:t>R</w:t>
        </w:r>
        <w:r w:rsidRPr="002774E4">
          <w:t>ecommended</w:t>
        </w:r>
        <w:r>
          <w:t xml:space="preserve"> t</w:t>
        </w:r>
        <w:r w:rsidRPr="002774E4">
          <w:t>ilt</w:t>
        </w:r>
        <w:r>
          <w:t xml:space="preserve">: </w:t>
        </w:r>
        <w:r w:rsidRPr="002774E4">
          <w:t>This specifies the recommended RET value</w:t>
        </w:r>
        <w:r>
          <w:t>.</w:t>
        </w:r>
      </w:ins>
    </w:p>
    <w:p w14:paraId="6A858181" w14:textId="77777777" w:rsidR="00AF6572" w:rsidRPr="007B40B4" w:rsidRDefault="00AF6572" w:rsidP="00AF6572">
      <w:pPr>
        <w:pStyle w:val="ListParagraph"/>
        <w:numPr>
          <w:ilvl w:val="0"/>
          <w:numId w:val="15"/>
        </w:numPr>
        <w:contextualSpacing w:val="0"/>
        <w:jc w:val="both"/>
        <w:rPr>
          <w:ins w:id="285" w:author="Gang Li G" w:date="2025-11-24T15:24:00Z" w16du:dateUtc="2025-11-24T07:24:00Z"/>
        </w:rPr>
      </w:pPr>
      <w:ins w:id="286" w:author="Gang Li G" w:date="2025-11-24T15:24:00Z" w16du:dateUtc="2025-11-24T07:24:00Z">
        <w:r w:rsidRPr="009E1DFB">
          <w:t>Recommended T</w:t>
        </w:r>
        <w:r>
          <w:t xml:space="preserve">P: </w:t>
        </w:r>
        <w:r w:rsidRPr="009E1DFB">
          <w:t xml:space="preserve">This specifies the recommended TP </w:t>
        </w:r>
        <w:r>
          <w:t>v</w:t>
        </w:r>
        <w:r w:rsidRPr="009E1DFB">
          <w:t>alue</w:t>
        </w:r>
        <w:r>
          <w:t>.</w:t>
        </w:r>
      </w:ins>
    </w:p>
    <w:p w14:paraId="1E02B781" w14:textId="1EC63045" w:rsidR="00AF6572" w:rsidRDefault="00AF6572" w:rsidP="00AF6572">
      <w:pPr>
        <w:rPr>
          <w:ins w:id="287" w:author="Gang Li G" w:date="2025-11-24T15:24:00Z" w16du:dateUtc="2025-11-24T07:24:00Z"/>
        </w:rPr>
      </w:pPr>
      <w:ins w:id="288" w:author="Gang Li G" w:date="2025-11-24T15:24:00Z" w16du:dateUtc="2025-11-24T07:24:00Z">
        <w:r>
          <w:t>Note: the recommendations would apply to the transmission point(s) related with the target cell(s)</w:t>
        </w:r>
      </w:ins>
    </w:p>
    <w:p w14:paraId="4B96FB11" w14:textId="3756F506" w:rsidR="001A530C" w:rsidRPr="007B40B4" w:rsidRDefault="00FB520D" w:rsidP="00FB520D">
      <w:del w:id="289" w:author="Gang Li G" w:date="2025-11-24T15:24:00Z" w16du:dateUtc="2025-11-24T07:24:00Z">
        <w:r w:rsidDel="00AF6572">
          <w:delText>TBD</w:delText>
        </w:r>
      </w:del>
    </w:p>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3FEBDC90" w14:textId="67106619" w:rsidR="003C06F6" w:rsidRDefault="000D08BC" w:rsidP="003C06F6">
      <w:pPr>
        <w:rPr>
          <w:ins w:id="290" w:author="Gang Li G" w:date="2025-11-24T15:12:00Z" w16du:dateUtc="2025-11-24T07:12:00Z"/>
        </w:rPr>
      </w:pPr>
      <w:r w:rsidRPr="003C06F6">
        <w:t>TBD</w:t>
      </w:r>
    </w:p>
    <w:p w14:paraId="53FDA25E" w14:textId="3390ACBD" w:rsidR="007805EB" w:rsidRPr="006C27F6" w:rsidRDefault="007805EB" w:rsidP="007805EB">
      <w:pPr>
        <w:pStyle w:val="Heading3"/>
        <w:rPr>
          <w:ins w:id="291" w:author="Gang Li G" w:date="2025-11-24T15:12:00Z" w16du:dateUtc="2025-11-24T07:12:00Z"/>
        </w:rPr>
      </w:pPr>
      <w:bookmarkStart w:id="292" w:name="_Toc207654733"/>
      <w:bookmarkStart w:id="293" w:name="_Toc214890535"/>
      <w:ins w:id="294" w:author="Gang Li G" w:date="2025-11-24T15:12:00Z" w16du:dateUtc="2025-11-24T07:12:00Z">
        <w:r>
          <w:t>5.3</w:t>
        </w:r>
        <w:r w:rsidRPr="006C27F6">
          <w:t>.</w:t>
        </w:r>
        <w:r>
          <w:t>5</w:t>
        </w:r>
        <w:r w:rsidRPr="006C27F6">
          <w:tab/>
          <w:t xml:space="preserve">Use case </w:t>
        </w:r>
      </w:ins>
      <w:ins w:id="295" w:author="Gang Li G" w:date="2025-11-24T15:28:00Z" w16du:dateUtc="2025-11-24T07:28:00Z">
        <w:r w:rsidR="00671D8C">
          <w:t>5</w:t>
        </w:r>
      </w:ins>
      <w:ins w:id="296" w:author="Gang Li G" w:date="2025-11-24T15:12:00Z" w16du:dateUtc="2025-11-24T07:12:00Z">
        <w:r w:rsidRPr="006C27F6">
          <w:t xml:space="preserve">: </w:t>
        </w:r>
        <w:bookmarkEnd w:id="292"/>
        <w:r>
          <w:t xml:space="preserve">Interference </w:t>
        </w:r>
        <w:r w:rsidRPr="00FE37F8">
          <w:t>C</w:t>
        </w:r>
        <w:r>
          <w:t>ell grouping analytics</w:t>
        </w:r>
        <w:bookmarkEnd w:id="293"/>
      </w:ins>
    </w:p>
    <w:p w14:paraId="444ADF1E" w14:textId="5456252B" w:rsidR="007805EB" w:rsidRPr="006C27F6" w:rsidRDefault="007805EB" w:rsidP="007805EB">
      <w:pPr>
        <w:pStyle w:val="Heading4"/>
        <w:rPr>
          <w:ins w:id="297" w:author="Gang Li G" w:date="2025-11-24T15:12:00Z" w16du:dateUtc="2025-11-24T07:12:00Z"/>
        </w:rPr>
      </w:pPr>
      <w:ins w:id="298" w:author="Gang Li G" w:date="2025-11-24T15:12:00Z" w16du:dateUtc="2025-11-24T07:12:00Z">
        <w:r>
          <w:t>5.3.</w:t>
        </w:r>
        <w:r>
          <w:t>5</w:t>
        </w:r>
        <w:r w:rsidRPr="006C27F6">
          <w:t>.1</w:t>
        </w:r>
        <w:r w:rsidRPr="006C27F6">
          <w:tab/>
          <w:t>Description</w:t>
        </w:r>
      </w:ins>
    </w:p>
    <w:p w14:paraId="075E5C1E" w14:textId="77777777" w:rsidR="007805EB" w:rsidRDefault="007805EB" w:rsidP="007805EB">
      <w:pPr>
        <w:rPr>
          <w:ins w:id="299" w:author="Gang Li G" w:date="2025-11-24T15:12:00Z" w16du:dateUtc="2025-11-24T07:12:00Z"/>
        </w:rPr>
      </w:pPr>
      <w:ins w:id="300" w:author="Gang Li G" w:date="2025-11-24T15:12:00Z" w16du:dateUtc="2025-11-24T07:12:00Z">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w:t>
        </w:r>
        <w:proofErr w:type="spellStart"/>
        <w:r>
          <w:t>MnS</w:t>
        </w:r>
        <w:proofErr w:type="spellEnd"/>
        <w:r>
          <w:t xml:space="preserve"> consumer needs to configure the set of cells that are within the same neighbourhood and that need to be analysed for interference minimization or for handover optimization. Relatedly, </w:t>
        </w:r>
        <w:proofErr w:type="gramStart"/>
        <w:r>
          <w:t>For</w:t>
        </w:r>
        <w:proofErr w:type="gramEnd"/>
        <w:r>
          <w:t xml:space="preserve">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ins>
    </w:p>
    <w:p w14:paraId="4A0092AF" w14:textId="77777777" w:rsidR="007805EB" w:rsidRDefault="007805EB" w:rsidP="007805EB">
      <w:pPr>
        <w:rPr>
          <w:ins w:id="301" w:author="Gang Li G" w:date="2025-11-24T15:12:00Z" w16du:dateUtc="2025-11-24T07:12:00Z"/>
        </w:rPr>
      </w:pPr>
      <w:ins w:id="302" w:author="Gang Li G" w:date="2025-11-24T15:12:00Z" w16du:dateUtc="2025-11-24T07:12:00Z">
        <w:r>
          <w:t xml:space="preserve">The selection of cells to be considered as part of one group, e.g., considered as being in the same neighbourhood for interference minimization, can be generated by an analytics capability and based on constraints set by the </w:t>
        </w:r>
        <w:proofErr w:type="spellStart"/>
        <w:r>
          <w:t>MnS</w:t>
        </w:r>
        <w:proofErr w:type="spellEnd"/>
        <w:r>
          <w:t xml:space="preserve"> consumer. An example constraint could be the maximum number of interferers for each cell. The </w:t>
        </w:r>
        <w:proofErr w:type="spellStart"/>
        <w:r>
          <w:t>MnS</w:t>
        </w:r>
        <w:proofErr w:type="spellEnd"/>
        <w:r>
          <w:t xml:space="preserve"> consumer can request for analytics to satisfy several constraints' values and obtain analytics outcomes of the corresponding grouping of cells for the different constraints' values. </w:t>
        </w:r>
      </w:ins>
    </w:p>
    <w:p w14:paraId="13082EBA" w14:textId="77777777" w:rsidR="007805EB" w:rsidRPr="00FE37F8" w:rsidRDefault="007805EB" w:rsidP="007805EB">
      <w:pPr>
        <w:rPr>
          <w:ins w:id="303" w:author="Gang Li G" w:date="2025-11-24T15:12:00Z" w16du:dateUtc="2025-11-24T07:12:00Z"/>
        </w:rPr>
      </w:pPr>
      <w:ins w:id="304" w:author="Gang Li G" w:date="2025-11-24T15:12:00Z" w16du:dateUtc="2025-11-24T07:12:00Z">
        <w:r>
          <w:rPr>
            <w:lang w:eastAsia="zh-CN"/>
          </w:rPr>
          <w:t xml:space="preserve">The </w:t>
        </w:r>
        <w:proofErr w:type="spellStart"/>
        <w:r>
          <w:rPr>
            <w:lang w:eastAsia="zh-CN"/>
          </w:rPr>
          <w:t>MnS</w:t>
        </w:r>
        <w:proofErr w:type="spellEnd"/>
        <w:r>
          <w:rPr>
            <w:lang w:eastAsia="zh-CN"/>
          </w:rPr>
          <w:t xml:space="preserve"> producer for </w:t>
        </w:r>
        <w:r>
          <w:t>MDA should include capability to provide an analytics report on cell grouping to support interference minimization.</w:t>
        </w:r>
      </w:ins>
    </w:p>
    <w:p w14:paraId="3BF53F4E" w14:textId="6A2779A7" w:rsidR="007805EB" w:rsidRPr="006C27F6" w:rsidRDefault="007805EB" w:rsidP="007805EB">
      <w:pPr>
        <w:pStyle w:val="Heading4"/>
        <w:rPr>
          <w:ins w:id="305" w:author="Gang Li G" w:date="2025-11-24T15:12:00Z" w16du:dateUtc="2025-11-24T07:12:00Z"/>
        </w:rPr>
      </w:pPr>
      <w:ins w:id="306" w:author="Gang Li G" w:date="2025-11-24T15:12:00Z" w16du:dateUtc="2025-11-24T07:12:00Z">
        <w:r w:rsidRPr="008A54A5">
          <w:t>5.3.</w:t>
        </w:r>
        <w:r>
          <w:t>5</w:t>
        </w:r>
        <w:r w:rsidRPr="006C27F6">
          <w:t>.2</w:t>
        </w:r>
        <w:r w:rsidRPr="006C27F6">
          <w:tab/>
          <w:t>Potential requirements</w:t>
        </w:r>
      </w:ins>
    </w:p>
    <w:p w14:paraId="4A8A73D8" w14:textId="77777777" w:rsidR="007805EB" w:rsidRPr="0086045F" w:rsidRDefault="007805EB" w:rsidP="007805EB">
      <w:pPr>
        <w:rPr>
          <w:ins w:id="307" w:author="Gang Li G" w:date="2025-11-24T15:12:00Z" w16du:dateUtc="2025-11-24T07:12:00Z"/>
          <w:color w:val="000000"/>
        </w:rPr>
      </w:pPr>
      <w:ins w:id="308" w:author="Gang Li G" w:date="2025-11-24T15:12:00Z" w16du:dateUtc="2025-11-24T07:12:00Z">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w:t>
        </w:r>
        <w:proofErr w:type="spellStart"/>
        <w:r>
          <w:rPr>
            <w:lang w:eastAsia="zh-CN"/>
          </w:rPr>
          <w:t>MnS</w:t>
        </w:r>
        <w:proofErr w:type="spellEnd"/>
        <w:r>
          <w:rPr>
            <w:lang w:eastAsia="zh-CN"/>
          </w:rPr>
          <w:t xml:space="preserve"> producer for </w:t>
        </w:r>
        <w:r>
          <w:t>MDA should include capability to provide analytics output on cell grouping for interference minimization.</w:t>
        </w:r>
      </w:ins>
    </w:p>
    <w:p w14:paraId="3C8AFD83" w14:textId="03E07C85" w:rsidR="007805EB" w:rsidRPr="006C27F6" w:rsidRDefault="007805EB" w:rsidP="007805EB">
      <w:pPr>
        <w:pStyle w:val="Heading4"/>
        <w:rPr>
          <w:ins w:id="309" w:author="Gang Li G" w:date="2025-11-24T15:12:00Z" w16du:dateUtc="2025-11-24T07:12:00Z"/>
        </w:rPr>
      </w:pPr>
      <w:ins w:id="310" w:author="Gang Li G" w:date="2025-11-24T15:12:00Z" w16du:dateUtc="2025-11-24T07:12:00Z">
        <w:r w:rsidRPr="008A54A5">
          <w:lastRenderedPageBreak/>
          <w:t>5.3.</w:t>
        </w:r>
      </w:ins>
      <w:ins w:id="311" w:author="Gang Li G" w:date="2025-11-24T15:13:00Z" w16du:dateUtc="2025-11-24T07:13:00Z">
        <w:r>
          <w:t>5</w:t>
        </w:r>
      </w:ins>
      <w:ins w:id="312" w:author="Gang Li G" w:date="2025-11-24T15:12:00Z" w16du:dateUtc="2025-11-24T07:12:00Z">
        <w:r w:rsidRPr="006C27F6">
          <w:t>.3</w:t>
        </w:r>
        <w:r w:rsidRPr="006C27F6">
          <w:tab/>
          <w:t>Potential solutions</w:t>
        </w:r>
      </w:ins>
    </w:p>
    <w:p w14:paraId="3B2C4E7A" w14:textId="0789A154" w:rsidR="007805EB" w:rsidRDefault="007805EB" w:rsidP="007805EB">
      <w:pPr>
        <w:spacing w:after="160" w:line="259" w:lineRule="auto"/>
        <w:rPr>
          <w:ins w:id="313" w:author="Gang Li G" w:date="2025-11-24T15:12:00Z" w16du:dateUtc="2025-11-24T07:12:00Z"/>
          <w:color w:val="000000"/>
        </w:rPr>
      </w:pPr>
      <w:bookmarkStart w:id="314" w:name="_Hlk212559649"/>
      <w:ins w:id="315" w:author="Gang Li G" w:date="2025-11-24T15:12:00Z" w16du:dateUtc="2025-11-24T07:12:00Z">
        <w:r>
          <w:rPr>
            <w:color w:val="000000"/>
          </w:rPr>
          <w:t xml:space="preserve">To support </w:t>
        </w:r>
        <w:r>
          <w:t>analytics output on cell grouping</w:t>
        </w:r>
        <w:r>
          <w:rPr>
            <w:color w:val="000000"/>
          </w:rPr>
          <w:t>:</w:t>
        </w:r>
      </w:ins>
    </w:p>
    <w:bookmarkEnd w:id="314"/>
    <w:p w14:paraId="2DCB6787" w14:textId="77777777" w:rsidR="007805EB" w:rsidRPr="002F3648" w:rsidRDefault="007805EB" w:rsidP="007805EB">
      <w:pPr>
        <w:spacing w:after="160" w:line="259" w:lineRule="auto"/>
        <w:ind w:left="567" w:hanging="283"/>
        <w:rPr>
          <w:ins w:id="316" w:author="Gang Li G" w:date="2025-11-24T15:12:00Z" w16du:dateUtc="2025-11-24T07:12:00Z"/>
          <w:color w:val="000000"/>
        </w:rPr>
      </w:pPr>
      <w:ins w:id="317" w:author="Gang Li G" w:date="2025-11-24T15:12:00Z" w16du:dateUtc="2025-11-24T07:12:00Z">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 xml:space="preserve">MDA type is: </w:t>
        </w:r>
        <w:proofErr w:type="spellStart"/>
        <w:r w:rsidRPr="002F3648">
          <w:rPr>
            <w:color w:val="000000"/>
          </w:rPr>
          <w:t>CorrelationAnalytics.</w:t>
        </w:r>
        <w:r>
          <w:rPr>
            <w:color w:val="000000"/>
          </w:rPr>
          <w:t>In</w:t>
        </w:r>
        <w:r>
          <w:t>ter</w:t>
        </w:r>
        <w:r>
          <w:rPr>
            <w:color w:val="000000"/>
          </w:rPr>
          <w:t>ferenceCellGrouping</w:t>
        </w:r>
        <w:r w:rsidRPr="002F3648">
          <w:rPr>
            <w:color w:val="000000"/>
          </w:rPr>
          <w:t>Analysis</w:t>
        </w:r>
        <w:proofErr w:type="spellEnd"/>
        <w:r w:rsidRPr="002F3648">
          <w:rPr>
            <w:color w:val="000000"/>
          </w:rPr>
          <w:t>.</w:t>
        </w:r>
      </w:ins>
    </w:p>
    <w:p w14:paraId="6F4F6B46" w14:textId="77777777" w:rsidR="007805EB" w:rsidRDefault="007805EB" w:rsidP="007805EB">
      <w:pPr>
        <w:spacing w:after="160" w:line="259" w:lineRule="auto"/>
        <w:ind w:left="851" w:hanging="283"/>
        <w:rPr>
          <w:ins w:id="318" w:author="Gang Li G" w:date="2025-11-24T15:12:00Z" w16du:dateUtc="2025-11-24T07:12:00Z"/>
        </w:rPr>
      </w:pPr>
      <w:ins w:id="319" w:author="Gang Li G" w:date="2025-11-24T15:12:00Z" w16du:dateUtc="2025-11-24T07:12:00Z">
        <w:r>
          <w:rPr>
            <w:color w:val="000000"/>
          </w:rPr>
          <w:t>-</w:t>
        </w:r>
        <w:r>
          <w:rPr>
            <w:color w:val="000000"/>
          </w:rPr>
          <w:tab/>
        </w:r>
        <w:r>
          <w:t xml:space="preserve">The </w:t>
        </w:r>
        <w:r w:rsidRPr="00FE09F1">
          <w:t xml:space="preserve">enabling data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ins>
    </w:p>
    <w:p w14:paraId="54D35656" w14:textId="77777777" w:rsidR="007805EB" w:rsidRDefault="007805EB" w:rsidP="007805EB">
      <w:pPr>
        <w:spacing w:after="160" w:line="259" w:lineRule="auto"/>
        <w:ind w:left="851" w:hanging="283"/>
        <w:rPr>
          <w:ins w:id="320" w:author="Gang Li G" w:date="2025-11-24T15:12:00Z" w16du:dateUtc="2025-11-24T07:12:00Z"/>
          <w:color w:val="000000"/>
        </w:rPr>
      </w:pPr>
      <w:ins w:id="321" w:author="Gang Li G" w:date="2025-11-24T15:12:00Z" w16du:dateUtc="2025-11-24T07:12:00Z">
        <w:r>
          <w:rPr>
            <w:color w:val="000000"/>
          </w:rPr>
          <w:t>-</w:t>
        </w:r>
        <w:r>
          <w:rPr>
            <w:color w:val="000000"/>
          </w:rPr>
          <w:tab/>
        </w:r>
        <w:r>
          <w:t xml:space="preserve">The </w:t>
        </w:r>
        <w:r w:rsidRPr="00FE09F1">
          <w:t xml:space="preserve">analytics output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ins>
    </w:p>
    <w:p w14:paraId="4AA40F76" w14:textId="77777777" w:rsidR="007805EB" w:rsidRDefault="007805EB" w:rsidP="007805EB">
      <w:pPr>
        <w:spacing w:after="160" w:line="259" w:lineRule="auto"/>
        <w:ind w:left="567" w:hanging="283"/>
        <w:rPr>
          <w:ins w:id="322" w:author="Gang Li G" w:date="2025-11-24T15:12:00Z" w16du:dateUtc="2025-11-24T07:12:00Z"/>
        </w:rPr>
      </w:pPr>
    </w:p>
    <w:p w14:paraId="12F20321" w14:textId="27D4B303" w:rsidR="007805EB" w:rsidRPr="006C27F6" w:rsidRDefault="007805EB" w:rsidP="007805EB">
      <w:pPr>
        <w:pStyle w:val="Heading4"/>
        <w:rPr>
          <w:ins w:id="323" w:author="Gang Li G" w:date="2025-11-24T15:12:00Z" w16du:dateUtc="2025-11-24T07:12:00Z"/>
        </w:rPr>
      </w:pPr>
      <w:ins w:id="324" w:author="Gang Li G" w:date="2025-11-24T15:12:00Z" w16du:dateUtc="2025-11-24T07:12:00Z">
        <w:r w:rsidRPr="008A54A5">
          <w:t>5.3.</w:t>
        </w:r>
      </w:ins>
      <w:ins w:id="325" w:author="Gang Li G" w:date="2025-11-24T15:13:00Z" w16du:dateUtc="2025-11-24T07:13:00Z">
        <w:r>
          <w:t>5</w:t>
        </w:r>
      </w:ins>
      <w:ins w:id="326" w:author="Gang Li G" w:date="2025-11-24T15:12:00Z" w16du:dateUtc="2025-11-24T07:12:00Z">
        <w:r w:rsidRPr="006C27F6">
          <w:t>.4</w:t>
        </w:r>
        <w:r w:rsidRPr="006C27F6">
          <w:tab/>
          <w:t>Evaluation of solutions</w:t>
        </w:r>
      </w:ins>
    </w:p>
    <w:p w14:paraId="7D89033B" w14:textId="67DA49C3" w:rsidR="007805EB" w:rsidRDefault="007805EB" w:rsidP="007805EB">
      <w:pPr>
        <w:rPr>
          <w:rFonts w:ascii="Arial" w:hAnsi="Arial"/>
          <w:sz w:val="24"/>
          <w:lang w:eastAsia="zh-CN"/>
        </w:rPr>
      </w:pPr>
      <w:ins w:id="327" w:author="Gang Li G" w:date="2025-11-24T15:12:00Z" w16du:dateUtc="2025-11-24T07:12:00Z">
        <w:r>
          <w:rPr>
            <w:color w:val="000000"/>
          </w:rPr>
          <w:t>TB</w:t>
        </w:r>
      </w:ins>
      <w:ins w:id="328" w:author="Gang Li G" w:date="2025-11-24T15:13:00Z" w16du:dateUtc="2025-11-24T07:13:00Z">
        <w:r>
          <w:rPr>
            <w:color w:val="000000"/>
          </w:rPr>
          <w:t>D</w:t>
        </w:r>
      </w:ins>
    </w:p>
    <w:p w14:paraId="3A486539" w14:textId="74586F87" w:rsidR="009F3E75" w:rsidRPr="00634FA4" w:rsidRDefault="009F3E75" w:rsidP="009F3E75">
      <w:pPr>
        <w:pStyle w:val="Heading1"/>
        <w:rPr>
          <w:lang w:val="en-US"/>
        </w:rPr>
      </w:pPr>
      <w:bookmarkStart w:id="329" w:name="_Toc207654667"/>
      <w:bookmarkStart w:id="330" w:name="_Toc214890536"/>
      <w:r w:rsidRPr="00634FA4">
        <w:rPr>
          <w:lang w:val="en-US"/>
        </w:rPr>
        <w:t>6</w:t>
      </w:r>
      <w:r w:rsidRPr="00634FA4">
        <w:rPr>
          <w:lang w:val="en-US"/>
        </w:rPr>
        <w:tab/>
        <w:t>Conclusions and recommendations</w:t>
      </w:r>
      <w:bookmarkEnd w:id="329"/>
      <w:bookmarkEnd w:id="330"/>
    </w:p>
    <w:p w14:paraId="0660183F" w14:textId="77777777" w:rsidR="009F3E75" w:rsidRPr="00634FA4" w:rsidRDefault="009F3E75" w:rsidP="009F3E75">
      <w:pPr>
        <w:pStyle w:val="Heading2"/>
        <w:rPr>
          <w:lang w:val="en-US"/>
        </w:rPr>
      </w:pPr>
      <w:bookmarkStart w:id="331" w:name="_Toc207654668"/>
      <w:bookmarkStart w:id="332" w:name="_Toc214890537"/>
      <w:r w:rsidRPr="00634FA4">
        <w:rPr>
          <w:lang w:val="en-US"/>
        </w:rPr>
        <w:t>6.1</w:t>
      </w:r>
      <w:r w:rsidRPr="00634FA4">
        <w:rPr>
          <w:lang w:val="en-US"/>
        </w:rPr>
        <w:tab/>
        <w:t>Improvements to interoperability</w:t>
      </w:r>
      <w:bookmarkEnd w:id="331"/>
      <w:bookmarkEnd w:id="332"/>
    </w:p>
    <w:p w14:paraId="2F8EE8E0" w14:textId="77777777" w:rsidR="009F3E75" w:rsidRPr="00634FA4" w:rsidRDefault="009F3E75" w:rsidP="009F3E75">
      <w:pPr>
        <w:pStyle w:val="Heading2"/>
        <w:rPr>
          <w:lang w:val="en-US"/>
        </w:rPr>
      </w:pPr>
      <w:bookmarkStart w:id="333" w:name="_Toc207654669"/>
      <w:bookmarkStart w:id="334" w:name="_Toc214890538"/>
      <w:r w:rsidRPr="00634FA4">
        <w:rPr>
          <w:lang w:val="en-US"/>
        </w:rPr>
        <w:t>6.2</w:t>
      </w:r>
      <w:r w:rsidRPr="00634FA4">
        <w:rPr>
          <w:lang w:val="en-US"/>
        </w:rPr>
        <w:tab/>
        <w:t>Improvements to MDA framework</w:t>
      </w:r>
      <w:bookmarkEnd w:id="333"/>
      <w:bookmarkEnd w:id="334"/>
    </w:p>
    <w:p w14:paraId="1888B7DD" w14:textId="77777777" w:rsidR="009F3E75" w:rsidRDefault="009F3E75" w:rsidP="009F3E75">
      <w:pPr>
        <w:pStyle w:val="Heading2"/>
        <w:rPr>
          <w:lang w:val="en-US"/>
        </w:rPr>
      </w:pPr>
      <w:bookmarkStart w:id="335" w:name="_Toc207654670"/>
      <w:bookmarkStart w:id="336" w:name="_Toc214890539"/>
      <w:r w:rsidRPr="00634FA4">
        <w:rPr>
          <w:lang w:val="en-US"/>
        </w:rPr>
        <w:t>6.3</w:t>
      </w:r>
      <w:r w:rsidRPr="00634FA4">
        <w:rPr>
          <w:lang w:val="en-US"/>
        </w:rPr>
        <w:tab/>
        <w:t>New and enhanced analytics capabilities</w:t>
      </w:r>
      <w:bookmarkEnd w:id="335"/>
      <w:bookmarkEnd w:id="336"/>
    </w:p>
    <w:p w14:paraId="74D94937" w14:textId="6AAE2BA5" w:rsidR="003A03A4" w:rsidRPr="006D50F7" w:rsidRDefault="003A03A4" w:rsidP="006D50F7">
      <w:pPr>
        <w:pStyle w:val="Heading9"/>
        <w:rPr>
          <w:i/>
          <w:color w:val="0000FF"/>
        </w:rPr>
      </w:pPr>
      <w:r w:rsidRPr="003A03A4">
        <w:br w:type="page"/>
      </w:r>
      <w:bookmarkStart w:id="337"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3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 xml:space="preserve">Pseudo-CR on TR 28.886 Add new use case on domain information for </w:t>
            </w:r>
            <w:proofErr w:type="spellStart"/>
            <w:r w:rsidRPr="00C16E2D">
              <w:rPr>
                <w:sz w:val="16"/>
                <w:szCs w:val="16"/>
              </w:rPr>
              <w:t>MDAFunction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 xml:space="preserve">Rel-20 </w:t>
            </w:r>
            <w:proofErr w:type="spellStart"/>
            <w:r w:rsidRPr="00FB5C96">
              <w:rPr>
                <w:sz w:val="16"/>
                <w:szCs w:val="16"/>
              </w:rPr>
              <w:t>pCR</w:t>
            </w:r>
            <w:proofErr w:type="spellEnd"/>
            <w:r w:rsidRPr="00FB5C96">
              <w:rPr>
                <w:sz w:val="16"/>
                <w:szCs w:val="16"/>
              </w:rPr>
              <w:t xml:space="preserve">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 xml:space="preserve">Rel-20 </w:t>
            </w:r>
            <w:proofErr w:type="spellStart"/>
            <w:r w:rsidRPr="001470EE">
              <w:rPr>
                <w:sz w:val="16"/>
                <w:szCs w:val="16"/>
              </w:rPr>
              <w:t>pCR</w:t>
            </w:r>
            <w:proofErr w:type="spellEnd"/>
            <w:r w:rsidRPr="001470E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rPr>
          <w:ins w:id="338" w:author="Gang Li G" w:date="2025-11-24T15:05:00Z" w16du:dateUtc="2025-11-24T0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ins w:id="339" w:author="Gang Li G" w:date="2025-11-24T15:05:00Z" w16du:dateUtc="2025-11-24T07:05:00Z"/>
                <w:sz w:val="16"/>
                <w:szCs w:val="16"/>
              </w:rPr>
            </w:pPr>
            <w:ins w:id="340" w:author="Gang Li G" w:date="2025-11-24T15:05:00Z" w16du:dateUtc="2025-11-24T07:05:00Z">
              <w:r w:rsidRPr="002E2F47">
                <w:rPr>
                  <w:sz w:val="16"/>
                  <w:szCs w:val="16"/>
                </w:rPr>
                <w:t>2025-</w:t>
              </w:r>
              <w:r>
                <w:rPr>
                  <w:sz w:val="16"/>
                  <w:szCs w:val="16"/>
                </w:rPr>
                <w:t>1</w:t>
              </w:r>
              <w:r>
                <w:rPr>
                  <w:sz w:val="16"/>
                  <w:szCs w:val="16"/>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ins w:id="341" w:author="Gang Li G" w:date="2025-11-24T15:05:00Z" w16du:dateUtc="2025-11-24T07:05:00Z"/>
                <w:sz w:val="16"/>
                <w:szCs w:val="16"/>
              </w:rPr>
            </w:pPr>
            <w:ins w:id="342" w:author="Gang Li G" w:date="2025-11-24T15:05:00Z" w16du:dateUtc="2025-11-24T07:05: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ins w:id="343" w:author="Gang Li G" w:date="2025-11-24T15:05:00Z" w16du:dateUtc="2025-11-24T07:05:00Z"/>
                <w:sz w:val="16"/>
                <w:szCs w:val="16"/>
              </w:rPr>
            </w:pPr>
            <w:ins w:id="344" w:author="Gang Li G" w:date="2025-11-24T15:06:00Z" w16du:dateUtc="2025-11-24T07:06:00Z">
              <w:r w:rsidRPr="000F606C">
                <w:rPr>
                  <w:sz w:val="16"/>
                  <w:szCs w:val="16"/>
                </w:rPr>
                <w:t>S5‑255557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ins w:id="345" w:author="Gang Li G" w:date="2025-11-24T15:05:00Z" w16du:dateUtc="2025-11-24T07:05:00Z"/>
                <w:sz w:val="16"/>
                <w:szCs w:val="16"/>
              </w:rPr>
            </w:pPr>
            <w:proofErr w:type="spellStart"/>
            <w:ins w:id="346" w:author="Gang Li G" w:date="2025-11-24T15:05:00Z" w16du:dateUtc="2025-11-24T07:05:00Z">
              <w:r w:rsidRPr="00227682">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ins w:id="347"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ins w:id="348"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ins w:id="349" w:author="Gang Li G" w:date="2025-11-24T15:05:00Z" w16du:dateUtc="2025-11-24T07:05:00Z"/>
                <w:sz w:val="16"/>
                <w:szCs w:val="16"/>
              </w:rPr>
            </w:pPr>
            <w:proofErr w:type="spellStart"/>
            <w:ins w:id="350" w:author="Gang Li G" w:date="2025-11-24T15:06:00Z" w16du:dateUtc="2025-11-24T07:06:00Z">
              <w:r w:rsidRPr="000F606C">
                <w:rPr>
                  <w:sz w:val="16"/>
                  <w:szCs w:val="16"/>
                </w:rPr>
                <w:t>pCR</w:t>
              </w:r>
              <w:proofErr w:type="spellEnd"/>
              <w:r w:rsidRPr="000F606C">
                <w:rPr>
                  <w:sz w:val="16"/>
                  <w:szCs w:val="16"/>
                </w:rPr>
                <w:t xml:space="preserve"> TR28.886 Cell grouping for inference Analytics.docx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ins w:id="351" w:author="Gang Li G" w:date="2025-11-24T15:05:00Z" w16du:dateUtc="2025-11-24T07:05:00Z"/>
                <w:sz w:val="16"/>
                <w:szCs w:val="16"/>
              </w:rPr>
            </w:pPr>
            <w:ins w:id="352" w:author="Gang Li G" w:date="2025-11-24T15:05:00Z" w16du:dateUtc="2025-11-24T07:05:00Z">
              <w:r w:rsidRPr="00EC4F49">
                <w:rPr>
                  <w:sz w:val="16"/>
                  <w:szCs w:val="16"/>
                </w:rPr>
                <w:t>0.</w:t>
              </w:r>
            </w:ins>
            <w:ins w:id="353" w:author="Gang Li G" w:date="2025-11-24T15:06:00Z" w16du:dateUtc="2025-11-24T07:06:00Z">
              <w:r w:rsidR="000F606C">
                <w:rPr>
                  <w:sz w:val="16"/>
                  <w:szCs w:val="16"/>
                </w:rPr>
                <w:t>3</w:t>
              </w:r>
            </w:ins>
            <w:ins w:id="354" w:author="Gang Li G" w:date="2025-11-24T15:05:00Z" w16du:dateUtc="2025-11-24T07:05:00Z">
              <w:r w:rsidRPr="00EC4F49">
                <w:rPr>
                  <w:sz w:val="16"/>
                  <w:szCs w:val="16"/>
                </w:rPr>
                <w:t>.0</w:t>
              </w:r>
            </w:ins>
          </w:p>
        </w:tc>
      </w:tr>
      <w:tr w:rsidR="000F606C" w:rsidRPr="003A03A4" w14:paraId="2F5E5169" w14:textId="77777777" w:rsidTr="003A03A4">
        <w:trPr>
          <w:ins w:id="355" w:author="Gang Li G" w:date="2025-11-24T15:05:00Z" w16du:dateUtc="2025-11-24T0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ins w:id="356" w:author="Gang Li G" w:date="2025-11-24T15:05:00Z" w16du:dateUtc="2025-11-24T07:05:00Z"/>
                <w:sz w:val="16"/>
                <w:szCs w:val="16"/>
              </w:rPr>
            </w:pPr>
            <w:ins w:id="357"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ins w:id="358" w:author="Gang Li G" w:date="2025-11-24T15:05:00Z" w16du:dateUtc="2025-11-24T07:05:00Z"/>
                <w:sz w:val="16"/>
                <w:szCs w:val="16"/>
              </w:rPr>
            </w:pPr>
            <w:ins w:id="359"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ins w:id="360" w:author="Gang Li G" w:date="2025-11-24T15:05:00Z" w16du:dateUtc="2025-11-24T07:05:00Z"/>
                <w:sz w:val="16"/>
                <w:szCs w:val="16"/>
              </w:rPr>
            </w:pPr>
            <w:ins w:id="361" w:author="Gang Li G" w:date="2025-11-24T15:08:00Z" w16du:dateUtc="2025-11-24T07:08:00Z">
              <w:r w:rsidRPr="000F606C">
                <w:rPr>
                  <w:sz w:val="16"/>
                  <w:szCs w:val="16"/>
                </w:rPr>
                <w:t>S5‑255</w:t>
              </w:r>
              <w:r>
                <w:rPr>
                  <w:sz w:val="16"/>
                  <w:szCs w:val="16"/>
                </w:rPr>
                <w:t>201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ins w:id="362" w:author="Gang Li G" w:date="2025-11-24T15:05:00Z" w16du:dateUtc="2025-11-24T07:05:00Z"/>
                <w:sz w:val="16"/>
                <w:szCs w:val="16"/>
              </w:rPr>
            </w:pPr>
            <w:proofErr w:type="spellStart"/>
            <w:ins w:id="363" w:author="Gang Li G" w:date="2025-11-24T15:07:00Z" w16du:dateUtc="2025-11-24T07:07: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ins w:id="364"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ins w:id="365"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ins w:id="366" w:author="Gang Li G" w:date="2025-11-24T15:05:00Z" w16du:dateUtc="2025-11-24T07:05:00Z"/>
                <w:sz w:val="16"/>
                <w:szCs w:val="16"/>
              </w:rPr>
            </w:pPr>
            <w:ins w:id="367" w:author="Gang Li G" w:date="2025-11-24T15:09:00Z" w16du:dateUtc="2025-11-24T07:09:00Z">
              <w:r w:rsidRPr="00951067">
                <w:rPr>
                  <w:sz w:val="16"/>
                  <w:szCs w:val="16"/>
                </w:rPr>
                <w:t>Pseudo-CR on TR 28.886 Add evaluation and conclusion for enhance the mobility performance analysis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ins w:id="368" w:author="Gang Li G" w:date="2025-11-24T15:05:00Z" w16du:dateUtc="2025-11-24T07:05:00Z"/>
                <w:sz w:val="16"/>
                <w:szCs w:val="16"/>
              </w:rPr>
            </w:pPr>
            <w:ins w:id="369" w:author="Gang Li G" w:date="2025-11-24T15:07:00Z" w16du:dateUtc="2025-11-24T07:07:00Z">
              <w:r w:rsidRPr="00EC4F49">
                <w:rPr>
                  <w:sz w:val="16"/>
                  <w:szCs w:val="16"/>
                </w:rPr>
                <w:t>0.</w:t>
              </w:r>
              <w:r>
                <w:rPr>
                  <w:sz w:val="16"/>
                  <w:szCs w:val="16"/>
                </w:rPr>
                <w:t>3</w:t>
              </w:r>
              <w:r w:rsidRPr="00EC4F49">
                <w:rPr>
                  <w:sz w:val="16"/>
                  <w:szCs w:val="16"/>
                </w:rPr>
                <w:t>.0</w:t>
              </w:r>
            </w:ins>
          </w:p>
        </w:tc>
      </w:tr>
      <w:tr w:rsidR="000F606C" w:rsidRPr="003A03A4" w14:paraId="04055ED0" w14:textId="77777777" w:rsidTr="003A03A4">
        <w:trPr>
          <w:ins w:id="370" w:author="Gang Li G" w:date="2025-11-24T15:05:00Z" w16du:dateUtc="2025-11-24T0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ins w:id="371" w:author="Gang Li G" w:date="2025-11-24T15:05:00Z" w16du:dateUtc="2025-11-24T07:05:00Z"/>
                <w:sz w:val="16"/>
                <w:szCs w:val="16"/>
              </w:rPr>
            </w:pPr>
            <w:ins w:id="372"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ins w:id="373" w:author="Gang Li G" w:date="2025-11-24T15:05:00Z" w16du:dateUtc="2025-11-24T07:05:00Z"/>
                <w:sz w:val="16"/>
                <w:szCs w:val="16"/>
              </w:rPr>
            </w:pPr>
            <w:ins w:id="374"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ins w:id="375" w:author="Gang Li G" w:date="2025-11-24T15:05:00Z" w16du:dateUtc="2025-11-24T07:05:00Z"/>
                <w:sz w:val="16"/>
                <w:szCs w:val="16"/>
              </w:rPr>
            </w:pPr>
            <w:ins w:id="376" w:author="Gang Li G" w:date="2025-11-24T15:07:00Z" w16du:dateUtc="2025-11-24T07:07:00Z">
              <w:r w:rsidRPr="000F606C">
                <w:rPr>
                  <w:sz w:val="16"/>
                  <w:szCs w:val="16"/>
                </w:rPr>
                <w:t>S5‑25555</w:t>
              </w:r>
            </w:ins>
            <w:ins w:id="377" w:author="Gang Li G" w:date="2025-11-24T15:09:00Z" w16du:dateUtc="2025-11-24T07:09:00Z">
              <w:r w:rsidR="00380980">
                <w:rPr>
                  <w:sz w:val="16"/>
                  <w:szCs w:val="16"/>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ins w:id="378" w:author="Gang Li G" w:date="2025-11-24T15:05:00Z" w16du:dateUtc="2025-11-24T07:05:00Z"/>
                <w:sz w:val="16"/>
                <w:szCs w:val="16"/>
              </w:rPr>
            </w:pPr>
            <w:proofErr w:type="spellStart"/>
            <w:ins w:id="379" w:author="Gang Li G" w:date="2025-11-24T15:07:00Z" w16du:dateUtc="2025-11-24T07:07: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ins w:id="380"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ins w:id="381"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ins w:id="382" w:author="Gang Li G" w:date="2025-11-24T15:05:00Z" w16du:dateUtc="2025-11-24T07:05:00Z"/>
                <w:sz w:val="16"/>
                <w:szCs w:val="16"/>
              </w:rPr>
            </w:pPr>
            <w:ins w:id="383" w:author="Gang Li G" w:date="2025-11-24T15:09:00Z" w16du:dateUtc="2025-11-24T07:09:00Z">
              <w:r w:rsidRPr="00380980">
                <w:rPr>
                  <w:sz w:val="16"/>
                  <w:szCs w:val="16"/>
                </w:rPr>
                <w:t xml:space="preserve">Rel-20 </w:t>
              </w:r>
              <w:proofErr w:type="spellStart"/>
              <w:r w:rsidRPr="00380980">
                <w:rPr>
                  <w:sz w:val="16"/>
                  <w:szCs w:val="16"/>
                </w:rPr>
                <w:t>pCR</w:t>
              </w:r>
              <w:proofErr w:type="spellEnd"/>
              <w:r w:rsidRPr="00380980">
                <w:rPr>
                  <w:sz w:val="16"/>
                  <w:szCs w:val="16"/>
                </w:rPr>
                <w:t xml:space="preserve"> TR 28.886 Add solution for radio resource optimization based on per SSB usage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ins w:id="384" w:author="Gang Li G" w:date="2025-11-24T15:05:00Z" w16du:dateUtc="2025-11-24T07:05:00Z"/>
                <w:sz w:val="16"/>
                <w:szCs w:val="16"/>
              </w:rPr>
            </w:pPr>
            <w:ins w:id="385" w:author="Gang Li G" w:date="2025-11-24T15:07:00Z" w16du:dateUtc="2025-11-24T07:07:00Z">
              <w:r w:rsidRPr="00EC4F49">
                <w:rPr>
                  <w:sz w:val="16"/>
                  <w:szCs w:val="16"/>
                </w:rPr>
                <w:t>0.</w:t>
              </w:r>
              <w:r>
                <w:rPr>
                  <w:sz w:val="16"/>
                  <w:szCs w:val="16"/>
                </w:rPr>
                <w:t>3</w:t>
              </w:r>
              <w:r w:rsidRPr="00EC4F49">
                <w:rPr>
                  <w:sz w:val="16"/>
                  <w:szCs w:val="16"/>
                </w:rPr>
                <w:t>.0</w:t>
              </w:r>
            </w:ins>
          </w:p>
        </w:tc>
      </w:tr>
      <w:tr w:rsidR="000F606C" w:rsidRPr="003A03A4" w14:paraId="3397B3A3" w14:textId="77777777" w:rsidTr="003A03A4">
        <w:trPr>
          <w:ins w:id="386" w:author="Gang Li G" w:date="2025-11-24T15:05:00Z" w16du:dateUtc="2025-11-24T0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ins w:id="387" w:author="Gang Li G" w:date="2025-11-24T15:05:00Z" w16du:dateUtc="2025-11-24T07:05:00Z"/>
                <w:sz w:val="16"/>
                <w:szCs w:val="16"/>
              </w:rPr>
            </w:pPr>
            <w:ins w:id="388" w:author="Gang Li G" w:date="2025-11-24T15:07:00Z" w16du:dateUtc="2025-11-24T07:07:00Z">
              <w:r w:rsidRPr="002E2F47">
                <w:rPr>
                  <w:sz w:val="16"/>
                  <w:szCs w:val="16"/>
                </w:rPr>
                <w:t>2025-</w:t>
              </w:r>
              <w:r>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ins w:id="389" w:author="Gang Li G" w:date="2025-11-24T15:05:00Z" w16du:dateUtc="2025-11-24T07:05:00Z"/>
                <w:sz w:val="16"/>
                <w:szCs w:val="16"/>
              </w:rPr>
            </w:pPr>
            <w:ins w:id="390" w:author="Gang Li G" w:date="2025-11-24T15:07:00Z" w16du:dateUtc="2025-11-24T07:07:00Z">
              <w:r w:rsidRPr="000245D1">
                <w:rPr>
                  <w:sz w:val="16"/>
                  <w:szCs w:val="16"/>
                </w:rPr>
                <w:t>SA5#16</w:t>
              </w:r>
              <w:r>
                <w:rPr>
                  <w:sz w:val="16"/>
                  <w:szCs w:val="16"/>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ins w:id="391" w:author="Gang Li G" w:date="2025-11-24T15:05:00Z" w16du:dateUtc="2025-11-24T07:05:00Z"/>
                <w:sz w:val="16"/>
                <w:szCs w:val="16"/>
              </w:rPr>
            </w:pPr>
            <w:ins w:id="392" w:author="Gang Li G" w:date="2025-11-24T15:07:00Z" w16du:dateUtc="2025-11-24T07:07:00Z">
              <w:r w:rsidRPr="000F606C">
                <w:rPr>
                  <w:sz w:val="16"/>
                  <w:szCs w:val="16"/>
                </w:rPr>
                <w:t>S5‑25555</w:t>
              </w:r>
            </w:ins>
            <w:ins w:id="393" w:author="Gang Li G" w:date="2025-11-24T15:10:00Z" w16du:dateUtc="2025-11-24T07:10:00Z">
              <w:r w:rsidR="003D440E">
                <w:rPr>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ins w:id="394" w:author="Gang Li G" w:date="2025-11-24T15:05:00Z" w16du:dateUtc="2025-11-24T07:05:00Z"/>
                <w:sz w:val="16"/>
                <w:szCs w:val="16"/>
              </w:rPr>
            </w:pPr>
            <w:proofErr w:type="spellStart"/>
            <w:ins w:id="395" w:author="Gang Li G" w:date="2025-11-24T15:07:00Z" w16du:dateUtc="2025-11-24T07:07:00Z">
              <w:r w:rsidRPr="00227682">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ins w:id="396" w:author="Gang Li G" w:date="2025-11-24T15:05:00Z" w16du:dateUtc="2025-11-24T07:05: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ins w:id="397" w:author="Gang Li G" w:date="2025-11-24T15:05:00Z" w16du:dateUtc="2025-11-24T07:05: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ins w:id="398" w:author="Gang Li G" w:date="2025-11-24T15:05:00Z" w16du:dateUtc="2025-11-24T07:05:00Z"/>
                <w:sz w:val="16"/>
                <w:szCs w:val="16"/>
              </w:rPr>
            </w:pPr>
            <w:ins w:id="399" w:author="Gang Li G" w:date="2025-11-24T15:10:00Z" w16du:dateUtc="2025-11-24T07:10:00Z">
              <w:r w:rsidRPr="003D440E">
                <w:rPr>
                  <w:sz w:val="16"/>
                  <w:szCs w:val="16"/>
                </w:rPr>
                <w:t xml:space="preserve">Rel-20 </w:t>
              </w:r>
              <w:proofErr w:type="spellStart"/>
              <w:r w:rsidRPr="003D440E">
                <w:rPr>
                  <w:sz w:val="16"/>
                  <w:szCs w:val="16"/>
                </w:rPr>
                <w:t>pCR</w:t>
              </w:r>
              <w:proofErr w:type="spellEnd"/>
              <w:r w:rsidRPr="003D440E">
                <w:rPr>
                  <w:sz w:val="16"/>
                  <w:szCs w:val="16"/>
                </w:rPr>
                <w:t xml:space="preserve"> 28.886 RET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ins w:id="400" w:author="Gang Li G" w:date="2025-11-24T15:05:00Z" w16du:dateUtc="2025-11-24T07:05:00Z"/>
                <w:sz w:val="16"/>
                <w:szCs w:val="16"/>
              </w:rPr>
            </w:pPr>
            <w:ins w:id="401" w:author="Gang Li G" w:date="2025-11-24T15:07:00Z" w16du:dateUtc="2025-11-24T07:07:00Z">
              <w:r w:rsidRPr="00EC4F49">
                <w:rPr>
                  <w:sz w:val="16"/>
                  <w:szCs w:val="16"/>
                </w:rPr>
                <w:t>0.</w:t>
              </w:r>
              <w:r>
                <w:rPr>
                  <w:sz w:val="16"/>
                  <w:szCs w:val="16"/>
                </w:rPr>
                <w:t>3</w:t>
              </w:r>
              <w:r w:rsidRPr="00EC4F49">
                <w:rPr>
                  <w:sz w:val="16"/>
                  <w:szCs w:val="16"/>
                </w:rPr>
                <w:t>.0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D48D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D8C">
      <w:rPr>
        <w:rFonts w:ascii="Arial" w:hAnsi="Arial" w:cs="Arial"/>
        <w:b/>
        <w:noProof/>
        <w:sz w:val="18"/>
        <w:szCs w:val="18"/>
      </w:rPr>
      <w:t>3GPP TR 28.886 V0.23.0 (2025-1011)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5092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D8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65B1"/>
    <w:rsid w:val="000270B9"/>
    <w:rsid w:val="00033397"/>
    <w:rsid w:val="00040095"/>
    <w:rsid w:val="0004139F"/>
    <w:rsid w:val="00051834"/>
    <w:rsid w:val="00054A22"/>
    <w:rsid w:val="00062023"/>
    <w:rsid w:val="000655A6"/>
    <w:rsid w:val="00080512"/>
    <w:rsid w:val="00080807"/>
    <w:rsid w:val="000960CF"/>
    <w:rsid w:val="000A7D1F"/>
    <w:rsid w:val="000C47C3"/>
    <w:rsid w:val="000D08BC"/>
    <w:rsid w:val="000D58AB"/>
    <w:rsid w:val="000D5ABF"/>
    <w:rsid w:val="000D7132"/>
    <w:rsid w:val="000E26F4"/>
    <w:rsid w:val="000E5256"/>
    <w:rsid w:val="000F606C"/>
    <w:rsid w:val="00101D1C"/>
    <w:rsid w:val="00126DCD"/>
    <w:rsid w:val="00133525"/>
    <w:rsid w:val="00145B63"/>
    <w:rsid w:val="001470EE"/>
    <w:rsid w:val="001516B8"/>
    <w:rsid w:val="00173E3B"/>
    <w:rsid w:val="00174E78"/>
    <w:rsid w:val="001A4C42"/>
    <w:rsid w:val="001A530C"/>
    <w:rsid w:val="001A5661"/>
    <w:rsid w:val="001A7420"/>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80980"/>
    <w:rsid w:val="00385F2F"/>
    <w:rsid w:val="003A03A4"/>
    <w:rsid w:val="003C06F6"/>
    <w:rsid w:val="003C3971"/>
    <w:rsid w:val="003D2EDA"/>
    <w:rsid w:val="003D440E"/>
    <w:rsid w:val="003E01D1"/>
    <w:rsid w:val="003E1433"/>
    <w:rsid w:val="003E199B"/>
    <w:rsid w:val="003E6C8D"/>
    <w:rsid w:val="00407D09"/>
    <w:rsid w:val="00410077"/>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0066"/>
    <w:rsid w:val="00565087"/>
    <w:rsid w:val="00597B11"/>
    <w:rsid w:val="005A1CA9"/>
    <w:rsid w:val="005D2E01"/>
    <w:rsid w:val="005D7526"/>
    <w:rsid w:val="005E1D5A"/>
    <w:rsid w:val="005E4BB2"/>
    <w:rsid w:val="005F788A"/>
    <w:rsid w:val="0060177E"/>
    <w:rsid w:val="00602AEA"/>
    <w:rsid w:val="00614FDF"/>
    <w:rsid w:val="0063543D"/>
    <w:rsid w:val="006401F1"/>
    <w:rsid w:val="00647114"/>
    <w:rsid w:val="00651B3D"/>
    <w:rsid w:val="00670CF4"/>
    <w:rsid w:val="00671D8C"/>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05EB"/>
    <w:rsid w:val="00781F0F"/>
    <w:rsid w:val="007B0B94"/>
    <w:rsid w:val="007B1ECB"/>
    <w:rsid w:val="007B600E"/>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51067"/>
    <w:rsid w:val="00975DAE"/>
    <w:rsid w:val="00982C50"/>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AF6572"/>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16883"/>
    <w:rsid w:val="00E31385"/>
    <w:rsid w:val="00E44582"/>
    <w:rsid w:val="00E44FFC"/>
    <w:rsid w:val="00E56914"/>
    <w:rsid w:val="00E72687"/>
    <w:rsid w:val="00E73E1D"/>
    <w:rsid w:val="00E77645"/>
    <w:rsid w:val="00E91AA4"/>
    <w:rsid w:val="00EA15B0"/>
    <w:rsid w:val="00EA5EA7"/>
    <w:rsid w:val="00EA66BD"/>
    <w:rsid w:val="00EC4A2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A1266"/>
    <w:rsid w:val="00FB520D"/>
    <w:rsid w:val="00FB5C96"/>
    <w:rsid w:val="00FC1192"/>
    <w:rsid w:val="00FC6CFE"/>
    <w:rsid w:val="00FC7434"/>
    <w:rsid w:val="00FD09E3"/>
    <w:rsid w:val="00FE7A6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16</Pages>
  <Words>4413</Words>
  <Characters>28093</Characters>
  <Application>Microsoft Office Word</Application>
  <DocSecurity>0</DocSecurity>
  <Lines>234</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21</cp:revision>
  <cp:lastPrinted>2019-02-25T14:05:00Z</cp:lastPrinted>
  <dcterms:created xsi:type="dcterms:W3CDTF">2025-11-24T06:58:00Z</dcterms:created>
  <dcterms:modified xsi:type="dcterms:W3CDTF">2025-11-24T07:29:00Z</dcterms:modified>
</cp:coreProperties>
</file>