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3E9A58DD"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ins w:id="4" w:author="balazs164" w:date="2025-11-21T13:15:00Z" w16du:dateUtc="2025-11-21T19:15:00Z">
              <w:r w:rsidR="00CD7700">
                <w:rPr>
                  <w:lang w:val="sv-SE"/>
                </w:rPr>
                <w:t>2</w:t>
              </w:r>
            </w:ins>
            <w:del w:id="5" w:author="balazs164" w:date="2025-11-21T13:15:00Z" w16du:dateUtc="2025-11-21T19:15:00Z">
              <w:r w:rsidR="00A67EE3" w:rsidDel="00CD7700">
                <w:rPr>
                  <w:lang w:val="sv-SE"/>
                </w:rPr>
                <w:delText>1</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bookmarkEnd w:id="6"/>
            <w:r w:rsidR="00A67EE3">
              <w:rPr>
                <w:sz w:val="32"/>
                <w:lang w:val="sv-SE"/>
              </w:rPr>
              <w:t>1</w:t>
            </w:r>
            <w:ins w:id="7" w:author="balazs164" w:date="2025-11-21T13:15:00Z" w16du:dateUtc="2025-11-21T19:15:00Z">
              <w:r w:rsidR="00CD7700">
                <w:rPr>
                  <w:sz w:val="32"/>
                  <w:lang w:val="sv-SE"/>
                </w:rPr>
                <w:t>1</w:t>
              </w:r>
            </w:ins>
            <w:del w:id="8" w:author="balazs164" w:date="2025-11-21T13:15:00Z" w16du:dateUtc="2025-11-21T19:15:00Z">
              <w:r w:rsidR="00A67EE3" w:rsidDel="00CD7700">
                <w:rPr>
                  <w:sz w:val="32"/>
                  <w:lang w:val="sv-SE"/>
                </w:rPr>
                <w:delText>0</w:delText>
              </w:r>
            </w:del>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25495812"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3.9pt" o:ole="">
                  <v:imagedata r:id="rId11" o:title=""/>
                </v:shape>
                <o:OLEObject Type="Embed" ProgID="Word.Picture.8" ShapeID="_x0000_i1026" DrawAspect="Content" ObjectID="_18254958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sdt>
      <w:sdtPr>
        <w:id w:val="-1387872071"/>
        <w:docPartObj>
          <w:docPartGallery w:val="Table of Contents"/>
          <w:docPartUnique/>
        </w:docPartObj>
      </w:sdtPr>
      <w:sdtEndPr>
        <w:rPr>
          <w:rFonts w:ascii="Times New Roman" w:eastAsia="Times New Roman" w:hAnsi="Times New Roman" w:cs="Times New Roman"/>
          <w:b/>
          <w:bCs/>
          <w:noProof/>
          <w:color w:val="auto"/>
          <w:sz w:val="20"/>
          <w:szCs w:val="20"/>
        </w:rPr>
      </w:sdtEndPr>
      <w:sdtContent>
        <w:p w14:paraId="0AFFEF02" w14:textId="361CDB9A" w:rsidR="00D15C4E" w:rsidRDefault="00D15C4E">
          <w:pPr>
            <w:pStyle w:val="TOCHeading"/>
          </w:pPr>
        </w:p>
        <w:p w14:paraId="2786948E" w14:textId="193EEA43" w:rsidR="00D15C4E" w:rsidRDefault="00D15C4E">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4882824" w:history="1">
            <w:r w:rsidRPr="009304B2">
              <w:rPr>
                <w:rStyle w:val="Hyperlink"/>
                <w:noProof/>
              </w:rPr>
              <w:t>Foreword</w:t>
            </w:r>
            <w:r>
              <w:rPr>
                <w:noProof/>
                <w:webHidden/>
              </w:rPr>
              <w:tab/>
            </w:r>
            <w:r>
              <w:rPr>
                <w:noProof/>
                <w:webHidden/>
              </w:rPr>
              <w:fldChar w:fldCharType="begin"/>
            </w:r>
            <w:r>
              <w:rPr>
                <w:noProof/>
                <w:webHidden/>
              </w:rPr>
              <w:instrText xml:space="preserve"> PAGEREF _Toc214882824 \h </w:instrText>
            </w:r>
            <w:r>
              <w:rPr>
                <w:noProof/>
                <w:webHidden/>
              </w:rPr>
            </w:r>
            <w:r>
              <w:rPr>
                <w:noProof/>
                <w:webHidden/>
              </w:rPr>
              <w:fldChar w:fldCharType="separate"/>
            </w:r>
            <w:r>
              <w:rPr>
                <w:noProof/>
                <w:webHidden/>
              </w:rPr>
              <w:t>5</w:t>
            </w:r>
            <w:r>
              <w:rPr>
                <w:noProof/>
                <w:webHidden/>
              </w:rPr>
              <w:fldChar w:fldCharType="end"/>
            </w:r>
          </w:hyperlink>
        </w:p>
        <w:p w14:paraId="70FDCF18" w14:textId="2D42CAFF"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5" w:history="1">
            <w:r w:rsidRPr="009304B2">
              <w:rPr>
                <w:rStyle w:val="Hyperlink"/>
                <w:noProof/>
              </w:rPr>
              <w:t>Introduction</w:t>
            </w:r>
            <w:r>
              <w:rPr>
                <w:noProof/>
                <w:webHidden/>
              </w:rPr>
              <w:tab/>
            </w:r>
            <w:r>
              <w:rPr>
                <w:noProof/>
                <w:webHidden/>
              </w:rPr>
              <w:fldChar w:fldCharType="begin"/>
            </w:r>
            <w:r>
              <w:rPr>
                <w:noProof/>
                <w:webHidden/>
              </w:rPr>
              <w:instrText xml:space="preserve"> PAGEREF _Toc214882825 \h </w:instrText>
            </w:r>
            <w:r>
              <w:rPr>
                <w:noProof/>
                <w:webHidden/>
              </w:rPr>
            </w:r>
            <w:r>
              <w:rPr>
                <w:noProof/>
                <w:webHidden/>
              </w:rPr>
              <w:fldChar w:fldCharType="separate"/>
            </w:r>
            <w:r>
              <w:rPr>
                <w:noProof/>
                <w:webHidden/>
              </w:rPr>
              <w:t>6</w:t>
            </w:r>
            <w:r>
              <w:rPr>
                <w:noProof/>
                <w:webHidden/>
              </w:rPr>
              <w:fldChar w:fldCharType="end"/>
            </w:r>
          </w:hyperlink>
        </w:p>
        <w:p w14:paraId="53FECA4F" w14:textId="1D8D9BC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6" w:history="1">
            <w:r w:rsidRPr="009304B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Scope</w:t>
            </w:r>
            <w:r>
              <w:rPr>
                <w:noProof/>
                <w:webHidden/>
              </w:rPr>
              <w:tab/>
            </w:r>
            <w:r>
              <w:rPr>
                <w:noProof/>
                <w:webHidden/>
              </w:rPr>
              <w:fldChar w:fldCharType="begin"/>
            </w:r>
            <w:r>
              <w:rPr>
                <w:noProof/>
                <w:webHidden/>
              </w:rPr>
              <w:instrText xml:space="preserve"> PAGEREF _Toc214882826 \h </w:instrText>
            </w:r>
            <w:r>
              <w:rPr>
                <w:noProof/>
                <w:webHidden/>
              </w:rPr>
            </w:r>
            <w:r>
              <w:rPr>
                <w:noProof/>
                <w:webHidden/>
              </w:rPr>
              <w:fldChar w:fldCharType="separate"/>
            </w:r>
            <w:r>
              <w:rPr>
                <w:noProof/>
                <w:webHidden/>
              </w:rPr>
              <w:t>7</w:t>
            </w:r>
            <w:r>
              <w:rPr>
                <w:noProof/>
                <w:webHidden/>
              </w:rPr>
              <w:fldChar w:fldCharType="end"/>
            </w:r>
          </w:hyperlink>
        </w:p>
        <w:p w14:paraId="70A42139" w14:textId="4392E26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7" w:history="1">
            <w:r w:rsidRPr="009304B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References</w:t>
            </w:r>
            <w:r>
              <w:rPr>
                <w:noProof/>
                <w:webHidden/>
              </w:rPr>
              <w:tab/>
            </w:r>
            <w:r>
              <w:rPr>
                <w:noProof/>
                <w:webHidden/>
              </w:rPr>
              <w:fldChar w:fldCharType="begin"/>
            </w:r>
            <w:r>
              <w:rPr>
                <w:noProof/>
                <w:webHidden/>
              </w:rPr>
              <w:instrText xml:space="preserve"> PAGEREF _Toc214882827 \h </w:instrText>
            </w:r>
            <w:r>
              <w:rPr>
                <w:noProof/>
                <w:webHidden/>
              </w:rPr>
            </w:r>
            <w:r>
              <w:rPr>
                <w:noProof/>
                <w:webHidden/>
              </w:rPr>
              <w:fldChar w:fldCharType="separate"/>
            </w:r>
            <w:r>
              <w:rPr>
                <w:noProof/>
                <w:webHidden/>
              </w:rPr>
              <w:t>7</w:t>
            </w:r>
            <w:r>
              <w:rPr>
                <w:noProof/>
                <w:webHidden/>
              </w:rPr>
              <w:fldChar w:fldCharType="end"/>
            </w:r>
          </w:hyperlink>
        </w:p>
        <w:p w14:paraId="639B7074" w14:textId="57661192"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8" w:history="1">
            <w:r w:rsidRPr="009304B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Definitions of terms, symbols and abbreviations</w:t>
            </w:r>
            <w:r>
              <w:rPr>
                <w:noProof/>
                <w:webHidden/>
              </w:rPr>
              <w:tab/>
            </w:r>
            <w:r>
              <w:rPr>
                <w:noProof/>
                <w:webHidden/>
              </w:rPr>
              <w:fldChar w:fldCharType="begin"/>
            </w:r>
            <w:r>
              <w:rPr>
                <w:noProof/>
                <w:webHidden/>
              </w:rPr>
              <w:instrText xml:space="preserve"> PAGEREF _Toc214882828 \h </w:instrText>
            </w:r>
            <w:r>
              <w:rPr>
                <w:noProof/>
                <w:webHidden/>
              </w:rPr>
            </w:r>
            <w:r>
              <w:rPr>
                <w:noProof/>
                <w:webHidden/>
              </w:rPr>
              <w:fldChar w:fldCharType="separate"/>
            </w:r>
            <w:r>
              <w:rPr>
                <w:noProof/>
                <w:webHidden/>
              </w:rPr>
              <w:t>8</w:t>
            </w:r>
            <w:r>
              <w:rPr>
                <w:noProof/>
                <w:webHidden/>
              </w:rPr>
              <w:fldChar w:fldCharType="end"/>
            </w:r>
          </w:hyperlink>
        </w:p>
        <w:p w14:paraId="5D360FF2" w14:textId="472F7360"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29" w:history="1">
            <w:r w:rsidRPr="009304B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Terms</w:t>
            </w:r>
            <w:r>
              <w:rPr>
                <w:noProof/>
                <w:webHidden/>
              </w:rPr>
              <w:tab/>
            </w:r>
            <w:r>
              <w:rPr>
                <w:noProof/>
                <w:webHidden/>
              </w:rPr>
              <w:fldChar w:fldCharType="begin"/>
            </w:r>
            <w:r>
              <w:rPr>
                <w:noProof/>
                <w:webHidden/>
              </w:rPr>
              <w:instrText xml:space="preserve"> PAGEREF _Toc214882829 \h </w:instrText>
            </w:r>
            <w:r>
              <w:rPr>
                <w:noProof/>
                <w:webHidden/>
              </w:rPr>
            </w:r>
            <w:r>
              <w:rPr>
                <w:noProof/>
                <w:webHidden/>
              </w:rPr>
              <w:fldChar w:fldCharType="separate"/>
            </w:r>
            <w:r>
              <w:rPr>
                <w:noProof/>
                <w:webHidden/>
              </w:rPr>
              <w:t>8</w:t>
            </w:r>
            <w:r>
              <w:rPr>
                <w:noProof/>
                <w:webHidden/>
              </w:rPr>
              <w:fldChar w:fldCharType="end"/>
            </w:r>
          </w:hyperlink>
        </w:p>
        <w:p w14:paraId="7E0E8FC7" w14:textId="38DB239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0" w:history="1">
            <w:r w:rsidRPr="009304B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Symbols</w:t>
            </w:r>
            <w:r>
              <w:rPr>
                <w:noProof/>
                <w:webHidden/>
              </w:rPr>
              <w:tab/>
            </w:r>
            <w:r>
              <w:rPr>
                <w:noProof/>
                <w:webHidden/>
              </w:rPr>
              <w:fldChar w:fldCharType="begin"/>
            </w:r>
            <w:r>
              <w:rPr>
                <w:noProof/>
                <w:webHidden/>
              </w:rPr>
              <w:instrText xml:space="preserve"> PAGEREF _Toc214882830 \h </w:instrText>
            </w:r>
            <w:r>
              <w:rPr>
                <w:noProof/>
                <w:webHidden/>
              </w:rPr>
            </w:r>
            <w:r>
              <w:rPr>
                <w:noProof/>
                <w:webHidden/>
              </w:rPr>
              <w:fldChar w:fldCharType="separate"/>
            </w:r>
            <w:r>
              <w:rPr>
                <w:noProof/>
                <w:webHidden/>
              </w:rPr>
              <w:t>8</w:t>
            </w:r>
            <w:r>
              <w:rPr>
                <w:noProof/>
                <w:webHidden/>
              </w:rPr>
              <w:fldChar w:fldCharType="end"/>
            </w:r>
          </w:hyperlink>
        </w:p>
        <w:p w14:paraId="0FAEAF78" w14:textId="711906F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1" w:history="1">
            <w:r w:rsidRPr="009304B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Abbreviations</w:t>
            </w:r>
            <w:r>
              <w:rPr>
                <w:noProof/>
                <w:webHidden/>
              </w:rPr>
              <w:tab/>
            </w:r>
            <w:r>
              <w:rPr>
                <w:noProof/>
                <w:webHidden/>
              </w:rPr>
              <w:fldChar w:fldCharType="begin"/>
            </w:r>
            <w:r>
              <w:rPr>
                <w:noProof/>
                <w:webHidden/>
              </w:rPr>
              <w:instrText xml:space="preserve"> PAGEREF _Toc214882831 \h </w:instrText>
            </w:r>
            <w:r>
              <w:rPr>
                <w:noProof/>
                <w:webHidden/>
              </w:rPr>
            </w:r>
            <w:r>
              <w:rPr>
                <w:noProof/>
                <w:webHidden/>
              </w:rPr>
              <w:fldChar w:fldCharType="separate"/>
            </w:r>
            <w:r>
              <w:rPr>
                <w:noProof/>
                <w:webHidden/>
              </w:rPr>
              <w:t>8</w:t>
            </w:r>
            <w:r>
              <w:rPr>
                <w:noProof/>
                <w:webHidden/>
              </w:rPr>
              <w:fldChar w:fldCharType="end"/>
            </w:r>
          </w:hyperlink>
        </w:p>
        <w:p w14:paraId="3B8E50E8" w14:textId="4D4E4C0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2" w:history="1">
            <w:r w:rsidRPr="009304B2">
              <w:rPr>
                <w:rStyle w:val="Hyperlink"/>
                <w:rFonts w:ascii="Arial" w:eastAsia="SimSun" w:hAnsi="Arial"/>
                <w:noProof/>
              </w:rPr>
              <w:t>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Concepts and background</w:t>
            </w:r>
            <w:r>
              <w:rPr>
                <w:noProof/>
                <w:webHidden/>
              </w:rPr>
              <w:tab/>
            </w:r>
            <w:r>
              <w:rPr>
                <w:noProof/>
                <w:webHidden/>
              </w:rPr>
              <w:fldChar w:fldCharType="begin"/>
            </w:r>
            <w:r>
              <w:rPr>
                <w:noProof/>
                <w:webHidden/>
              </w:rPr>
              <w:instrText xml:space="preserve"> PAGEREF _Toc214882832 \h </w:instrText>
            </w:r>
            <w:r>
              <w:rPr>
                <w:noProof/>
                <w:webHidden/>
              </w:rPr>
            </w:r>
            <w:r>
              <w:rPr>
                <w:noProof/>
                <w:webHidden/>
              </w:rPr>
              <w:fldChar w:fldCharType="separate"/>
            </w:r>
            <w:r>
              <w:rPr>
                <w:noProof/>
                <w:webHidden/>
              </w:rPr>
              <w:t>8</w:t>
            </w:r>
            <w:r>
              <w:rPr>
                <w:noProof/>
                <w:webHidden/>
              </w:rPr>
              <w:fldChar w:fldCharType="end"/>
            </w:r>
          </w:hyperlink>
        </w:p>
        <w:p w14:paraId="5DC2A49A" w14:textId="435DA8E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3" w:history="1">
            <w:r w:rsidRPr="009304B2">
              <w:rPr>
                <w:rStyle w:val="Hyperlink"/>
                <w:rFonts w:ascii="Arial" w:eastAsia="SimSun" w:hAnsi="Arial"/>
                <w:noProof/>
              </w:rPr>
              <w:t>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Introduction</w:t>
            </w:r>
            <w:r>
              <w:rPr>
                <w:noProof/>
                <w:webHidden/>
              </w:rPr>
              <w:tab/>
            </w:r>
            <w:r>
              <w:rPr>
                <w:noProof/>
                <w:webHidden/>
              </w:rPr>
              <w:fldChar w:fldCharType="begin"/>
            </w:r>
            <w:r>
              <w:rPr>
                <w:noProof/>
                <w:webHidden/>
              </w:rPr>
              <w:instrText xml:space="preserve"> PAGEREF _Toc214882833 \h </w:instrText>
            </w:r>
            <w:r>
              <w:rPr>
                <w:noProof/>
                <w:webHidden/>
              </w:rPr>
            </w:r>
            <w:r>
              <w:rPr>
                <w:noProof/>
                <w:webHidden/>
              </w:rPr>
              <w:fldChar w:fldCharType="separate"/>
            </w:r>
            <w:r>
              <w:rPr>
                <w:noProof/>
                <w:webHidden/>
              </w:rPr>
              <w:t>8</w:t>
            </w:r>
            <w:r>
              <w:rPr>
                <w:noProof/>
                <w:webHidden/>
              </w:rPr>
              <w:fldChar w:fldCharType="end"/>
            </w:r>
          </w:hyperlink>
        </w:p>
        <w:p w14:paraId="0F319D5C" w14:textId="15C95F22"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4" w:history="1">
            <w:r w:rsidRPr="009304B2">
              <w:rPr>
                <w:rStyle w:val="Hyperlink"/>
                <w:rFonts w:ascii="Arial" w:eastAsia="SimSun" w:hAnsi="Arial"/>
                <w:noProof/>
              </w:rPr>
              <w:t>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Management data</w:t>
            </w:r>
            <w:r w:rsidRPr="009304B2">
              <w:rPr>
                <w:rStyle w:val="Hyperlink"/>
                <w:rFonts w:ascii="Arial" w:eastAsia="SimSun" w:hAnsi="Arial"/>
                <w:noProof/>
                <w:lang w:val="en-US" w:eastAsia="zh-CN"/>
              </w:rPr>
              <w:t xml:space="preserve"> streaming based on Message Bus</w:t>
            </w:r>
            <w:r w:rsidRPr="009304B2">
              <w:rPr>
                <w:rStyle w:val="Hyperlink"/>
                <w:rFonts w:ascii="Arial" w:eastAsia="SimSun" w:hAnsi="Arial"/>
                <w:noProof/>
              </w:rPr>
              <w:t xml:space="preserve"> </w:t>
            </w:r>
            <w:r w:rsidRPr="009304B2">
              <w:rPr>
                <w:rStyle w:val="Hyperlink"/>
                <w:rFonts w:ascii="Arial" w:eastAsia="SimSun" w:hAnsi="Arial"/>
                <w:noProof/>
                <w:lang w:val="en-US" w:eastAsia="zh-CN"/>
              </w:rPr>
              <w:t>technologies</w:t>
            </w:r>
            <w:r>
              <w:rPr>
                <w:noProof/>
                <w:webHidden/>
              </w:rPr>
              <w:tab/>
            </w:r>
            <w:r>
              <w:rPr>
                <w:noProof/>
                <w:webHidden/>
              </w:rPr>
              <w:fldChar w:fldCharType="begin"/>
            </w:r>
            <w:r>
              <w:rPr>
                <w:noProof/>
                <w:webHidden/>
              </w:rPr>
              <w:instrText xml:space="preserve"> PAGEREF _Toc214882834 \h </w:instrText>
            </w:r>
            <w:r>
              <w:rPr>
                <w:noProof/>
                <w:webHidden/>
              </w:rPr>
            </w:r>
            <w:r>
              <w:rPr>
                <w:noProof/>
                <w:webHidden/>
              </w:rPr>
              <w:fldChar w:fldCharType="separate"/>
            </w:r>
            <w:r>
              <w:rPr>
                <w:noProof/>
                <w:webHidden/>
              </w:rPr>
              <w:t>8</w:t>
            </w:r>
            <w:r>
              <w:rPr>
                <w:noProof/>
                <w:webHidden/>
              </w:rPr>
              <w:fldChar w:fldCharType="end"/>
            </w:r>
          </w:hyperlink>
        </w:p>
        <w:p w14:paraId="7D6E9E19" w14:textId="3C48E99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5" w:history="1">
            <w:r w:rsidRPr="009304B2">
              <w:rPr>
                <w:rStyle w:val="Hyperlink"/>
                <w:rFonts w:ascii="Arial" w:eastAsia="SimSun" w:hAnsi="Arial"/>
                <w:noProof/>
              </w:rPr>
              <w:t>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Message Bus principles integrated in SBMA</w:t>
            </w:r>
            <w:r>
              <w:rPr>
                <w:noProof/>
                <w:webHidden/>
              </w:rPr>
              <w:tab/>
            </w:r>
            <w:r>
              <w:rPr>
                <w:noProof/>
                <w:webHidden/>
              </w:rPr>
              <w:fldChar w:fldCharType="begin"/>
            </w:r>
            <w:r>
              <w:rPr>
                <w:noProof/>
                <w:webHidden/>
              </w:rPr>
              <w:instrText xml:space="preserve"> PAGEREF _Toc214882835 \h </w:instrText>
            </w:r>
            <w:r>
              <w:rPr>
                <w:noProof/>
                <w:webHidden/>
              </w:rPr>
            </w:r>
            <w:r>
              <w:rPr>
                <w:noProof/>
                <w:webHidden/>
              </w:rPr>
              <w:fldChar w:fldCharType="separate"/>
            </w:r>
            <w:r>
              <w:rPr>
                <w:noProof/>
                <w:webHidden/>
              </w:rPr>
              <w:t>9</w:t>
            </w:r>
            <w:r>
              <w:rPr>
                <w:noProof/>
                <w:webHidden/>
              </w:rPr>
              <w:fldChar w:fldCharType="end"/>
            </w:r>
          </w:hyperlink>
        </w:p>
        <w:p w14:paraId="17B41075" w14:textId="3246EA9C"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6" w:history="1">
            <w:r w:rsidRPr="009304B2">
              <w:rPr>
                <w:rStyle w:val="Hyperlink"/>
                <w:rFonts w:ascii="Arial" w:eastAsia="SimSun" w:hAnsi="Arial"/>
                <w:noProof/>
              </w:rPr>
              <w:t>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cases and potential solutions</w:t>
            </w:r>
            <w:r>
              <w:rPr>
                <w:noProof/>
                <w:webHidden/>
              </w:rPr>
              <w:tab/>
            </w:r>
            <w:r>
              <w:rPr>
                <w:noProof/>
                <w:webHidden/>
              </w:rPr>
              <w:fldChar w:fldCharType="begin"/>
            </w:r>
            <w:r>
              <w:rPr>
                <w:noProof/>
                <w:webHidden/>
              </w:rPr>
              <w:instrText xml:space="preserve"> PAGEREF _Toc214882836 \h </w:instrText>
            </w:r>
            <w:r>
              <w:rPr>
                <w:noProof/>
                <w:webHidden/>
              </w:rPr>
            </w:r>
            <w:r>
              <w:rPr>
                <w:noProof/>
                <w:webHidden/>
              </w:rPr>
              <w:fldChar w:fldCharType="separate"/>
            </w:r>
            <w:r>
              <w:rPr>
                <w:noProof/>
                <w:webHidden/>
              </w:rPr>
              <w:t>10</w:t>
            </w:r>
            <w:r>
              <w:rPr>
                <w:noProof/>
                <w:webHidden/>
              </w:rPr>
              <w:fldChar w:fldCharType="end"/>
            </w:r>
          </w:hyperlink>
        </w:p>
        <w:p w14:paraId="71E81737" w14:textId="3F0DE50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7" w:history="1">
            <w:r w:rsidRPr="009304B2">
              <w:rPr>
                <w:rStyle w:val="Hyperlink"/>
                <w:rFonts w:ascii="Arial" w:eastAsia="SimSun" w:hAnsi="Arial"/>
                <w:noProof/>
              </w:rPr>
              <w:t>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#1: Integration of SBMA with 5GC and 5G Access Network architecture</w:t>
            </w:r>
            <w:r>
              <w:rPr>
                <w:noProof/>
                <w:webHidden/>
              </w:rPr>
              <w:tab/>
            </w:r>
            <w:r>
              <w:rPr>
                <w:noProof/>
                <w:webHidden/>
              </w:rPr>
              <w:fldChar w:fldCharType="begin"/>
            </w:r>
            <w:r>
              <w:rPr>
                <w:noProof/>
                <w:webHidden/>
              </w:rPr>
              <w:instrText xml:space="preserve"> PAGEREF _Toc214882837 \h </w:instrText>
            </w:r>
            <w:r>
              <w:rPr>
                <w:noProof/>
                <w:webHidden/>
              </w:rPr>
            </w:r>
            <w:r>
              <w:rPr>
                <w:noProof/>
                <w:webHidden/>
              </w:rPr>
              <w:fldChar w:fldCharType="separate"/>
            </w:r>
            <w:r>
              <w:rPr>
                <w:noProof/>
                <w:webHidden/>
              </w:rPr>
              <w:t>10</w:t>
            </w:r>
            <w:r>
              <w:rPr>
                <w:noProof/>
                <w:webHidden/>
              </w:rPr>
              <w:fldChar w:fldCharType="end"/>
            </w:r>
          </w:hyperlink>
        </w:p>
        <w:p w14:paraId="6FCF9A74" w14:textId="1A9146F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8" w:history="1">
            <w:r w:rsidRPr="009304B2">
              <w:rPr>
                <w:rStyle w:val="Hyperlink"/>
                <w:rFonts w:ascii="Arial" w:eastAsia="SimSun" w:hAnsi="Arial"/>
                <w:noProof/>
              </w:rPr>
              <w:t>5.1.1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_Toc214882838 \h </w:instrText>
            </w:r>
            <w:r>
              <w:rPr>
                <w:noProof/>
                <w:webHidden/>
              </w:rPr>
            </w:r>
            <w:r>
              <w:rPr>
                <w:noProof/>
                <w:webHidden/>
              </w:rPr>
              <w:fldChar w:fldCharType="separate"/>
            </w:r>
            <w:r>
              <w:rPr>
                <w:noProof/>
                <w:webHidden/>
              </w:rPr>
              <w:t>10</w:t>
            </w:r>
            <w:r>
              <w:rPr>
                <w:noProof/>
                <w:webHidden/>
              </w:rPr>
              <w:fldChar w:fldCharType="end"/>
            </w:r>
          </w:hyperlink>
        </w:p>
        <w:p w14:paraId="0A654F8D" w14:textId="2550DD9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9" w:history="1">
            <w:r w:rsidRPr="009304B2">
              <w:rPr>
                <w:rStyle w:val="Hyperlink"/>
                <w:rFonts w:ascii="Arial" w:eastAsia="SimSun" w:hAnsi="Arial"/>
                <w:noProof/>
              </w:rPr>
              <w:t>5.1.2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_Toc214882839 \h </w:instrText>
            </w:r>
            <w:r>
              <w:rPr>
                <w:noProof/>
                <w:webHidden/>
              </w:rPr>
            </w:r>
            <w:r>
              <w:rPr>
                <w:noProof/>
                <w:webHidden/>
              </w:rPr>
              <w:fldChar w:fldCharType="separate"/>
            </w:r>
            <w:r>
              <w:rPr>
                <w:noProof/>
                <w:webHidden/>
              </w:rPr>
              <w:t>10</w:t>
            </w:r>
            <w:r>
              <w:rPr>
                <w:noProof/>
                <w:webHidden/>
              </w:rPr>
              <w:fldChar w:fldCharType="end"/>
            </w:r>
          </w:hyperlink>
        </w:p>
        <w:p w14:paraId="6BA98DFD" w14:textId="2E9F539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0" w:history="1">
            <w:r w:rsidRPr="009304B2">
              <w:rPr>
                <w:rStyle w:val="Hyperlink"/>
                <w:rFonts w:ascii="Arial" w:eastAsia="SimSun" w:hAnsi="Arial"/>
                <w:noProof/>
              </w:rPr>
              <w:t>5.1.3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_Toc214882840 \h </w:instrText>
            </w:r>
            <w:r>
              <w:rPr>
                <w:noProof/>
                <w:webHidden/>
              </w:rPr>
            </w:r>
            <w:r>
              <w:rPr>
                <w:noProof/>
                <w:webHidden/>
              </w:rPr>
              <w:fldChar w:fldCharType="separate"/>
            </w:r>
            <w:r>
              <w:rPr>
                <w:noProof/>
                <w:webHidden/>
              </w:rPr>
              <w:t>10</w:t>
            </w:r>
            <w:r>
              <w:rPr>
                <w:noProof/>
                <w:webHidden/>
              </w:rPr>
              <w:fldChar w:fldCharType="end"/>
            </w:r>
          </w:hyperlink>
        </w:p>
        <w:p w14:paraId="62B924D6" w14:textId="7AEC6DD1"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1" w:history="1">
            <w:r w:rsidRPr="009304B2">
              <w:rPr>
                <w:rStyle w:val="Hyperlink"/>
                <w:rFonts w:ascii="Arial" w:eastAsia="SimSun" w:hAnsi="Arial"/>
                <w:noProof/>
              </w:rPr>
              <w:t>5.1.4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_Toc214882841 \h </w:instrText>
            </w:r>
            <w:r>
              <w:rPr>
                <w:noProof/>
                <w:webHidden/>
              </w:rPr>
            </w:r>
            <w:r>
              <w:rPr>
                <w:noProof/>
                <w:webHidden/>
              </w:rPr>
              <w:fldChar w:fldCharType="separate"/>
            </w:r>
            <w:r>
              <w:rPr>
                <w:noProof/>
                <w:webHidden/>
              </w:rPr>
              <w:t>10</w:t>
            </w:r>
            <w:r>
              <w:rPr>
                <w:noProof/>
                <w:webHidden/>
              </w:rPr>
              <w:fldChar w:fldCharType="end"/>
            </w:r>
          </w:hyperlink>
        </w:p>
        <w:p w14:paraId="73C6FE61" w14:textId="72245AB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2" w:history="1">
            <w:r w:rsidRPr="009304B2">
              <w:rPr>
                <w:rStyle w:val="Hyperlink"/>
                <w:rFonts w:ascii="Arial" w:eastAsia="SimSun" w:hAnsi="Arial"/>
                <w:noProof/>
              </w:rPr>
              <w:t>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 xml:space="preserve">Use case #2: </w:t>
            </w:r>
            <w:r w:rsidRPr="009304B2">
              <w:rPr>
                <w:rStyle w:val="Hyperlink"/>
                <w:rFonts w:ascii="Arial" w:eastAsia="SimSun" w:hAnsi="Arial"/>
                <w:noProof/>
                <w:lang w:val="en-US" w:eastAsia="zh-CN"/>
              </w:rPr>
              <w:t>Management data streaming based on Message Bus</w:t>
            </w:r>
            <w:r>
              <w:rPr>
                <w:noProof/>
                <w:webHidden/>
              </w:rPr>
              <w:tab/>
            </w:r>
            <w:r>
              <w:rPr>
                <w:noProof/>
                <w:webHidden/>
              </w:rPr>
              <w:fldChar w:fldCharType="begin"/>
            </w:r>
            <w:r>
              <w:rPr>
                <w:noProof/>
                <w:webHidden/>
              </w:rPr>
              <w:instrText xml:space="preserve"> PAGEREF _Toc214882842 \h </w:instrText>
            </w:r>
            <w:r>
              <w:rPr>
                <w:noProof/>
                <w:webHidden/>
              </w:rPr>
            </w:r>
            <w:r>
              <w:rPr>
                <w:noProof/>
                <w:webHidden/>
              </w:rPr>
              <w:fldChar w:fldCharType="separate"/>
            </w:r>
            <w:r>
              <w:rPr>
                <w:noProof/>
                <w:webHidden/>
              </w:rPr>
              <w:t>10</w:t>
            </w:r>
            <w:r>
              <w:rPr>
                <w:noProof/>
                <w:webHidden/>
              </w:rPr>
              <w:fldChar w:fldCharType="end"/>
            </w:r>
          </w:hyperlink>
        </w:p>
        <w:p w14:paraId="3419CADF" w14:textId="110971B6"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3" w:history="1">
            <w:r w:rsidRPr="009304B2">
              <w:rPr>
                <w:rStyle w:val="Hyperlink"/>
                <w:rFonts w:ascii="Arial" w:eastAsia="SimSun" w:hAnsi="Arial"/>
                <w:noProof/>
              </w:rPr>
              <w:t>5.2.1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_Toc214882843 \h </w:instrText>
            </w:r>
            <w:r>
              <w:rPr>
                <w:noProof/>
                <w:webHidden/>
              </w:rPr>
            </w:r>
            <w:r>
              <w:rPr>
                <w:noProof/>
                <w:webHidden/>
              </w:rPr>
              <w:fldChar w:fldCharType="separate"/>
            </w:r>
            <w:r>
              <w:rPr>
                <w:noProof/>
                <w:webHidden/>
              </w:rPr>
              <w:t>10</w:t>
            </w:r>
            <w:r>
              <w:rPr>
                <w:noProof/>
                <w:webHidden/>
              </w:rPr>
              <w:fldChar w:fldCharType="end"/>
            </w:r>
          </w:hyperlink>
        </w:p>
        <w:p w14:paraId="5C889BC3" w14:textId="0F30C9FF"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4" w:history="1">
            <w:r w:rsidRPr="009304B2">
              <w:rPr>
                <w:rStyle w:val="Hyperlink"/>
                <w:rFonts w:ascii="Arial" w:eastAsia="SimSun" w:hAnsi="Arial"/>
                <w:noProof/>
              </w:rPr>
              <w:t>5.2.2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_Toc214882844 \h </w:instrText>
            </w:r>
            <w:r>
              <w:rPr>
                <w:noProof/>
                <w:webHidden/>
              </w:rPr>
            </w:r>
            <w:r>
              <w:rPr>
                <w:noProof/>
                <w:webHidden/>
              </w:rPr>
              <w:fldChar w:fldCharType="separate"/>
            </w:r>
            <w:r>
              <w:rPr>
                <w:noProof/>
                <w:webHidden/>
              </w:rPr>
              <w:t>11</w:t>
            </w:r>
            <w:r>
              <w:rPr>
                <w:noProof/>
                <w:webHidden/>
              </w:rPr>
              <w:fldChar w:fldCharType="end"/>
            </w:r>
          </w:hyperlink>
        </w:p>
        <w:p w14:paraId="7FCC5E01" w14:textId="774097B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5" w:history="1">
            <w:r w:rsidRPr="009304B2">
              <w:rPr>
                <w:rStyle w:val="Hyperlink"/>
                <w:rFonts w:ascii="Arial" w:eastAsia="SimSun" w:hAnsi="Arial"/>
                <w:noProof/>
              </w:rPr>
              <w:t>5.2.3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_Toc214882845 \h </w:instrText>
            </w:r>
            <w:r>
              <w:rPr>
                <w:noProof/>
                <w:webHidden/>
              </w:rPr>
            </w:r>
            <w:r>
              <w:rPr>
                <w:noProof/>
                <w:webHidden/>
              </w:rPr>
              <w:fldChar w:fldCharType="separate"/>
            </w:r>
            <w:r>
              <w:rPr>
                <w:noProof/>
                <w:webHidden/>
              </w:rPr>
              <w:t>11</w:t>
            </w:r>
            <w:r>
              <w:rPr>
                <w:noProof/>
                <w:webHidden/>
              </w:rPr>
              <w:fldChar w:fldCharType="end"/>
            </w:r>
          </w:hyperlink>
        </w:p>
        <w:p w14:paraId="5E3F4838" w14:textId="5B1F6A0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6" w:history="1">
            <w:r w:rsidRPr="009304B2">
              <w:rPr>
                <w:rStyle w:val="Hyperlink"/>
                <w:rFonts w:ascii="Arial" w:eastAsia="SimSun" w:hAnsi="Arial"/>
                <w:noProof/>
              </w:rPr>
              <w:t>5.2.4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_Toc214882846 \h </w:instrText>
            </w:r>
            <w:r>
              <w:rPr>
                <w:noProof/>
                <w:webHidden/>
              </w:rPr>
            </w:r>
            <w:r>
              <w:rPr>
                <w:noProof/>
                <w:webHidden/>
              </w:rPr>
              <w:fldChar w:fldCharType="separate"/>
            </w:r>
            <w:r>
              <w:rPr>
                <w:noProof/>
                <w:webHidden/>
              </w:rPr>
              <w:t>12</w:t>
            </w:r>
            <w:r>
              <w:rPr>
                <w:noProof/>
                <w:webHidden/>
              </w:rPr>
              <w:fldChar w:fldCharType="end"/>
            </w:r>
          </w:hyperlink>
        </w:p>
        <w:p w14:paraId="3CC26FED" w14:textId="6A53D39C"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7" w:history="1">
            <w:r w:rsidRPr="009304B2">
              <w:rPr>
                <w:rStyle w:val="Hyperlink"/>
                <w:rFonts w:eastAsia="SimSun"/>
                <w:noProof/>
              </w:rPr>
              <w:t>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Use case #3: Historical alarms</w:t>
            </w:r>
            <w:r>
              <w:rPr>
                <w:noProof/>
                <w:webHidden/>
              </w:rPr>
              <w:tab/>
            </w:r>
            <w:r>
              <w:rPr>
                <w:noProof/>
                <w:webHidden/>
              </w:rPr>
              <w:fldChar w:fldCharType="begin"/>
            </w:r>
            <w:r>
              <w:rPr>
                <w:noProof/>
                <w:webHidden/>
              </w:rPr>
              <w:instrText xml:space="preserve"> PAGEREF _Toc214882847 \h </w:instrText>
            </w:r>
            <w:r>
              <w:rPr>
                <w:noProof/>
                <w:webHidden/>
              </w:rPr>
            </w:r>
            <w:r>
              <w:rPr>
                <w:noProof/>
                <w:webHidden/>
              </w:rPr>
              <w:fldChar w:fldCharType="separate"/>
            </w:r>
            <w:r>
              <w:rPr>
                <w:noProof/>
                <w:webHidden/>
              </w:rPr>
              <w:t>12</w:t>
            </w:r>
            <w:r>
              <w:rPr>
                <w:noProof/>
                <w:webHidden/>
              </w:rPr>
              <w:fldChar w:fldCharType="end"/>
            </w:r>
          </w:hyperlink>
        </w:p>
        <w:p w14:paraId="0A4C99F0" w14:textId="258578D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8" w:history="1">
            <w:r w:rsidRPr="009304B2">
              <w:rPr>
                <w:rStyle w:val="Hyperlink"/>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Description</w:t>
            </w:r>
            <w:r>
              <w:rPr>
                <w:noProof/>
                <w:webHidden/>
              </w:rPr>
              <w:tab/>
            </w:r>
            <w:r>
              <w:rPr>
                <w:noProof/>
                <w:webHidden/>
              </w:rPr>
              <w:fldChar w:fldCharType="begin"/>
            </w:r>
            <w:r>
              <w:rPr>
                <w:noProof/>
                <w:webHidden/>
              </w:rPr>
              <w:instrText xml:space="preserve"> PAGEREF _Toc214882848 \h </w:instrText>
            </w:r>
            <w:r>
              <w:rPr>
                <w:noProof/>
                <w:webHidden/>
              </w:rPr>
            </w:r>
            <w:r>
              <w:rPr>
                <w:noProof/>
                <w:webHidden/>
              </w:rPr>
              <w:fldChar w:fldCharType="separate"/>
            </w:r>
            <w:r>
              <w:rPr>
                <w:noProof/>
                <w:webHidden/>
              </w:rPr>
              <w:t>12</w:t>
            </w:r>
            <w:r>
              <w:rPr>
                <w:noProof/>
                <w:webHidden/>
              </w:rPr>
              <w:fldChar w:fldCharType="end"/>
            </w:r>
          </w:hyperlink>
        </w:p>
        <w:p w14:paraId="37BA4090" w14:textId="46DAAFD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9" w:history="1">
            <w:r w:rsidRPr="009304B2">
              <w:rPr>
                <w:rStyle w:val="Hyperlink"/>
                <w:noProof/>
                <w:lang w:eastAsia="ko-KR"/>
              </w:rPr>
              <w:t>5.3.2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requirements</w:t>
            </w:r>
            <w:r>
              <w:rPr>
                <w:noProof/>
                <w:webHidden/>
              </w:rPr>
              <w:tab/>
            </w:r>
            <w:r>
              <w:rPr>
                <w:noProof/>
                <w:webHidden/>
              </w:rPr>
              <w:fldChar w:fldCharType="begin"/>
            </w:r>
            <w:r>
              <w:rPr>
                <w:noProof/>
                <w:webHidden/>
              </w:rPr>
              <w:instrText xml:space="preserve"> PAGEREF _Toc214882849 \h </w:instrText>
            </w:r>
            <w:r>
              <w:rPr>
                <w:noProof/>
                <w:webHidden/>
              </w:rPr>
            </w:r>
            <w:r>
              <w:rPr>
                <w:noProof/>
                <w:webHidden/>
              </w:rPr>
              <w:fldChar w:fldCharType="separate"/>
            </w:r>
            <w:r>
              <w:rPr>
                <w:noProof/>
                <w:webHidden/>
              </w:rPr>
              <w:t>13</w:t>
            </w:r>
            <w:r>
              <w:rPr>
                <w:noProof/>
                <w:webHidden/>
              </w:rPr>
              <w:fldChar w:fldCharType="end"/>
            </w:r>
          </w:hyperlink>
        </w:p>
        <w:p w14:paraId="7F4BACE0" w14:textId="6DD53D58"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0" w:history="1">
            <w:r w:rsidRPr="009304B2">
              <w:rPr>
                <w:rStyle w:val="Hyperlink"/>
                <w:noProof/>
                <w:lang w:eastAsia="ko-KR"/>
              </w:rPr>
              <w:t>5.3.3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solutions</w:t>
            </w:r>
            <w:r>
              <w:rPr>
                <w:noProof/>
                <w:webHidden/>
              </w:rPr>
              <w:tab/>
            </w:r>
            <w:r>
              <w:rPr>
                <w:noProof/>
                <w:webHidden/>
              </w:rPr>
              <w:fldChar w:fldCharType="begin"/>
            </w:r>
            <w:r>
              <w:rPr>
                <w:noProof/>
                <w:webHidden/>
              </w:rPr>
              <w:instrText xml:space="preserve"> PAGEREF _Toc214882850 \h </w:instrText>
            </w:r>
            <w:r>
              <w:rPr>
                <w:noProof/>
                <w:webHidden/>
              </w:rPr>
            </w:r>
            <w:r>
              <w:rPr>
                <w:noProof/>
                <w:webHidden/>
              </w:rPr>
              <w:fldChar w:fldCharType="separate"/>
            </w:r>
            <w:r>
              <w:rPr>
                <w:noProof/>
                <w:webHidden/>
              </w:rPr>
              <w:t>13</w:t>
            </w:r>
            <w:r>
              <w:rPr>
                <w:noProof/>
                <w:webHidden/>
              </w:rPr>
              <w:fldChar w:fldCharType="end"/>
            </w:r>
          </w:hyperlink>
        </w:p>
        <w:p w14:paraId="1534020B" w14:textId="044C5D63"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1" w:history="1">
            <w:r w:rsidRPr="009304B2">
              <w:rPr>
                <w:rStyle w:val="Hyperlink"/>
                <w:rFonts w:ascii="Arial" w:eastAsia="SimSun" w:hAnsi="Arial"/>
                <w:noProof/>
              </w:rPr>
              <w:t>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case#4 on software management for 5G</w:t>
            </w:r>
            <w:r>
              <w:rPr>
                <w:noProof/>
                <w:webHidden/>
              </w:rPr>
              <w:tab/>
            </w:r>
            <w:r>
              <w:rPr>
                <w:noProof/>
                <w:webHidden/>
              </w:rPr>
              <w:fldChar w:fldCharType="begin"/>
            </w:r>
            <w:r>
              <w:rPr>
                <w:noProof/>
                <w:webHidden/>
              </w:rPr>
              <w:instrText xml:space="preserve"> PAGEREF _Toc214882851 \h </w:instrText>
            </w:r>
            <w:r>
              <w:rPr>
                <w:noProof/>
                <w:webHidden/>
              </w:rPr>
            </w:r>
            <w:r>
              <w:rPr>
                <w:noProof/>
                <w:webHidden/>
              </w:rPr>
              <w:fldChar w:fldCharType="separate"/>
            </w:r>
            <w:r>
              <w:rPr>
                <w:noProof/>
                <w:webHidden/>
              </w:rPr>
              <w:t>14</w:t>
            </w:r>
            <w:r>
              <w:rPr>
                <w:noProof/>
                <w:webHidden/>
              </w:rPr>
              <w:fldChar w:fldCharType="end"/>
            </w:r>
          </w:hyperlink>
        </w:p>
        <w:p w14:paraId="073F0C6F" w14:textId="2F0C9F79"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2" w:history="1">
            <w:r w:rsidRPr="009304B2">
              <w:rPr>
                <w:rStyle w:val="Hyperlink"/>
                <w:rFonts w:ascii="Arial" w:eastAsia="SimSun" w:hAnsi="Arial"/>
                <w:noProof/>
              </w:rPr>
              <w:t>5.4.1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_Toc214882852 \h </w:instrText>
            </w:r>
            <w:r>
              <w:rPr>
                <w:noProof/>
                <w:webHidden/>
              </w:rPr>
            </w:r>
            <w:r>
              <w:rPr>
                <w:noProof/>
                <w:webHidden/>
              </w:rPr>
              <w:fldChar w:fldCharType="separate"/>
            </w:r>
            <w:r>
              <w:rPr>
                <w:noProof/>
                <w:webHidden/>
              </w:rPr>
              <w:t>14</w:t>
            </w:r>
            <w:r>
              <w:rPr>
                <w:noProof/>
                <w:webHidden/>
              </w:rPr>
              <w:fldChar w:fldCharType="end"/>
            </w:r>
          </w:hyperlink>
        </w:p>
        <w:p w14:paraId="18CCA6CA" w14:textId="6FEC6CF2"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3" w:history="1">
            <w:r w:rsidRPr="009304B2">
              <w:rPr>
                <w:rStyle w:val="Hyperlink"/>
                <w:rFonts w:ascii="Arial" w:eastAsia="SimSun" w:hAnsi="Arial"/>
                <w:noProof/>
              </w:rPr>
              <w:t>5.4.2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_Toc214882853 \h </w:instrText>
            </w:r>
            <w:r>
              <w:rPr>
                <w:noProof/>
                <w:webHidden/>
              </w:rPr>
            </w:r>
            <w:r>
              <w:rPr>
                <w:noProof/>
                <w:webHidden/>
              </w:rPr>
              <w:fldChar w:fldCharType="separate"/>
            </w:r>
            <w:r>
              <w:rPr>
                <w:noProof/>
                <w:webHidden/>
              </w:rPr>
              <w:t>16</w:t>
            </w:r>
            <w:r>
              <w:rPr>
                <w:noProof/>
                <w:webHidden/>
              </w:rPr>
              <w:fldChar w:fldCharType="end"/>
            </w:r>
          </w:hyperlink>
        </w:p>
        <w:p w14:paraId="7E274A27" w14:textId="4C957EB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4" w:history="1">
            <w:r w:rsidRPr="009304B2">
              <w:rPr>
                <w:rStyle w:val="Hyperlink"/>
                <w:rFonts w:ascii="Arial" w:eastAsia="SimSun" w:hAnsi="Arial"/>
                <w:noProof/>
              </w:rPr>
              <w:t>5.4.3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_Toc214882854 \h </w:instrText>
            </w:r>
            <w:r>
              <w:rPr>
                <w:noProof/>
                <w:webHidden/>
              </w:rPr>
            </w:r>
            <w:r>
              <w:rPr>
                <w:noProof/>
                <w:webHidden/>
              </w:rPr>
              <w:fldChar w:fldCharType="separate"/>
            </w:r>
            <w:r>
              <w:rPr>
                <w:noProof/>
                <w:webHidden/>
              </w:rPr>
              <w:t>16</w:t>
            </w:r>
            <w:r>
              <w:rPr>
                <w:noProof/>
                <w:webHidden/>
              </w:rPr>
              <w:fldChar w:fldCharType="end"/>
            </w:r>
          </w:hyperlink>
        </w:p>
        <w:p w14:paraId="4454B1E7" w14:textId="0E82EC1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5" w:history="1">
            <w:r w:rsidRPr="009304B2">
              <w:rPr>
                <w:rStyle w:val="Hyperlink"/>
                <w:rFonts w:ascii="Arial" w:eastAsia="SimSun" w:hAnsi="Arial"/>
                <w:noProof/>
              </w:rPr>
              <w:t>5.4.4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_Toc214882855 \h </w:instrText>
            </w:r>
            <w:r>
              <w:rPr>
                <w:noProof/>
                <w:webHidden/>
              </w:rPr>
            </w:r>
            <w:r>
              <w:rPr>
                <w:noProof/>
                <w:webHidden/>
              </w:rPr>
              <w:fldChar w:fldCharType="separate"/>
            </w:r>
            <w:r>
              <w:rPr>
                <w:noProof/>
                <w:webHidden/>
              </w:rPr>
              <w:t>16</w:t>
            </w:r>
            <w:r>
              <w:rPr>
                <w:noProof/>
                <w:webHidden/>
              </w:rPr>
              <w:fldChar w:fldCharType="end"/>
            </w:r>
          </w:hyperlink>
        </w:p>
        <w:p w14:paraId="0039CEF4" w14:textId="6153CE9B"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6" w:history="1">
            <w:r w:rsidRPr="009304B2">
              <w:rPr>
                <w:rStyle w:val="Hyperlink"/>
                <w:rFonts w:ascii="Arial" w:eastAsia="SimSun" w:hAnsi="Arial"/>
                <w:noProof/>
              </w:rPr>
              <w:t>5.5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case#5 on inventory management for 5G</w:t>
            </w:r>
            <w:r>
              <w:rPr>
                <w:noProof/>
                <w:webHidden/>
              </w:rPr>
              <w:tab/>
            </w:r>
            <w:r>
              <w:rPr>
                <w:noProof/>
                <w:webHidden/>
              </w:rPr>
              <w:fldChar w:fldCharType="begin"/>
            </w:r>
            <w:r>
              <w:rPr>
                <w:noProof/>
                <w:webHidden/>
              </w:rPr>
              <w:instrText xml:space="preserve"> PAGEREF _Toc214882856 \h </w:instrText>
            </w:r>
            <w:r>
              <w:rPr>
                <w:noProof/>
                <w:webHidden/>
              </w:rPr>
            </w:r>
            <w:r>
              <w:rPr>
                <w:noProof/>
                <w:webHidden/>
              </w:rPr>
              <w:fldChar w:fldCharType="separate"/>
            </w:r>
            <w:r>
              <w:rPr>
                <w:noProof/>
                <w:webHidden/>
              </w:rPr>
              <w:t>17</w:t>
            </w:r>
            <w:r>
              <w:rPr>
                <w:noProof/>
                <w:webHidden/>
              </w:rPr>
              <w:fldChar w:fldCharType="end"/>
            </w:r>
          </w:hyperlink>
        </w:p>
        <w:p w14:paraId="44C5068F" w14:textId="4EBD9D5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7" w:history="1">
            <w:r w:rsidRPr="009304B2">
              <w:rPr>
                <w:rStyle w:val="Hyperlink"/>
                <w:rFonts w:ascii="Arial" w:eastAsia="SimSun" w:hAnsi="Arial"/>
                <w:iCs/>
                <w:noProof/>
              </w:rPr>
              <w:t>5.5.1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iCs/>
                <w:noProof/>
              </w:rPr>
              <w:t>Description</w:t>
            </w:r>
            <w:r>
              <w:rPr>
                <w:noProof/>
                <w:webHidden/>
              </w:rPr>
              <w:tab/>
            </w:r>
            <w:r>
              <w:rPr>
                <w:noProof/>
                <w:webHidden/>
              </w:rPr>
              <w:fldChar w:fldCharType="begin"/>
            </w:r>
            <w:r>
              <w:rPr>
                <w:noProof/>
                <w:webHidden/>
              </w:rPr>
              <w:instrText xml:space="preserve"> PAGEREF _Toc214882857 \h </w:instrText>
            </w:r>
            <w:r>
              <w:rPr>
                <w:noProof/>
                <w:webHidden/>
              </w:rPr>
            </w:r>
            <w:r>
              <w:rPr>
                <w:noProof/>
                <w:webHidden/>
              </w:rPr>
              <w:fldChar w:fldCharType="separate"/>
            </w:r>
            <w:r>
              <w:rPr>
                <w:noProof/>
                <w:webHidden/>
              </w:rPr>
              <w:t>17</w:t>
            </w:r>
            <w:r>
              <w:rPr>
                <w:noProof/>
                <w:webHidden/>
              </w:rPr>
              <w:fldChar w:fldCharType="end"/>
            </w:r>
          </w:hyperlink>
        </w:p>
        <w:p w14:paraId="55998453" w14:textId="2E063B1E"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8" w:history="1">
            <w:r w:rsidRPr="009304B2">
              <w:rPr>
                <w:rStyle w:val="Hyperlink"/>
                <w:rFonts w:ascii="Arial" w:eastAsia="SimSun" w:hAnsi="Arial"/>
                <w:noProof/>
              </w:rPr>
              <w:t>5.5.2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_Toc214882858 \h </w:instrText>
            </w:r>
            <w:r>
              <w:rPr>
                <w:noProof/>
                <w:webHidden/>
              </w:rPr>
            </w:r>
            <w:r>
              <w:rPr>
                <w:noProof/>
                <w:webHidden/>
              </w:rPr>
              <w:fldChar w:fldCharType="separate"/>
            </w:r>
            <w:r>
              <w:rPr>
                <w:noProof/>
                <w:webHidden/>
              </w:rPr>
              <w:t>17</w:t>
            </w:r>
            <w:r>
              <w:rPr>
                <w:noProof/>
                <w:webHidden/>
              </w:rPr>
              <w:fldChar w:fldCharType="end"/>
            </w:r>
          </w:hyperlink>
        </w:p>
        <w:p w14:paraId="7D764D59" w14:textId="441C194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9" w:history="1">
            <w:r w:rsidRPr="009304B2">
              <w:rPr>
                <w:rStyle w:val="Hyperlink"/>
                <w:rFonts w:ascii="Arial" w:eastAsia="SimSun" w:hAnsi="Arial"/>
                <w:noProof/>
              </w:rPr>
              <w:t>5.5.3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_Toc214882859 \h </w:instrText>
            </w:r>
            <w:r>
              <w:rPr>
                <w:noProof/>
                <w:webHidden/>
              </w:rPr>
            </w:r>
            <w:r>
              <w:rPr>
                <w:noProof/>
                <w:webHidden/>
              </w:rPr>
              <w:fldChar w:fldCharType="separate"/>
            </w:r>
            <w:r>
              <w:rPr>
                <w:noProof/>
                <w:webHidden/>
              </w:rPr>
              <w:t>17</w:t>
            </w:r>
            <w:r>
              <w:rPr>
                <w:noProof/>
                <w:webHidden/>
              </w:rPr>
              <w:fldChar w:fldCharType="end"/>
            </w:r>
          </w:hyperlink>
        </w:p>
        <w:p w14:paraId="3E82506F" w14:textId="617DAAA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0" w:history="1">
            <w:r w:rsidRPr="009304B2">
              <w:rPr>
                <w:rStyle w:val="Hyperlink"/>
                <w:rFonts w:ascii="Arial" w:eastAsia="SimSun" w:hAnsi="Arial"/>
                <w:noProof/>
              </w:rPr>
              <w:t>5.5.4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_Toc214882860 \h </w:instrText>
            </w:r>
            <w:r>
              <w:rPr>
                <w:noProof/>
                <w:webHidden/>
              </w:rPr>
            </w:r>
            <w:r>
              <w:rPr>
                <w:noProof/>
                <w:webHidden/>
              </w:rPr>
              <w:fldChar w:fldCharType="separate"/>
            </w:r>
            <w:r>
              <w:rPr>
                <w:noProof/>
                <w:webHidden/>
              </w:rPr>
              <w:t>17</w:t>
            </w:r>
            <w:r>
              <w:rPr>
                <w:noProof/>
                <w:webHidden/>
              </w:rPr>
              <w:fldChar w:fldCharType="end"/>
            </w:r>
          </w:hyperlink>
        </w:p>
        <w:p w14:paraId="28548AF7" w14:textId="65D58B2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1" w:history="1">
            <w:r w:rsidRPr="009304B2">
              <w:rPr>
                <w:rStyle w:val="Hyperlink"/>
                <w:rFonts w:ascii="Arial" w:eastAsia="SimSun" w:hAnsi="Arial"/>
                <w:noProof/>
                <w:lang w:val="en-US"/>
              </w:rPr>
              <w:t>5.6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Use case #6: Merge operation</w:t>
            </w:r>
            <w:r>
              <w:rPr>
                <w:noProof/>
                <w:webHidden/>
              </w:rPr>
              <w:tab/>
            </w:r>
            <w:r>
              <w:rPr>
                <w:noProof/>
                <w:webHidden/>
              </w:rPr>
              <w:fldChar w:fldCharType="begin"/>
            </w:r>
            <w:r>
              <w:rPr>
                <w:noProof/>
                <w:webHidden/>
              </w:rPr>
              <w:instrText xml:space="preserve"> PAGEREF _Toc214882861 \h </w:instrText>
            </w:r>
            <w:r>
              <w:rPr>
                <w:noProof/>
                <w:webHidden/>
              </w:rPr>
            </w:r>
            <w:r>
              <w:rPr>
                <w:noProof/>
                <w:webHidden/>
              </w:rPr>
              <w:fldChar w:fldCharType="separate"/>
            </w:r>
            <w:r>
              <w:rPr>
                <w:noProof/>
                <w:webHidden/>
              </w:rPr>
              <w:t>17</w:t>
            </w:r>
            <w:r>
              <w:rPr>
                <w:noProof/>
                <w:webHidden/>
              </w:rPr>
              <w:fldChar w:fldCharType="end"/>
            </w:r>
          </w:hyperlink>
        </w:p>
        <w:p w14:paraId="4E63FB00" w14:textId="333ADFD5"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2" w:history="1">
            <w:r w:rsidRPr="009304B2">
              <w:rPr>
                <w:rStyle w:val="Hyperlink"/>
                <w:rFonts w:ascii="Arial" w:eastAsia="SimSun" w:hAnsi="Arial"/>
                <w:noProof/>
                <w:lang w:val="en-US"/>
              </w:rPr>
              <w:t>5.6.1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Description</w:t>
            </w:r>
            <w:r>
              <w:rPr>
                <w:noProof/>
                <w:webHidden/>
              </w:rPr>
              <w:tab/>
            </w:r>
            <w:r>
              <w:rPr>
                <w:noProof/>
                <w:webHidden/>
              </w:rPr>
              <w:fldChar w:fldCharType="begin"/>
            </w:r>
            <w:r>
              <w:rPr>
                <w:noProof/>
                <w:webHidden/>
              </w:rPr>
              <w:instrText xml:space="preserve"> PAGEREF _Toc214882862 \h </w:instrText>
            </w:r>
            <w:r>
              <w:rPr>
                <w:noProof/>
                <w:webHidden/>
              </w:rPr>
            </w:r>
            <w:r>
              <w:rPr>
                <w:noProof/>
                <w:webHidden/>
              </w:rPr>
              <w:fldChar w:fldCharType="separate"/>
            </w:r>
            <w:r>
              <w:rPr>
                <w:noProof/>
                <w:webHidden/>
              </w:rPr>
              <w:t>17</w:t>
            </w:r>
            <w:r>
              <w:rPr>
                <w:noProof/>
                <w:webHidden/>
              </w:rPr>
              <w:fldChar w:fldCharType="end"/>
            </w:r>
          </w:hyperlink>
        </w:p>
        <w:p w14:paraId="6CA0FD99" w14:textId="2E98935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3" w:history="1">
            <w:r w:rsidRPr="009304B2">
              <w:rPr>
                <w:rStyle w:val="Hyperlink"/>
                <w:rFonts w:ascii="Arial" w:eastAsia="SimSun" w:hAnsi="Arial"/>
                <w:noProof/>
                <w:lang w:val="en-US"/>
              </w:rPr>
              <w:t>5.6.2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requirements</w:t>
            </w:r>
            <w:r>
              <w:rPr>
                <w:noProof/>
                <w:webHidden/>
              </w:rPr>
              <w:tab/>
            </w:r>
            <w:r>
              <w:rPr>
                <w:noProof/>
                <w:webHidden/>
              </w:rPr>
              <w:fldChar w:fldCharType="begin"/>
            </w:r>
            <w:r>
              <w:rPr>
                <w:noProof/>
                <w:webHidden/>
              </w:rPr>
              <w:instrText xml:space="preserve"> PAGEREF _Toc214882863 \h </w:instrText>
            </w:r>
            <w:r>
              <w:rPr>
                <w:noProof/>
                <w:webHidden/>
              </w:rPr>
            </w:r>
            <w:r>
              <w:rPr>
                <w:noProof/>
                <w:webHidden/>
              </w:rPr>
              <w:fldChar w:fldCharType="separate"/>
            </w:r>
            <w:r>
              <w:rPr>
                <w:noProof/>
                <w:webHidden/>
              </w:rPr>
              <w:t>19</w:t>
            </w:r>
            <w:r>
              <w:rPr>
                <w:noProof/>
                <w:webHidden/>
              </w:rPr>
              <w:fldChar w:fldCharType="end"/>
            </w:r>
          </w:hyperlink>
        </w:p>
        <w:p w14:paraId="772DC52C" w14:textId="47E5131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4" w:history="1">
            <w:r w:rsidRPr="009304B2">
              <w:rPr>
                <w:rStyle w:val="Hyperlink"/>
                <w:rFonts w:ascii="Arial" w:eastAsia="SimSun" w:hAnsi="Arial"/>
                <w:noProof/>
                <w:lang w:val="en-US"/>
              </w:rPr>
              <w:t>5.6.3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solution</w:t>
            </w:r>
            <w:r w:rsidRPr="009304B2">
              <w:rPr>
                <w:rStyle w:val="Hyperlink"/>
                <w:rFonts w:ascii="Arial" w:eastAsia="SimSun" w:hAnsi="Arial"/>
                <w:noProof/>
                <w:lang w:val="en-US" w:eastAsia="zh-CN"/>
              </w:rPr>
              <w:t>s</w:t>
            </w:r>
            <w:r>
              <w:rPr>
                <w:noProof/>
                <w:webHidden/>
              </w:rPr>
              <w:tab/>
            </w:r>
            <w:r>
              <w:rPr>
                <w:noProof/>
                <w:webHidden/>
              </w:rPr>
              <w:fldChar w:fldCharType="begin"/>
            </w:r>
            <w:r>
              <w:rPr>
                <w:noProof/>
                <w:webHidden/>
              </w:rPr>
              <w:instrText xml:space="preserve"> PAGEREF _Toc214882864 \h </w:instrText>
            </w:r>
            <w:r>
              <w:rPr>
                <w:noProof/>
                <w:webHidden/>
              </w:rPr>
            </w:r>
            <w:r>
              <w:rPr>
                <w:noProof/>
                <w:webHidden/>
              </w:rPr>
              <w:fldChar w:fldCharType="separate"/>
            </w:r>
            <w:r>
              <w:rPr>
                <w:noProof/>
                <w:webHidden/>
              </w:rPr>
              <w:t>19</w:t>
            </w:r>
            <w:r>
              <w:rPr>
                <w:noProof/>
                <w:webHidden/>
              </w:rPr>
              <w:fldChar w:fldCharType="end"/>
            </w:r>
          </w:hyperlink>
        </w:p>
        <w:p w14:paraId="31F22D16" w14:textId="3506A17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5" w:history="1">
            <w:r w:rsidRPr="009304B2">
              <w:rPr>
                <w:rStyle w:val="Hyperlink"/>
                <w:rFonts w:ascii="Arial" w:eastAsia="SimSun" w:hAnsi="Arial"/>
                <w:noProof/>
                <w:lang w:val="en-US"/>
              </w:rPr>
              <w:t>5.6.4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Evaluation of potential solutions</w:t>
            </w:r>
            <w:r>
              <w:rPr>
                <w:noProof/>
                <w:webHidden/>
              </w:rPr>
              <w:tab/>
            </w:r>
            <w:r>
              <w:rPr>
                <w:noProof/>
                <w:webHidden/>
              </w:rPr>
              <w:fldChar w:fldCharType="begin"/>
            </w:r>
            <w:r>
              <w:rPr>
                <w:noProof/>
                <w:webHidden/>
              </w:rPr>
              <w:instrText xml:space="preserve"> PAGEREF _Toc214882865 \h </w:instrText>
            </w:r>
            <w:r>
              <w:rPr>
                <w:noProof/>
                <w:webHidden/>
              </w:rPr>
            </w:r>
            <w:r>
              <w:rPr>
                <w:noProof/>
                <w:webHidden/>
              </w:rPr>
              <w:fldChar w:fldCharType="separate"/>
            </w:r>
            <w:r>
              <w:rPr>
                <w:noProof/>
                <w:webHidden/>
              </w:rPr>
              <w:t>20</w:t>
            </w:r>
            <w:r>
              <w:rPr>
                <w:noProof/>
                <w:webHidden/>
              </w:rPr>
              <w:fldChar w:fldCharType="end"/>
            </w:r>
          </w:hyperlink>
        </w:p>
        <w:p w14:paraId="32B86176" w14:textId="4BF2B098"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6" w:history="1">
            <w:r w:rsidRPr="009304B2">
              <w:rPr>
                <w:rStyle w:val="Hyperlink"/>
                <w:rFonts w:ascii="Arial" w:eastAsia="DengXian" w:hAnsi="Arial"/>
                <w:noProof/>
                <w:lang w:eastAsia="zh-CN"/>
              </w:rPr>
              <w:t>5.7</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hAnsi="Arial"/>
                <w:noProof/>
              </w:rPr>
              <w:t>Use case#</w:t>
            </w:r>
            <w:r w:rsidRPr="009304B2">
              <w:rPr>
                <w:rStyle w:val="Hyperlink"/>
                <w:rFonts w:ascii="Arial" w:eastAsia="DengXian" w:hAnsi="Arial"/>
                <w:noProof/>
                <w:lang w:eastAsia="zh-CN"/>
              </w:rPr>
              <w:t>7</w:t>
            </w:r>
            <w:r w:rsidRPr="009304B2">
              <w:rPr>
                <w:rStyle w:val="Hyperlink"/>
                <w:rFonts w:ascii="Arial" w:hAnsi="Arial"/>
                <w:noProof/>
              </w:rPr>
              <w:t xml:space="preserve">: </w:t>
            </w:r>
            <w:r w:rsidRPr="009304B2">
              <w:rPr>
                <w:rStyle w:val="Hyperlink"/>
                <w:rFonts w:ascii="Arial" w:eastAsia="DengXian" w:hAnsi="Arial"/>
                <w:noProof/>
                <w:lang w:eastAsia="zh-CN"/>
              </w:rPr>
              <w:t xml:space="preserve">MnS selection in </w:t>
            </w:r>
            <w:r w:rsidRPr="009304B2">
              <w:rPr>
                <w:rStyle w:val="Hyperlink"/>
                <w:rFonts w:ascii="Arial" w:eastAsia="SimSun" w:hAnsi="Arial"/>
                <w:noProof/>
                <w:lang w:val="en-US" w:eastAsia="zh-CN"/>
              </w:rPr>
              <w:t>distributed deployment scenarios for SBMA</w:t>
            </w:r>
            <w:r>
              <w:rPr>
                <w:noProof/>
                <w:webHidden/>
              </w:rPr>
              <w:tab/>
            </w:r>
            <w:r>
              <w:rPr>
                <w:noProof/>
                <w:webHidden/>
              </w:rPr>
              <w:fldChar w:fldCharType="begin"/>
            </w:r>
            <w:r>
              <w:rPr>
                <w:noProof/>
                <w:webHidden/>
              </w:rPr>
              <w:instrText xml:space="preserve"> PAGEREF _Toc214882866 \h </w:instrText>
            </w:r>
            <w:r>
              <w:rPr>
                <w:noProof/>
                <w:webHidden/>
              </w:rPr>
            </w:r>
            <w:r>
              <w:rPr>
                <w:noProof/>
                <w:webHidden/>
              </w:rPr>
              <w:fldChar w:fldCharType="separate"/>
            </w:r>
            <w:r>
              <w:rPr>
                <w:noProof/>
                <w:webHidden/>
              </w:rPr>
              <w:t>20</w:t>
            </w:r>
            <w:r>
              <w:rPr>
                <w:noProof/>
                <w:webHidden/>
              </w:rPr>
              <w:fldChar w:fldCharType="end"/>
            </w:r>
          </w:hyperlink>
        </w:p>
        <w:p w14:paraId="667FB5BF" w14:textId="5EB33A8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7" w:history="1">
            <w:r w:rsidRPr="009304B2">
              <w:rPr>
                <w:rStyle w:val="Hyperlink"/>
                <w:rFonts w:ascii="Arial" w:eastAsia="DengXian" w:hAnsi="Arial"/>
                <w:noProof/>
                <w:lang w:eastAsia="zh-CN"/>
              </w:rPr>
              <w:t>5.7</w:t>
            </w:r>
            <w:r w:rsidRPr="009304B2">
              <w:rPr>
                <w:rStyle w:val="Hyperlink"/>
                <w:rFonts w:ascii="Arial" w:eastAsia="Malgun Gothic" w:hAnsi="Arial"/>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Description</w:t>
            </w:r>
            <w:r>
              <w:rPr>
                <w:noProof/>
                <w:webHidden/>
              </w:rPr>
              <w:tab/>
            </w:r>
            <w:r>
              <w:rPr>
                <w:noProof/>
                <w:webHidden/>
              </w:rPr>
              <w:fldChar w:fldCharType="begin"/>
            </w:r>
            <w:r>
              <w:rPr>
                <w:noProof/>
                <w:webHidden/>
              </w:rPr>
              <w:instrText xml:space="preserve"> PAGEREF _Toc214882867 \h </w:instrText>
            </w:r>
            <w:r>
              <w:rPr>
                <w:noProof/>
                <w:webHidden/>
              </w:rPr>
            </w:r>
            <w:r>
              <w:rPr>
                <w:noProof/>
                <w:webHidden/>
              </w:rPr>
              <w:fldChar w:fldCharType="separate"/>
            </w:r>
            <w:r>
              <w:rPr>
                <w:noProof/>
                <w:webHidden/>
              </w:rPr>
              <w:t>20</w:t>
            </w:r>
            <w:r>
              <w:rPr>
                <w:noProof/>
                <w:webHidden/>
              </w:rPr>
              <w:fldChar w:fldCharType="end"/>
            </w:r>
          </w:hyperlink>
        </w:p>
        <w:p w14:paraId="4C6C3DF9" w14:textId="295A8E9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8" w:history="1">
            <w:r w:rsidRPr="009304B2">
              <w:rPr>
                <w:rStyle w:val="Hyperlink"/>
                <w:rFonts w:ascii="Arial" w:eastAsia="DengXian" w:hAnsi="Arial"/>
                <w:noProof/>
                <w:lang w:eastAsia="zh-CN"/>
              </w:rPr>
              <w:t>5.7</w:t>
            </w:r>
            <w:r w:rsidRPr="009304B2">
              <w:rPr>
                <w:rStyle w:val="Hyperlink"/>
                <w:rFonts w:ascii="Arial" w:eastAsia="Malgun Gothic" w:hAnsi="Arial"/>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Potential requirements</w:t>
            </w:r>
            <w:r>
              <w:rPr>
                <w:noProof/>
                <w:webHidden/>
              </w:rPr>
              <w:tab/>
            </w:r>
            <w:r>
              <w:rPr>
                <w:noProof/>
                <w:webHidden/>
              </w:rPr>
              <w:fldChar w:fldCharType="begin"/>
            </w:r>
            <w:r>
              <w:rPr>
                <w:noProof/>
                <w:webHidden/>
              </w:rPr>
              <w:instrText xml:space="preserve"> PAGEREF _Toc214882868 \h </w:instrText>
            </w:r>
            <w:r>
              <w:rPr>
                <w:noProof/>
                <w:webHidden/>
              </w:rPr>
            </w:r>
            <w:r>
              <w:rPr>
                <w:noProof/>
                <w:webHidden/>
              </w:rPr>
              <w:fldChar w:fldCharType="separate"/>
            </w:r>
            <w:r>
              <w:rPr>
                <w:noProof/>
                <w:webHidden/>
              </w:rPr>
              <w:t>21</w:t>
            </w:r>
            <w:r>
              <w:rPr>
                <w:noProof/>
                <w:webHidden/>
              </w:rPr>
              <w:fldChar w:fldCharType="end"/>
            </w:r>
          </w:hyperlink>
        </w:p>
        <w:p w14:paraId="6F924E46" w14:textId="63B39545"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9" w:history="1">
            <w:r w:rsidRPr="009304B2">
              <w:rPr>
                <w:rStyle w:val="Hyperlink"/>
                <w:rFonts w:ascii="Arial" w:eastAsia="SimSun" w:hAnsi="Arial"/>
                <w:noProof/>
              </w:rPr>
              <w:t>5.X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_Toc214882869 \h </w:instrText>
            </w:r>
            <w:r>
              <w:rPr>
                <w:noProof/>
                <w:webHidden/>
              </w:rPr>
            </w:r>
            <w:r>
              <w:rPr>
                <w:noProof/>
                <w:webHidden/>
              </w:rPr>
              <w:fldChar w:fldCharType="separate"/>
            </w:r>
            <w:r>
              <w:rPr>
                <w:noProof/>
                <w:webHidden/>
              </w:rPr>
              <w:t>21</w:t>
            </w:r>
            <w:r>
              <w:rPr>
                <w:noProof/>
                <w:webHidden/>
              </w:rPr>
              <w:fldChar w:fldCharType="end"/>
            </w:r>
          </w:hyperlink>
        </w:p>
        <w:p w14:paraId="5AD1C4F2" w14:textId="6EE79E7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0" w:history="1">
            <w:r w:rsidRPr="009304B2">
              <w:rPr>
                <w:rStyle w:val="Hyperlink"/>
                <w:rFonts w:ascii="Arial" w:eastAsia="SimSun" w:hAnsi="Arial"/>
                <w:noProof/>
              </w:rPr>
              <w:t>5.X.1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_Toc214882870 \h </w:instrText>
            </w:r>
            <w:r>
              <w:rPr>
                <w:noProof/>
                <w:webHidden/>
              </w:rPr>
            </w:r>
            <w:r>
              <w:rPr>
                <w:noProof/>
                <w:webHidden/>
              </w:rPr>
              <w:fldChar w:fldCharType="separate"/>
            </w:r>
            <w:r>
              <w:rPr>
                <w:noProof/>
                <w:webHidden/>
              </w:rPr>
              <w:t>21</w:t>
            </w:r>
            <w:r>
              <w:rPr>
                <w:noProof/>
                <w:webHidden/>
              </w:rPr>
              <w:fldChar w:fldCharType="end"/>
            </w:r>
          </w:hyperlink>
        </w:p>
        <w:p w14:paraId="3C7D58F2" w14:textId="13AE6E6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1" w:history="1">
            <w:r w:rsidRPr="009304B2">
              <w:rPr>
                <w:rStyle w:val="Hyperlink"/>
                <w:rFonts w:ascii="Arial" w:eastAsia="SimSun" w:hAnsi="Arial"/>
                <w:noProof/>
              </w:rPr>
              <w:t>5.X.2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_Toc214882871 \h </w:instrText>
            </w:r>
            <w:r>
              <w:rPr>
                <w:noProof/>
                <w:webHidden/>
              </w:rPr>
            </w:r>
            <w:r>
              <w:rPr>
                <w:noProof/>
                <w:webHidden/>
              </w:rPr>
              <w:fldChar w:fldCharType="separate"/>
            </w:r>
            <w:r>
              <w:rPr>
                <w:noProof/>
                <w:webHidden/>
              </w:rPr>
              <w:t>21</w:t>
            </w:r>
            <w:r>
              <w:rPr>
                <w:noProof/>
                <w:webHidden/>
              </w:rPr>
              <w:fldChar w:fldCharType="end"/>
            </w:r>
          </w:hyperlink>
        </w:p>
        <w:p w14:paraId="2FCA1E5F" w14:textId="5CF4464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2" w:history="1">
            <w:r w:rsidRPr="009304B2">
              <w:rPr>
                <w:rStyle w:val="Hyperlink"/>
                <w:rFonts w:ascii="Arial" w:eastAsia="SimSun" w:hAnsi="Arial"/>
                <w:noProof/>
              </w:rPr>
              <w:t>5.X.3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w:t>
            </w:r>
            <w:r w:rsidRPr="009304B2">
              <w:rPr>
                <w:rStyle w:val="Hyperlink"/>
                <w:rFonts w:ascii="Arial" w:eastAsia="SimSun" w:hAnsi="Arial"/>
                <w:noProof/>
                <w:lang w:eastAsia="zh-CN"/>
              </w:rPr>
              <w:t>s</w:t>
            </w:r>
            <w:r>
              <w:rPr>
                <w:noProof/>
                <w:webHidden/>
              </w:rPr>
              <w:tab/>
            </w:r>
            <w:r>
              <w:rPr>
                <w:noProof/>
                <w:webHidden/>
              </w:rPr>
              <w:fldChar w:fldCharType="begin"/>
            </w:r>
            <w:r>
              <w:rPr>
                <w:noProof/>
                <w:webHidden/>
              </w:rPr>
              <w:instrText xml:space="preserve"> PAGEREF _Toc214882872 \h </w:instrText>
            </w:r>
            <w:r>
              <w:rPr>
                <w:noProof/>
                <w:webHidden/>
              </w:rPr>
            </w:r>
            <w:r>
              <w:rPr>
                <w:noProof/>
                <w:webHidden/>
              </w:rPr>
              <w:fldChar w:fldCharType="separate"/>
            </w:r>
            <w:r>
              <w:rPr>
                <w:noProof/>
                <w:webHidden/>
              </w:rPr>
              <w:t>21</w:t>
            </w:r>
            <w:r>
              <w:rPr>
                <w:noProof/>
                <w:webHidden/>
              </w:rPr>
              <w:fldChar w:fldCharType="end"/>
            </w:r>
          </w:hyperlink>
        </w:p>
        <w:p w14:paraId="77FBEFE9" w14:textId="137CD12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3" w:history="1">
            <w:r w:rsidRPr="009304B2">
              <w:rPr>
                <w:rStyle w:val="Hyperlink"/>
                <w:rFonts w:ascii="Arial" w:eastAsia="SimSun" w:hAnsi="Arial"/>
                <w:noProof/>
              </w:rPr>
              <w:t>5.X.4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_Toc214882873 \h </w:instrText>
            </w:r>
            <w:r>
              <w:rPr>
                <w:noProof/>
                <w:webHidden/>
              </w:rPr>
            </w:r>
            <w:r>
              <w:rPr>
                <w:noProof/>
                <w:webHidden/>
              </w:rPr>
              <w:fldChar w:fldCharType="separate"/>
            </w:r>
            <w:r>
              <w:rPr>
                <w:noProof/>
                <w:webHidden/>
              </w:rPr>
              <w:t>21</w:t>
            </w:r>
            <w:r>
              <w:rPr>
                <w:noProof/>
                <w:webHidden/>
              </w:rPr>
              <w:fldChar w:fldCharType="end"/>
            </w:r>
          </w:hyperlink>
        </w:p>
        <w:p w14:paraId="172FAFD7" w14:textId="6BBE112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4" w:history="1">
            <w:r w:rsidRPr="009304B2">
              <w:rPr>
                <w:rStyle w:val="Hyperlink"/>
                <w:rFonts w:ascii="Arial" w:eastAsia="SimSun" w:hAnsi="Arial"/>
                <w:noProof/>
              </w:rPr>
              <w:t>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Conclusions and recommendations</w:t>
            </w:r>
            <w:r>
              <w:rPr>
                <w:noProof/>
                <w:webHidden/>
              </w:rPr>
              <w:tab/>
            </w:r>
            <w:r>
              <w:rPr>
                <w:noProof/>
                <w:webHidden/>
              </w:rPr>
              <w:fldChar w:fldCharType="begin"/>
            </w:r>
            <w:r>
              <w:rPr>
                <w:noProof/>
                <w:webHidden/>
              </w:rPr>
              <w:instrText xml:space="preserve"> PAGEREF _Toc214882874 \h </w:instrText>
            </w:r>
            <w:r>
              <w:rPr>
                <w:noProof/>
                <w:webHidden/>
              </w:rPr>
            </w:r>
            <w:r>
              <w:rPr>
                <w:noProof/>
                <w:webHidden/>
              </w:rPr>
              <w:fldChar w:fldCharType="separate"/>
            </w:r>
            <w:r>
              <w:rPr>
                <w:noProof/>
                <w:webHidden/>
              </w:rPr>
              <w:t>21</w:t>
            </w:r>
            <w:r>
              <w:rPr>
                <w:noProof/>
                <w:webHidden/>
              </w:rPr>
              <w:fldChar w:fldCharType="end"/>
            </w:r>
          </w:hyperlink>
        </w:p>
        <w:p w14:paraId="1B7977B1" w14:textId="75B55B2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75" w:history="1">
            <w:r w:rsidRPr="009304B2">
              <w:rPr>
                <w:rStyle w:val="Hyperlink"/>
                <w:rFonts w:ascii="Arial" w:eastAsia="SimSun" w:hAnsi="Arial"/>
                <w:noProof/>
              </w:rPr>
              <w:t>6.X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_Toc214882875 \h </w:instrText>
            </w:r>
            <w:r>
              <w:rPr>
                <w:noProof/>
                <w:webHidden/>
              </w:rPr>
            </w:r>
            <w:r>
              <w:rPr>
                <w:noProof/>
                <w:webHidden/>
              </w:rPr>
              <w:fldChar w:fldCharType="separate"/>
            </w:r>
            <w:r>
              <w:rPr>
                <w:noProof/>
                <w:webHidden/>
              </w:rPr>
              <w:t>21</w:t>
            </w:r>
            <w:r>
              <w:rPr>
                <w:noProof/>
                <w:webHidden/>
              </w:rPr>
              <w:fldChar w:fldCharType="end"/>
            </w:r>
          </w:hyperlink>
        </w:p>
        <w:p w14:paraId="1DF177B3" w14:textId="6792EC9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6" w:history="1">
            <w:r w:rsidRPr="009304B2">
              <w:rPr>
                <w:rStyle w:val="Hyperlink"/>
                <w:noProof/>
              </w:rPr>
              <w:t>Annex A: Change history</w:t>
            </w:r>
            <w:r>
              <w:rPr>
                <w:noProof/>
                <w:webHidden/>
              </w:rPr>
              <w:tab/>
            </w:r>
            <w:r>
              <w:rPr>
                <w:noProof/>
                <w:webHidden/>
              </w:rPr>
              <w:fldChar w:fldCharType="begin"/>
            </w:r>
            <w:r>
              <w:rPr>
                <w:noProof/>
                <w:webHidden/>
              </w:rPr>
              <w:instrText xml:space="preserve"> PAGEREF _Toc214882876 \h </w:instrText>
            </w:r>
            <w:r>
              <w:rPr>
                <w:noProof/>
                <w:webHidden/>
              </w:rPr>
            </w:r>
            <w:r>
              <w:rPr>
                <w:noProof/>
                <w:webHidden/>
              </w:rPr>
              <w:fldChar w:fldCharType="separate"/>
            </w:r>
            <w:r>
              <w:rPr>
                <w:noProof/>
                <w:webHidden/>
              </w:rPr>
              <w:t>23</w:t>
            </w:r>
            <w:r>
              <w:rPr>
                <w:noProof/>
                <w:webHidden/>
              </w:rPr>
              <w:fldChar w:fldCharType="end"/>
            </w:r>
          </w:hyperlink>
        </w:p>
        <w:p w14:paraId="1780DC1F" w14:textId="5389E2EC" w:rsidR="00D15C4E" w:rsidRDefault="00D15C4E">
          <w:r>
            <w:rPr>
              <w:b/>
              <w:bCs/>
              <w:noProof/>
            </w:rPr>
            <w:fldChar w:fldCharType="end"/>
          </w:r>
        </w:p>
      </w:sdtContent>
    </w:sdt>
    <w:p w14:paraId="0B9E3498" w14:textId="6FEC0DA0" w:rsidR="00080512" w:rsidRPr="004D3578" w:rsidRDefault="00080512"/>
    <w:p w14:paraId="5DD15941" w14:textId="77777777" w:rsidR="007D4CB7" w:rsidRDefault="00080512" w:rsidP="007D4CB7">
      <w:pPr>
        <w:pStyle w:val="Heading1"/>
      </w:pPr>
      <w:r w:rsidRPr="004D3578">
        <w:br w:type="page"/>
      </w:r>
      <w:bookmarkStart w:id="21" w:name="foreword"/>
      <w:bookmarkStart w:id="22" w:name="_Toc129708866"/>
      <w:bookmarkStart w:id="23" w:name="_Toc214882519"/>
      <w:bookmarkStart w:id="24" w:name="_Toc214882824"/>
      <w:bookmarkEnd w:id="21"/>
      <w:r w:rsidR="007D4CB7" w:rsidRPr="004D3578">
        <w:lastRenderedPageBreak/>
        <w:t>Foreword</w:t>
      </w:r>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4882520"/>
      <w:bookmarkStart w:id="28" w:name="_Toc214882825"/>
      <w:bookmarkEnd w:id="25"/>
      <w:r w:rsidRPr="004D3578">
        <w:t>Introduction</w:t>
      </w:r>
      <w:bookmarkEnd w:id="26"/>
      <w:bookmarkEnd w:id="27"/>
      <w:bookmarkEnd w:id="28"/>
    </w:p>
    <w:p w14:paraId="4046527C" w14:textId="54BC51CD"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9" w:name="scope"/>
      <w:bookmarkStart w:id="30" w:name="_Toc129708868"/>
      <w:bookmarkStart w:id="31" w:name="_Toc214882521"/>
      <w:bookmarkStart w:id="32" w:name="_Toc214882826"/>
      <w:bookmarkEnd w:id="29"/>
      <w:r w:rsidRPr="004D3578">
        <w:lastRenderedPageBreak/>
        <w:t>1</w:t>
      </w:r>
      <w:r w:rsidRPr="004D3578">
        <w:tab/>
        <w:t>Scope</w:t>
      </w:r>
      <w:bookmarkEnd w:id="30"/>
      <w:bookmarkEnd w:id="31"/>
      <w:bookmarkEnd w:id="32"/>
    </w:p>
    <w:p w14:paraId="4477D9DA" w14:textId="740FE5E4" w:rsidR="003E2235" w:rsidRPr="003E2235" w:rsidRDefault="003E2235" w:rsidP="003E2235">
      <w:bookmarkStart w:id="33" w:name="references"/>
      <w:bookmarkStart w:id="34" w:name="_Toc129708869"/>
      <w:bookmarkEnd w:id="33"/>
      <w:r w:rsidRPr="003E2235">
        <w:t xml:space="preserve">The present document </w:t>
      </w:r>
      <w:r w:rsidRPr="003E2235">
        <w:rPr>
          <w:rFonts w:eastAsia="SimSun"/>
        </w:rPr>
        <w:t xml:space="preserve"> </w:t>
      </w:r>
      <w:r w:rsidRPr="003E2235">
        <w:t>describes use cases, potential requirements, and potential solutions aimed at enhancing the Service Based Management Architecture (SBMA) in the context of 5G Advanced (5GA). It also presents conclusions and recommendations regarding the next steps in the standardization process.</w:t>
      </w:r>
    </w:p>
    <w:p w14:paraId="794720D9" w14:textId="77777777" w:rsidR="00080512" w:rsidRPr="004D3578" w:rsidRDefault="00080512">
      <w:pPr>
        <w:pStyle w:val="Heading1"/>
      </w:pPr>
      <w:bookmarkStart w:id="35" w:name="_Toc214882522"/>
      <w:bookmarkStart w:id="36" w:name="_Toc214882827"/>
      <w:r w:rsidRPr="004D3578">
        <w:t>2</w:t>
      </w:r>
      <w:r w:rsidRPr="004D3578">
        <w:tab/>
        <w:t>References</w:t>
      </w:r>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37" w:name="definitions"/>
      <w:bookmarkStart w:id="38" w:name="_Toc129708870"/>
      <w:bookmarkEnd w:id="37"/>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23172D17" w14:textId="03C53A33"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4B298CD8" w14:textId="40566030"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140D0ADF" w14:textId="4CB4EAFA"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5366BCAA" w14:textId="53A754FB"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2760B3AE" w14:textId="55740B0E"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43D9DF98" w14:textId="5FD90B2D" w:rsidR="00D474A3" w:rsidRPr="00D474A3" w:rsidRDefault="00D474A3" w:rsidP="00D474A3">
      <w:pPr>
        <w:keepLines/>
        <w:ind w:left="1702" w:hanging="1418"/>
        <w:rPr>
          <w:rFonts w:eastAsia="SimSun"/>
        </w:rPr>
      </w:pPr>
      <w:r>
        <w:rPr>
          <w:rFonts w:eastAsia="SimSun"/>
        </w:rPr>
        <w:t>[8]</w:t>
      </w:r>
      <w:r w:rsidRPr="00D474A3">
        <w:rPr>
          <w:rFonts w:eastAsia="SimSun"/>
        </w:rPr>
        <w:tab/>
      </w:r>
      <w:hyperlink r:id="rId13" w:history="1">
        <w:r w:rsidRPr="00D474A3">
          <w:rPr>
            <w:rFonts w:eastAsia="SimSun"/>
            <w:color w:val="0000FF"/>
            <w:u w:val="single"/>
          </w:rPr>
          <w:t>https://datatracker.ietf.org/doc/html/rfc6455</w:t>
        </w:r>
      </w:hyperlink>
    </w:p>
    <w:p w14:paraId="1863ABB4" w14:textId="248E9730"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1C238AF7" w14:textId="0D4ADE1D"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0881645" w14:textId="0C37B191"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2FCB3F64" w14:textId="4FA3AF89"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234BAF94" w14:textId="55920CE2"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4B635C79" w14:textId="5F052C71"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3DDF6014" w14:textId="6486CBEE"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D75BC1A" w14:textId="224A6458"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FD6157C" w14:textId="38B67C81" w:rsidR="00430D74" w:rsidRPr="00430D74" w:rsidRDefault="0094203F" w:rsidP="00430D74">
      <w:pPr>
        <w:keepLines/>
        <w:ind w:left="1702" w:hanging="1418"/>
        <w:rPr>
          <w:ins w:id="39" w:author="balazs164" w:date="2025-11-21T13:25:00Z" w16du:dateUtc="2025-11-21T19:25:00Z"/>
          <w:rFonts w:eastAsia="SimSun"/>
          <w:lang w:val="en-US"/>
        </w:rPr>
      </w:pPr>
      <w:ins w:id="40" w:author="balazs164" w:date="2025-11-21T13:51:00Z" w16du:dateUtc="2025-11-21T19:51:00Z">
        <w:r>
          <w:rPr>
            <w:rFonts w:eastAsia="SimSun"/>
            <w:lang w:val="en-US"/>
          </w:rPr>
          <w:t>[17]</w:t>
        </w:r>
      </w:ins>
      <w:ins w:id="41" w:author="balazs164" w:date="2025-11-21T13:25:00Z" w16du:dateUtc="2025-11-21T19:25:00Z">
        <w:r w:rsidR="00430D74" w:rsidRPr="00430D74">
          <w:rPr>
            <w:rFonts w:eastAsia="SimSun"/>
            <w:lang w:val="en-US"/>
          </w:rPr>
          <w:tab/>
          <w:t>SP-250863: Study on SBMA enhancement phase 4</w:t>
        </w:r>
      </w:ins>
    </w:p>
    <w:p w14:paraId="2302F1EB" w14:textId="34E97C30" w:rsidR="00430D74" w:rsidRPr="00430D74" w:rsidRDefault="0094203F" w:rsidP="00430D74">
      <w:pPr>
        <w:keepLines/>
        <w:ind w:left="1702" w:hanging="1418"/>
        <w:rPr>
          <w:ins w:id="42" w:author="balazs164" w:date="2025-11-21T13:25:00Z" w16du:dateUtc="2025-11-21T19:25:00Z"/>
          <w:rFonts w:eastAsia="SimSun"/>
          <w:lang w:val="en-US"/>
        </w:rPr>
      </w:pPr>
      <w:ins w:id="43" w:author="balazs164" w:date="2025-11-21T13:52:00Z" w16du:dateUtc="2025-11-21T19:52:00Z">
        <w:r>
          <w:rPr>
            <w:rFonts w:eastAsia="SimSun"/>
            <w:lang w:val="en-US"/>
          </w:rPr>
          <w:lastRenderedPageBreak/>
          <w:t>[18]</w:t>
        </w:r>
      </w:ins>
      <w:ins w:id="44" w:author="balazs164" w:date="2025-11-21T13:25:00Z" w16du:dateUtc="2025-11-21T19:25:00Z">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Design rules for REpresentational State Transfer (REST) Solution Sets (SS)"</w:t>
        </w:r>
      </w:ins>
    </w:p>
    <w:p w14:paraId="43077CDE" w14:textId="18373895" w:rsidR="00430D74" w:rsidRPr="00430D74" w:rsidRDefault="0094203F" w:rsidP="00430D74">
      <w:pPr>
        <w:keepLines/>
        <w:ind w:left="1702" w:hanging="1418"/>
        <w:rPr>
          <w:ins w:id="45" w:author="balazs164" w:date="2025-11-21T13:25:00Z" w16du:dateUtc="2025-11-21T19:25:00Z"/>
          <w:rFonts w:eastAsia="SimSun"/>
          <w:lang w:val="en-US"/>
        </w:rPr>
      </w:pPr>
      <w:ins w:id="46" w:author="balazs164" w:date="2025-11-21T13:52:00Z" w16du:dateUtc="2025-11-21T19:52:00Z">
        <w:r>
          <w:rPr>
            <w:rFonts w:eastAsia="SimSun"/>
            <w:lang w:val="en-US"/>
          </w:rPr>
          <w:t>[19]</w:t>
        </w:r>
      </w:ins>
      <w:ins w:id="47" w:author="balazs164" w:date="2025-11-21T13:25:00Z" w16du:dateUtc="2025-11-21T19:25:00Z">
        <w:r w:rsidR="00430D74" w:rsidRPr="00430D74">
          <w:rPr>
            <w:rFonts w:eastAsia="SimSun"/>
            <w:lang w:val="en-US"/>
          </w:rPr>
          <w:tab/>
          <w:t>RFC 6241 Network Configuration Protocol (NETCONF)</w:t>
        </w:r>
      </w:ins>
    </w:p>
    <w:p w14:paraId="114E28D8" w14:textId="55E3DE8B" w:rsidR="00430D74" w:rsidRPr="00430D74" w:rsidRDefault="005127AC" w:rsidP="00B8381E">
      <w:pPr>
        <w:keepLines/>
        <w:ind w:left="1702" w:hanging="1418"/>
        <w:rPr>
          <w:ins w:id="48" w:author="balazs164" w:date="2025-11-21T13:25:00Z" w16du:dateUtc="2025-11-21T19:25:00Z"/>
          <w:rFonts w:eastAsia="SimSun"/>
          <w:lang w:val="en-US" w:eastAsia="zh-CN"/>
        </w:rPr>
      </w:pPr>
      <w:ins w:id="49" w:author="balazs164" w:date="2025-11-23T12:16:00Z" w16du:dateUtc="2025-11-23T18:16:00Z">
        <w:r>
          <w:rPr>
            <w:rFonts w:eastAsia="SimSun" w:hint="eastAsia"/>
            <w:lang w:val="en-US" w:eastAsia="zh-CN"/>
          </w:rPr>
          <w:t>[20]</w:t>
        </w:r>
      </w:ins>
      <w:ins w:id="50" w:author="balazs164" w:date="2025-11-23T10:51:00Z" w16du:dateUtc="2025-11-23T16:51:00Z">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management;Principles and high level requirements".</w:t>
        </w:r>
      </w:ins>
    </w:p>
    <w:p w14:paraId="4B801098" w14:textId="77777777" w:rsidR="00D474A3" w:rsidRPr="004D4C55" w:rsidRDefault="00D474A3" w:rsidP="004D4C55">
      <w:pPr>
        <w:keepLines/>
        <w:ind w:left="1702" w:hanging="1418"/>
        <w:rPr>
          <w:rFonts w:eastAsia="SimSun"/>
        </w:rPr>
      </w:pPr>
    </w:p>
    <w:p w14:paraId="24ACB616" w14:textId="77777777" w:rsidR="00080512" w:rsidRPr="004D3578" w:rsidRDefault="00080512">
      <w:pPr>
        <w:pStyle w:val="Heading1"/>
      </w:pPr>
      <w:bookmarkStart w:id="51" w:name="_Toc214882523"/>
      <w:bookmarkStart w:id="52" w:name="_Toc214882828"/>
      <w:r w:rsidRPr="004D3578">
        <w:t>3</w:t>
      </w:r>
      <w:r w:rsidRPr="004D3578">
        <w:tab/>
        <w:t>Definitions</w:t>
      </w:r>
      <w:r w:rsidR="00602AEA">
        <w:t xml:space="preserve"> of terms, symbols and abbreviations</w:t>
      </w:r>
      <w:bookmarkEnd w:id="38"/>
      <w:bookmarkEnd w:id="51"/>
      <w:bookmarkEnd w:id="52"/>
    </w:p>
    <w:p w14:paraId="6CBABCF9" w14:textId="77777777" w:rsidR="00080512" w:rsidRPr="004D3578" w:rsidRDefault="00080512">
      <w:pPr>
        <w:pStyle w:val="Heading2"/>
      </w:pPr>
      <w:bookmarkStart w:id="53" w:name="_Toc129708871"/>
      <w:bookmarkStart w:id="54" w:name="_Toc214882524"/>
      <w:bookmarkStart w:id="55" w:name="_Toc214882829"/>
      <w:r w:rsidRPr="004D3578">
        <w:t>3.1</w:t>
      </w:r>
      <w:r w:rsidRPr="004D3578">
        <w:tab/>
      </w:r>
      <w:r w:rsidR="002B6339">
        <w:t>Terms</w:t>
      </w:r>
      <w:bookmarkEnd w:id="53"/>
      <w:bookmarkEnd w:id="54"/>
      <w:bookmarkEnd w:id="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129708872"/>
      <w:bookmarkStart w:id="57" w:name="_Toc214882525"/>
      <w:bookmarkStart w:id="58" w:name="_Toc214882830"/>
      <w:r w:rsidRPr="004D3578">
        <w:t>3.2</w:t>
      </w:r>
      <w:r w:rsidRPr="004D3578">
        <w:tab/>
        <w:t>Symbols</w:t>
      </w:r>
      <w:bookmarkEnd w:id="56"/>
      <w:bookmarkEnd w:id="57"/>
      <w:bookmarkEnd w:id="5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9" w:name="_Toc129708873"/>
      <w:bookmarkStart w:id="60" w:name="_Toc214882526"/>
      <w:bookmarkStart w:id="61" w:name="_Toc214882831"/>
      <w:r w:rsidRPr="004D3578">
        <w:t>3.3</w:t>
      </w:r>
      <w:r w:rsidRPr="004D3578">
        <w:tab/>
        <w:t>Abbreviations</w:t>
      </w:r>
      <w:bookmarkEnd w:id="59"/>
      <w:bookmarkEnd w:id="60"/>
      <w:bookmarkEnd w:id="6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62" w:name="_Toc214882527"/>
      <w:bookmarkStart w:id="63" w:name="_Toc214882832"/>
      <w:r w:rsidRPr="00A06CA9">
        <w:rPr>
          <w:rFonts w:ascii="Arial" w:eastAsia="SimSun" w:hAnsi="Arial"/>
          <w:sz w:val="36"/>
        </w:rPr>
        <w:t>4</w:t>
      </w:r>
      <w:r w:rsidRPr="00A06CA9">
        <w:rPr>
          <w:rFonts w:ascii="Arial" w:eastAsia="SimSun" w:hAnsi="Arial"/>
          <w:sz w:val="36"/>
        </w:rPr>
        <w:tab/>
        <w:t>Concepts and background</w:t>
      </w:r>
      <w:bookmarkEnd w:id="62"/>
      <w:bookmarkEnd w:id="63"/>
    </w:p>
    <w:p w14:paraId="1A209CBE" w14:textId="77777777" w:rsidR="004D4C55" w:rsidRPr="004D4C55" w:rsidRDefault="004D4C55" w:rsidP="004D4C55">
      <w:pPr>
        <w:keepNext/>
        <w:keepLines/>
        <w:spacing w:before="180"/>
        <w:ind w:left="1134" w:hanging="1134"/>
        <w:outlineLvl w:val="1"/>
        <w:rPr>
          <w:rFonts w:ascii="Arial" w:eastAsia="SimSun" w:hAnsi="Arial"/>
          <w:sz w:val="32"/>
        </w:rPr>
      </w:pPr>
      <w:bookmarkStart w:id="64" w:name="_Toc183187870"/>
      <w:bookmarkStart w:id="65" w:name="_Toc214882528"/>
      <w:bookmarkStart w:id="66" w:name="_Toc214882833"/>
      <w:r w:rsidRPr="004D4C55">
        <w:rPr>
          <w:rFonts w:ascii="Arial" w:eastAsia="SimSun" w:hAnsi="Arial"/>
          <w:sz w:val="32"/>
        </w:rPr>
        <w:t>4.1</w:t>
      </w:r>
      <w:r w:rsidRPr="004D4C55">
        <w:rPr>
          <w:rFonts w:ascii="Arial" w:eastAsia="SimSun" w:hAnsi="Arial"/>
          <w:sz w:val="32"/>
        </w:rPr>
        <w:tab/>
      </w:r>
      <w:bookmarkEnd w:id="64"/>
      <w:r w:rsidRPr="004D4C55">
        <w:rPr>
          <w:rFonts w:ascii="Arial" w:eastAsia="SimSun" w:hAnsi="Arial"/>
          <w:sz w:val="32"/>
        </w:rPr>
        <w:t>Introduction</w:t>
      </w:r>
      <w:bookmarkEnd w:id="65"/>
      <w:bookmarkEnd w:id="66"/>
    </w:p>
    <w:p w14:paraId="7029D3C7" w14:textId="10D0B4A8"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2FB1FA57" w14:textId="0F1CC9F4"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p>
    <w:p w14:paraId="59DD9932" w14:textId="5E7C4B23" w:rsidR="004D4C55" w:rsidRPr="004D4C55" w:rsidRDefault="004D4C55" w:rsidP="004D4C55">
      <w:pPr>
        <w:rPr>
          <w:rFonts w:eastAsia="SimSun"/>
        </w:rPr>
      </w:pPr>
      <w:r w:rsidRPr="004D4C55">
        <w:rPr>
          <w:rFonts w:eastAsia="SimSun"/>
        </w:rPr>
        <w:t>The present study aims to preserve architectural continuity with the SBMA baseline model while expanding its applicability to address emerging requirements in 5G Advanced networks.</w:t>
      </w:r>
    </w:p>
    <w:p w14:paraId="29B3ACC0" w14:textId="2DA544C4" w:rsidR="00A06CA9" w:rsidRPr="00A06CA9" w:rsidRDefault="00A06CA9" w:rsidP="00A06CA9">
      <w:pPr>
        <w:keepLines/>
        <w:ind w:left="1135" w:hanging="851"/>
        <w:rPr>
          <w:rFonts w:eastAsia="SimSun"/>
          <w:color w:val="FF0000"/>
          <w:lang w:eastAsia="ko-KR"/>
        </w:rPr>
      </w:pPr>
    </w:p>
    <w:p w14:paraId="09CCD757" w14:textId="20CE099F" w:rsidR="00D474A3" w:rsidRPr="00D474A3" w:rsidRDefault="00D474A3" w:rsidP="00D474A3">
      <w:pPr>
        <w:keepNext/>
        <w:keepLines/>
        <w:spacing w:before="180"/>
        <w:ind w:left="1134" w:hanging="1134"/>
        <w:outlineLvl w:val="1"/>
        <w:rPr>
          <w:rFonts w:ascii="Arial" w:eastAsia="SimSun" w:hAnsi="Arial"/>
          <w:sz w:val="32"/>
        </w:rPr>
      </w:pPr>
      <w:bookmarkStart w:id="67" w:name="_Toc214882529"/>
      <w:bookmarkStart w:id="68" w:name="_Toc214882834"/>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Pr="00D474A3">
        <w:rPr>
          <w:rFonts w:ascii="Arial" w:eastAsia="SimSun" w:hAnsi="Arial"/>
          <w:sz w:val="32"/>
          <w:lang w:val="en-US" w:eastAsia="zh-CN"/>
        </w:rPr>
        <w:t>technologies</w:t>
      </w:r>
      <w:bookmarkEnd w:id="67"/>
      <w:bookmarkEnd w:id="68"/>
    </w:p>
    <w:p w14:paraId="126DC966" w14:textId="1B53ED6F"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w:t>
      </w:r>
      <w:r w:rsidRPr="00D474A3">
        <w:rPr>
          <w:rFonts w:eastAsia="SimSun"/>
          <w:lang w:val="en-US" w:eastAsia="zh-CN"/>
        </w:rPr>
        <w:lastRenderedPageBreak/>
        <w:t xml:space="preserve">nature of the data to be reported, i.e., streamInfo). After this phase, the producer reports streaming data to the consumer via the established connection. </w:t>
      </w:r>
    </w:p>
    <w:p w14:paraId="18D408A7" w14:textId="4B589D08"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195CA3CB" w14:textId="218D0EB4" w:rsidR="00D474A3" w:rsidRPr="00D474A3" w:rsidRDefault="00D474A3" w:rsidP="00D474A3">
      <w:pPr>
        <w:keepLines/>
        <w:overflowPunct w:val="0"/>
        <w:autoSpaceDE w:val="0"/>
        <w:autoSpaceDN w:val="0"/>
        <w:adjustRightInd w:val="0"/>
        <w:ind w:left="1559" w:hanging="1276"/>
        <w:textAlignment w:val="baseline"/>
        <w:rPr>
          <w:rFonts w:eastAsia="SimSun"/>
          <w:lang w:eastAsia="zh-CN"/>
        </w:rPr>
      </w:pPr>
      <w:r w:rsidRPr="00D474A3">
        <w:rPr>
          <w:color w:val="FF0000"/>
          <w:lang w:eastAsia="en-GB"/>
        </w:rPr>
        <w:t>Editor's note:</w:t>
      </w:r>
      <w:r w:rsidRPr="00D474A3">
        <w:rPr>
          <w:color w:val="FF0000"/>
          <w:lang w:eastAsia="en-GB"/>
        </w:rPr>
        <w:tab/>
        <w:t xml:space="preserve">It is FFS to </w:t>
      </w:r>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r>
        <w:rPr>
          <w:color w:val="FF0000"/>
          <w:lang w:val="en-US" w:eastAsia="en-GB"/>
        </w:rPr>
        <w:t>[4]</w:t>
      </w:r>
      <w:r w:rsidRPr="00D474A3">
        <w:rPr>
          <w:color w:val="FF0000"/>
          <w:lang w:val="en-US" w:eastAsia="en-GB"/>
        </w:rPr>
        <w:t xml:space="preserve"> (e.g. performance data, trace data, etc.). This does not imply that the message bus investigated in the present document are intended to replace the currently used WebSocket</w:t>
      </w:r>
      <w:r w:rsidRPr="00D474A3">
        <w:rPr>
          <w:color w:val="FF0000"/>
          <w:lang w:eastAsia="en-GB"/>
        </w:rPr>
        <w:t>.</w:t>
      </w:r>
    </w:p>
    <w:p w14:paraId="3220FD34" w14:textId="3082D0CD" w:rsidR="00D474A3" w:rsidRPr="00D474A3" w:rsidRDefault="00D474A3" w:rsidP="00D474A3">
      <w:pPr>
        <w:keepLines/>
        <w:ind w:left="1135" w:hanging="851"/>
        <w:rPr>
          <w:rFonts w:eastAsia="SimSun"/>
          <w:bCs/>
        </w:rPr>
      </w:pPr>
    </w:p>
    <w:p w14:paraId="369E7142" w14:textId="02B75F33" w:rsidR="00D474A3" w:rsidRPr="00D474A3" w:rsidRDefault="00D474A3" w:rsidP="00D474A3">
      <w:pPr>
        <w:keepLines/>
        <w:ind w:left="1135" w:hanging="851"/>
        <w:rPr>
          <w:rFonts w:eastAsia="SimSun"/>
        </w:rPr>
      </w:pPr>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5E5A87FE" w14:textId="77777777" w:rsidR="00A06CA9" w:rsidRPr="00A06CA9" w:rsidRDefault="00A06CA9" w:rsidP="00A06CA9">
      <w:pPr>
        <w:rPr>
          <w:rFonts w:eastAsia="SimSun"/>
        </w:rPr>
      </w:pPr>
    </w:p>
    <w:p w14:paraId="22A9380E" w14:textId="15C784B8" w:rsidR="00FD6757" w:rsidRPr="00FD6757" w:rsidRDefault="00FD6757" w:rsidP="00FD6757">
      <w:pPr>
        <w:keepNext/>
        <w:keepLines/>
        <w:spacing w:before="180"/>
        <w:ind w:left="1134" w:hanging="1134"/>
        <w:outlineLvl w:val="1"/>
        <w:rPr>
          <w:ins w:id="69" w:author="balazs164" w:date="2025-11-24T12:12:00Z" w16du:dateUtc="2025-11-24T11:12:00Z"/>
          <w:rFonts w:ascii="Arial" w:eastAsia="SimSun" w:hAnsi="Arial"/>
          <w:sz w:val="32"/>
        </w:rPr>
      </w:pPr>
      <w:bookmarkStart w:id="70" w:name="_Toc214882530"/>
      <w:bookmarkStart w:id="71" w:name="_Toc214882835"/>
      <w:ins w:id="72" w:author="balazs164" w:date="2025-11-24T12:15:00Z" w16du:dateUtc="2025-11-24T11:15:00Z">
        <w:r>
          <w:rPr>
            <w:rFonts w:ascii="Arial" w:eastAsia="SimSun" w:hAnsi="Arial"/>
            <w:sz w:val="32"/>
          </w:rPr>
          <w:t>4.3</w:t>
        </w:r>
      </w:ins>
      <w:ins w:id="73" w:author="balazs164" w:date="2025-11-24T12:12:00Z" w16du:dateUtc="2025-11-24T11:12:00Z">
        <w:r w:rsidRPr="00FD6757">
          <w:rPr>
            <w:rFonts w:ascii="Arial" w:eastAsia="SimSun" w:hAnsi="Arial"/>
            <w:sz w:val="32"/>
          </w:rPr>
          <w:tab/>
          <w:t>Message Bus principles integrated in SBMA</w:t>
        </w:r>
        <w:bookmarkEnd w:id="70"/>
        <w:bookmarkEnd w:id="71"/>
      </w:ins>
    </w:p>
    <w:p w14:paraId="50D82DB4" w14:textId="77777777" w:rsidR="00FD6757" w:rsidRPr="00FD6757" w:rsidRDefault="00FD6757" w:rsidP="00FD6757">
      <w:pPr>
        <w:overflowPunct w:val="0"/>
        <w:autoSpaceDE w:val="0"/>
        <w:autoSpaceDN w:val="0"/>
        <w:adjustRightInd w:val="0"/>
        <w:textAlignment w:val="baseline"/>
        <w:rPr>
          <w:ins w:id="74" w:author="balazs164" w:date="2025-11-24T12:12:00Z" w16du:dateUtc="2025-11-24T11:12:00Z"/>
          <w:b/>
          <w:bCs/>
          <w:lang w:eastAsia="zh-CN"/>
        </w:rPr>
      </w:pPr>
      <w:ins w:id="75" w:author="balazs164" w:date="2025-11-24T12:12:00Z" w16du:dateUtc="2025-11-24T11:12:00Z">
        <w:r w:rsidRPr="00FD6757">
          <w:rPr>
            <w:b/>
            <w:bCs/>
            <w:lang w:eastAsia="zh-CN"/>
          </w:rPr>
          <w:t>Message Bus principles</w:t>
        </w:r>
      </w:ins>
    </w:p>
    <w:p w14:paraId="105E2A36" w14:textId="77777777" w:rsidR="00FD6757" w:rsidRPr="00FD6757" w:rsidRDefault="00FD6757" w:rsidP="00FD6757">
      <w:pPr>
        <w:overflowPunct w:val="0"/>
        <w:autoSpaceDE w:val="0"/>
        <w:autoSpaceDN w:val="0"/>
        <w:adjustRightInd w:val="0"/>
        <w:textAlignment w:val="baseline"/>
        <w:rPr>
          <w:ins w:id="76" w:author="balazs164" w:date="2025-11-24T12:12:00Z" w16du:dateUtc="2025-11-24T11:12:00Z"/>
          <w:lang w:eastAsia="zh-CN"/>
        </w:rPr>
      </w:pPr>
      <w:ins w:id="77" w:author="balazs164" w:date="2025-11-24T12:12:00Z" w16du:dateUtc="2025-11-24T11:12:00Z">
        <w:r w:rsidRPr="00FD6757">
          <w:rPr>
            <w:lang w:eastAsia="zh-CN"/>
          </w:rPr>
          <w:t>A Message Bus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ins>
    </w:p>
    <w:p w14:paraId="0786089A" w14:textId="77777777" w:rsidR="00FD6757" w:rsidRPr="00FD6757" w:rsidRDefault="00FD6757" w:rsidP="00FD6757">
      <w:pPr>
        <w:numPr>
          <w:ilvl w:val="0"/>
          <w:numId w:val="16"/>
        </w:numPr>
        <w:rPr>
          <w:ins w:id="78" w:author="balazs164" w:date="2025-11-24T12:12:00Z" w16du:dateUtc="2025-11-24T11:12:00Z"/>
          <w:lang w:eastAsia="zh-CN"/>
        </w:rPr>
      </w:pPr>
      <w:ins w:id="79" w:author="balazs164" w:date="2025-11-24T12:12:00Z" w16du:dateUtc="2025-11-24T11:12:00Z">
        <w:r w:rsidRPr="00FD6757">
          <w:rPr>
            <w:b/>
            <w:bCs/>
            <w:lang w:eastAsia="zh-CN"/>
          </w:rPr>
          <w:t>Loose Coupling:</w:t>
        </w:r>
        <w:r w:rsidRPr="00FD6757">
          <w:rPr>
            <w:lang w:eastAsia="zh-CN"/>
          </w:rPr>
          <w:t xml:space="preserve"> Services interact without knowing each other’s internal details. Enhances modularity and allows independent evolution of components.</w:t>
        </w:r>
      </w:ins>
    </w:p>
    <w:p w14:paraId="3C04AB27" w14:textId="77777777" w:rsidR="00FD6757" w:rsidRPr="00FD6757" w:rsidRDefault="00FD6757" w:rsidP="00FD6757">
      <w:pPr>
        <w:numPr>
          <w:ilvl w:val="0"/>
          <w:numId w:val="16"/>
        </w:numPr>
        <w:rPr>
          <w:ins w:id="80" w:author="balazs164" w:date="2025-11-24T12:12:00Z" w16du:dateUtc="2025-11-24T11:12:00Z"/>
          <w:lang w:eastAsia="zh-CN"/>
        </w:rPr>
      </w:pPr>
      <w:ins w:id="81" w:author="balazs164" w:date="2025-11-24T12:12:00Z" w16du:dateUtc="2025-11-24T11:12:00Z">
        <w:r w:rsidRPr="00FD6757">
          <w:rPr>
            <w:b/>
            <w:bCs/>
            <w:lang w:eastAsia="zh-CN"/>
          </w:rPr>
          <w:t>Asynchronous Messaging:</w:t>
        </w:r>
        <w:r w:rsidRPr="00FD6757">
          <w:rPr>
            <w:lang w:eastAsia="zh-CN"/>
          </w:rPr>
          <w:t xml:space="preserve"> Messages are sent without waiting for immediate responses. Improves system responsiveness and fault tolerance.</w:t>
        </w:r>
      </w:ins>
    </w:p>
    <w:p w14:paraId="1A26BB48" w14:textId="77777777" w:rsidR="00FD6757" w:rsidRPr="00FD6757" w:rsidRDefault="00FD6757" w:rsidP="00FD6757">
      <w:pPr>
        <w:numPr>
          <w:ilvl w:val="0"/>
          <w:numId w:val="16"/>
        </w:numPr>
        <w:rPr>
          <w:ins w:id="82" w:author="balazs164" w:date="2025-11-24T12:12:00Z" w16du:dateUtc="2025-11-24T11:12:00Z"/>
          <w:lang w:eastAsia="zh-CN"/>
        </w:rPr>
      </w:pPr>
      <w:ins w:id="83" w:author="balazs164" w:date="2025-11-24T12:12:00Z" w16du:dateUtc="2025-11-24T11:12:00Z">
        <w:r w:rsidRPr="00FD6757">
          <w:rPr>
            <w:b/>
            <w:bCs/>
            <w:lang w:eastAsia="zh-CN"/>
          </w:rPr>
          <w:t>Publish/Subscribe Model:</w:t>
        </w:r>
        <w:r w:rsidRPr="00FD6757">
          <w:rPr>
            <w:lang w:eastAsia="zh-CN"/>
          </w:rPr>
          <w:t xml:space="preserve"> Producers publish messages to a topic; consumers subscribe to topics of interest. Enables one-to-many and many-to-many communication.</w:t>
        </w:r>
      </w:ins>
    </w:p>
    <w:p w14:paraId="5AEB70E7" w14:textId="77777777" w:rsidR="00FD6757" w:rsidRPr="00FD6757" w:rsidRDefault="00FD6757" w:rsidP="00FD6757">
      <w:pPr>
        <w:numPr>
          <w:ilvl w:val="0"/>
          <w:numId w:val="16"/>
        </w:numPr>
        <w:rPr>
          <w:ins w:id="84" w:author="balazs164" w:date="2025-11-24T12:12:00Z" w16du:dateUtc="2025-11-24T11:12:00Z"/>
          <w:lang w:eastAsia="zh-CN"/>
        </w:rPr>
      </w:pPr>
      <w:ins w:id="85" w:author="balazs164" w:date="2025-11-24T12:12:00Z" w16du:dateUtc="2025-11-24T11:12:00Z">
        <w:r w:rsidRPr="00FD6757">
          <w:rPr>
            <w:b/>
            <w:bCs/>
            <w:lang w:eastAsia="zh-CN"/>
          </w:rPr>
          <w:t>Scalability and Resilience:</w:t>
        </w:r>
        <w:r w:rsidRPr="00FD6757">
          <w:rPr>
            <w:lang w:eastAsia="zh-CN"/>
          </w:rPr>
          <w:t xml:space="preserve"> Supports high-throughput, fault-tolerant communication with buffering</w:t>
        </w:r>
        <w:r w:rsidRPr="00FD6757">
          <w:rPr>
            <w:rFonts w:eastAsiaTheme="minorEastAsia" w:hint="eastAsia"/>
            <w:lang w:eastAsia="zh-CN"/>
          </w:rPr>
          <w:t>,</w:t>
        </w:r>
        <w:r w:rsidRPr="00FD6757">
          <w:rPr>
            <w:lang w:eastAsia="zh-CN"/>
          </w:rPr>
          <w:t xml:space="preserve"> retries</w:t>
        </w:r>
        <w:r w:rsidRPr="00FD6757">
          <w:rPr>
            <w:rFonts w:eastAsiaTheme="minorEastAsia" w:hint="eastAsia"/>
            <w:lang w:eastAsia="zh-CN"/>
          </w:rPr>
          <w:t>, and failover etc</w:t>
        </w:r>
        <w:r w:rsidRPr="00FD6757">
          <w:rPr>
            <w:lang w:eastAsia="zh-CN"/>
          </w:rPr>
          <w:t>. Maintains service continuity under load or failure.</w:t>
        </w:r>
      </w:ins>
    </w:p>
    <w:p w14:paraId="15572D28" w14:textId="46F868CB" w:rsidR="00FD6757" w:rsidRPr="00FD6757" w:rsidRDefault="00FD6757" w:rsidP="00FD6757">
      <w:pPr>
        <w:overflowPunct w:val="0"/>
        <w:autoSpaceDE w:val="0"/>
        <w:autoSpaceDN w:val="0"/>
        <w:adjustRightInd w:val="0"/>
        <w:textAlignment w:val="baseline"/>
        <w:rPr>
          <w:ins w:id="86" w:author="balazs164" w:date="2025-11-24T12:12:00Z" w16du:dateUtc="2025-11-24T11:12:00Z"/>
          <w:lang w:eastAsia="zh-CN"/>
        </w:rPr>
      </w:pPr>
      <w:ins w:id="87" w:author="balazs164" w:date="2025-11-24T12:12:00Z" w16du:dateUtc="2025-11-24T11:12:00Z">
        <w:r w:rsidRPr="00FD6757">
          <w:rPr>
            <w:lang w:eastAsia="zh-CN"/>
          </w:rPr>
          <w:t xml:space="preserve">Table </w:t>
        </w:r>
      </w:ins>
      <w:ins w:id="88" w:author="balazs164" w:date="2025-11-24T12:15:00Z" w16du:dateUtc="2025-11-24T11:15:00Z">
        <w:r>
          <w:rPr>
            <w:rFonts w:eastAsiaTheme="minorEastAsia" w:hint="eastAsia"/>
            <w:lang w:eastAsia="zh-CN"/>
          </w:rPr>
          <w:t>4.3</w:t>
        </w:r>
      </w:ins>
      <w:ins w:id="89" w:author="balazs164" w:date="2025-11-24T12:12:00Z" w16du:dateUtc="2025-11-24T11:12:00Z">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 to modernize 3GPP network management.</w:t>
        </w:r>
      </w:ins>
    </w:p>
    <w:p w14:paraId="4C6C05D6" w14:textId="10D9A9E1" w:rsidR="00FD6757" w:rsidRPr="00FD6757" w:rsidRDefault="00FD6757" w:rsidP="00FD6757">
      <w:pPr>
        <w:keepNext/>
        <w:keepLines/>
        <w:spacing w:before="60"/>
        <w:jc w:val="center"/>
        <w:rPr>
          <w:ins w:id="90" w:author="balazs164" w:date="2025-11-24T12:12:00Z" w16du:dateUtc="2025-11-24T11:12:00Z"/>
          <w:rFonts w:ascii="Arial" w:eastAsia="SimSun" w:hAnsi="Arial" w:cs="Arial"/>
          <w:b/>
          <w:lang w:eastAsia="en-GB"/>
        </w:rPr>
      </w:pPr>
      <w:ins w:id="91" w:author="balazs164" w:date="2025-11-24T12:12:00Z" w16du:dateUtc="2025-11-24T11:12:00Z">
        <w:r w:rsidRPr="00FD6757">
          <w:rPr>
            <w:rFonts w:ascii="Arial" w:eastAsia="SimSun" w:hAnsi="Arial" w:cs="Arial"/>
            <w:b/>
            <w:lang w:eastAsia="en-GB"/>
          </w:rPr>
          <w:t xml:space="preserve">Table </w:t>
        </w:r>
      </w:ins>
      <w:ins w:id="92" w:author="balazs164" w:date="2025-11-24T12:15:00Z" w16du:dateUtc="2025-11-24T11:15:00Z">
        <w:r>
          <w:rPr>
            <w:rFonts w:ascii="Arial" w:eastAsia="SimSun" w:hAnsi="Arial" w:cs="Arial" w:hint="eastAsia"/>
            <w:b/>
            <w:lang w:eastAsia="zh-CN"/>
          </w:rPr>
          <w:t>4.3</w:t>
        </w:r>
      </w:ins>
      <w:ins w:id="93" w:author="balazs164" w:date="2025-11-24T12:12:00Z" w16du:dateUtc="2025-11-24T11:12:00Z">
        <w:r w:rsidRPr="00FD6757">
          <w:rPr>
            <w:rFonts w:ascii="Arial" w:eastAsia="SimSun" w:hAnsi="Arial" w:cs="Arial"/>
            <w:b/>
            <w:lang w:eastAsia="en-GB"/>
          </w:rPr>
          <w:t xml:space="preserve">-1: Message Bus principles </w:t>
        </w:r>
        <w:r w:rsidRPr="00FD6757">
          <w:rPr>
            <w:rFonts w:ascii="Arial" w:eastAsia="SimSun" w:hAnsi="Arial" w:cs="Arial" w:hint="eastAsia"/>
            <w:b/>
            <w:lang w:eastAsia="zh-CN"/>
          </w:rPr>
          <w:t>supported</w:t>
        </w:r>
        <w:r w:rsidRPr="00FD6757">
          <w:rPr>
            <w:rFonts w:ascii="Arial" w:eastAsia="SimSun" w:hAnsi="Arial" w:cs="Arial"/>
            <w:b/>
            <w:lang w:eastAsia="en-GB"/>
          </w:rPr>
          <w:t xml:space="preserve"> in the SBMA</w:t>
        </w:r>
      </w:ins>
    </w:p>
    <w:tbl>
      <w:tblPr>
        <w:tblStyle w:val="TableGrid1"/>
        <w:tblW w:w="0" w:type="auto"/>
        <w:tblInd w:w="0" w:type="dxa"/>
        <w:tblLook w:val="04A0" w:firstRow="1" w:lastRow="0" w:firstColumn="1" w:lastColumn="0" w:noHBand="0" w:noVBand="1"/>
      </w:tblPr>
      <w:tblGrid>
        <w:gridCol w:w="3539"/>
        <w:gridCol w:w="4961"/>
      </w:tblGrid>
      <w:tr w:rsidR="00FD6757" w:rsidRPr="00FD6757" w14:paraId="03F764A7" w14:textId="77777777" w:rsidTr="00340290">
        <w:trPr>
          <w:trHeight w:val="362"/>
          <w:ins w:id="94" w:author="balazs164" w:date="2025-11-24T12:12:00Z" w16du:dateUtc="2025-11-24T11:12:00Z"/>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28C652" w14:textId="77777777" w:rsidR="00FD6757" w:rsidRPr="00FD6757" w:rsidRDefault="00FD6757" w:rsidP="00FD6757">
            <w:pPr>
              <w:spacing w:after="0"/>
              <w:jc w:val="center"/>
              <w:rPr>
                <w:ins w:id="95" w:author="balazs164" w:date="2025-11-24T12:12:00Z" w16du:dateUtc="2025-11-24T11:12:00Z"/>
                <w:b/>
                <w:sz w:val="18"/>
                <w:lang w:eastAsia="zh-CN"/>
              </w:rPr>
            </w:pPr>
            <w:ins w:id="96" w:author="balazs164" w:date="2025-11-24T12:12:00Z" w16du:dateUtc="2025-11-24T11:12:00Z">
              <w:r w:rsidRPr="00FD6757">
                <w:rPr>
                  <w:b/>
                  <w:sz w:val="18"/>
                  <w:lang w:eastAsia="zh-CN"/>
                </w:rPr>
                <w:t>Message Bus principle</w:t>
              </w:r>
            </w:ins>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4D20FE" w14:textId="77777777" w:rsidR="00FD6757" w:rsidRPr="00FD6757" w:rsidRDefault="00FD6757" w:rsidP="00FD6757">
            <w:pPr>
              <w:spacing w:after="0"/>
              <w:jc w:val="center"/>
              <w:rPr>
                <w:ins w:id="97" w:author="balazs164" w:date="2025-11-24T12:12:00Z" w16du:dateUtc="2025-11-24T11:12:00Z"/>
                <w:b/>
                <w:sz w:val="18"/>
                <w:lang w:eastAsia="zh-CN"/>
              </w:rPr>
            </w:pPr>
            <w:ins w:id="98" w:author="balazs164" w:date="2025-11-24T12:12:00Z" w16du:dateUtc="2025-11-24T11:12:00Z">
              <w:r w:rsidRPr="00FD6757">
                <w:rPr>
                  <w:b/>
                  <w:sz w:val="18"/>
                  <w:lang w:eastAsia="zh-CN"/>
                </w:rPr>
                <w:t>SBMA implementation</w:t>
              </w:r>
            </w:ins>
          </w:p>
        </w:tc>
      </w:tr>
      <w:tr w:rsidR="00FD6757" w:rsidRPr="00FD6757" w14:paraId="0EC3F0C9" w14:textId="77777777" w:rsidTr="00340290">
        <w:trPr>
          <w:ins w:id="99" w:author="balazs164" w:date="2025-11-24T12:12:00Z" w16du:dateUtc="2025-11-24T11:12:00Z"/>
        </w:trPr>
        <w:tc>
          <w:tcPr>
            <w:tcW w:w="3539" w:type="dxa"/>
            <w:tcBorders>
              <w:top w:val="single" w:sz="4" w:space="0" w:color="auto"/>
              <w:left w:val="single" w:sz="4" w:space="0" w:color="auto"/>
              <w:bottom w:val="single" w:sz="4" w:space="0" w:color="auto"/>
              <w:right w:val="single" w:sz="4" w:space="0" w:color="auto"/>
            </w:tcBorders>
            <w:hideMark/>
          </w:tcPr>
          <w:p w14:paraId="44DD0CDF" w14:textId="77777777" w:rsidR="00FD6757" w:rsidRPr="00FD6757" w:rsidRDefault="00FD6757" w:rsidP="00FD6757">
            <w:pPr>
              <w:spacing w:after="0"/>
              <w:rPr>
                <w:ins w:id="100" w:author="balazs164" w:date="2025-11-24T12:12:00Z" w16du:dateUtc="2025-11-24T11:12:00Z"/>
                <w:sz w:val="18"/>
                <w:lang w:eastAsia="en-GB"/>
              </w:rPr>
            </w:pPr>
            <w:ins w:id="101" w:author="balazs164" w:date="2025-11-24T12:12:00Z" w16du:dateUtc="2025-11-24T11:12:00Z">
              <w:r w:rsidRPr="00FD6757">
                <w:rPr>
                  <w:sz w:val="18"/>
                  <w:lang w:eastAsia="en-GB"/>
                </w:rPr>
                <w:t>Loose Coupling</w:t>
              </w:r>
            </w:ins>
          </w:p>
        </w:tc>
        <w:tc>
          <w:tcPr>
            <w:tcW w:w="4961" w:type="dxa"/>
            <w:tcBorders>
              <w:top w:val="single" w:sz="4" w:space="0" w:color="auto"/>
              <w:left w:val="single" w:sz="4" w:space="0" w:color="auto"/>
              <w:bottom w:val="single" w:sz="4" w:space="0" w:color="auto"/>
              <w:right w:val="single" w:sz="4" w:space="0" w:color="auto"/>
            </w:tcBorders>
            <w:hideMark/>
          </w:tcPr>
          <w:p w14:paraId="6F43954F" w14:textId="77777777" w:rsidR="00FD6757" w:rsidRPr="00FD6757" w:rsidRDefault="00FD6757" w:rsidP="00FD6757">
            <w:pPr>
              <w:spacing w:after="0"/>
              <w:rPr>
                <w:ins w:id="102" w:author="balazs164" w:date="2025-11-24T12:12:00Z" w16du:dateUtc="2025-11-24T11:12:00Z"/>
                <w:sz w:val="18"/>
                <w:lang w:eastAsia="zh-CN"/>
              </w:rPr>
            </w:pPr>
            <w:ins w:id="103" w:author="balazs164" w:date="2025-11-24T12:12:00Z" w16du:dateUtc="2025-11-24T11:12:00Z">
              <w:r w:rsidRPr="00FD6757">
                <w:rPr>
                  <w:sz w:val="18"/>
                  <w:lang w:eastAsia="en-GB"/>
                </w:rPr>
                <w:t>MnS producers and consumers interact via service exposure.</w:t>
              </w:r>
              <w:r w:rsidRPr="00FD6757">
                <w:rPr>
                  <w:rFonts w:hint="eastAsia"/>
                  <w:sz w:val="18"/>
                  <w:lang w:eastAsia="zh-CN"/>
                </w:rPr>
                <w:t xml:space="preserve"> S</w:t>
              </w:r>
              <w:r w:rsidRPr="00FD6757">
                <w:rPr>
                  <w:sz w:val="18"/>
                  <w:lang w:eastAsia="zh-CN"/>
                </w:rPr>
                <w:t xml:space="preserve">caling of one side, e.g. </w:t>
              </w:r>
              <w:r w:rsidRPr="00FD6757">
                <w:rPr>
                  <w:rFonts w:hint="eastAsia"/>
                  <w:sz w:val="18"/>
                  <w:lang w:eastAsia="zh-CN"/>
                </w:rPr>
                <w:t xml:space="preserve">MnS </w:t>
              </w:r>
              <w:r w:rsidRPr="00FD6757">
                <w:rPr>
                  <w:sz w:val="18"/>
                  <w:lang w:eastAsia="zh-CN"/>
                </w:rPr>
                <w:t xml:space="preserve">producer, </w:t>
              </w:r>
              <w:r w:rsidRPr="00FD6757">
                <w:rPr>
                  <w:rFonts w:hint="eastAsia"/>
                  <w:sz w:val="18"/>
                  <w:lang w:eastAsia="zh-CN"/>
                </w:rPr>
                <w:t>does</w:t>
              </w:r>
              <w:r w:rsidRPr="00FD6757">
                <w:rPr>
                  <w:sz w:val="18"/>
                  <w:lang w:eastAsia="zh-CN"/>
                </w:rPr>
                <w:t xml:space="preserve"> not affect the other side, e.g. </w:t>
              </w:r>
              <w:r w:rsidRPr="00FD6757">
                <w:rPr>
                  <w:rFonts w:hint="eastAsia"/>
                  <w:sz w:val="18"/>
                  <w:lang w:eastAsia="zh-CN"/>
                </w:rPr>
                <w:t xml:space="preserve">MnS </w:t>
              </w:r>
              <w:r w:rsidRPr="00FD6757">
                <w:rPr>
                  <w:sz w:val="18"/>
                  <w:lang w:eastAsia="zh-CN"/>
                </w:rPr>
                <w:t xml:space="preserve">consumer. Adding more number of </w:t>
              </w:r>
              <w:r w:rsidRPr="00FD6757">
                <w:rPr>
                  <w:rFonts w:hint="eastAsia"/>
                  <w:sz w:val="18"/>
                  <w:lang w:eastAsia="zh-CN"/>
                </w:rPr>
                <w:t xml:space="preserve">MnS </w:t>
              </w:r>
              <w:r w:rsidRPr="00FD6757">
                <w:rPr>
                  <w:sz w:val="18"/>
                  <w:lang w:eastAsia="zh-CN"/>
                </w:rPr>
                <w:t>consumers, does</w:t>
              </w:r>
              <w:r w:rsidRPr="00FD6757">
                <w:rPr>
                  <w:rFonts w:hint="eastAsia"/>
                  <w:sz w:val="18"/>
                  <w:lang w:eastAsia="zh-CN"/>
                </w:rPr>
                <w:t xml:space="preserve"> </w:t>
              </w:r>
              <w:r w:rsidRPr="00FD6757">
                <w:rPr>
                  <w:sz w:val="18"/>
                  <w:lang w:eastAsia="zh-CN"/>
                </w:rPr>
                <w:t>n</w:t>
              </w:r>
              <w:r w:rsidRPr="00FD6757">
                <w:rPr>
                  <w:rFonts w:hint="eastAsia"/>
                  <w:sz w:val="18"/>
                  <w:lang w:eastAsia="zh-CN"/>
                </w:rPr>
                <w:t>o</w:t>
              </w:r>
              <w:r w:rsidRPr="00FD6757">
                <w:rPr>
                  <w:sz w:val="18"/>
                  <w:lang w:eastAsia="zh-CN"/>
                </w:rPr>
                <w:t xml:space="preserve">t affect the </w:t>
              </w:r>
              <w:r w:rsidRPr="00FD6757">
                <w:rPr>
                  <w:rFonts w:hint="eastAsia"/>
                  <w:sz w:val="18"/>
                  <w:lang w:eastAsia="zh-CN"/>
                </w:rPr>
                <w:t xml:space="preserve">MnS </w:t>
              </w:r>
              <w:r w:rsidRPr="00FD6757">
                <w:rPr>
                  <w:sz w:val="18"/>
                  <w:lang w:eastAsia="zh-CN"/>
                </w:rPr>
                <w:t>producer</w:t>
              </w:r>
              <w:r w:rsidRPr="00FD6757">
                <w:rPr>
                  <w:rFonts w:hint="eastAsia"/>
                  <w:sz w:val="18"/>
                  <w:lang w:eastAsia="zh-CN"/>
                </w:rPr>
                <w:t>.</w:t>
              </w:r>
              <w:r w:rsidRPr="00FD6757">
                <w:rPr>
                  <w:sz w:val="18"/>
                  <w:lang w:eastAsia="zh-CN"/>
                </w:rPr>
                <w:t xml:space="preserve"> </w:t>
              </w:r>
              <w:r w:rsidRPr="00FD6757">
                <w:rPr>
                  <w:rFonts w:hint="eastAsia"/>
                  <w:sz w:val="18"/>
                  <w:lang w:eastAsia="zh-CN"/>
                </w:rPr>
                <w:t>E</w:t>
              </w:r>
              <w:r w:rsidRPr="00FD6757">
                <w:rPr>
                  <w:sz w:val="18"/>
                  <w:lang w:eastAsia="zh-CN"/>
                </w:rPr>
                <w:t xml:space="preserve">rror handling and failure recover does not require coupled proprietary implementation between </w:t>
              </w:r>
              <w:r w:rsidRPr="00FD6757">
                <w:rPr>
                  <w:rFonts w:hint="eastAsia"/>
                  <w:sz w:val="18"/>
                  <w:lang w:eastAsia="zh-CN"/>
                </w:rPr>
                <w:t xml:space="preserve">MnS </w:t>
              </w:r>
              <w:r w:rsidRPr="00FD6757">
                <w:rPr>
                  <w:sz w:val="18"/>
                  <w:lang w:eastAsia="zh-CN"/>
                </w:rPr>
                <w:t xml:space="preserve">producer and </w:t>
              </w:r>
              <w:r w:rsidRPr="00FD6757">
                <w:rPr>
                  <w:rFonts w:hint="eastAsia"/>
                  <w:sz w:val="18"/>
                  <w:lang w:eastAsia="zh-CN"/>
                </w:rPr>
                <w:t xml:space="preserve">MnS </w:t>
              </w:r>
              <w:r w:rsidRPr="00FD6757">
                <w:rPr>
                  <w:sz w:val="18"/>
                  <w:lang w:eastAsia="zh-CN"/>
                </w:rPr>
                <w:t>consumer.</w:t>
              </w:r>
            </w:ins>
          </w:p>
        </w:tc>
      </w:tr>
      <w:tr w:rsidR="00FD6757" w:rsidRPr="00FD6757" w14:paraId="27C0C7DA" w14:textId="77777777" w:rsidTr="00340290">
        <w:trPr>
          <w:ins w:id="104" w:author="balazs164" w:date="2025-11-24T12:12:00Z" w16du:dateUtc="2025-11-24T11:12:00Z"/>
        </w:trPr>
        <w:tc>
          <w:tcPr>
            <w:tcW w:w="3539" w:type="dxa"/>
            <w:tcBorders>
              <w:top w:val="single" w:sz="4" w:space="0" w:color="auto"/>
              <w:left w:val="single" w:sz="4" w:space="0" w:color="auto"/>
              <w:bottom w:val="single" w:sz="4" w:space="0" w:color="auto"/>
              <w:right w:val="single" w:sz="4" w:space="0" w:color="auto"/>
            </w:tcBorders>
            <w:hideMark/>
          </w:tcPr>
          <w:p w14:paraId="0DF916E1" w14:textId="77777777" w:rsidR="00FD6757" w:rsidRPr="00FD6757" w:rsidRDefault="00FD6757" w:rsidP="00FD6757">
            <w:pPr>
              <w:spacing w:after="0"/>
              <w:rPr>
                <w:ins w:id="105" w:author="balazs164" w:date="2025-11-24T12:12:00Z" w16du:dateUtc="2025-11-24T11:12:00Z"/>
                <w:sz w:val="18"/>
                <w:lang w:eastAsia="en-GB"/>
              </w:rPr>
            </w:pPr>
            <w:ins w:id="106" w:author="balazs164" w:date="2025-11-24T12:12:00Z" w16du:dateUtc="2025-11-24T11:12:00Z">
              <w:r w:rsidRPr="00FD6757">
                <w:rPr>
                  <w:sz w:val="18"/>
                  <w:lang w:eastAsia="en-GB"/>
                </w:rPr>
                <w:t>Asynchronous Messaging</w:t>
              </w:r>
            </w:ins>
          </w:p>
        </w:tc>
        <w:tc>
          <w:tcPr>
            <w:tcW w:w="4961" w:type="dxa"/>
            <w:tcBorders>
              <w:top w:val="single" w:sz="4" w:space="0" w:color="auto"/>
              <w:left w:val="single" w:sz="4" w:space="0" w:color="auto"/>
              <w:bottom w:val="single" w:sz="4" w:space="0" w:color="auto"/>
              <w:right w:val="single" w:sz="4" w:space="0" w:color="auto"/>
            </w:tcBorders>
            <w:hideMark/>
          </w:tcPr>
          <w:p w14:paraId="27EF70A2" w14:textId="77777777" w:rsidR="00FD6757" w:rsidRPr="00FD6757" w:rsidRDefault="00FD6757" w:rsidP="00FD6757">
            <w:pPr>
              <w:spacing w:after="0"/>
              <w:rPr>
                <w:ins w:id="107" w:author="balazs164" w:date="2025-11-24T12:12:00Z" w16du:dateUtc="2025-11-24T11:12:00Z"/>
                <w:sz w:val="18"/>
                <w:lang w:eastAsia="en-GB"/>
              </w:rPr>
            </w:pPr>
            <w:ins w:id="108" w:author="balazs164" w:date="2025-11-24T12:12:00Z" w16du:dateUtc="2025-11-24T11:12:00Z">
              <w:r w:rsidRPr="00FD6757">
                <w:rPr>
                  <w:sz w:val="18"/>
                  <w:lang w:eastAsia="en-GB"/>
                </w:rPr>
                <w:t>SBMA supports subscription/notification and streaming interfaces for non-blocking data flow (i.e., MnS producer sends the message data and continues its work without delay, while MnS consumer processes the message independently).</w:t>
              </w:r>
            </w:ins>
          </w:p>
        </w:tc>
      </w:tr>
      <w:tr w:rsidR="00FD6757" w:rsidRPr="00FD6757" w14:paraId="08B19F22" w14:textId="77777777" w:rsidTr="00340290">
        <w:trPr>
          <w:ins w:id="109" w:author="balazs164" w:date="2025-11-24T12:12:00Z" w16du:dateUtc="2025-11-24T11:12:00Z"/>
        </w:trPr>
        <w:tc>
          <w:tcPr>
            <w:tcW w:w="3539" w:type="dxa"/>
            <w:tcBorders>
              <w:top w:val="single" w:sz="4" w:space="0" w:color="auto"/>
              <w:left w:val="single" w:sz="4" w:space="0" w:color="auto"/>
              <w:bottom w:val="single" w:sz="4" w:space="0" w:color="auto"/>
              <w:right w:val="single" w:sz="4" w:space="0" w:color="auto"/>
            </w:tcBorders>
            <w:hideMark/>
          </w:tcPr>
          <w:p w14:paraId="29BFB73C" w14:textId="77777777" w:rsidR="00FD6757" w:rsidRPr="00FD6757" w:rsidRDefault="00FD6757" w:rsidP="00FD6757">
            <w:pPr>
              <w:spacing w:after="0"/>
              <w:rPr>
                <w:ins w:id="110" w:author="balazs164" w:date="2025-11-24T12:12:00Z" w16du:dateUtc="2025-11-24T11:12:00Z"/>
                <w:sz w:val="18"/>
                <w:lang w:eastAsia="en-GB"/>
              </w:rPr>
            </w:pPr>
            <w:ins w:id="111" w:author="balazs164" w:date="2025-11-24T12:12:00Z" w16du:dateUtc="2025-11-24T11:12:00Z">
              <w:r w:rsidRPr="00FD6757">
                <w:rPr>
                  <w:sz w:val="18"/>
                  <w:lang w:eastAsia="en-GB"/>
                </w:rPr>
                <w:t>Publish/Subscribe</w:t>
              </w:r>
            </w:ins>
          </w:p>
        </w:tc>
        <w:tc>
          <w:tcPr>
            <w:tcW w:w="4961" w:type="dxa"/>
            <w:tcBorders>
              <w:top w:val="single" w:sz="4" w:space="0" w:color="auto"/>
              <w:left w:val="single" w:sz="4" w:space="0" w:color="auto"/>
              <w:bottom w:val="single" w:sz="4" w:space="0" w:color="auto"/>
              <w:right w:val="single" w:sz="4" w:space="0" w:color="auto"/>
            </w:tcBorders>
            <w:hideMark/>
          </w:tcPr>
          <w:p w14:paraId="3AE545C0" w14:textId="77777777" w:rsidR="00FD6757" w:rsidRPr="00FD6757" w:rsidRDefault="00FD6757" w:rsidP="00FD6757">
            <w:pPr>
              <w:spacing w:after="0"/>
              <w:rPr>
                <w:ins w:id="112" w:author="balazs164" w:date="2025-11-24T12:12:00Z" w16du:dateUtc="2025-11-24T11:12:00Z"/>
                <w:sz w:val="18"/>
                <w:lang w:eastAsia="en-GB"/>
              </w:rPr>
            </w:pPr>
            <w:ins w:id="113" w:author="balazs164" w:date="2025-11-24T12:12:00Z" w16du:dateUtc="2025-11-24T11:12:00Z">
              <w:r w:rsidRPr="00FD6757">
                <w:rPr>
                  <w:sz w:val="18"/>
                  <w:lang w:eastAsia="en-GB"/>
                </w:rPr>
                <w:t>MnS consumers can subscribe to events or data streams exposed by MnS producers.</w:t>
              </w:r>
            </w:ins>
          </w:p>
        </w:tc>
      </w:tr>
      <w:tr w:rsidR="00FD6757" w:rsidRPr="00FD6757" w14:paraId="739BA74D" w14:textId="77777777" w:rsidTr="00340290">
        <w:trPr>
          <w:ins w:id="114" w:author="balazs164" w:date="2025-11-24T12:12:00Z" w16du:dateUtc="2025-11-24T11:12:00Z"/>
        </w:trPr>
        <w:tc>
          <w:tcPr>
            <w:tcW w:w="3539" w:type="dxa"/>
            <w:tcBorders>
              <w:top w:val="single" w:sz="4" w:space="0" w:color="auto"/>
              <w:left w:val="single" w:sz="4" w:space="0" w:color="auto"/>
              <w:bottom w:val="single" w:sz="4" w:space="0" w:color="auto"/>
              <w:right w:val="single" w:sz="4" w:space="0" w:color="auto"/>
            </w:tcBorders>
            <w:hideMark/>
          </w:tcPr>
          <w:p w14:paraId="2132A0AA" w14:textId="77777777" w:rsidR="00FD6757" w:rsidRPr="00FD6757" w:rsidRDefault="00FD6757" w:rsidP="00FD6757">
            <w:pPr>
              <w:spacing w:after="0"/>
              <w:rPr>
                <w:ins w:id="115" w:author="balazs164" w:date="2025-11-24T12:12:00Z" w16du:dateUtc="2025-11-24T11:12:00Z"/>
                <w:sz w:val="18"/>
                <w:lang w:eastAsia="en-GB"/>
              </w:rPr>
            </w:pPr>
            <w:ins w:id="116" w:author="balazs164" w:date="2025-11-24T12:12:00Z" w16du:dateUtc="2025-11-24T11:12:00Z">
              <w:r w:rsidRPr="00FD6757">
                <w:rPr>
                  <w:sz w:val="18"/>
                  <w:lang w:eastAsia="en-GB"/>
                </w:rPr>
                <w:lastRenderedPageBreak/>
                <w:t>Scalability and Resilience</w:t>
              </w:r>
            </w:ins>
          </w:p>
        </w:tc>
        <w:tc>
          <w:tcPr>
            <w:tcW w:w="4961" w:type="dxa"/>
            <w:tcBorders>
              <w:top w:val="single" w:sz="4" w:space="0" w:color="auto"/>
              <w:left w:val="single" w:sz="4" w:space="0" w:color="auto"/>
              <w:bottom w:val="single" w:sz="4" w:space="0" w:color="auto"/>
              <w:right w:val="single" w:sz="4" w:space="0" w:color="auto"/>
            </w:tcBorders>
            <w:hideMark/>
          </w:tcPr>
          <w:p w14:paraId="2E4A4DE9" w14:textId="77777777" w:rsidR="00FD6757" w:rsidRPr="00FD6757" w:rsidRDefault="00FD6757" w:rsidP="00FD6757">
            <w:pPr>
              <w:spacing w:after="0"/>
              <w:rPr>
                <w:ins w:id="117" w:author="balazs164" w:date="2025-11-24T12:12:00Z" w16du:dateUtc="2025-11-24T11:12:00Z"/>
                <w:sz w:val="18"/>
                <w:lang w:eastAsia="en-GB"/>
              </w:rPr>
            </w:pPr>
            <w:ins w:id="118" w:author="balazs164" w:date="2025-11-24T12:12:00Z" w16du:dateUtc="2025-11-24T11:12:00Z">
              <w:r w:rsidRPr="00FD6757">
                <w:rPr>
                  <w:sz w:val="18"/>
                  <w:lang w:eastAsia="en-GB"/>
                </w:rPr>
                <w:t>SBMA supports multipoint-to-multipoint streaming, improving efficiency and fault tolerance</w:t>
              </w:r>
            </w:ins>
          </w:p>
        </w:tc>
      </w:tr>
    </w:tbl>
    <w:p w14:paraId="356E3600" w14:textId="77777777" w:rsidR="00FD6757" w:rsidRPr="00FD6757" w:rsidRDefault="00FD6757" w:rsidP="00FD6757">
      <w:pPr>
        <w:overflowPunct w:val="0"/>
        <w:autoSpaceDE w:val="0"/>
        <w:autoSpaceDN w:val="0"/>
        <w:adjustRightInd w:val="0"/>
        <w:textAlignment w:val="baseline"/>
        <w:rPr>
          <w:ins w:id="119" w:author="balazs164" w:date="2025-11-24T12:12:00Z" w16du:dateUtc="2025-11-24T11:12:00Z"/>
          <w:rFonts w:eastAsia="SimSun"/>
          <w:lang w:eastAsia="en-GB"/>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20" w:name="_Toc214882531"/>
      <w:bookmarkStart w:id="121" w:name="_Toc214882836"/>
      <w:r w:rsidRPr="00A06CA9">
        <w:rPr>
          <w:rFonts w:ascii="Arial" w:eastAsia="SimSun" w:hAnsi="Arial"/>
          <w:sz w:val="36"/>
        </w:rPr>
        <w:t>5</w:t>
      </w:r>
      <w:r w:rsidRPr="00A06CA9">
        <w:rPr>
          <w:rFonts w:ascii="Arial" w:eastAsia="SimSun" w:hAnsi="Arial"/>
          <w:sz w:val="36"/>
        </w:rPr>
        <w:tab/>
        <w:t>Use cases and potential solutions</w:t>
      </w:r>
      <w:bookmarkEnd w:id="120"/>
      <w:bookmarkEnd w:id="121"/>
    </w:p>
    <w:p w14:paraId="507F8A91" w14:textId="52962E82" w:rsidR="005936D2" w:rsidRPr="005936D2" w:rsidRDefault="005936D2" w:rsidP="005936D2">
      <w:pPr>
        <w:keepNext/>
        <w:keepLines/>
        <w:spacing w:before="180"/>
        <w:ind w:left="1134" w:hanging="1134"/>
        <w:outlineLvl w:val="1"/>
        <w:rPr>
          <w:rFonts w:ascii="Arial" w:eastAsia="SimSun" w:hAnsi="Arial"/>
          <w:sz w:val="32"/>
        </w:rPr>
      </w:pPr>
      <w:bookmarkStart w:id="122" w:name="_Toc214882532"/>
      <w:bookmarkStart w:id="123" w:name="_Toc214882837"/>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bookmarkEnd w:id="122"/>
      <w:bookmarkEnd w:id="123"/>
    </w:p>
    <w:p w14:paraId="47F3BA56" w14:textId="55C629E2" w:rsidR="005936D2" w:rsidRPr="005936D2" w:rsidRDefault="005936D2" w:rsidP="005936D2">
      <w:pPr>
        <w:keepNext/>
        <w:keepLines/>
        <w:spacing w:before="120"/>
        <w:ind w:left="1134" w:hanging="1134"/>
        <w:outlineLvl w:val="2"/>
        <w:rPr>
          <w:rFonts w:ascii="Arial" w:eastAsia="SimSun" w:hAnsi="Arial"/>
          <w:sz w:val="28"/>
        </w:rPr>
      </w:pPr>
      <w:bookmarkStart w:id="124" w:name="_Toc214882533"/>
      <w:bookmarkStart w:id="125" w:name="_Toc214882838"/>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bookmarkEnd w:id="124"/>
      <w:bookmarkEnd w:id="125"/>
    </w:p>
    <w:p w14:paraId="6C405107" w14:textId="2F425884" w:rsidR="005936D2" w:rsidRPr="005936D2" w:rsidRDefault="005936D2" w:rsidP="005936D2">
      <w:pPr>
        <w:rPr>
          <w:rFonts w:eastAsia="SimSun"/>
          <w:lang w:eastAsia="zh-CN"/>
        </w:rPr>
      </w:pPr>
      <w:r w:rsidRPr="005936D2">
        <w:rPr>
          <w:rFonts w:eastAsia="SimSun"/>
          <w:lang w:eastAsia="zh-CN"/>
        </w:rPr>
        <w:t>In a 5G Advanced network deployment, a mobile operator adopts an SBMA that leverages a modular reference model as defined in annex A.11 of TS 28.533 [YY]. This model abstracts Management Functions (MnFs) as logical entities, independent of their physical implementation, and enables them to interact exclusively through Management Services (MnSs).</w:t>
      </w:r>
    </w:p>
    <w:p w14:paraId="7A7166EF" w14:textId="1D04EC4E"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6B86E684" w14:textId="77777777" w:rsidR="005936D2" w:rsidRPr="005936D2" w:rsidRDefault="005936D2" w:rsidP="005936D2">
      <w:pPr>
        <w:rPr>
          <w:rFonts w:eastAsia="SimSun"/>
          <w:lang w:eastAsia="zh-CN"/>
        </w:rPr>
      </w:pPr>
      <w:r w:rsidRPr="005936D2">
        <w:rPr>
          <w:rFonts w:eastAsia="SimSun"/>
          <w:lang w:eastAsia="zh-CN"/>
        </w:rPr>
        <w:t>For example:</w:t>
      </w:r>
    </w:p>
    <w:p w14:paraId="3146545C"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721F1161" w14:textId="1151BA8C"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2CEAACC7"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41F30F8E"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24A89C72" w14:textId="77777777" w:rsidR="005936D2" w:rsidRPr="005936D2" w:rsidRDefault="005936D2" w:rsidP="005936D2">
      <w:pPr>
        <w:rPr>
          <w:rFonts w:eastAsia="SimSun"/>
          <w:lang w:eastAsia="zh-CN"/>
        </w:rPr>
      </w:pPr>
      <w:r w:rsidRPr="005936D2">
        <w:rPr>
          <w:rFonts w:eastAsia="SimSun"/>
          <w:lang w:eastAsia="zh-CN"/>
        </w:rPr>
        <w:t>In Release-19, a modular reference model has been defined in annex A.11 of TS 28.533 [YY]. Continue evolving the architecture reference model for management and orchestration, to support new requirements such as AI/ML integration, autonomy, and cross-domain orchestration.</w:t>
      </w:r>
    </w:p>
    <w:p w14:paraId="73867D6E" w14:textId="7628AE19" w:rsidR="005936D2" w:rsidRPr="005936D2" w:rsidRDefault="005936D2" w:rsidP="005936D2">
      <w:pPr>
        <w:keepNext/>
        <w:keepLines/>
        <w:spacing w:before="120"/>
        <w:ind w:left="1134" w:hanging="1134"/>
        <w:outlineLvl w:val="2"/>
        <w:rPr>
          <w:rFonts w:ascii="Arial" w:eastAsia="SimSun" w:hAnsi="Arial"/>
          <w:sz w:val="28"/>
        </w:rPr>
      </w:pPr>
      <w:bookmarkStart w:id="126" w:name="_Toc214882534"/>
      <w:bookmarkStart w:id="127" w:name="_Toc214882839"/>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bookmarkEnd w:id="126"/>
      <w:bookmarkEnd w:id="127"/>
    </w:p>
    <w:p w14:paraId="1429CF6E" w14:textId="253BFC99"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t>SBMA should provide a consolidated view of management architecture.</w:t>
      </w:r>
    </w:p>
    <w:p w14:paraId="35052158" w14:textId="3B69BBB8" w:rsidR="005936D2" w:rsidRPr="005936D2" w:rsidRDefault="005936D2" w:rsidP="005936D2">
      <w:pPr>
        <w:keepNext/>
        <w:keepLines/>
        <w:spacing w:before="120"/>
        <w:ind w:left="1134" w:hanging="1134"/>
        <w:outlineLvl w:val="2"/>
        <w:rPr>
          <w:rFonts w:ascii="Arial" w:eastAsia="SimSun" w:hAnsi="Arial"/>
          <w:sz w:val="28"/>
        </w:rPr>
      </w:pPr>
      <w:bookmarkStart w:id="128" w:name="_Toc214882535"/>
      <w:bookmarkStart w:id="129" w:name="_Toc214882840"/>
      <w:r>
        <w:rPr>
          <w:rFonts w:ascii="Arial" w:eastAsia="SimSun" w:hAnsi="Arial"/>
          <w:sz w:val="28"/>
        </w:rPr>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bookmarkEnd w:id="128"/>
      <w:bookmarkEnd w:id="129"/>
    </w:p>
    <w:p w14:paraId="20DCFCEB" w14:textId="36045A1D" w:rsidR="005936D2" w:rsidRPr="005936D2" w:rsidRDefault="005936D2" w:rsidP="005936D2">
      <w:pPr>
        <w:keepNext/>
        <w:keepLines/>
        <w:spacing w:before="120"/>
        <w:ind w:left="1134" w:hanging="1134"/>
        <w:outlineLvl w:val="2"/>
        <w:rPr>
          <w:rFonts w:ascii="Arial" w:eastAsia="SimSun" w:hAnsi="Arial"/>
          <w:sz w:val="28"/>
        </w:rPr>
      </w:pPr>
      <w:bookmarkStart w:id="130" w:name="_Toc214882536"/>
      <w:bookmarkStart w:id="131" w:name="_Toc214882841"/>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bookmarkEnd w:id="130"/>
      <w:bookmarkEnd w:id="131"/>
    </w:p>
    <w:p w14:paraId="2E3E2C14" w14:textId="2F5C9254" w:rsidR="00F87E34" w:rsidRPr="00F87E34" w:rsidRDefault="00F87E34" w:rsidP="00F87E34">
      <w:pPr>
        <w:keepNext/>
        <w:keepLines/>
        <w:spacing w:before="180"/>
        <w:ind w:left="1134" w:hanging="1134"/>
        <w:outlineLvl w:val="1"/>
        <w:rPr>
          <w:rFonts w:ascii="Arial" w:eastAsia="SimSun" w:hAnsi="Arial"/>
          <w:sz w:val="32"/>
          <w:lang w:val="en-US" w:eastAsia="zh-CN"/>
        </w:rPr>
      </w:pPr>
      <w:bookmarkStart w:id="132" w:name="_Toc214882537"/>
      <w:bookmarkStart w:id="133" w:name="_Toc214882842"/>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bookmarkEnd w:id="132"/>
      <w:bookmarkEnd w:id="133"/>
    </w:p>
    <w:p w14:paraId="222DC85E" w14:textId="0D666048" w:rsidR="00F87E34" w:rsidRPr="00F87E34" w:rsidRDefault="00F87E34" w:rsidP="00F87E34">
      <w:pPr>
        <w:keepNext/>
        <w:keepLines/>
        <w:spacing w:before="120"/>
        <w:ind w:left="1134" w:hanging="1134"/>
        <w:outlineLvl w:val="2"/>
        <w:rPr>
          <w:rFonts w:ascii="Arial" w:eastAsia="SimSun" w:hAnsi="Arial"/>
          <w:sz w:val="28"/>
        </w:rPr>
      </w:pPr>
      <w:bookmarkStart w:id="134" w:name="_Toc214882538"/>
      <w:bookmarkStart w:id="135" w:name="_Toc214882843"/>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bookmarkEnd w:id="134"/>
      <w:bookmarkEnd w:id="135"/>
    </w:p>
    <w:p w14:paraId="137D4198" w14:textId="77777777" w:rsidR="00745D06" w:rsidRPr="00745D06" w:rsidRDefault="00745D06" w:rsidP="00745D06">
      <w:pPr>
        <w:rPr>
          <w:ins w:id="136" w:author="Huawei" w:date="2025-11-07T14:45:00Z"/>
          <w:lang w:eastAsia="zh-CN"/>
        </w:rPr>
      </w:pPr>
      <w:r w:rsidRPr="00745D06">
        <w:rPr>
          <w:rFonts w:eastAsia="SimSun"/>
          <w:lang w:val="en-US" w:eastAsia="zh-CN"/>
        </w:rPr>
        <w:t xml:space="preserve">The 5G network employs a distributed, service-oriented architecture, leading to scenarios where multiple consumers request the same management data for multiple uses. </w:t>
      </w:r>
      <w:ins w:id="137" w:author="Huawei" w:date="2025-11-07T14:42:00Z">
        <w:r w:rsidRPr="00745D06">
          <w:rPr>
            <w:lang w:eastAsia="zh-CN"/>
          </w:rPr>
          <w:t xml:space="preserve">In a typical network performance data reporting scenario, an MnS producer collects and transmits performance data to multiple MnS consumers within the </w:t>
        </w:r>
      </w:ins>
      <w:ins w:id="138" w:author="Huawei" w:date="2025-11-07T14:43:00Z">
        <w:r w:rsidRPr="00745D06">
          <w:rPr>
            <w:lang w:eastAsia="zh-CN"/>
          </w:rPr>
          <w:t>network management system</w:t>
        </w:r>
      </w:ins>
      <w:ins w:id="139" w:author="Huawei" w:date="2025-11-07T14:42:00Z">
        <w:r w:rsidRPr="00745D06">
          <w:rPr>
            <w:lang w:eastAsia="zh-CN"/>
          </w:rPr>
          <w:t xml:space="preserve"> (e.g., real-time analytics, network optimization engines, visualization dashboards, and audit services).</w:t>
        </w:r>
      </w:ins>
    </w:p>
    <w:p w14:paraId="474A14FF" w14:textId="77777777" w:rsidR="00745D06" w:rsidRPr="00745D06" w:rsidRDefault="00745D06" w:rsidP="00745D06">
      <w:pPr>
        <w:rPr>
          <w:ins w:id="140" w:author="Huawei" w:date="2025-11-07T14:45:00Z"/>
          <w:lang w:val="en-US" w:eastAsia="zh-CN"/>
        </w:rPr>
      </w:pPr>
      <w:ins w:id="141" w:author="Huawei" w:date="2025-11-07T14:44:00Z">
        <w:r w:rsidRPr="00745D06">
          <w:rPr>
            <w:lang w:val="en-US" w:eastAsia="zh-CN"/>
          </w:rPr>
          <w:lastRenderedPageBreak/>
          <w:t>The WebSocket protocol is standardized by the IETF in RFC 6455 [f]. It defines WebSocket as a protocol that enables ongoing, full-duplex, bidirectional communication between web servers and web clients over an underlying TCP connection, see [g].</w:t>
        </w:r>
      </w:ins>
    </w:p>
    <w:p w14:paraId="00145DFF" w14:textId="77777777" w:rsidR="00745D06" w:rsidRPr="00745D06" w:rsidRDefault="00745D06" w:rsidP="00745D06">
      <w:pPr>
        <w:rPr>
          <w:ins w:id="142" w:author="Huawei" w:date="2025-11-07T14:47:00Z"/>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w:t>
      </w:r>
      <w:ins w:id="143" w:author="Huawei" w:date="2025-11-07T14:46:00Z">
        <w:r w:rsidRPr="00745D06">
          <w:rPr>
            <w:rFonts w:eastAsia="SimSun"/>
            <w:lang w:val="en-US" w:eastAsia="zh-CN"/>
          </w:rPr>
          <w:t xml:space="preserve">. </w:t>
        </w:r>
      </w:ins>
      <w:ins w:id="144" w:author="Huawei" w:date="2025-11-07T14:47:00Z">
        <w:r w:rsidRPr="00745D06">
          <w:rPr>
            <w:rFonts w:eastAsia="SimSun"/>
            <w:lang w:val="en-US" w:eastAsia="zh-CN"/>
          </w:rPr>
          <w:t>For the case of multiple consumers request</w:t>
        </w:r>
      </w:ins>
      <w:ins w:id="145" w:author="Huawei 1" w:date="2025-11-18T22:01:00Z">
        <w:r w:rsidRPr="00745D06">
          <w:rPr>
            <w:rFonts w:eastAsia="SimSun" w:hint="eastAsia"/>
            <w:lang w:val="en-US" w:eastAsia="zh-CN"/>
          </w:rPr>
          <w:t>ing</w:t>
        </w:r>
      </w:ins>
      <w:ins w:id="146" w:author="Huawei" w:date="2025-11-07T14:47:00Z">
        <w:r w:rsidRPr="00745D06">
          <w:rPr>
            <w:rFonts w:eastAsia="SimSun"/>
            <w:lang w:val="en-US" w:eastAsia="zh-CN"/>
          </w:rPr>
          <w:t xml:space="preserve"> the same performance data, it </w:t>
        </w:r>
      </w:ins>
      <w:ins w:id="147" w:author="Huawei" w:date="2025-10-28T16:48:00Z">
        <w:r w:rsidRPr="00745D06">
          <w:rPr>
            <w:rFonts w:eastAsia="SimSun"/>
            <w:lang w:val="en-US" w:eastAsia="zh-CN"/>
          </w:rPr>
          <w:t>caus</w:t>
        </w:r>
      </w:ins>
      <w:ins w:id="148" w:author="Huawei" w:date="2025-11-07T14:47:00Z">
        <w:r w:rsidRPr="00745D06">
          <w:rPr>
            <w:rFonts w:eastAsia="SimSun"/>
            <w:lang w:val="en-US" w:eastAsia="zh-CN"/>
          </w:rPr>
          <w:t>es</w:t>
        </w:r>
      </w:ins>
      <w:ins w:id="149" w:author="Huawei" w:date="2025-10-28T16:48:00Z">
        <w:r w:rsidRPr="00745D06">
          <w:rPr>
            <w:rFonts w:eastAsia="SimSun"/>
            <w:lang w:val="en-US" w:eastAsia="zh-CN"/>
          </w:rPr>
          <w:t xml:space="preserve"> the producer to </w:t>
        </w:r>
      </w:ins>
      <w:ins w:id="150" w:author="Huawei" w:date="2025-11-07T14:47:00Z">
        <w:r w:rsidRPr="00745D06">
          <w:rPr>
            <w:rFonts w:eastAsia="SimSun"/>
            <w:lang w:eastAsia="zh-CN"/>
          </w:rPr>
          <w:t xml:space="preserve">retrieve and duplicate the relevant performance data from its cache for each connection individually. </w:t>
        </w:r>
      </w:ins>
    </w:p>
    <w:p w14:paraId="2866AD92" w14:textId="77777777" w:rsidR="00745D06" w:rsidRPr="00745D06" w:rsidRDefault="00745D06" w:rsidP="00745D06">
      <w:pPr>
        <w:rPr>
          <w:ins w:id="151" w:author="Huawei" w:date="2025-11-07T14:51:00Z"/>
          <w:rFonts w:eastAsia="SimSun"/>
          <w:lang w:eastAsia="zh-CN"/>
        </w:rPr>
      </w:pPr>
      <w:ins w:id="152" w:author="Huawei" w:date="2025-11-07T14:51:00Z">
        <w:r w:rsidRPr="00745D06">
          <w:rPr>
            <w:rFonts w:eastAsia="SimSun"/>
            <w:lang w:eastAsia="zh-CN"/>
          </w:rPr>
          <w:t>By adopting a message bus architecture, the producer establishes connection</w:t>
        </w:r>
      </w:ins>
      <w:ins w:id="153" w:author="Huawei 1" w:date="2025-11-18T22:03:00Z">
        <w:r w:rsidRPr="00745D06">
          <w:rPr>
            <w:rFonts w:eastAsia="SimSun" w:hint="eastAsia"/>
            <w:lang w:eastAsia="zh-CN"/>
          </w:rPr>
          <w:t>(s)</w:t>
        </w:r>
      </w:ins>
      <w:ins w:id="154" w:author="Huawei" w:date="2025-11-07T14:51:00Z">
        <w:r w:rsidRPr="00745D06">
          <w:rPr>
            <w:rFonts w:eastAsia="SimSun"/>
            <w:lang w:eastAsia="zh-CN"/>
          </w:rPr>
          <w:t xml:space="preserve"> with the message bus and publishes the performance data only once. </w:t>
        </w:r>
      </w:ins>
      <w:ins w:id="155" w:author="Huawei 1" w:date="2025-11-18T21:49:00Z">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ins>
      <w:ins w:id="156" w:author="Huawei" w:date="2025-11-07T14:51:00Z">
        <w:r w:rsidRPr="00745D06">
          <w:rPr>
            <w:rFonts w:eastAsia="SimSun"/>
            <w:lang w:eastAsia="zh-CN"/>
          </w:rPr>
          <w:t xml:space="preserve"> No additional connections are initiated by the producer, and no </w:t>
        </w:r>
      </w:ins>
      <w:ins w:id="157" w:author="Huawei 1" w:date="2025-11-18T22:07:00Z">
        <w:r w:rsidRPr="00745D06">
          <w:rPr>
            <w:rFonts w:eastAsia="SimSun"/>
          </w:rPr>
          <w:t xml:space="preserve">duplicate </w:t>
        </w:r>
      </w:ins>
      <w:ins w:id="158" w:author="Huawei" w:date="2025-11-07T14:51:00Z">
        <w:r w:rsidRPr="00745D06">
          <w:rPr>
            <w:rFonts w:eastAsia="SimSun"/>
            <w:lang w:eastAsia="zh-CN"/>
          </w:rPr>
          <w:t xml:space="preserve">data </w:t>
        </w:r>
        <w:del w:id="159" w:author="Huawei 1" w:date="2025-11-18T22:07:00Z">
          <w:r w:rsidRPr="00745D06" w:rsidDel="00E614F5">
            <w:rPr>
              <w:rFonts w:eastAsia="SimSun"/>
              <w:lang w:eastAsia="zh-CN"/>
            </w:rPr>
            <w:delText>duplication</w:delText>
          </w:r>
        </w:del>
      </w:ins>
      <w:ins w:id="160" w:author="Huawei 1" w:date="2025-11-18T22:07:00Z">
        <w:r w:rsidRPr="00745D06">
          <w:rPr>
            <w:rFonts w:eastAsia="SimSun" w:hint="eastAsia"/>
            <w:lang w:eastAsia="zh-CN"/>
          </w:rPr>
          <w:t>reporting</w:t>
        </w:r>
      </w:ins>
      <w:ins w:id="161" w:author="Huawei" w:date="2025-11-07T14:51:00Z">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ins>
      <w:ins w:id="162" w:author="Huawei 3" w:date="2025-11-20T16:02:00Z">
        <w:r w:rsidRPr="00745D06">
          <w:rPr>
            <w:rFonts w:eastAsia="SimSun" w:hint="eastAsia"/>
            <w:lang w:eastAsia="zh-CN"/>
          </w:rPr>
          <w:t>As</w:t>
        </w:r>
      </w:ins>
      <w:ins w:id="163" w:author="Huawei" w:date="2025-11-07T14:51:00Z">
        <w:r w:rsidRPr="00745D06">
          <w:rPr>
            <w:rFonts w:eastAsia="SimSun"/>
            <w:lang w:eastAsia="zh-CN"/>
          </w:rPr>
          <w:t xml:space="preserve"> a comparison example between WebSocket and Message Bus for the case that multiple consumers request the same performance data</w:t>
        </w:r>
      </w:ins>
      <w:ins w:id="164" w:author="Huawei 1" w:date="2025-11-18T22:10:00Z">
        <w:r w:rsidRPr="00745D06">
          <w:rPr>
            <w:rFonts w:eastAsia="SimSun" w:hint="eastAsia"/>
            <w:lang w:eastAsia="zh-CN"/>
          </w:rPr>
          <w:t xml:space="preserve"> as an assumption</w:t>
        </w:r>
      </w:ins>
      <w:ins w:id="165" w:author="Huawei" w:date="2025-11-07T14:51:00Z">
        <w:r w:rsidRPr="00745D06">
          <w:rPr>
            <w:rFonts w:eastAsia="SimSun"/>
            <w:lang w:eastAsia="zh-CN"/>
          </w:rPr>
          <w:t>:</w:t>
        </w:r>
      </w:ins>
    </w:p>
    <w:p w14:paraId="061D7AC8" w14:textId="77777777" w:rsidR="00745D06" w:rsidRPr="00745D06" w:rsidRDefault="00745D06" w:rsidP="00745D06">
      <w:pPr>
        <w:numPr>
          <w:ilvl w:val="0"/>
          <w:numId w:val="24"/>
        </w:numPr>
        <w:rPr>
          <w:ins w:id="166" w:author="Huawei" w:date="2025-11-07T14:51:00Z"/>
          <w:rFonts w:eastAsia="SimSun"/>
          <w:lang w:val="en-US" w:eastAsia="zh-CN"/>
        </w:rPr>
      </w:pPr>
      <w:ins w:id="167" w:author="Huawei" w:date="2025-11-07T14:51:00Z">
        <w:r w:rsidRPr="00745D06">
          <w:rPr>
            <w:rFonts w:eastAsia="SimSun"/>
            <w:lang w:eastAsia="zh-CN"/>
          </w:rPr>
          <w:t xml:space="preserve">for the WebSocket option, </w:t>
        </w:r>
      </w:ins>
      <w:ins w:id="168" w:author="Huawei 1" w:date="2025-11-18T22:08:00Z">
        <w:r w:rsidRPr="00745D06">
          <w:rPr>
            <w:rFonts w:eastAsia="SimSun" w:hint="eastAsia"/>
            <w:lang w:eastAsia="zh-CN"/>
          </w:rPr>
          <w:t xml:space="preserve">duplicate </w:t>
        </w:r>
      </w:ins>
      <w:ins w:id="169" w:author="Huawei" w:date="2025-11-07T14:51:00Z">
        <w:r w:rsidRPr="00745D06">
          <w:rPr>
            <w:rFonts w:eastAsia="SimSun"/>
            <w:lang w:eastAsia="zh-CN"/>
          </w:rPr>
          <w:t xml:space="preserve">data </w:t>
        </w:r>
      </w:ins>
      <w:ins w:id="170" w:author="Huawei 1" w:date="2025-11-18T22:08:00Z">
        <w:r w:rsidRPr="00745D06">
          <w:rPr>
            <w:rFonts w:eastAsia="SimSun" w:hint="eastAsia"/>
            <w:lang w:eastAsia="zh-CN"/>
          </w:rPr>
          <w:t>reporting</w:t>
        </w:r>
      </w:ins>
      <w:ins w:id="171" w:author="Huawei" w:date="2025-11-07T14:51:00Z">
        <w:r w:rsidRPr="00745D06">
          <w:rPr>
            <w:rFonts w:eastAsia="SimSun"/>
            <w:lang w:eastAsia="zh-CN"/>
          </w:rPr>
          <w:t xml:space="preserve"> occurs N times on the producer's side f</w:t>
        </w:r>
        <w:r w:rsidRPr="00745D06">
          <w:rPr>
            <w:rFonts w:eastAsia="SimSun"/>
            <w:lang w:val="en-US" w:eastAsia="zh-CN"/>
          </w:rPr>
          <w:t>or sending the data to the N consumers who request the same performance data.</w:t>
        </w:r>
      </w:ins>
    </w:p>
    <w:p w14:paraId="33FC095F" w14:textId="77777777" w:rsidR="00745D06" w:rsidRPr="00745D06" w:rsidRDefault="00745D06" w:rsidP="00745D06">
      <w:pPr>
        <w:numPr>
          <w:ilvl w:val="0"/>
          <w:numId w:val="24"/>
        </w:numPr>
        <w:rPr>
          <w:ins w:id="172" w:author="Huawei" w:date="2025-11-07T14:51:00Z"/>
          <w:rFonts w:eastAsia="SimSun"/>
          <w:lang w:val="en-US" w:eastAsia="zh-CN"/>
        </w:rPr>
      </w:pPr>
      <w:ins w:id="173" w:author="Huawei" w:date="2025-11-07T14:51:00Z">
        <w:r w:rsidRPr="00745D06">
          <w:rPr>
            <w:rFonts w:eastAsia="SimSun"/>
            <w:lang w:val="en-US" w:eastAsia="zh-CN"/>
          </w:rPr>
          <w:t xml:space="preserve">for the </w:t>
        </w:r>
        <w:r w:rsidRPr="00745D06">
          <w:rPr>
            <w:rFonts w:eastAsia="SimSun"/>
            <w:lang w:eastAsia="zh-CN"/>
          </w:rPr>
          <w:t xml:space="preserve">Message Bus option, </w:t>
        </w:r>
      </w:ins>
      <w:ins w:id="174" w:author="Huawei 2" w:date="2025-11-20T12:33:00Z">
        <w:r w:rsidRPr="00745D06">
          <w:rPr>
            <w:rFonts w:eastAsia="SimSun" w:hint="eastAsia"/>
            <w:lang w:eastAsia="zh-CN"/>
          </w:rPr>
          <w:t>dep</w:t>
        </w:r>
      </w:ins>
      <w:ins w:id="175" w:author="Huawei 2" w:date="2025-11-20T12:34:00Z">
        <w:r w:rsidRPr="00745D06">
          <w:rPr>
            <w:rFonts w:eastAsia="SimSun" w:hint="eastAsia"/>
            <w:lang w:eastAsia="zh-CN"/>
          </w:rPr>
          <w:t>e</w:t>
        </w:r>
      </w:ins>
      <w:ins w:id="176" w:author="Huawei 2" w:date="2025-11-20T12:33:00Z">
        <w:r w:rsidRPr="00745D06">
          <w:rPr>
            <w:rFonts w:eastAsia="SimSun" w:hint="eastAsia"/>
            <w:lang w:eastAsia="zh-CN"/>
          </w:rPr>
          <w:t xml:space="preserve">nding on the collection job, </w:t>
        </w:r>
      </w:ins>
      <w:ins w:id="177" w:author="Huawei" w:date="2025-11-07T14:51:00Z">
        <w:r w:rsidRPr="00745D06">
          <w:rPr>
            <w:rFonts w:eastAsia="SimSun"/>
            <w:lang w:eastAsia="zh-CN"/>
          </w:rPr>
          <w:t xml:space="preserve">no </w:t>
        </w:r>
      </w:ins>
      <w:ins w:id="178" w:author="Huawei 1" w:date="2025-11-18T22:08:00Z">
        <w:r w:rsidRPr="00745D06">
          <w:rPr>
            <w:rFonts w:eastAsia="SimSun" w:hint="eastAsia"/>
            <w:lang w:eastAsia="zh-CN"/>
          </w:rPr>
          <w:t xml:space="preserve">duplicate </w:t>
        </w:r>
      </w:ins>
      <w:ins w:id="179" w:author="Huawei" w:date="2025-11-07T14:51:00Z">
        <w:r w:rsidRPr="00745D06">
          <w:rPr>
            <w:rFonts w:eastAsia="SimSun"/>
            <w:lang w:eastAsia="zh-CN"/>
          </w:rPr>
          <w:t xml:space="preserve">data </w:t>
        </w:r>
      </w:ins>
      <w:ins w:id="180" w:author="Huawei 1" w:date="2025-11-18T22:08:00Z">
        <w:r w:rsidRPr="00745D06">
          <w:rPr>
            <w:rFonts w:eastAsia="SimSun" w:hint="eastAsia"/>
            <w:lang w:eastAsia="zh-CN"/>
          </w:rPr>
          <w:t>reporting</w:t>
        </w:r>
      </w:ins>
      <w:ins w:id="181" w:author="Huawei" w:date="2025-11-07T14:51:00Z">
        <w:r w:rsidRPr="00745D06">
          <w:rPr>
            <w:rFonts w:eastAsia="SimSun"/>
            <w:lang w:eastAsia="zh-CN"/>
          </w:rPr>
          <w:t xml:space="preserve"> occurs on the producer's side f</w:t>
        </w:r>
        <w:r w:rsidRPr="00745D06">
          <w:rPr>
            <w:rFonts w:eastAsia="SimSun"/>
            <w:lang w:val="en-US" w:eastAsia="zh-CN"/>
          </w:rPr>
          <w:t xml:space="preserve">or sending the data to the N consumers who request the same performance data because the only one copy of data </w:t>
        </w:r>
        <w:r w:rsidRPr="00745D06">
          <w:rPr>
            <w:rFonts w:eastAsia="SimSun" w:hint="eastAsia"/>
            <w:lang w:val="en-US" w:eastAsia="zh-CN"/>
          </w:rPr>
          <w:t>buffered</w:t>
        </w:r>
        <w:r w:rsidRPr="00745D06">
          <w:rPr>
            <w:rFonts w:eastAsia="SimSun"/>
            <w:lang w:val="en-US" w:eastAsia="zh-CN"/>
          </w:rPr>
          <w:t xml:space="preserve"> on the message bus </w:t>
        </w:r>
        <w:r w:rsidRPr="00745D06">
          <w:rPr>
            <w:rFonts w:eastAsia="SimSun" w:hint="eastAsia"/>
            <w:lang w:val="en-US" w:eastAsia="zh-CN"/>
          </w:rPr>
          <w:t>broker</w:t>
        </w:r>
        <w:r w:rsidRPr="00745D06">
          <w:rPr>
            <w:rFonts w:eastAsia="SimSun"/>
            <w:lang w:val="en-US" w:eastAsia="zh-CN"/>
          </w:rPr>
          <w:t xml:space="preserve"> (i.e., a middleware that facilitates communication between different participants by acting as an intermediary for messages) can be p</w:t>
        </w:r>
        <w:r w:rsidRPr="00745D06">
          <w:rPr>
            <w:rFonts w:eastAsia="SimSun" w:hint="eastAsia"/>
            <w:lang w:val="en-US" w:eastAsia="zh-CN"/>
          </w:rPr>
          <w:t>o</w:t>
        </w:r>
        <w:r w:rsidRPr="00745D06">
          <w:rPr>
            <w:rFonts w:eastAsia="SimSun"/>
            <w:lang w:val="en-US" w:eastAsia="zh-CN"/>
          </w:rPr>
          <w:t>lled by all the consumers.</w:t>
        </w:r>
      </w:ins>
    </w:p>
    <w:p w14:paraId="67005C9F" w14:textId="77777777" w:rsidR="00745D06" w:rsidRPr="00745D06" w:rsidRDefault="00745D06" w:rsidP="00745D06">
      <w:pPr>
        <w:rPr>
          <w:ins w:id="182" w:author="Huawei" w:date="2025-11-07T14:51:00Z"/>
          <w:rFonts w:eastAsia="SimSun"/>
          <w:lang w:eastAsia="zh-CN"/>
        </w:rPr>
      </w:pPr>
      <w:ins w:id="183" w:author="Huawei" w:date="2025-11-07T14:51:00Z">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ins>
      <w:ins w:id="184" w:author="Huawei 1" w:date="2025-11-18T21:54:00Z">
        <w:r w:rsidRPr="00745D06">
          <w:rPr>
            <w:rFonts w:eastAsia="SimSun" w:hint="eastAsia"/>
            <w:lang w:eastAsia="zh-CN"/>
          </w:rPr>
          <w:t xml:space="preserve"> </w:t>
        </w:r>
        <w:r w:rsidRPr="00745D06">
          <w:rPr>
            <w:rFonts w:eastAsia="SimSun"/>
            <w:lang w:eastAsia="zh-CN"/>
          </w:rPr>
          <w:t xml:space="preserve">The </w:t>
        </w:r>
      </w:ins>
      <w:ins w:id="185" w:author="Huawei 1" w:date="2025-11-18T21:55:00Z">
        <w:r w:rsidRPr="00745D06">
          <w:rPr>
            <w:rFonts w:eastAsia="SimSun" w:hint="eastAsia"/>
            <w:lang w:eastAsia="zh-CN"/>
          </w:rPr>
          <w:t>message bus</w:t>
        </w:r>
      </w:ins>
      <w:ins w:id="186" w:author="Huawei 1" w:date="2025-11-18T21:54:00Z">
        <w:r w:rsidRPr="00745D06">
          <w:rPr>
            <w:rFonts w:eastAsia="SimSun"/>
            <w:lang w:eastAsia="zh-CN"/>
          </w:rPr>
          <w:t xml:space="preserve"> interface </w:t>
        </w:r>
      </w:ins>
      <w:ins w:id="187" w:author="Huawei 1" w:date="2025-11-18T21:55:00Z">
        <w:r w:rsidRPr="00745D06">
          <w:rPr>
            <w:rFonts w:eastAsia="SimSun" w:hint="eastAsia"/>
            <w:lang w:eastAsia="zh-CN"/>
          </w:rPr>
          <w:t>is</w:t>
        </w:r>
      </w:ins>
      <w:ins w:id="188" w:author="Huawei 1" w:date="2025-11-18T21:54:00Z">
        <w:r w:rsidRPr="00745D06">
          <w:rPr>
            <w:rFonts w:eastAsia="SimSun"/>
            <w:lang w:eastAsia="zh-CN"/>
          </w:rPr>
          <w:t xml:space="preserve"> not used on ManagedElement/NF level </w:t>
        </w:r>
      </w:ins>
      <w:ins w:id="189" w:author="Huawei 1" w:date="2025-11-18T21:56:00Z">
        <w:r w:rsidRPr="00745D06">
          <w:rPr>
            <w:rFonts w:eastAsia="SimSun" w:hint="eastAsia"/>
            <w:lang w:eastAsia="zh-CN"/>
          </w:rPr>
          <w:t xml:space="preserve">but </w:t>
        </w:r>
      </w:ins>
      <w:ins w:id="190" w:author="Huawei 1" w:date="2025-11-18T21:54:00Z">
        <w:r w:rsidRPr="00745D06">
          <w:rPr>
            <w:rFonts w:eastAsia="SimSun"/>
            <w:lang w:eastAsia="zh-CN"/>
          </w:rPr>
          <w:t xml:space="preserve">only on management </w:t>
        </w:r>
      </w:ins>
      <w:ins w:id="191" w:author="Huawei 3" w:date="2025-11-20T16:03:00Z">
        <w:r w:rsidRPr="00745D06">
          <w:rPr>
            <w:rFonts w:eastAsia="SimSun" w:hint="eastAsia"/>
            <w:lang w:eastAsia="zh-CN"/>
          </w:rPr>
          <w:t>functio</w:t>
        </w:r>
      </w:ins>
      <w:ins w:id="192" w:author="Huawei 3" w:date="2025-11-20T16:04:00Z">
        <w:r w:rsidRPr="00745D06">
          <w:rPr>
            <w:rFonts w:eastAsia="SimSun" w:hint="eastAsia"/>
            <w:lang w:eastAsia="zh-CN"/>
          </w:rPr>
          <w:t xml:space="preserve">n </w:t>
        </w:r>
      </w:ins>
      <w:ins w:id="193" w:author="Huawei 1" w:date="2025-11-18T21:54:00Z">
        <w:r w:rsidRPr="00745D06">
          <w:rPr>
            <w:rFonts w:eastAsia="SimSun"/>
            <w:lang w:eastAsia="zh-CN"/>
          </w:rPr>
          <w:t>level</w:t>
        </w:r>
        <w:r w:rsidRPr="00745D06">
          <w:rPr>
            <w:rFonts w:eastAsia="SimSun" w:hint="eastAsia"/>
            <w:lang w:eastAsia="zh-CN"/>
          </w:rPr>
          <w:t>.</w:t>
        </w:r>
      </w:ins>
    </w:p>
    <w:p w14:paraId="03B8C9B1" w14:textId="74202A5D" w:rsidR="00F87E34" w:rsidRPr="00F87E34" w:rsidRDefault="00F87E34" w:rsidP="00F87E34">
      <w:pPr>
        <w:rPr>
          <w:rFonts w:eastAsia="SimSun"/>
          <w:lang w:val="en-US" w:eastAsia="zh-CN"/>
        </w:rPr>
      </w:pPr>
    </w:p>
    <w:p w14:paraId="631E2D3E" w14:textId="110635E3" w:rsidR="00F87E34" w:rsidRPr="00F87E34" w:rsidRDefault="00F87E34" w:rsidP="00F87E34">
      <w:pPr>
        <w:keepNext/>
        <w:keepLines/>
        <w:spacing w:before="120"/>
        <w:ind w:left="1134" w:hanging="1134"/>
        <w:outlineLvl w:val="2"/>
        <w:rPr>
          <w:rFonts w:ascii="Arial" w:eastAsia="SimSun" w:hAnsi="Arial"/>
          <w:sz w:val="28"/>
        </w:rPr>
      </w:pPr>
      <w:bookmarkStart w:id="194" w:name="_Toc214882539"/>
      <w:bookmarkStart w:id="195" w:name="_Toc214882844"/>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bookmarkEnd w:id="194"/>
      <w:bookmarkEnd w:id="195"/>
    </w:p>
    <w:p w14:paraId="0CA2C3D2" w14:textId="057463BC" w:rsidR="00F87E34" w:rsidRPr="00F87E34" w:rsidRDefault="00F87E34" w:rsidP="00F87E34">
      <w:pPr>
        <w:keepNext/>
        <w:keepLines/>
        <w:spacing w:before="120"/>
        <w:ind w:left="1134" w:hanging="1134"/>
        <w:outlineLvl w:val="2"/>
        <w:rPr>
          <w:rFonts w:ascii="Arial" w:eastAsia="SimSun" w:hAnsi="Arial"/>
          <w:sz w:val="28"/>
        </w:rPr>
      </w:pPr>
      <w:bookmarkStart w:id="196" w:name="_Toc214882540"/>
      <w:bookmarkStart w:id="197" w:name="_Toc214882845"/>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196"/>
      <w:bookmarkEnd w:id="197"/>
    </w:p>
    <w:p w14:paraId="1EA17A6F" w14:textId="750A8EF1" w:rsidR="00FD6757" w:rsidRPr="00FD6757" w:rsidRDefault="00FD6757" w:rsidP="00FD6757">
      <w:pPr>
        <w:rPr>
          <w:ins w:id="198" w:author="balazs164" w:date="2025-11-24T12:25:00Z" w16du:dateUtc="2025-11-24T11:25:00Z"/>
          <w:rFonts w:ascii="Arial" w:eastAsia="SimSun" w:hAnsi="Arial" w:cs="Arial"/>
          <w:sz w:val="24"/>
          <w:szCs w:val="24"/>
          <w:lang w:eastAsia="zh-CN"/>
        </w:rPr>
      </w:pPr>
      <w:bookmarkStart w:id="199" w:name="_Toc27119"/>
      <w:bookmarkStart w:id="200" w:name="_Toc7174"/>
      <w:bookmarkStart w:id="201" w:name="_Toc176965565"/>
      <w:bookmarkStart w:id="202" w:name="_Toc13238"/>
      <w:bookmarkStart w:id="203" w:name="_Toc176960217"/>
      <w:bookmarkStart w:id="204" w:name="_Toc176958734"/>
      <w:bookmarkStart w:id="205" w:name="_Toc6917"/>
      <w:bookmarkStart w:id="206" w:name="_Toc23916"/>
      <w:bookmarkStart w:id="207" w:name="_Toc176958972"/>
      <w:bookmarkStart w:id="208" w:name="_Toc14683"/>
      <w:bookmarkStart w:id="209" w:name="_Toc71"/>
      <w:bookmarkStart w:id="210" w:name="_Toc7802"/>
      <w:bookmarkStart w:id="211" w:name="_Toc4366"/>
      <w:bookmarkStart w:id="212" w:name="_Toc16549"/>
      <w:bookmarkStart w:id="213" w:name="_Toc13236"/>
      <w:bookmarkStart w:id="214" w:name="_Toc176956382"/>
      <w:bookmarkStart w:id="215" w:name="_Toc212486540"/>
      <w:ins w:id="216" w:author="balazs164" w:date="2025-11-24T12:25:00Z" w16du:dateUtc="2025-11-24T11:25:00Z">
        <w:r w:rsidRPr="00FD6757">
          <w:rPr>
            <w:rFonts w:ascii="Arial" w:eastAsia="SimSun" w:hAnsi="Arial" w:cs="Arial"/>
            <w:sz w:val="24"/>
            <w:szCs w:val="24"/>
            <w:lang w:eastAsia="zh-CN"/>
          </w:rPr>
          <w:t>5.2.</w:t>
        </w:r>
      </w:ins>
      <w:ins w:id="217" w:author="balazs164" w:date="2025-11-24T12:27:00Z" w16du:dateUtc="2025-11-24T11:27:00Z">
        <w:r w:rsidR="00112B15">
          <w:rPr>
            <w:rFonts w:ascii="Arial" w:eastAsia="SimSun" w:hAnsi="Arial" w:cs="Arial"/>
            <w:sz w:val="24"/>
            <w:szCs w:val="24"/>
            <w:lang w:eastAsia="zh-CN"/>
          </w:rPr>
          <w:t>3.1</w:t>
        </w:r>
      </w:ins>
      <w:ins w:id="218" w:author="balazs164" w:date="2025-11-24T12:25:00Z" w16du:dateUtc="2025-11-24T11:25:00Z">
        <w:r w:rsidRPr="00FD6757">
          <w:rPr>
            <w:rFonts w:ascii="Arial" w:eastAsia="SimSun" w:hAnsi="Arial" w:cs="Arial"/>
            <w:sz w:val="24"/>
            <w:szCs w:val="24"/>
            <w:lang w:eastAsia="zh-CN"/>
          </w:rPr>
          <w:tab/>
          <w:t>Solution #</w:t>
        </w:r>
      </w:ins>
      <w:ins w:id="219" w:author="balazs164" w:date="2025-11-24T12:26:00Z" w16du:dateUtc="2025-11-24T11:26:00Z">
        <w:r w:rsidR="00112B15">
          <w:rPr>
            <w:rFonts w:ascii="Arial" w:eastAsia="SimSun" w:hAnsi="Arial" w:cs="Arial"/>
            <w:sz w:val="24"/>
            <w:szCs w:val="24"/>
            <w:lang w:eastAsia="zh-CN"/>
          </w:rPr>
          <w:t>1</w:t>
        </w:r>
      </w:ins>
      <w:ins w:id="220" w:author="balazs164" w:date="2025-11-24T12:25:00Z" w16du:dateUtc="2025-11-24T11:25:00Z">
        <w:r w:rsidRPr="00FD6757">
          <w:rPr>
            <w:rFonts w:ascii="Arial" w:eastAsia="SimSun" w:hAnsi="Arial" w:cs="Arial"/>
            <w:sz w:val="24"/>
            <w:szCs w:val="24"/>
            <w:lang w:eastAsia="zh-CN"/>
          </w:rPr>
          <w:t xml:space="preserve">: </w:t>
        </w:r>
        <w:r w:rsidRPr="00FD6757">
          <w:rPr>
            <w:rFonts w:ascii="Arial" w:eastAsia="SimSun" w:hAnsi="Arial" w:cs="Arial" w:hint="eastAsia"/>
            <w:sz w:val="24"/>
            <w:szCs w:val="24"/>
            <w:lang w:eastAsia="zh-CN"/>
          </w:rPr>
          <w:t>Multipoint-to-Multipoint m</w:t>
        </w:r>
        <w:r w:rsidRPr="00FD6757">
          <w:rPr>
            <w:rFonts w:ascii="Arial" w:eastAsia="SimSun" w:hAnsi="Arial" w:cs="Arial"/>
            <w:sz w:val="24"/>
            <w:szCs w:val="24"/>
            <w:lang w:eastAsia="zh-CN"/>
          </w:rPr>
          <w:t xml:space="preserve">anagement data streaming based on message </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D6757">
          <w:rPr>
            <w:rFonts w:ascii="Arial" w:eastAsia="SimSun" w:hAnsi="Arial" w:cs="Arial" w:hint="eastAsia"/>
            <w:sz w:val="24"/>
            <w:szCs w:val="24"/>
            <w:lang w:eastAsia="zh-CN"/>
          </w:rPr>
          <w:t>broking MnF</w:t>
        </w:r>
      </w:ins>
    </w:p>
    <w:p w14:paraId="33E2A661" w14:textId="77777777" w:rsidR="00FD6757" w:rsidRPr="00FD6757" w:rsidRDefault="00FD6757" w:rsidP="00FD6757">
      <w:pPr>
        <w:rPr>
          <w:ins w:id="221" w:author="balazs164" w:date="2025-11-24T12:25:00Z" w16du:dateUtc="2025-11-24T11:25:00Z"/>
          <w:rFonts w:eastAsia="SimSun"/>
          <w:b/>
          <w:lang w:eastAsia="zh-CN"/>
        </w:rPr>
      </w:pPr>
      <w:ins w:id="222" w:author="balazs164" w:date="2025-11-24T12:25:00Z" w16du:dateUtc="2025-11-24T11:25:00Z">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MnF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ins>
    </w:p>
    <w:p w14:paraId="1915979B" w14:textId="77777777" w:rsidR="00FD6757" w:rsidRPr="00FD6757" w:rsidRDefault="00FD6757" w:rsidP="00FD6757">
      <w:pPr>
        <w:jc w:val="center"/>
        <w:rPr>
          <w:ins w:id="223" w:author="balazs164" w:date="2025-11-24T12:25:00Z" w16du:dateUtc="2025-11-24T11:25:00Z"/>
          <w:rFonts w:eastAsia="SimSun"/>
          <w:b/>
          <w:lang w:eastAsia="zh-CN"/>
        </w:rPr>
      </w:pPr>
      <w:ins w:id="224" w:author="balazs164" w:date="2025-11-24T12:25:00Z" w16du:dateUtc="2025-11-24T11:25:00Z">
        <w:r w:rsidRPr="00FD6757">
          <w:rPr>
            <w:rFonts w:eastAsia="SimSun"/>
            <w:b/>
            <w:noProof/>
            <w:lang w:eastAsia="zh-CN"/>
          </w:rPr>
          <w:lastRenderedPageBreak/>
          <w:drawing>
            <wp:inline distT="0" distB="0" distL="0" distR="0" wp14:anchorId="685C5EF3" wp14:editId="54237617">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ins>
    </w:p>
    <w:p w14:paraId="6C65C9E8" w14:textId="0374DCC3" w:rsidR="00FD6757" w:rsidRPr="00FD6757" w:rsidRDefault="00FD6757" w:rsidP="00FD6757">
      <w:pPr>
        <w:jc w:val="center"/>
        <w:rPr>
          <w:ins w:id="225" w:author="balazs164" w:date="2025-11-24T12:25:00Z" w16du:dateUtc="2025-11-24T11:25:00Z"/>
          <w:rFonts w:eastAsia="SimSun"/>
          <w:b/>
          <w:lang w:eastAsia="zh-CN"/>
        </w:rPr>
      </w:pPr>
      <w:ins w:id="226" w:author="balazs164" w:date="2025-11-24T12:25:00Z" w16du:dateUtc="2025-11-24T11:25:00Z">
        <w:r w:rsidRPr="00FD6757">
          <w:rPr>
            <w:rFonts w:eastAsia="SimSun"/>
            <w:b/>
            <w:lang w:eastAsia="zh-CN"/>
          </w:rPr>
          <w:t>Figure 5.2.</w:t>
        </w:r>
      </w:ins>
      <w:ins w:id="227" w:author="balazs164" w:date="2025-11-24T12:27:00Z" w16du:dateUtc="2025-11-24T11:27:00Z">
        <w:r w:rsidR="00112B15">
          <w:rPr>
            <w:rFonts w:eastAsia="SimSun"/>
            <w:b/>
            <w:lang w:eastAsia="zh-CN"/>
          </w:rPr>
          <w:t>3.1</w:t>
        </w:r>
      </w:ins>
      <w:ins w:id="228" w:author="balazs164" w:date="2025-11-24T12:25:00Z" w16du:dateUtc="2025-11-24T11:25:00Z">
        <w:r w:rsidRPr="00FD6757">
          <w:rPr>
            <w:rFonts w:eastAsia="SimSun"/>
            <w:b/>
            <w:lang w:eastAsia="zh-CN"/>
          </w:rPr>
          <w:t xml:space="preserve">-1: Potential solution for </w:t>
        </w:r>
        <w:r w:rsidRPr="00FD6757">
          <w:rPr>
            <w:rFonts w:eastAsia="SimSun" w:hint="eastAsia"/>
            <w:b/>
            <w:lang w:eastAsia="zh-CN"/>
          </w:rPr>
          <w:t xml:space="preserve">multipoint-to-multipoint </w:t>
        </w:r>
        <w:r w:rsidRPr="00FD6757">
          <w:rPr>
            <w:rFonts w:eastAsia="SimSun"/>
            <w:b/>
            <w:lang w:eastAsia="zh-CN"/>
          </w:rPr>
          <w:t>management data streaming based on message bus</w:t>
        </w:r>
      </w:ins>
    </w:p>
    <w:p w14:paraId="17FFB6C1" w14:textId="0F1926B4" w:rsidR="00FD6757" w:rsidRPr="00FD6757" w:rsidRDefault="00FD6757" w:rsidP="00FD6757">
      <w:pPr>
        <w:rPr>
          <w:ins w:id="229" w:author="balazs164" w:date="2025-11-24T12:25:00Z" w16du:dateUtc="2025-11-24T11:25:00Z"/>
          <w:rFonts w:eastAsia="SimSun"/>
          <w:lang w:eastAsia="zh-CN"/>
        </w:rPr>
      </w:pPr>
      <w:ins w:id="230" w:author="balazs164" w:date="2025-11-24T12:25:00Z" w16du:dateUtc="2025-11-24T11:25:00Z">
        <w:r w:rsidRPr="00FD6757">
          <w:rPr>
            <w:rFonts w:eastAsia="SimSun" w:hint="eastAsia"/>
            <w:lang w:eastAsia="zh-CN"/>
          </w:rPr>
          <w:t>As shown in Figure 5.2.</w:t>
        </w:r>
      </w:ins>
      <w:ins w:id="231" w:author="balazs164" w:date="2025-11-24T12:27:00Z" w16du:dateUtc="2025-11-24T11:27:00Z">
        <w:r w:rsidR="00112B15">
          <w:rPr>
            <w:rFonts w:eastAsia="SimSun" w:hint="eastAsia"/>
            <w:lang w:eastAsia="zh-CN"/>
          </w:rPr>
          <w:t>3.1</w:t>
        </w:r>
      </w:ins>
      <w:ins w:id="232" w:author="balazs164" w:date="2025-11-24T12:25:00Z" w16du:dateUtc="2025-11-24T11:25:00Z">
        <w:r w:rsidRPr="00FD6757">
          <w:rPr>
            <w:rFonts w:eastAsia="SimSun" w:hint="eastAsia"/>
            <w:lang w:eastAsia="zh-CN"/>
          </w:rPr>
          <w:t>-1, in this solution,</w:t>
        </w:r>
        <w:r w:rsidRPr="00FD6757">
          <w:rPr>
            <w:rFonts w:eastAsia="SimSun"/>
            <w:lang w:eastAsia="zh-CN"/>
          </w:rPr>
          <w:t xml:space="preserve"> </w:t>
        </w:r>
        <w:r w:rsidRPr="00FD6757">
          <w:rPr>
            <w:rFonts w:eastAsia="SimSun" w:hint="eastAsia"/>
            <w:lang w:eastAsia="zh-CN"/>
          </w:rPr>
          <w:t xml:space="preserve">Message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MnF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Message bus data reporting MnS producer(s) to be shared across multiple Message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 </w:t>
        </w:r>
      </w:ins>
    </w:p>
    <w:p w14:paraId="4812CC20" w14:textId="77777777" w:rsidR="00FD6757" w:rsidRPr="00FD6757" w:rsidRDefault="00FD6757" w:rsidP="00FD6757">
      <w:pPr>
        <w:keepLines/>
        <w:ind w:left="1135" w:hanging="851"/>
        <w:rPr>
          <w:ins w:id="233" w:author="balazs164" w:date="2025-11-24T12:25:00Z" w16du:dateUtc="2025-11-24T11:25:00Z"/>
          <w:rFonts w:eastAsia="SimSun"/>
          <w:color w:val="FF0000"/>
          <w:lang w:eastAsia="zh-CN"/>
        </w:rPr>
      </w:pPr>
      <w:ins w:id="234" w:author="balazs164" w:date="2025-11-24T12:25:00Z" w16du:dateUtc="2025-11-24T11:25:00Z">
        <w:r w:rsidRPr="00FD6757">
          <w:rPr>
            <w:rFonts w:eastAsia="SimSun"/>
            <w:color w:val="FF0000"/>
            <w:lang w:eastAsia="zh-CN"/>
          </w:rPr>
          <w:t>Editor’s</w:t>
        </w:r>
        <w:r w:rsidRPr="00FD6757">
          <w:rPr>
            <w:rFonts w:eastAsia="SimSun" w:hint="eastAsia"/>
            <w:color w:val="FF0000"/>
            <w:lang w:eastAsia="zh-CN"/>
          </w:rPr>
          <w:t xml:space="preserve"> note: The following aspects are FFS</w:t>
        </w:r>
      </w:ins>
    </w:p>
    <w:p w14:paraId="142DC271" w14:textId="77777777" w:rsidR="00FD6757" w:rsidRPr="00FD6757" w:rsidRDefault="00FD6757" w:rsidP="00FD6757">
      <w:pPr>
        <w:keepLines/>
        <w:numPr>
          <w:ilvl w:val="0"/>
          <w:numId w:val="23"/>
        </w:numPr>
        <w:rPr>
          <w:ins w:id="235" w:author="balazs164" w:date="2025-11-24T12:25:00Z" w16du:dateUtc="2025-11-24T11:25:00Z"/>
          <w:rFonts w:eastAsia="SimSun"/>
          <w:color w:val="FF0000"/>
          <w:lang w:eastAsia="zh-CN"/>
        </w:rPr>
      </w:pPr>
      <w:ins w:id="236" w:author="balazs164" w:date="2025-11-24T12:25:00Z" w16du:dateUtc="2025-11-24T11:25:00Z">
        <w:r w:rsidRPr="00FD6757">
          <w:rPr>
            <w:rFonts w:eastAsia="SimSun" w:hint="eastAsia"/>
            <w:color w:val="FF0000"/>
            <w:lang w:eastAsia="zh-CN"/>
          </w:rPr>
          <w:t>What t</w:t>
        </w:r>
        <w:r w:rsidRPr="00FD6757">
          <w:rPr>
            <w:rFonts w:eastAsia="SimSun"/>
            <w:color w:val="FF0000"/>
            <w:lang w:eastAsia="zh-CN"/>
          </w:rPr>
          <w:t>ypes of management</w:t>
        </w:r>
        <w:r w:rsidRPr="00FD6757">
          <w:rPr>
            <w:rFonts w:eastAsia="SimSun" w:hint="eastAsia"/>
            <w:color w:val="FF0000"/>
            <w:lang w:eastAsia="zh-CN"/>
          </w:rPr>
          <w:t xml:space="preserve"> </w:t>
        </w:r>
        <w:r w:rsidRPr="00FD6757">
          <w:rPr>
            <w:rFonts w:eastAsia="SimSun"/>
            <w:color w:val="FF0000"/>
            <w:lang w:eastAsia="zh-CN"/>
          </w:rPr>
          <w:t>data</w:t>
        </w:r>
        <w:r w:rsidRPr="00FD6757">
          <w:rPr>
            <w:rFonts w:eastAsia="SimSun" w:hint="eastAsia"/>
            <w:color w:val="FF0000"/>
            <w:lang w:eastAsia="zh-CN"/>
          </w:rPr>
          <w:t xml:space="preserve"> (e.g. PM)</w:t>
        </w:r>
        <w:r w:rsidRPr="00FD6757">
          <w:rPr>
            <w:rFonts w:eastAsia="SimSun"/>
            <w:color w:val="FF0000"/>
            <w:lang w:eastAsia="zh-CN"/>
          </w:rPr>
          <w:t xml:space="preserve"> to be </w:t>
        </w:r>
        <w:r w:rsidRPr="00FD6757">
          <w:rPr>
            <w:rFonts w:eastAsia="SimSun" w:hint="eastAsia"/>
            <w:color w:val="FF0000"/>
            <w:lang w:eastAsia="zh-CN"/>
          </w:rPr>
          <w:t>supported.</w:t>
        </w:r>
      </w:ins>
    </w:p>
    <w:p w14:paraId="3A892239" w14:textId="77777777" w:rsidR="00FD6757" w:rsidRPr="00FD6757" w:rsidRDefault="00FD6757" w:rsidP="00FD6757">
      <w:pPr>
        <w:keepLines/>
        <w:numPr>
          <w:ilvl w:val="0"/>
          <w:numId w:val="23"/>
        </w:numPr>
        <w:rPr>
          <w:ins w:id="237" w:author="balazs164" w:date="2025-11-24T12:25:00Z" w16du:dateUtc="2025-11-24T11:25:00Z"/>
          <w:rFonts w:eastAsia="SimSun"/>
          <w:color w:val="FF0000"/>
          <w:lang w:eastAsia="zh-CN"/>
        </w:rPr>
      </w:pPr>
      <w:ins w:id="238" w:author="balazs164" w:date="2025-11-24T12:25:00Z" w16du:dateUtc="2025-11-24T11:25:00Z">
        <w:r w:rsidRPr="00FD6757">
          <w:rPr>
            <w:rFonts w:eastAsia="SimSun" w:hint="eastAsia"/>
            <w:color w:val="FF0000"/>
            <w:lang w:eastAsia="zh-CN"/>
          </w:rPr>
          <w:t xml:space="preserve">What specific message </w:t>
        </w:r>
        <w:r w:rsidRPr="00FD6757">
          <w:rPr>
            <w:rFonts w:eastAsia="SimSun"/>
            <w:color w:val="FF0000"/>
            <w:lang w:eastAsia="zh-CN"/>
          </w:rPr>
          <w:t>bus-based</w:t>
        </w:r>
        <w:r w:rsidRPr="00FD6757">
          <w:rPr>
            <w:rFonts w:eastAsia="SimSun" w:hint="eastAsia"/>
            <w:color w:val="FF0000"/>
            <w:lang w:eastAsia="zh-CN"/>
          </w:rPr>
          <w:t xml:space="preserve"> communication protocol to be supported (e.g. Kafka)</w:t>
        </w:r>
        <w:r w:rsidRPr="00FD6757">
          <w:rPr>
            <w:rFonts w:eastAsia="SimSun"/>
            <w:color w:val="FF0000"/>
            <w:lang w:eastAsia="zh-CN"/>
          </w:rPr>
          <w:t xml:space="preserve"> and why?</w:t>
        </w:r>
      </w:ins>
    </w:p>
    <w:p w14:paraId="39F2AEE3" w14:textId="77777777" w:rsidR="00FD6757" w:rsidRPr="00FD6757" w:rsidRDefault="00FD6757" w:rsidP="00FD6757">
      <w:pPr>
        <w:keepLines/>
        <w:ind w:left="1135" w:hanging="851"/>
        <w:rPr>
          <w:ins w:id="239" w:author="balazs164" w:date="2025-11-24T12:25:00Z" w16du:dateUtc="2025-11-24T11:25:00Z"/>
          <w:rFonts w:eastAsia="SimSun"/>
          <w:color w:val="FF0000"/>
          <w:lang w:eastAsia="zh-CN"/>
        </w:rPr>
      </w:pPr>
      <w:ins w:id="240" w:author="balazs164" w:date="2025-11-24T12:25:00Z" w16du:dateUtc="2025-11-24T11:25:00Z">
        <w:r w:rsidRPr="00FD6757">
          <w:rPr>
            <w:rFonts w:eastAsia="SimSun"/>
            <w:color w:val="FF0000"/>
            <w:lang w:eastAsia="zh-CN"/>
          </w:rPr>
          <w:t xml:space="preserve">3.    </w:t>
        </w:r>
        <w:r w:rsidRPr="00FD6757">
          <w:rPr>
            <w:rFonts w:eastAsia="SimSun" w:hint="eastAsia"/>
            <w:color w:val="FF0000"/>
            <w:lang w:eastAsia="zh-CN"/>
          </w:rPr>
          <w:t xml:space="preserve">How to do data access control.  </w:t>
        </w:r>
      </w:ins>
    </w:p>
    <w:p w14:paraId="2E2C0D90" w14:textId="77777777" w:rsidR="00FD6757" w:rsidRPr="00FD6757" w:rsidRDefault="00FD6757" w:rsidP="00FD6757">
      <w:pPr>
        <w:keepLines/>
        <w:ind w:left="1135" w:hanging="851"/>
        <w:rPr>
          <w:ins w:id="241" w:author="balazs164" w:date="2025-11-24T12:25:00Z" w16du:dateUtc="2025-11-24T11:25:00Z"/>
          <w:rFonts w:eastAsia="SimSun"/>
          <w:color w:val="FF0000"/>
          <w:lang w:val="en-US" w:eastAsia="zh-CN"/>
        </w:rPr>
      </w:pPr>
      <w:ins w:id="242" w:author="balazs164" w:date="2025-11-24T12:25:00Z" w16du:dateUtc="2025-11-24T11:25:00Z">
        <w:r w:rsidRPr="00FD6757">
          <w:rPr>
            <w:rFonts w:eastAsia="SimSun"/>
            <w:color w:val="FF0000"/>
            <w:lang w:val="en-US" w:eastAsia="zh-CN"/>
          </w:rPr>
          <w:t>4.    How the information related to the message bus (e.g., end-point URIs) is conveyed or configured to the MnS producers and MnS consumers needs to be clarified.</w:t>
        </w:r>
      </w:ins>
    </w:p>
    <w:p w14:paraId="08DED9F6" w14:textId="3450D86E" w:rsidR="00FD6757" w:rsidRPr="00FD6757" w:rsidRDefault="00FD6757" w:rsidP="00FD6757">
      <w:pPr>
        <w:keepLines/>
        <w:ind w:left="1135" w:hanging="851"/>
        <w:rPr>
          <w:ins w:id="243" w:author="balazs164" w:date="2025-11-24T12:25:00Z" w16du:dateUtc="2025-11-24T11:25:00Z"/>
          <w:rFonts w:eastAsia="SimSun"/>
          <w:color w:val="FF0000"/>
          <w:lang w:val="en-US" w:eastAsia="zh-CN"/>
        </w:rPr>
      </w:pPr>
      <w:ins w:id="244" w:author="balazs164" w:date="2025-11-24T12:25:00Z" w16du:dateUtc="2025-11-24T11:25:00Z">
        <w:r w:rsidRPr="00FD6757">
          <w:rPr>
            <w:rFonts w:eastAsia="SimSun"/>
            <w:color w:val="FF0000"/>
            <w:lang w:val="en-US" w:eastAsia="zh-CN"/>
          </w:rPr>
          <w:t>5.    Whether new MnSs is needed is to be studied</w:t>
        </w:r>
      </w:ins>
    </w:p>
    <w:p w14:paraId="5B3F0F34" w14:textId="5D22D366" w:rsidR="00F87E34" w:rsidRPr="00F87E34" w:rsidRDefault="00F87E34" w:rsidP="00F87E34">
      <w:pPr>
        <w:keepNext/>
        <w:keepLines/>
        <w:spacing w:before="120"/>
        <w:ind w:left="1134" w:hanging="1134"/>
        <w:outlineLvl w:val="2"/>
        <w:rPr>
          <w:rFonts w:ascii="Arial" w:eastAsia="SimSun" w:hAnsi="Arial"/>
          <w:sz w:val="28"/>
        </w:rPr>
      </w:pPr>
      <w:bookmarkStart w:id="245" w:name="_Toc214882541"/>
      <w:bookmarkStart w:id="246" w:name="_Toc214882846"/>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bookmarkEnd w:id="245"/>
      <w:bookmarkEnd w:id="246"/>
    </w:p>
    <w:p w14:paraId="1A6A2900" w14:textId="186E0458" w:rsidR="00F87E34" w:rsidRDefault="00F87E34" w:rsidP="00F87E34">
      <w:pPr>
        <w:pStyle w:val="Heading2"/>
        <w:rPr>
          <w:rFonts w:eastAsia="SimSun"/>
        </w:rPr>
      </w:pPr>
      <w:bookmarkStart w:id="247" w:name="_Toc214882542"/>
      <w:bookmarkStart w:id="248" w:name="_Toc214882847"/>
      <w:r>
        <w:rPr>
          <w:rFonts w:eastAsia="SimSun"/>
        </w:rPr>
        <w:t>5.3</w:t>
      </w:r>
      <w:r>
        <w:rPr>
          <w:rFonts w:eastAsia="SimSun"/>
        </w:rPr>
        <w:tab/>
        <w:t>Use case #3: Historical alarms</w:t>
      </w:r>
      <w:bookmarkEnd w:id="247"/>
      <w:bookmarkEnd w:id="248"/>
    </w:p>
    <w:p w14:paraId="75B39D91" w14:textId="32F06F85" w:rsidR="00F87E34" w:rsidRDefault="00F87E34" w:rsidP="00F87E34">
      <w:pPr>
        <w:pStyle w:val="Heading3"/>
        <w:rPr>
          <w:rFonts w:eastAsia="SimSun"/>
        </w:rPr>
      </w:pPr>
      <w:bookmarkStart w:id="249" w:name="_Toc214882543"/>
      <w:bookmarkStart w:id="250" w:name="_Toc214882848"/>
      <w:r>
        <w:rPr>
          <w:rFonts w:eastAsia="SimSun"/>
        </w:rPr>
        <w:t>5.3.1</w:t>
      </w:r>
      <w:r>
        <w:rPr>
          <w:rFonts w:eastAsia="SimSun"/>
        </w:rPr>
        <w:tab/>
        <w:t>Description</w:t>
      </w:r>
      <w:bookmarkEnd w:id="249"/>
      <w:bookmarkEnd w:id="250"/>
    </w:p>
    <w:p w14:paraId="06B0C934" w14:textId="4CF31AA1"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47237761" w14:textId="77777777" w:rsidR="00F87E34" w:rsidRDefault="00F87E34" w:rsidP="00F87E34">
      <w:pPr>
        <w:rPr>
          <w:rFonts w:eastAsia="SimSun"/>
        </w:rPr>
      </w:pPr>
      <w:r>
        <w:rPr>
          <w:rFonts w:eastAsia="SimSun"/>
        </w:rPr>
        <w:t>However, old inactive alarms (historical alarms) are a valuable source of information in many use cases:</w:t>
      </w:r>
    </w:p>
    <w:p w14:paraId="36A79383"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55D2E92C"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7481BFF" w14:textId="77777777" w:rsidR="00F87E34" w:rsidRPr="00FD064D" w:rsidRDefault="00F87E34" w:rsidP="00F87E34">
      <w:pPr>
        <w:pStyle w:val="B1"/>
        <w:numPr>
          <w:ilvl w:val="0"/>
          <w:numId w:val="18"/>
        </w:numPr>
        <w:rPr>
          <w:rFonts w:eastAsia="SimSun"/>
        </w:rPr>
      </w:pPr>
      <w:r w:rsidRPr="00FD064D">
        <w:rPr>
          <w:rFonts w:eastAsia="SimSun"/>
          <w:b/>
          <w:bCs/>
        </w:rPr>
        <w:lastRenderedPageBreak/>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4466C567"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5AFCA00" w14:textId="77777777"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p>
    <w:p w14:paraId="33E523B7" w14:textId="77777777" w:rsidR="00F87E34" w:rsidRDefault="00F87E34" w:rsidP="00F87E34">
      <w:pPr>
        <w:pStyle w:val="B1"/>
        <w:rPr>
          <w:rFonts w:eastAsia="SimSun"/>
        </w:rPr>
      </w:pPr>
    </w:p>
    <w:p w14:paraId="7897E26B" w14:textId="6F05D1F6" w:rsidR="00F87E34" w:rsidRDefault="00F87E34" w:rsidP="00F87E34">
      <w:pPr>
        <w:pStyle w:val="Heading3"/>
        <w:rPr>
          <w:lang w:eastAsia="ko-KR"/>
        </w:rPr>
      </w:pPr>
      <w:bookmarkStart w:id="251" w:name="_Toc183682778"/>
      <w:bookmarkStart w:id="252" w:name="_Toc214882544"/>
      <w:bookmarkStart w:id="253" w:name="_Toc214882849"/>
      <w:r>
        <w:rPr>
          <w:lang w:eastAsia="ko-KR"/>
        </w:rPr>
        <w:t>5.3.2</w:t>
      </w:r>
      <w:r>
        <w:rPr>
          <w:lang w:eastAsia="ko-KR"/>
        </w:rPr>
        <w:tab/>
        <w:t>Potential requirements</w:t>
      </w:r>
      <w:bookmarkEnd w:id="251"/>
      <w:bookmarkEnd w:id="252"/>
      <w:bookmarkEnd w:id="253"/>
    </w:p>
    <w:p w14:paraId="75D612E3" w14:textId="4F6A2F40" w:rsidR="00F87E34" w:rsidDel="008343E6" w:rsidRDefault="00F87E34" w:rsidP="00F87E34">
      <w:pPr>
        <w:rPr>
          <w:del w:id="254" w:author="balazs164" w:date="2025-11-24T11:59:00Z" w16du:dateUtc="2025-11-24T10:59:00Z"/>
        </w:rPr>
      </w:pPr>
      <w:del w:id="255" w:author="balazs164" w:date="2025-11-24T11:59:00Z" w16du:dateUtc="2025-11-24T10:59:00Z">
        <w:r w:rsidDel="008343E6">
          <w:delText>Req-1: The 3GPP Management system should have the capability allowing to retrieve historical alarms.</w:delText>
        </w:r>
      </w:del>
    </w:p>
    <w:p w14:paraId="2898DE04" w14:textId="77777777" w:rsidR="001F3026" w:rsidRPr="001F3026" w:rsidRDefault="001F3026" w:rsidP="001F3026">
      <w:pPr>
        <w:rPr>
          <w:ins w:id="256" w:author="balazs164" w:date="2025-11-24T11:58:00Z" w16du:dateUtc="2025-11-24T10:58:00Z"/>
          <w:rFonts w:eastAsia="SimSun"/>
        </w:rPr>
      </w:pPr>
      <w:ins w:id="257" w:author="balazs164" w:date="2025-11-24T11:58:00Z" w16du:dateUtc="2025-11-24T10:58:00Z">
        <w:r w:rsidRPr="001F3026">
          <w:t>REQ</w:t>
        </w:r>
        <w:r w:rsidRPr="001F3026">
          <w:rPr>
            <w:rFonts w:eastAsia="SimSun"/>
          </w:rPr>
          <w:t>-1: The 3GPP Management system should have the capability allowing to retrieve alarms that were active in the past (historical alarms).</w:t>
        </w:r>
      </w:ins>
    </w:p>
    <w:p w14:paraId="0B8A031E" w14:textId="77777777" w:rsidR="001F3026" w:rsidRPr="001F3026" w:rsidRDefault="001F3026" w:rsidP="001F3026">
      <w:pPr>
        <w:rPr>
          <w:ins w:id="258" w:author="balazs164" w:date="2025-11-24T11:58:00Z" w16du:dateUtc="2025-11-24T10:58:00Z"/>
          <w:rFonts w:eastAsia="SimSun"/>
        </w:rPr>
      </w:pPr>
      <w:ins w:id="259" w:author="balazs164" w:date="2025-11-24T11:58:00Z" w16du:dateUtc="2025-11-24T10:58:00Z">
        <w:r w:rsidRPr="001F3026">
          <w:t>REQ</w:t>
        </w:r>
        <w:r w:rsidRPr="001F3026">
          <w:rPr>
            <w:rFonts w:eastAsia="SimSun"/>
          </w:rPr>
          <w:t>-2: The 3GPP Management system should have the capability allowing to retrieve alarms that were active at a certain point in time in the past.</w:t>
        </w:r>
      </w:ins>
    </w:p>
    <w:p w14:paraId="48A64A33" w14:textId="77777777" w:rsidR="001F3026" w:rsidRPr="001F3026" w:rsidRDefault="001F3026" w:rsidP="001F3026">
      <w:pPr>
        <w:rPr>
          <w:ins w:id="260" w:author="balazs164" w:date="2025-11-24T11:58:00Z" w16du:dateUtc="2025-11-24T10:58:00Z"/>
          <w:rFonts w:eastAsia="SimSun"/>
        </w:rPr>
      </w:pPr>
      <w:ins w:id="261" w:author="balazs164" w:date="2025-11-24T11:58:00Z" w16du:dateUtc="2025-11-24T10:58:00Z">
        <w:r w:rsidRPr="001F3026">
          <w:t>REQ</w:t>
        </w:r>
        <w:r w:rsidRPr="001F3026">
          <w:rPr>
            <w:rFonts w:eastAsia="SimSun"/>
          </w:rPr>
          <w:t>-3: The 3GPP Management system should have the capability allowing to retrieve alarms that were active during a certain time window in the past.</w:t>
        </w:r>
      </w:ins>
    </w:p>
    <w:p w14:paraId="2E795820" w14:textId="77777777" w:rsidR="001F3026" w:rsidRPr="001F3026" w:rsidRDefault="001F3026" w:rsidP="001F3026">
      <w:pPr>
        <w:rPr>
          <w:ins w:id="262" w:author="balazs164" w:date="2025-11-24T11:58:00Z" w16du:dateUtc="2025-11-24T10:58:00Z"/>
          <w:rFonts w:eastAsia="SimSun"/>
        </w:rPr>
      </w:pPr>
      <w:ins w:id="263" w:author="balazs164" w:date="2025-11-24T11:58:00Z" w16du:dateUtc="2025-11-24T10:58:00Z">
        <w:r w:rsidRPr="001F3026">
          <w:t>REQ</w:t>
        </w:r>
        <w:r w:rsidRPr="001F3026">
          <w:rPr>
            <w:rFonts w:eastAsia="SimSun"/>
          </w:rPr>
          <w:t>-4: The 3GPP Management system should have the capability allowing to retrieve the dates and times when the perceived severity of an alarm changed</w:t>
        </w:r>
      </w:ins>
    </w:p>
    <w:p w14:paraId="0036960D" w14:textId="77777777" w:rsidR="001F3026" w:rsidRPr="001F3026" w:rsidRDefault="001F3026" w:rsidP="001F3026">
      <w:pPr>
        <w:rPr>
          <w:ins w:id="264" w:author="balazs164" w:date="2025-11-24T11:58:00Z" w16du:dateUtc="2025-11-24T10:58:00Z"/>
          <w:rFonts w:eastAsia="SimSun"/>
        </w:rPr>
      </w:pPr>
      <w:ins w:id="265" w:author="balazs164" w:date="2025-11-24T11:58:00Z" w16du:dateUtc="2025-11-24T10:58:00Z">
        <w:r w:rsidRPr="001F3026">
          <w:t>REQ</w:t>
        </w:r>
        <w:r w:rsidRPr="001F3026">
          <w:rPr>
            <w:rFonts w:eastAsia="SimSun"/>
          </w:rPr>
          <w:t>-5 The 3GPP management system should have the capability allowing to retrieve the periods when the retrieved historical alarms may not fully represent the real situation in the network at that point in time.</w:t>
        </w:r>
      </w:ins>
    </w:p>
    <w:p w14:paraId="49271CB5" w14:textId="77777777" w:rsidR="001F3026" w:rsidRPr="001F3026" w:rsidRDefault="001F3026" w:rsidP="001F3026">
      <w:pPr>
        <w:keepLines/>
        <w:ind w:left="1418" w:hanging="1134"/>
        <w:rPr>
          <w:ins w:id="266" w:author="balazs164" w:date="2025-11-24T11:58:00Z" w16du:dateUtc="2025-11-24T10:58:00Z"/>
          <w:color w:val="FF0000"/>
        </w:rPr>
      </w:pPr>
      <w:ins w:id="267" w:author="balazs164" w:date="2025-11-24T11:58:00Z" w16du:dateUtc="2025-11-24T10:58:00Z">
        <w:r w:rsidRPr="001F3026">
          <w:rPr>
            <w:color w:val="FF0000"/>
          </w:rPr>
          <w:t>Editor’s Note: The size of the log should not be set by the standard, leaving it to be a vendor decision.</w:t>
        </w:r>
        <w:r w:rsidRPr="001F3026">
          <w:rPr>
            <w:rFonts w:hint="eastAsia"/>
            <w:color w:val="FF0000"/>
          </w:rPr>
          <w:t>.</w:t>
        </w:r>
        <w:r w:rsidRPr="001F3026">
          <w:rPr>
            <w:color w:val="FF0000"/>
          </w:rPr>
          <w:t xml:space="preserve"> </w:t>
        </w:r>
      </w:ins>
    </w:p>
    <w:p w14:paraId="18D5513D" w14:textId="77777777" w:rsidR="001F3026" w:rsidRPr="001F3026" w:rsidRDefault="001F3026" w:rsidP="001F3026">
      <w:pPr>
        <w:keepLines/>
        <w:rPr>
          <w:ins w:id="268" w:author="balazs164" w:date="2025-11-24T11:58:00Z" w16du:dateUtc="2025-11-24T10:58:00Z"/>
          <w:color w:val="FF0000"/>
        </w:rPr>
      </w:pPr>
    </w:p>
    <w:p w14:paraId="4A9A5B90" w14:textId="77777777" w:rsidR="001F3026" w:rsidRPr="001F3026" w:rsidRDefault="001F3026" w:rsidP="001F3026">
      <w:pPr>
        <w:keepLines/>
        <w:ind w:left="1134" w:hanging="1134"/>
        <w:rPr>
          <w:ins w:id="269" w:author="balazs164" w:date="2025-11-24T11:58:00Z" w16du:dateUtc="2025-11-24T10:58:00Z"/>
        </w:rPr>
      </w:pPr>
      <w:ins w:id="270" w:author="balazs164" w:date="2025-11-24T11:58:00Z" w16du:dateUtc="2025-11-24T10:58:00Z">
        <w:r w:rsidRPr="001F3026">
          <w:t>Open issues:</w:t>
        </w:r>
      </w:ins>
    </w:p>
    <w:p w14:paraId="1EB78B51" w14:textId="77777777" w:rsidR="001F3026" w:rsidRPr="001F3026" w:rsidRDefault="001F3026" w:rsidP="001F3026">
      <w:pPr>
        <w:numPr>
          <w:ilvl w:val="0"/>
          <w:numId w:val="20"/>
        </w:numPr>
        <w:contextualSpacing/>
        <w:rPr>
          <w:ins w:id="271" w:author="balazs164" w:date="2025-11-24T11:58:00Z" w16du:dateUtc="2025-11-24T10:58:00Z"/>
          <w:rFonts w:eastAsia="SimSun"/>
          <w:lang w:val="en-US"/>
        </w:rPr>
      </w:pPr>
      <w:ins w:id="272" w:author="balazs164" w:date="2025-11-24T11:58:00Z" w16du:dateUtc="2025-11-24T10:58:00Z">
        <w:r w:rsidRPr="001F3026">
          <w:rPr>
            <w:rFonts w:eastAsia="SimSun"/>
            <w:lang w:val="en-US"/>
          </w:rPr>
          <w:t>Which other parameters have to be stored if it changes during the alarm's active lifetime (beside severity)?</w:t>
        </w:r>
      </w:ins>
    </w:p>
    <w:p w14:paraId="02685A67" w14:textId="77777777" w:rsidR="001F3026" w:rsidRPr="001F3026" w:rsidRDefault="001F3026" w:rsidP="001F3026">
      <w:pPr>
        <w:rPr>
          <w:ins w:id="273" w:author="balazs164" w:date="2025-11-24T11:58:00Z" w16du:dateUtc="2025-11-24T10:58:00Z"/>
          <w:rFonts w:eastAsia="SimSun"/>
          <w:lang w:val="en-US"/>
        </w:rPr>
      </w:pPr>
    </w:p>
    <w:p w14:paraId="7860C8D4" w14:textId="77777777" w:rsidR="001F3026" w:rsidRPr="001F3026" w:rsidRDefault="001F3026" w:rsidP="001F3026">
      <w:pPr>
        <w:numPr>
          <w:ilvl w:val="0"/>
          <w:numId w:val="20"/>
        </w:numPr>
        <w:contextualSpacing/>
        <w:rPr>
          <w:ins w:id="274" w:author="balazs164" w:date="2025-11-24T11:58:00Z" w16du:dateUtc="2025-11-24T10:58:00Z"/>
          <w:rFonts w:eastAsia="SimSun"/>
          <w:lang w:val="en-US"/>
        </w:rPr>
      </w:pPr>
      <w:ins w:id="275" w:author="balazs164" w:date="2025-11-24T11:58:00Z" w16du:dateUtc="2025-11-24T10:58:00Z">
        <w:r w:rsidRPr="001F3026">
          <w:rPr>
            <w:rFonts w:eastAsia="SimSun"/>
            <w:lang w:val="en-US"/>
          </w:rPr>
          <w:t xml:space="preserve">What kind of filter shall be available when retrieving the alarms (beside a timewindow in REQ-3) </w:t>
        </w:r>
      </w:ins>
    </w:p>
    <w:p w14:paraId="34055BB0" w14:textId="77777777" w:rsidR="001F3026" w:rsidRPr="001F3026" w:rsidRDefault="001F3026" w:rsidP="001F3026">
      <w:pPr>
        <w:numPr>
          <w:ilvl w:val="0"/>
          <w:numId w:val="21"/>
        </w:numPr>
        <w:contextualSpacing/>
        <w:rPr>
          <w:ins w:id="276" w:author="balazs164" w:date="2025-11-24T11:58:00Z" w16du:dateUtc="2025-11-24T10:58:00Z"/>
          <w:rFonts w:eastAsia="SimSun"/>
          <w:lang w:val="en-US"/>
        </w:rPr>
      </w:pPr>
      <w:ins w:id="277" w:author="balazs164" w:date="2025-11-24T11:58:00Z" w16du:dateUtc="2025-11-24T10:58:00Z">
        <w:r w:rsidRPr="001F3026">
          <w:rPr>
            <w:rFonts w:eastAsia="SimSun"/>
            <w:lang w:val="en-US"/>
          </w:rPr>
          <w:t>filter based on some(?) alarmRecord parameters</w:t>
        </w:r>
      </w:ins>
    </w:p>
    <w:p w14:paraId="4C9B4448" w14:textId="77777777" w:rsidR="001F3026" w:rsidRPr="001F3026" w:rsidRDefault="001F3026" w:rsidP="001F3026">
      <w:pPr>
        <w:numPr>
          <w:ilvl w:val="0"/>
          <w:numId w:val="21"/>
        </w:numPr>
        <w:contextualSpacing/>
        <w:rPr>
          <w:ins w:id="278" w:author="balazs164" w:date="2025-11-24T11:58:00Z" w16du:dateUtc="2025-11-24T10:58:00Z"/>
          <w:rFonts w:eastAsia="SimSun"/>
          <w:lang w:val="en-US"/>
        </w:rPr>
      </w:pPr>
      <w:ins w:id="279" w:author="balazs164" w:date="2025-11-24T11:58:00Z" w16du:dateUtc="2025-11-24T10:58:00Z">
        <w:r w:rsidRPr="001F3026">
          <w:rPr>
            <w:rFonts w:eastAsia="SimSun"/>
            <w:lang w:val="en-US"/>
          </w:rPr>
          <w:t>filter for one subnet as source</w:t>
        </w:r>
      </w:ins>
    </w:p>
    <w:p w14:paraId="7B9753B9" w14:textId="77777777" w:rsidR="001F3026" w:rsidRPr="001F3026" w:rsidRDefault="001F3026" w:rsidP="001F3026">
      <w:pPr>
        <w:numPr>
          <w:ilvl w:val="0"/>
          <w:numId w:val="21"/>
        </w:numPr>
        <w:contextualSpacing/>
        <w:rPr>
          <w:ins w:id="280" w:author="balazs164" w:date="2025-11-24T11:58:00Z" w16du:dateUtc="2025-11-24T10:58:00Z"/>
          <w:rFonts w:eastAsia="SimSun"/>
          <w:lang w:val="en-US"/>
        </w:rPr>
      </w:pPr>
      <w:ins w:id="281" w:author="balazs164" w:date="2025-11-24T11:58:00Z" w16du:dateUtc="2025-11-24T10:58:00Z">
        <w:r w:rsidRPr="001F3026">
          <w:rPr>
            <w:rFonts w:eastAsia="SimSun"/>
            <w:lang w:val="en-US"/>
          </w:rPr>
          <w:t>filter for a specific IOC as source</w:t>
        </w:r>
      </w:ins>
    </w:p>
    <w:p w14:paraId="7773CAAD" w14:textId="77777777" w:rsidR="001F3026" w:rsidRPr="001F3026" w:rsidRDefault="001F3026" w:rsidP="001F3026">
      <w:pPr>
        <w:numPr>
          <w:ilvl w:val="0"/>
          <w:numId w:val="21"/>
        </w:numPr>
        <w:contextualSpacing/>
        <w:rPr>
          <w:ins w:id="282" w:author="balazs164" w:date="2025-11-24T11:58:00Z" w16du:dateUtc="2025-11-24T10:58:00Z"/>
          <w:rFonts w:eastAsia="SimSun"/>
          <w:lang w:val="en-US"/>
        </w:rPr>
      </w:pPr>
      <w:ins w:id="283" w:author="balazs164" w:date="2025-11-24T11:58:00Z" w16du:dateUtc="2025-11-24T10:58:00Z">
        <w:r w:rsidRPr="001F3026">
          <w:rPr>
            <w:rFonts w:eastAsia="SimSun"/>
            <w:lang w:val="en-US"/>
          </w:rPr>
          <w:t>filter for a given percievedSeverity or</w:t>
        </w:r>
      </w:ins>
    </w:p>
    <w:p w14:paraId="30335366" w14:textId="77777777" w:rsidR="001F3026" w:rsidRPr="001F3026" w:rsidRDefault="001F3026" w:rsidP="001F3026">
      <w:pPr>
        <w:numPr>
          <w:ilvl w:val="0"/>
          <w:numId w:val="21"/>
        </w:numPr>
        <w:contextualSpacing/>
        <w:rPr>
          <w:ins w:id="284" w:author="balazs164" w:date="2025-11-24T11:58:00Z" w16du:dateUtc="2025-11-24T10:58:00Z"/>
          <w:rFonts w:eastAsia="SimSun"/>
          <w:lang w:val="en-US"/>
        </w:rPr>
      </w:pPr>
      <w:ins w:id="285" w:author="balazs164" w:date="2025-11-24T11:58:00Z" w16du:dateUtc="2025-11-24T10:58:00Z">
        <w:r w:rsidRPr="001F3026">
          <w:rPr>
            <w:rFonts w:eastAsia="SimSun"/>
            <w:lang w:val="en-US"/>
          </w:rPr>
          <w:t>full JEX filter on all parameters</w:t>
        </w:r>
      </w:ins>
    </w:p>
    <w:p w14:paraId="3C132FF8" w14:textId="77777777" w:rsidR="001F3026" w:rsidRPr="001F3026" w:rsidRDefault="001F3026" w:rsidP="001F3026">
      <w:pPr>
        <w:rPr>
          <w:ins w:id="286" w:author="balazs164" w:date="2025-11-24T11:58:00Z" w16du:dateUtc="2025-11-24T10:58:00Z"/>
          <w:rFonts w:eastAsia="SimSun"/>
          <w:lang w:val="en-US"/>
        </w:rPr>
      </w:pPr>
    </w:p>
    <w:p w14:paraId="4724149C" w14:textId="77777777" w:rsidR="001F3026" w:rsidRPr="001F3026" w:rsidRDefault="001F3026" w:rsidP="001F3026">
      <w:pPr>
        <w:numPr>
          <w:ilvl w:val="0"/>
          <w:numId w:val="20"/>
        </w:numPr>
        <w:contextualSpacing/>
        <w:rPr>
          <w:ins w:id="287" w:author="balazs164" w:date="2025-11-24T11:58:00Z" w16du:dateUtc="2025-11-24T10:58:00Z"/>
          <w:rFonts w:eastAsia="SimSun"/>
          <w:lang w:val="en-US"/>
        </w:rPr>
      </w:pPr>
      <w:ins w:id="288" w:author="balazs164" w:date="2025-11-24T11:58:00Z" w16du:dateUtc="2025-11-24T10:58:00Z">
        <w:r w:rsidRPr="001F3026">
          <w:rPr>
            <w:rFonts w:eastAsia="SimSun"/>
            <w:lang w:val="en-US"/>
          </w:rPr>
          <w:t>How can the consumer retrieve the historical alarms</w:t>
        </w:r>
      </w:ins>
    </w:p>
    <w:p w14:paraId="4E378481" w14:textId="77777777" w:rsidR="001F3026" w:rsidRPr="001F3026" w:rsidRDefault="001F3026" w:rsidP="001F3026">
      <w:pPr>
        <w:numPr>
          <w:ilvl w:val="0"/>
          <w:numId w:val="22"/>
        </w:numPr>
        <w:contextualSpacing/>
        <w:rPr>
          <w:ins w:id="289" w:author="balazs164" w:date="2025-11-24T11:58:00Z" w16du:dateUtc="2025-11-24T10:58:00Z"/>
          <w:rFonts w:eastAsia="SimSun"/>
          <w:lang w:val="en-US"/>
        </w:rPr>
      </w:pPr>
      <w:ins w:id="290" w:author="balazs164" w:date="2025-11-24T11:58:00Z" w16du:dateUtc="2025-11-24T10:58:00Z">
        <w:r w:rsidRPr="001F3026">
          <w:rPr>
            <w:rFonts w:eastAsia="SimSun"/>
            <w:lang w:val="en-US"/>
          </w:rPr>
          <w:t xml:space="preserve">as a file </w:t>
        </w:r>
      </w:ins>
    </w:p>
    <w:p w14:paraId="42E32EEA" w14:textId="77777777" w:rsidR="001F3026" w:rsidRPr="001F3026" w:rsidRDefault="001F3026" w:rsidP="001F3026">
      <w:pPr>
        <w:numPr>
          <w:ilvl w:val="0"/>
          <w:numId w:val="22"/>
        </w:numPr>
        <w:contextualSpacing/>
        <w:rPr>
          <w:ins w:id="291" w:author="balazs164" w:date="2025-11-24T11:58:00Z" w16du:dateUtc="2025-11-24T10:58:00Z"/>
          <w:rFonts w:eastAsia="SimSun"/>
          <w:lang w:val="en-US"/>
        </w:rPr>
      </w:pPr>
      <w:ins w:id="292" w:author="balazs164" w:date="2025-11-24T11:58:00Z" w16du:dateUtc="2025-11-24T10:58:00Z">
        <w:r w:rsidRPr="001F3026">
          <w:rPr>
            <w:rFonts w:eastAsia="SimSun"/>
            <w:lang w:val="en-US"/>
          </w:rPr>
          <w:t>some other method</w:t>
        </w:r>
      </w:ins>
    </w:p>
    <w:p w14:paraId="3BF14B24" w14:textId="77777777" w:rsidR="009334D7" w:rsidRDefault="009334D7" w:rsidP="009334D7">
      <w:pPr>
        <w:pStyle w:val="Heading3"/>
        <w:rPr>
          <w:ins w:id="293" w:author="balazs164" w:date="2025-11-24T12:01:00Z" w16du:dateUtc="2025-11-24T11:01:00Z"/>
          <w:lang w:eastAsia="ko-KR"/>
        </w:rPr>
      </w:pPr>
      <w:bookmarkStart w:id="294" w:name="_Toc214882545"/>
      <w:bookmarkStart w:id="295" w:name="_Toc214882850"/>
      <w:ins w:id="296" w:author="balazs164" w:date="2025-11-24T12:01:00Z" w16du:dateUtc="2025-11-24T11:01:00Z">
        <w:r>
          <w:rPr>
            <w:lang w:eastAsia="ko-KR"/>
          </w:rPr>
          <w:t>5.3.3</w:t>
        </w:r>
        <w:r>
          <w:rPr>
            <w:lang w:eastAsia="ko-KR"/>
          </w:rPr>
          <w:tab/>
          <w:t>Potential solutions</w:t>
        </w:r>
        <w:bookmarkEnd w:id="294"/>
        <w:bookmarkEnd w:id="295"/>
      </w:ins>
    </w:p>
    <w:p w14:paraId="32DC6F02" w14:textId="77777777" w:rsidR="009334D7" w:rsidRDefault="009334D7" w:rsidP="003D3B43">
      <w:pPr>
        <w:pStyle w:val="Heading4"/>
        <w:rPr>
          <w:ins w:id="297" w:author="balazs164" w:date="2025-11-24T12:01:00Z" w16du:dateUtc="2025-11-24T11:01:00Z"/>
        </w:rPr>
      </w:pPr>
      <w:ins w:id="298" w:author="balazs164" w:date="2025-11-24T12:01:00Z" w16du:dateUtc="2025-11-24T11:01:00Z">
        <w:r>
          <w:t>5.3.3.1</w:t>
        </w:r>
        <w:r>
          <w:tab/>
          <w:t>NRM based approach</w:t>
        </w:r>
      </w:ins>
    </w:p>
    <w:p w14:paraId="4D9B6BC7" w14:textId="77777777" w:rsidR="009334D7" w:rsidRDefault="009334D7" w:rsidP="009334D7">
      <w:pPr>
        <w:rPr>
          <w:ins w:id="299" w:author="balazs164" w:date="2025-11-24T12:01:00Z" w16du:dateUtc="2025-11-24T11:01:00Z"/>
        </w:rPr>
      </w:pPr>
      <w:ins w:id="300" w:author="balazs164" w:date="2025-11-24T12:01:00Z" w16du:dateUtc="2025-11-24T11:01:00Z">
        <w:r>
          <w:t xml:space="preserve">The NRMs defined by SA5 are a representation of the </w:t>
        </w:r>
        <w:r w:rsidRPr="003D3B43">
          <w:rPr>
            <w:i/>
            <w:iCs/>
          </w:rPr>
          <w:t>current state</w:t>
        </w:r>
        <w:r>
          <w:t xml:space="preserve"> of the managed system. They do not represent states before the current time. Reading the data node tree always returns its current state.</w:t>
        </w:r>
      </w:ins>
    </w:p>
    <w:p w14:paraId="5E829924" w14:textId="77777777" w:rsidR="009334D7" w:rsidRDefault="009334D7" w:rsidP="009334D7">
      <w:pPr>
        <w:rPr>
          <w:ins w:id="301" w:author="balazs164" w:date="2025-11-24T12:01:00Z" w16du:dateUtc="2025-11-24T11:01:00Z"/>
        </w:rPr>
      </w:pPr>
      <w:ins w:id="302" w:author="balazs164" w:date="2025-11-24T12:01:00Z" w16du:dateUtc="2025-11-24T11:01:00Z">
        <w:r>
          <w:t>For retrieving historical alarms two methods can be envisaged:</w:t>
        </w:r>
      </w:ins>
    </w:p>
    <w:p w14:paraId="5339F0D7" w14:textId="77777777" w:rsidR="009334D7" w:rsidRDefault="009334D7" w:rsidP="009334D7">
      <w:pPr>
        <w:pStyle w:val="B1"/>
        <w:rPr>
          <w:ins w:id="303" w:author="balazs164" w:date="2025-11-24T12:01:00Z" w16du:dateUtc="2025-11-24T11:01:00Z"/>
        </w:rPr>
      </w:pPr>
      <w:ins w:id="304" w:author="balazs164" w:date="2025-11-24T12:01:00Z" w16du:dateUtc="2025-11-24T11:01:00Z">
        <w:r>
          <w:lastRenderedPageBreak/>
          <w:t>-</w:t>
        </w:r>
        <w:r>
          <w:tab/>
          <w:t>A new retrieval operation can be introduced with the time dimension in the operation input parameters. The easiest case is to add a "time" parameter to the operation input parameters that specifies a time in the past for 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t>
        </w:r>
      </w:ins>
    </w:p>
    <w:p w14:paraId="70D93E1F" w14:textId="77777777" w:rsidR="009334D7" w:rsidRDefault="009334D7" w:rsidP="009334D7">
      <w:pPr>
        <w:pStyle w:val="B1"/>
        <w:rPr>
          <w:ins w:id="305" w:author="balazs164" w:date="2025-11-24T12:01:00Z" w16du:dateUtc="2025-11-24T11:01:00Z"/>
        </w:rPr>
      </w:pPr>
      <w:ins w:id="306" w:author="balazs164" w:date="2025-11-24T12:01:00Z" w16du:dateUtc="2025-11-24T11:01:00Z">
        <w:r>
          <w:t>-</w:t>
        </w:r>
        <w:r>
          <w:tab/>
          <w:t>The NRM is extended to allow for the representation of historical alarms and their alarm records.</w:t>
        </w:r>
        <w:r w:rsidRPr="0091158E">
          <w:t xml:space="preserve"> </w:t>
        </w:r>
        <w:r>
          <w:t>For retrieving these historical alarm record instances, the normal "getMOIAttributes" operation can be used.</w:t>
        </w:r>
      </w:ins>
    </w:p>
    <w:p w14:paraId="5931192E" w14:textId="77777777" w:rsidR="009334D7" w:rsidRDefault="009334D7" w:rsidP="009334D7">
      <w:pPr>
        <w:rPr>
          <w:ins w:id="307" w:author="balazs164" w:date="2025-11-24T12:01:00Z" w16du:dateUtc="2025-11-24T11:01:00Z"/>
        </w:rPr>
      </w:pPr>
      <w:ins w:id="308" w:author="balazs164" w:date="2025-11-24T12:01:00Z" w16du:dateUtc="2025-11-24T11:01:00Z">
        <w:r>
          <w:t>The capability to retrieve historical alarms is expected to be available in a typical deployment only on Management Functions and not on Network Functions.</w:t>
        </w:r>
      </w:ins>
    </w:p>
    <w:p w14:paraId="28F292C5" w14:textId="77777777" w:rsidR="003D3B43" w:rsidRPr="003D3B43" w:rsidRDefault="003D3B43" w:rsidP="003D3B43">
      <w:pPr>
        <w:keepNext/>
        <w:keepLines/>
        <w:spacing w:before="120"/>
        <w:ind w:left="1418" w:hanging="1418"/>
        <w:outlineLvl w:val="3"/>
        <w:rPr>
          <w:ins w:id="309" w:author="balazs164" w:date="2025-11-24T12:05:00Z" w16du:dateUtc="2025-11-24T11:05:00Z"/>
          <w:rFonts w:ascii="Arial" w:hAnsi="Arial"/>
          <w:sz w:val="24"/>
        </w:rPr>
      </w:pPr>
      <w:ins w:id="310" w:author="balazs164" w:date="2025-11-24T12:05:00Z" w16du:dateUtc="2025-11-24T11:05:00Z">
        <w:r w:rsidRPr="003D3B43">
          <w:rPr>
            <w:rFonts w:ascii="Arial" w:hAnsi="Arial"/>
            <w:sz w:val="24"/>
          </w:rPr>
          <w:t>5.3.3.2</w:t>
        </w:r>
        <w:r w:rsidRPr="003D3B43">
          <w:rPr>
            <w:rFonts w:ascii="Arial" w:hAnsi="Arial"/>
            <w:sz w:val="24"/>
          </w:rPr>
          <w:tab/>
          <w:t>Management data based approach</w:t>
        </w:r>
      </w:ins>
    </w:p>
    <w:p w14:paraId="7CF5601C" w14:textId="77777777" w:rsidR="003D3B43" w:rsidRPr="003D3B43" w:rsidRDefault="003D3B43" w:rsidP="003D3B43">
      <w:pPr>
        <w:rPr>
          <w:ins w:id="311" w:author="balazs164" w:date="2025-11-24T12:05:00Z" w16du:dateUtc="2025-11-24T11:05:00Z"/>
        </w:rPr>
      </w:pPr>
      <w:ins w:id="312" w:author="balazs164" w:date="2025-11-24T12:05:00Z" w16du:dateUtc="2025-11-24T11:05:00Z">
        <w:r w:rsidRPr="003D3B43">
          <w:t>The alarm records are handled as a specific kind of management data, like performance metrics or Trace and MDT data. The MnS allowing to retrieve active alarms (based on the "AlarmList" object) is not modified.</w:t>
        </w:r>
      </w:ins>
    </w:p>
    <w:p w14:paraId="6C751C7D" w14:textId="77777777" w:rsidR="003D3B43" w:rsidRPr="003D3B43" w:rsidRDefault="003D3B43" w:rsidP="003D3B43">
      <w:pPr>
        <w:rPr>
          <w:ins w:id="313" w:author="balazs164" w:date="2025-11-24T12:05:00Z" w16du:dateUtc="2025-11-24T11:05:00Z"/>
        </w:rPr>
      </w:pPr>
      <w:ins w:id="314" w:author="balazs164" w:date="2025-11-24T12:05:00Z" w16du:dateUtc="2025-11-24T11:05:00Z">
        <w:r w:rsidRPr="003D3B43">
          <w:t>More specifically, the schema of the alarm record is used to specify the value of a new management data category called alarms. The historical alarms are then managed together with other kinds of management data.</w:t>
        </w:r>
      </w:ins>
    </w:p>
    <w:p w14:paraId="69BC8792" w14:textId="5478F733" w:rsidR="00F87E34" w:rsidRPr="00F87E34" w:rsidRDefault="00F87E34" w:rsidP="00F87E34">
      <w:pPr>
        <w:keepNext/>
        <w:keepLines/>
        <w:spacing w:before="180"/>
        <w:ind w:left="1134" w:hanging="1134"/>
        <w:outlineLvl w:val="1"/>
        <w:rPr>
          <w:rFonts w:ascii="Arial" w:eastAsia="SimSun" w:hAnsi="Arial"/>
          <w:sz w:val="32"/>
        </w:rPr>
      </w:pPr>
      <w:bookmarkStart w:id="315" w:name="_Toc214882546"/>
      <w:bookmarkStart w:id="316" w:name="_Toc214882851"/>
      <w:r>
        <w:rPr>
          <w:rFonts w:ascii="Arial" w:eastAsia="SimSun" w:hAnsi="Arial"/>
          <w:sz w:val="32"/>
        </w:rPr>
        <w:t>5.4</w:t>
      </w:r>
      <w:r w:rsidRPr="00F87E34">
        <w:rPr>
          <w:rFonts w:ascii="Arial" w:eastAsia="SimSun" w:hAnsi="Arial"/>
          <w:sz w:val="32"/>
        </w:rPr>
        <w:tab/>
        <w:t>Use case</w:t>
      </w:r>
      <w:r>
        <w:rPr>
          <w:rFonts w:ascii="Arial" w:eastAsia="SimSun" w:hAnsi="Arial"/>
          <w:sz w:val="32"/>
        </w:rPr>
        <w:t>#4</w:t>
      </w:r>
      <w:r w:rsidRPr="00F87E34">
        <w:rPr>
          <w:rFonts w:ascii="Arial" w:eastAsia="SimSun" w:hAnsi="Arial"/>
          <w:sz w:val="32"/>
        </w:rPr>
        <w:t xml:space="preserve"> on software management for 5G</w:t>
      </w:r>
      <w:bookmarkEnd w:id="315"/>
      <w:bookmarkEnd w:id="316"/>
    </w:p>
    <w:p w14:paraId="00A9CDF9" w14:textId="3FB03EE9" w:rsidR="00F87E34" w:rsidRPr="00F87E34" w:rsidRDefault="00F87E34" w:rsidP="00F87E34">
      <w:pPr>
        <w:keepNext/>
        <w:keepLines/>
        <w:spacing w:before="120"/>
        <w:ind w:left="1134" w:hanging="1134"/>
        <w:outlineLvl w:val="2"/>
        <w:rPr>
          <w:rFonts w:ascii="Arial" w:eastAsia="SimSun" w:hAnsi="Arial"/>
          <w:sz w:val="28"/>
        </w:rPr>
      </w:pPr>
      <w:bookmarkStart w:id="317" w:name="_Toc214882547"/>
      <w:bookmarkStart w:id="318" w:name="_Toc214882852"/>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bookmarkEnd w:id="317"/>
      <w:bookmarkEnd w:id="318"/>
    </w:p>
    <w:p w14:paraId="0D4F8C72" w14:textId="65F8F970"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4BAC266" w14:textId="392D84E5"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0BC07A5B"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222AA7B"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6F31E14" w14:textId="18E5B301"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27D5C69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319"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319"/>
    <w:p w14:paraId="773D2060" w14:textId="77777777" w:rsidR="001132B7" w:rsidRPr="001132B7" w:rsidRDefault="001132B7" w:rsidP="001132B7">
      <w:pPr>
        <w:keepLines/>
        <w:overflowPunct w:val="0"/>
        <w:autoSpaceDE w:val="0"/>
        <w:autoSpaceDN w:val="0"/>
        <w:adjustRightInd w:val="0"/>
        <w:ind w:left="1559" w:hanging="1276"/>
        <w:textAlignment w:val="baseline"/>
        <w:rPr>
          <w:ins w:id="320" w:author="balazs164" w:date="2025-11-24T11:50:00Z" w16du:dateUtc="2025-11-24T10:50:00Z"/>
          <w:rFonts w:eastAsia="SimSun"/>
          <w:lang w:eastAsia="zh-CN"/>
        </w:rPr>
      </w:pPr>
      <w:ins w:id="321" w:author="balazs164" w:date="2025-11-24T11:50:00Z" w16du:dateUtc="2025-11-24T10:50:00Z">
        <w:r w:rsidRPr="001132B7">
          <w:rPr>
            <w:rFonts w:eastAsia="SimSun"/>
            <w:lang w:eastAsia="zh-CN"/>
          </w:rPr>
          <w:t>Based on 4G definitions in [11], when describing SW management in this document we use the following terminology:</w:t>
        </w:r>
      </w:ins>
    </w:p>
    <w:p w14:paraId="7F0FFFC7" w14:textId="77777777" w:rsidR="001132B7" w:rsidRPr="001132B7" w:rsidRDefault="001132B7" w:rsidP="001132B7">
      <w:pPr>
        <w:keepLines/>
        <w:overflowPunct w:val="0"/>
        <w:autoSpaceDE w:val="0"/>
        <w:autoSpaceDN w:val="0"/>
        <w:adjustRightInd w:val="0"/>
        <w:ind w:left="1559" w:hanging="1276"/>
        <w:textAlignment w:val="baseline"/>
        <w:rPr>
          <w:ins w:id="322" w:author="balazs164" w:date="2025-11-24T11:50:00Z" w16du:dateUtc="2025-11-24T10:50:00Z"/>
          <w:rFonts w:eastAsia="SimSun"/>
          <w:lang w:eastAsia="zh-CN"/>
        </w:rPr>
      </w:pPr>
      <w:ins w:id="323" w:author="balazs164" w:date="2025-11-24T11:50:00Z" w16du:dateUtc="2025-11-24T10:50:00Z">
        <w:r w:rsidRPr="001132B7">
          <w:rPr>
            <w:rFonts w:eastAsia="SimSun"/>
            <w:lang w:eastAsia="zh-CN"/>
          </w:rPr>
          <w:t xml:space="preserve">Activation: Activation of software makes it ready to be used and the software starts providing service </w:t>
        </w:r>
      </w:ins>
    </w:p>
    <w:p w14:paraId="23D46DB4" w14:textId="77777777" w:rsidR="001132B7" w:rsidRPr="001132B7" w:rsidRDefault="001132B7" w:rsidP="001132B7">
      <w:pPr>
        <w:keepLines/>
        <w:overflowPunct w:val="0"/>
        <w:autoSpaceDE w:val="0"/>
        <w:autoSpaceDN w:val="0"/>
        <w:adjustRightInd w:val="0"/>
        <w:ind w:left="1559" w:hanging="1276"/>
        <w:textAlignment w:val="baseline"/>
        <w:rPr>
          <w:ins w:id="324" w:author="balazs164" w:date="2025-11-24T11:50:00Z" w16du:dateUtc="2025-11-24T10:50:00Z"/>
          <w:rFonts w:eastAsia="SimSun"/>
          <w:lang w:eastAsia="zh-CN"/>
        </w:rPr>
      </w:pPr>
      <w:ins w:id="325" w:author="balazs164" w:date="2025-11-24T11:50:00Z" w16du:dateUtc="2025-11-24T10:50:00Z">
        <w:r w:rsidRPr="001132B7">
          <w:rPr>
            <w:rFonts w:eastAsia="SimSun"/>
            <w:lang w:eastAsia="zh-CN"/>
          </w:rPr>
          <w:t>Installation: Installation of software puts it into a form suitable for activation or use.  (Activation  may include steps like unpacking, unzipping, checks, but does not include starting to provide service.)</w:t>
        </w:r>
      </w:ins>
    </w:p>
    <w:p w14:paraId="27816856" w14:textId="77777777" w:rsidR="001132B7" w:rsidRPr="001132B7" w:rsidRDefault="001132B7" w:rsidP="001132B7">
      <w:pPr>
        <w:keepLines/>
        <w:overflowPunct w:val="0"/>
        <w:autoSpaceDE w:val="0"/>
        <w:autoSpaceDN w:val="0"/>
        <w:adjustRightInd w:val="0"/>
        <w:ind w:left="1559" w:hanging="1276"/>
        <w:textAlignment w:val="baseline"/>
        <w:rPr>
          <w:ins w:id="326" w:author="balazs164" w:date="2025-11-24T11:50:00Z" w16du:dateUtc="2025-11-24T10:50:00Z"/>
          <w:rFonts w:eastAsia="SimSun"/>
          <w:lang w:eastAsia="zh-CN"/>
        </w:rPr>
      </w:pPr>
      <w:ins w:id="327" w:author="balazs164" w:date="2025-11-24T11:50:00Z" w16du:dateUtc="2025-11-24T10:50:00Z">
        <w:r w:rsidRPr="001132B7">
          <w:rPr>
            <w:rFonts w:eastAsia="SimSun"/>
            <w:lang w:eastAsia="zh-CN"/>
          </w:rPr>
          <w:t>Fallback: The process of activating a previous SW version.  (Fallback may involve moving to a previous configuration content of NRM).</w:t>
        </w:r>
      </w:ins>
    </w:p>
    <w:p w14:paraId="2A8C6BD5" w14:textId="77777777" w:rsidR="001132B7" w:rsidRPr="001132B7" w:rsidRDefault="001132B7" w:rsidP="001132B7">
      <w:pPr>
        <w:keepLines/>
        <w:overflowPunct w:val="0"/>
        <w:autoSpaceDE w:val="0"/>
        <w:autoSpaceDN w:val="0"/>
        <w:adjustRightInd w:val="0"/>
        <w:ind w:left="1559" w:hanging="1276"/>
        <w:textAlignment w:val="baseline"/>
        <w:rPr>
          <w:ins w:id="328" w:author="balazs164" w:date="2025-11-24T11:50:00Z" w16du:dateUtc="2025-11-24T10:50:00Z"/>
          <w:rFonts w:eastAsia="SimSun"/>
          <w:lang w:eastAsia="zh-CN"/>
        </w:rPr>
      </w:pPr>
      <w:ins w:id="329" w:author="balazs164" w:date="2025-11-24T11:50:00Z" w16du:dateUtc="2025-11-24T10:50:00Z">
        <w:r w:rsidRPr="001132B7">
          <w:rPr>
            <w:rFonts w:eastAsia="SimSun"/>
            <w:lang w:eastAsia="zh-CN"/>
          </w:rPr>
          <w:t>Cancellation: Is the process where a consumer stops an ongoing operation (e.g. download, activation). If the process is stopped by the producer, it is considered a failure of the process not a cancellation.</w:t>
        </w:r>
      </w:ins>
    </w:p>
    <w:p w14:paraId="681193E2" w14:textId="77777777" w:rsidR="001132B7" w:rsidRPr="001132B7" w:rsidRDefault="001132B7" w:rsidP="001132B7">
      <w:pPr>
        <w:keepLines/>
        <w:overflowPunct w:val="0"/>
        <w:autoSpaceDE w:val="0"/>
        <w:autoSpaceDN w:val="0"/>
        <w:adjustRightInd w:val="0"/>
        <w:ind w:left="1559" w:hanging="1276"/>
        <w:textAlignment w:val="baseline"/>
        <w:rPr>
          <w:ins w:id="330" w:author="balazs164" w:date="2025-11-24T11:50:00Z" w16du:dateUtc="2025-11-24T10:50:00Z"/>
          <w:rFonts w:eastAsia="SimSun"/>
          <w:b/>
          <w:bCs/>
          <w:lang w:eastAsia="zh-CN"/>
        </w:rPr>
      </w:pPr>
      <w:ins w:id="331" w:author="balazs164" w:date="2025-11-24T11:50:00Z" w16du:dateUtc="2025-11-24T10:50:00Z">
        <w:r w:rsidRPr="001132B7">
          <w:rPr>
            <w:rFonts w:eastAsia="SimSun"/>
            <w:b/>
            <w:bCs/>
            <w:lang w:eastAsia="zh-CN"/>
          </w:rPr>
          <w:lastRenderedPageBreak/>
          <w:t>Use cases for PNF SW management</w:t>
        </w:r>
      </w:ins>
    </w:p>
    <w:p w14:paraId="05632636" w14:textId="77777777" w:rsidR="001132B7" w:rsidRPr="001132B7" w:rsidRDefault="001132B7" w:rsidP="001132B7">
      <w:pPr>
        <w:keepLines/>
        <w:overflowPunct w:val="0"/>
        <w:autoSpaceDE w:val="0"/>
        <w:autoSpaceDN w:val="0"/>
        <w:adjustRightInd w:val="0"/>
        <w:ind w:left="1559" w:hanging="1276"/>
        <w:textAlignment w:val="baseline"/>
        <w:rPr>
          <w:ins w:id="332" w:author="balazs164" w:date="2025-11-24T11:50:00Z" w16du:dateUtc="2025-11-24T10:50:00Z"/>
          <w:rFonts w:eastAsia="SimSun"/>
          <w:lang w:val="en-US"/>
        </w:rPr>
      </w:pPr>
      <w:ins w:id="333" w:author="balazs164" w:date="2025-11-24T11:50:00Z" w16du:dateUtc="2025-11-24T10:50:00Z">
        <w:r w:rsidRPr="001132B7">
          <w:rPr>
            <w:rFonts w:eastAsia="SimSun"/>
            <w:lang w:val="en-US"/>
          </w:rPr>
          <w:t>The following are examples of possible/typical use-cases. (They are presented here as informative examples)</w:t>
        </w:r>
      </w:ins>
    </w:p>
    <w:p w14:paraId="47BDA8AE" w14:textId="77777777" w:rsidR="001132B7" w:rsidRPr="001132B7" w:rsidRDefault="001132B7" w:rsidP="001132B7">
      <w:pPr>
        <w:numPr>
          <w:ilvl w:val="0"/>
          <w:numId w:val="19"/>
        </w:numPr>
        <w:spacing w:after="0"/>
        <w:rPr>
          <w:ins w:id="334" w:author="balazs164" w:date="2025-11-24T11:50:00Z" w16du:dateUtc="2025-11-24T10:50:00Z"/>
          <w:sz w:val="22"/>
          <w:szCs w:val="22"/>
        </w:rPr>
      </w:pPr>
      <w:ins w:id="335" w:author="balazs164" w:date="2025-11-24T11:50:00Z" w16du:dateUtc="2025-11-24T10:50:00Z">
        <w:r w:rsidRPr="001132B7">
          <w:rPr>
            <w:sz w:val="22"/>
            <w:szCs w:val="22"/>
          </w:rPr>
          <w:t xml:space="preserve">UC1: </w:t>
        </w:r>
        <w:r w:rsidRPr="001132B7">
          <w:rPr>
            <w:b/>
            <w:bCs/>
            <w:sz w:val="22"/>
            <w:szCs w:val="22"/>
          </w:rPr>
          <w:t>Download software</w:t>
        </w:r>
        <w:r w:rsidRPr="001132B7">
          <w:rPr>
            <w:sz w:val="22"/>
            <w:szCs w:val="22"/>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 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ins>
    </w:p>
    <w:p w14:paraId="51FCE47D" w14:textId="77777777" w:rsidR="001132B7" w:rsidRPr="001132B7" w:rsidRDefault="001132B7" w:rsidP="001132B7">
      <w:pPr>
        <w:numPr>
          <w:ilvl w:val="0"/>
          <w:numId w:val="19"/>
        </w:numPr>
        <w:spacing w:after="0"/>
        <w:rPr>
          <w:ins w:id="336" w:author="balazs164" w:date="2025-11-24T11:50:00Z" w16du:dateUtc="2025-11-24T10:50:00Z"/>
          <w:sz w:val="22"/>
          <w:szCs w:val="22"/>
        </w:rPr>
      </w:pPr>
      <w:ins w:id="337" w:author="balazs164" w:date="2025-11-24T11:50:00Z" w16du:dateUtc="2025-11-24T10:50:00Z">
        <w:r w:rsidRPr="001132B7">
          <w:rPr>
            <w:sz w:val="22"/>
            <w:szCs w:val="22"/>
          </w:rPr>
          <w:t xml:space="preserve">UC2: </w:t>
        </w:r>
        <w:r w:rsidRPr="001132B7">
          <w:rPr>
            <w:b/>
            <w:bCs/>
            <w:sz w:val="22"/>
            <w:szCs w:val="22"/>
          </w:rPr>
          <w:t>Activate software</w:t>
        </w:r>
        <w:r w:rsidRPr="001132B7">
          <w:rPr>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ins>
    </w:p>
    <w:p w14:paraId="6DD681F9" w14:textId="77777777" w:rsidR="001132B7" w:rsidRPr="001132B7" w:rsidRDefault="001132B7" w:rsidP="001132B7">
      <w:pPr>
        <w:numPr>
          <w:ilvl w:val="0"/>
          <w:numId w:val="19"/>
        </w:numPr>
        <w:spacing w:after="0"/>
        <w:rPr>
          <w:ins w:id="338" w:author="balazs164" w:date="2025-11-24T11:50:00Z" w16du:dateUtc="2025-11-24T10:50:00Z"/>
          <w:sz w:val="22"/>
          <w:szCs w:val="22"/>
        </w:rPr>
      </w:pPr>
      <w:ins w:id="339" w:author="balazs164" w:date="2025-11-24T11:50:00Z" w16du:dateUtc="2025-11-24T10:50:00Z">
        <w:r w:rsidRPr="001132B7">
          <w:rPr>
            <w:sz w:val="22"/>
            <w:szCs w:val="22"/>
          </w:rPr>
          <w:t xml:space="preserve">UC3: </w:t>
        </w:r>
        <w:r w:rsidRPr="001132B7">
          <w:rPr>
            <w:b/>
            <w:bCs/>
            <w:sz w:val="22"/>
            <w:szCs w:val="22"/>
          </w:rPr>
          <w:t>Cancellation</w:t>
        </w:r>
        <w:r w:rsidRPr="001132B7">
          <w:rPr>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ins>
    </w:p>
    <w:p w14:paraId="5945233E" w14:textId="77777777" w:rsidR="001132B7" w:rsidRPr="001132B7" w:rsidRDefault="001132B7" w:rsidP="001132B7">
      <w:pPr>
        <w:numPr>
          <w:ilvl w:val="0"/>
          <w:numId w:val="19"/>
        </w:numPr>
        <w:spacing w:after="0"/>
        <w:rPr>
          <w:ins w:id="340" w:author="balazs164" w:date="2025-11-24T11:50:00Z" w16du:dateUtc="2025-11-24T10:50:00Z"/>
          <w:sz w:val="22"/>
          <w:szCs w:val="22"/>
        </w:rPr>
      </w:pPr>
      <w:ins w:id="341" w:author="balazs164" w:date="2025-11-24T11:50:00Z" w16du:dateUtc="2025-11-24T10:50:00Z">
        <w:r w:rsidRPr="001132B7">
          <w:rPr>
            <w:sz w:val="22"/>
            <w:szCs w:val="22"/>
          </w:rPr>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ins>
    </w:p>
    <w:p w14:paraId="4C65F00B" w14:textId="77777777" w:rsidR="001132B7" w:rsidRPr="001132B7" w:rsidRDefault="001132B7" w:rsidP="001132B7">
      <w:pPr>
        <w:numPr>
          <w:ilvl w:val="0"/>
          <w:numId w:val="19"/>
        </w:numPr>
        <w:spacing w:after="0"/>
        <w:rPr>
          <w:ins w:id="342" w:author="balazs164" w:date="2025-11-24T11:50:00Z" w16du:dateUtc="2025-11-24T10:50:00Z"/>
          <w:sz w:val="22"/>
          <w:szCs w:val="22"/>
        </w:rPr>
      </w:pPr>
      <w:ins w:id="343" w:author="balazs164" w:date="2025-11-24T11:50:00Z" w16du:dateUtc="2025-11-24T10:50:00Z">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ins>
    </w:p>
    <w:p w14:paraId="7DB6ACC2" w14:textId="77777777" w:rsidR="001132B7" w:rsidRPr="001132B7" w:rsidRDefault="001132B7" w:rsidP="001132B7">
      <w:pPr>
        <w:keepLines/>
        <w:overflowPunct w:val="0"/>
        <w:autoSpaceDE w:val="0"/>
        <w:autoSpaceDN w:val="0"/>
        <w:adjustRightInd w:val="0"/>
        <w:ind w:left="1559" w:hanging="1276"/>
        <w:textAlignment w:val="baseline"/>
        <w:rPr>
          <w:ins w:id="344" w:author="balazs164" w:date="2025-11-24T11:50:00Z" w16du:dateUtc="2025-11-24T10:50:00Z"/>
          <w:rFonts w:eastAsia="SimSun"/>
          <w:lang w:val="en-US"/>
        </w:rPr>
      </w:pPr>
    </w:p>
    <w:p w14:paraId="640E9BB7" w14:textId="77777777" w:rsidR="001132B7" w:rsidRPr="001132B7" w:rsidRDefault="001132B7" w:rsidP="001132B7">
      <w:pPr>
        <w:keepLines/>
        <w:overflowPunct w:val="0"/>
        <w:autoSpaceDE w:val="0"/>
        <w:autoSpaceDN w:val="0"/>
        <w:adjustRightInd w:val="0"/>
        <w:ind w:left="1559" w:hanging="1276"/>
        <w:textAlignment w:val="baseline"/>
        <w:rPr>
          <w:ins w:id="345" w:author="balazs164" w:date="2025-11-24T11:50:00Z" w16du:dateUtc="2025-11-24T10:50:00Z"/>
          <w:rFonts w:eastAsia="SimSun"/>
          <w:b/>
          <w:bCs/>
          <w:lang w:eastAsia="zh-CN"/>
        </w:rPr>
      </w:pPr>
      <w:ins w:id="346" w:author="balazs164" w:date="2025-11-24T11:50:00Z" w16du:dateUtc="2025-11-24T10:50:00Z">
        <w:r w:rsidRPr="001132B7">
          <w:rPr>
            <w:rFonts w:eastAsia="SimSun"/>
            <w:b/>
            <w:bCs/>
            <w:lang w:eastAsia="zh-CN"/>
          </w:rPr>
          <w:t xml:space="preserve">Implementation considerations </w:t>
        </w:r>
        <w:r w:rsidRPr="001132B7">
          <w:rPr>
            <w:rFonts w:eastAsia="SimSun"/>
            <w:lang w:eastAsia="zh-CN"/>
          </w:rPr>
          <w:t>for further study</w:t>
        </w:r>
      </w:ins>
    </w:p>
    <w:p w14:paraId="1F78A475" w14:textId="77777777" w:rsidR="001132B7" w:rsidRPr="001132B7" w:rsidRDefault="001132B7" w:rsidP="001132B7">
      <w:pPr>
        <w:rPr>
          <w:ins w:id="347" w:author="balazs164" w:date="2025-11-24T11:50:00Z" w16du:dateUtc="2025-11-24T10:50:00Z"/>
          <w:rFonts w:eastAsia="SimSun"/>
          <w:lang w:val="en-US"/>
        </w:rPr>
      </w:pPr>
      <w:ins w:id="348" w:author="balazs164" w:date="2025-11-24T11:50:00Z" w16du:dateUtc="2025-11-24T10:50:00Z">
        <w:r w:rsidRPr="001132B7">
          <w:rPr>
            <w:rFonts w:eastAsia="SimSun"/>
            <w:lang w:eastAsia="zh-CN"/>
          </w:rPr>
          <w:t xml:space="preserve"> </w:t>
        </w:r>
        <w:r w:rsidRPr="001132B7">
          <w:rPr>
            <w:rFonts w:eastAsia="SimSun"/>
            <w:lang w:val="en-US"/>
          </w:rPr>
          <w:t>The producer should check the SW intended to be activated. Whether these checks are executed immediately after download, in a separate step, or at the beginning of activation is implementation dependent.</w:t>
        </w:r>
      </w:ins>
    </w:p>
    <w:p w14:paraId="7249E256" w14:textId="77777777" w:rsidR="001132B7" w:rsidRPr="001132B7" w:rsidRDefault="001132B7" w:rsidP="001132B7">
      <w:pPr>
        <w:rPr>
          <w:ins w:id="349" w:author="balazs164" w:date="2025-11-24T11:50:00Z" w16du:dateUtc="2025-11-24T10:50:00Z"/>
          <w:rFonts w:eastAsia="SimSun"/>
          <w:lang w:val="en-US"/>
        </w:rPr>
      </w:pPr>
      <w:ins w:id="350" w:author="balazs164" w:date="2025-11-24T11:50:00Z" w16du:dateUtc="2025-11-24T10:50:00Z">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ins>
    </w:p>
    <w:p w14:paraId="177CE22C" w14:textId="77777777" w:rsidR="001132B7" w:rsidRPr="001132B7" w:rsidRDefault="001132B7" w:rsidP="001132B7">
      <w:pPr>
        <w:rPr>
          <w:ins w:id="351" w:author="balazs164" w:date="2025-11-24T11:50:00Z" w16du:dateUtc="2025-11-24T10:50:00Z"/>
          <w:rFonts w:eastAsia="SimSun"/>
          <w:lang w:val="en-US"/>
        </w:rPr>
      </w:pPr>
      <w:ins w:id="352" w:author="balazs164" w:date="2025-11-24T11:50:00Z" w16du:dateUtc="2025-11-24T10:50:00Z">
        <w:r w:rsidRPr="001132B7">
          <w:rPr>
            <w:rFonts w:eastAsia="SimSun"/>
            <w:lang w:val="en-US"/>
          </w:rPr>
          <w:t>Open issues for further study:</w:t>
        </w:r>
      </w:ins>
    </w:p>
    <w:p w14:paraId="2CFD7F3D" w14:textId="77777777" w:rsidR="001132B7" w:rsidRPr="001132B7" w:rsidRDefault="001132B7" w:rsidP="001132B7">
      <w:pPr>
        <w:rPr>
          <w:ins w:id="353" w:author="balazs164" w:date="2025-11-24T11:50:00Z" w16du:dateUtc="2025-11-24T10:50:00Z"/>
          <w:rFonts w:eastAsia="SimSun"/>
          <w:lang w:val="en-US"/>
        </w:rPr>
      </w:pPr>
      <w:ins w:id="354" w:author="balazs164" w:date="2025-11-24T11:50:00Z" w16du:dateUtc="2025-11-24T10:50:00Z">
        <w:r w:rsidRPr="001132B7">
          <w:rPr>
            <w:rFonts w:eastAsia="SimSun"/>
            <w:lang w:val="en-US"/>
          </w:rPr>
          <w:t>-Whether fallback shall be initiated by the consumer or by the producer or potentially both</w:t>
        </w:r>
      </w:ins>
    </w:p>
    <w:p w14:paraId="1407050E" w14:textId="77777777" w:rsidR="001132B7" w:rsidRPr="001132B7" w:rsidRDefault="001132B7" w:rsidP="001132B7">
      <w:pPr>
        <w:rPr>
          <w:ins w:id="355" w:author="balazs164" w:date="2025-11-24T11:50:00Z" w16du:dateUtc="2025-11-24T10:50:00Z"/>
          <w:rFonts w:eastAsia="SimSun"/>
          <w:lang w:val="en-US"/>
        </w:rPr>
      </w:pPr>
      <w:ins w:id="356" w:author="balazs164" w:date="2025-11-24T11:50:00Z" w16du:dateUtc="2025-11-24T10:50:00Z">
        <w:r w:rsidRPr="001132B7">
          <w:rPr>
            <w:rFonts w:eastAsia="SimSun"/>
            <w:lang w:val="en-US"/>
          </w:rPr>
          <w:lastRenderedPageBreak/>
          <w:t>- Whether activation shall be triggered explicitly by the consumer or automatically in the producer (e.g. by a scheduler) or both</w:t>
        </w:r>
      </w:ins>
    </w:p>
    <w:p w14:paraId="6C599EE8" w14:textId="77777777" w:rsidR="001132B7" w:rsidRPr="001132B7" w:rsidRDefault="001132B7" w:rsidP="001132B7">
      <w:pPr>
        <w:ind w:left="568"/>
        <w:rPr>
          <w:ins w:id="357" w:author="balazs164" w:date="2025-11-24T11:50:00Z" w16du:dateUtc="2025-11-24T10:50:00Z"/>
          <w:rFonts w:eastAsia="SimSun"/>
          <w:lang w:val="en-US"/>
        </w:rPr>
      </w:pPr>
      <w:ins w:id="358" w:author="balazs164" w:date="2025-11-24T11:50:00Z" w16du:dateUtc="2025-11-24T10:50:00Z">
        <w:r w:rsidRPr="001132B7">
          <w:rPr>
            <w:rFonts w:eastAsia="SimSun"/>
            <w:lang w:val="en-US"/>
          </w:rPr>
          <w:t xml:space="preserve">Two modes shall be considered: </w:t>
        </w:r>
      </w:ins>
    </w:p>
    <w:p w14:paraId="45322CA8" w14:textId="77777777" w:rsidR="001132B7" w:rsidRPr="001132B7" w:rsidRDefault="001132B7" w:rsidP="001132B7">
      <w:pPr>
        <w:ind w:left="568"/>
        <w:rPr>
          <w:ins w:id="359" w:author="balazs164" w:date="2025-11-24T11:50:00Z" w16du:dateUtc="2025-11-24T10:50:00Z"/>
          <w:rFonts w:eastAsia="SimSun"/>
          <w:lang w:val="en-US"/>
        </w:rPr>
      </w:pPr>
      <w:ins w:id="360" w:author="balazs164" w:date="2025-11-24T11:50:00Z" w16du:dateUtc="2025-11-24T10:50:00Z">
        <w:r w:rsidRPr="001132B7">
          <w:rPr>
            <w:rFonts w:eastAsia="SimSun"/>
            <w:lang w:val="en-US"/>
          </w:rPr>
          <w:t>- a single step activation that includes download, any checks and activation. Activation may be immediate or  delayed, triggered by a scheduler or some other condition.</w:t>
        </w:r>
      </w:ins>
    </w:p>
    <w:p w14:paraId="30E804F8" w14:textId="77777777" w:rsidR="001132B7" w:rsidRPr="001132B7" w:rsidRDefault="001132B7" w:rsidP="001132B7">
      <w:pPr>
        <w:ind w:left="568"/>
        <w:rPr>
          <w:ins w:id="361" w:author="balazs164" w:date="2025-11-24T11:50:00Z" w16du:dateUtc="2025-11-24T10:50:00Z"/>
          <w:rFonts w:eastAsia="SimSun"/>
          <w:lang w:val="en-US"/>
        </w:rPr>
      </w:pPr>
      <w:ins w:id="362" w:author="balazs164" w:date="2025-11-24T11:50:00Z" w16du:dateUtc="2025-11-24T10:50:00Z">
        <w:r w:rsidRPr="001132B7">
          <w:rPr>
            <w:rFonts w:eastAsia="SimSun"/>
            <w:lang w:val="en-US"/>
          </w:rPr>
          <w:t>- a multi-step activation, where after download, activation is executed as a separate step within the producer. The separate activation step shall be initiated by a consumer operation.</w:t>
        </w:r>
      </w:ins>
    </w:p>
    <w:p w14:paraId="4F30B38C" w14:textId="7F0FE2FD" w:rsidR="00F87E34" w:rsidRPr="00F87E34" w:rsidRDefault="00F87E34" w:rsidP="00F87E34">
      <w:pPr>
        <w:keepNext/>
        <w:keepLines/>
        <w:spacing w:before="120"/>
        <w:ind w:left="1134" w:hanging="1134"/>
        <w:outlineLvl w:val="2"/>
        <w:rPr>
          <w:rFonts w:ascii="Arial" w:eastAsia="SimSun" w:hAnsi="Arial"/>
          <w:sz w:val="28"/>
        </w:rPr>
      </w:pPr>
      <w:bookmarkStart w:id="363" w:name="_Toc214882548"/>
      <w:bookmarkStart w:id="364" w:name="_Toc214882853"/>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bookmarkEnd w:id="363"/>
      <w:bookmarkEnd w:id="364"/>
    </w:p>
    <w:p w14:paraId="1A64E524" w14:textId="1F84095C" w:rsidR="00F87E34" w:rsidRPr="00F87E34" w:rsidRDefault="00F87E34" w:rsidP="00F87E34">
      <w:pPr>
        <w:keepNext/>
        <w:keepLines/>
        <w:spacing w:before="120"/>
        <w:ind w:left="1418" w:hanging="1418"/>
        <w:outlineLvl w:val="3"/>
        <w:rPr>
          <w:rFonts w:ascii="Arial" w:eastAsia="SimSun" w:hAnsi="Arial"/>
          <w:sz w:val="24"/>
          <w:lang w:eastAsia="zh-CN"/>
        </w:rPr>
      </w:pPr>
      <w:bookmarkStart w:id="365" w:name="_Toc19796730"/>
      <w:bookmarkStart w:id="366" w:name="_Toc27046861"/>
      <w:bookmarkStart w:id="367" w:name="_Toc35858079"/>
      <w:bookmarkStart w:id="368" w:name="_Toc210118967"/>
      <w:bookmarkStart w:id="369"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2BB7636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356D51A4" w14:textId="556C04DC"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365"/>
      <w:bookmarkEnd w:id="366"/>
      <w:bookmarkEnd w:id="367"/>
      <w:bookmarkEnd w:id="368"/>
    </w:p>
    <w:p w14:paraId="0E638031" w14:textId="49A8DA83" w:rsidR="00F87E34" w:rsidRPr="00F87E34" w:rsidDel="001132B7" w:rsidRDefault="00F87E34" w:rsidP="00F87E34">
      <w:pPr>
        <w:rPr>
          <w:del w:id="370" w:author="balazs164" w:date="2025-11-24T11:51:00Z" w16du:dateUtc="2025-11-24T10:51:00Z"/>
          <w:rFonts w:eastAsia="Microsoft YaHei"/>
          <w:kern w:val="2"/>
          <w:szCs w:val="18"/>
          <w:lang w:eastAsia="zh-CN" w:bidi="ar-KW"/>
        </w:rPr>
      </w:pPr>
      <w:del w:id="371" w:author="balazs164" w:date="2025-11-24T11:51:00Z" w16du:dateUtc="2025-11-24T10:51:00Z">
        <w:r w:rsidRPr="00F87E34" w:rsidDel="001132B7">
          <w:rPr>
            <w:rFonts w:eastAsia="SimSun"/>
            <w:b/>
            <w:kern w:val="2"/>
            <w:szCs w:val="18"/>
            <w:lang w:eastAsia="zh-CN" w:bidi="ar-KW"/>
          </w:rPr>
          <w:delText>REQ-SBMA-PNFSWM-1:</w:delText>
        </w:r>
        <w:r w:rsidRPr="00F87E34" w:rsidDel="001132B7">
          <w:rPr>
            <w:rFonts w:eastAsia="Microsoft YaHei"/>
            <w:kern w:val="2"/>
            <w:szCs w:val="18"/>
            <w:lang w:eastAsia="zh-CN" w:bidi="ar-KW"/>
          </w:rPr>
          <w:delText xml:space="preserve"> The 3GPP management system should support the capability to </w:delText>
        </w:r>
        <w:r w:rsidRPr="00F87E34" w:rsidDel="001132B7">
          <w:rPr>
            <w:rFonts w:eastAsia="Microsoft YaHei" w:hint="eastAsia"/>
            <w:kern w:val="2"/>
            <w:szCs w:val="18"/>
            <w:lang w:eastAsia="zh-CN" w:bidi="ar-KW"/>
          </w:rPr>
          <w:delText>monitor</w:delText>
        </w:r>
        <w:r w:rsidRPr="00F87E34" w:rsidDel="001132B7">
          <w:rPr>
            <w:rFonts w:eastAsia="Microsoft YaHei"/>
            <w:kern w:val="2"/>
            <w:szCs w:val="18"/>
            <w:lang w:eastAsia="zh-CN" w:bidi="ar-KW"/>
          </w:rPr>
          <w:delText xml:space="preserve"> software download, and activation.</w:delText>
        </w:r>
      </w:del>
    </w:p>
    <w:p w14:paraId="31B4DF38" w14:textId="77777777" w:rsidR="001132B7" w:rsidRPr="001132B7" w:rsidRDefault="001132B7" w:rsidP="001132B7">
      <w:pPr>
        <w:rPr>
          <w:ins w:id="372" w:author="balazs164" w:date="2025-10-30T21:30:00Z" w16du:dateUtc="2025-10-30T20:30:00Z"/>
          <w:color w:val="000000" w:themeColor="text1"/>
          <w:lang w:val="en-US" w:eastAsia="en-GB"/>
        </w:rPr>
      </w:pPr>
      <w:ins w:id="373" w:author="balazs164" w:date="2025-10-27T16:58:00Z" w16du:dateUtc="2025-10-27T15:58:00Z">
        <w:r w:rsidRPr="001132B7">
          <w:rPr>
            <w:color w:val="000000" w:themeColor="text1"/>
            <w:lang w:val="en-US" w:eastAsia="en-GB"/>
          </w:rPr>
          <w:t>REQ-</w:t>
        </w:r>
      </w:ins>
      <w:ins w:id="374" w:author="balazs164" w:date="2025-10-31T16:51:00Z" w16du:dateUtc="2025-10-31T15:51:00Z">
        <w:r w:rsidRPr="001132B7">
          <w:rPr>
            <w:color w:val="000000" w:themeColor="text1"/>
            <w:lang w:val="en-US" w:eastAsia="en-GB"/>
          </w:rPr>
          <w:t>SBMA-PNFSWM</w:t>
        </w:r>
      </w:ins>
      <w:ins w:id="375" w:author="balazs164" w:date="2025-10-27T16:59:00Z" w16du:dateUtc="2025-10-27T15:59:00Z">
        <w:r w:rsidRPr="001132B7">
          <w:rPr>
            <w:color w:val="000000" w:themeColor="text1"/>
            <w:lang w:val="en-US" w:eastAsia="en-GB"/>
          </w:rPr>
          <w:t>-1:</w:t>
        </w:r>
      </w:ins>
      <w:ins w:id="376" w:author="balazs164" w:date="2025-10-30T21:29:00Z" w16du:dateUtc="2025-10-30T20:29:00Z">
        <w:r w:rsidRPr="001132B7">
          <w:rPr>
            <w:color w:val="000000" w:themeColor="text1"/>
            <w:lang w:val="en-US" w:eastAsia="en-GB"/>
          </w:rPr>
          <w:t xml:space="preserve"> </w:t>
        </w:r>
      </w:ins>
      <w:ins w:id="377" w:author="balazs164" w:date="2025-10-31T15:40:00Z" w16du:dateUtc="2025-10-31T14:40:00Z">
        <w:r w:rsidRPr="001132B7">
          <w:rPr>
            <w:rFonts w:eastAsia="Microsoft YaHei"/>
            <w:kern w:val="2"/>
            <w:szCs w:val="18"/>
            <w:lang w:eastAsia="zh-CN" w:bidi="ar-KW"/>
          </w:rPr>
          <w:t xml:space="preserve">The 3GPP management system shall support the capability </w:t>
        </w:r>
      </w:ins>
      <w:ins w:id="378" w:author="balazs164" w:date="2025-10-30T21:30:00Z" w16du:dateUtc="2025-10-30T20:30:00Z">
        <w:r w:rsidRPr="001132B7">
          <w:rPr>
            <w:color w:val="000000" w:themeColor="text1"/>
            <w:lang w:val="en-US" w:eastAsia="en-GB"/>
          </w:rPr>
          <w:t>to download SW to the MnS producer.</w:t>
        </w:r>
      </w:ins>
    </w:p>
    <w:p w14:paraId="02E4308E" w14:textId="77777777" w:rsidR="001132B7" w:rsidRPr="001132B7" w:rsidRDefault="001132B7" w:rsidP="001132B7">
      <w:pPr>
        <w:rPr>
          <w:ins w:id="379" w:author="balazs164" w:date="2025-10-30T21:31:00Z" w16du:dateUtc="2025-10-30T20:31:00Z"/>
          <w:rFonts w:eastAsia="SimSun"/>
          <w:color w:val="000000" w:themeColor="text1"/>
          <w:lang w:val="en-US"/>
        </w:rPr>
      </w:pPr>
      <w:ins w:id="380" w:author="balazs164" w:date="2025-10-30T21:31:00Z" w16du:dateUtc="2025-10-30T20:31:00Z">
        <w:r w:rsidRPr="001132B7">
          <w:rPr>
            <w:color w:val="000000" w:themeColor="text1"/>
            <w:lang w:val="en-US" w:eastAsia="en-GB"/>
          </w:rPr>
          <w:t>REQ-</w:t>
        </w:r>
      </w:ins>
      <w:ins w:id="381" w:author="balazs164" w:date="2025-10-31T16:51:00Z" w16du:dateUtc="2025-10-31T15:51:00Z">
        <w:r w:rsidRPr="001132B7">
          <w:rPr>
            <w:color w:val="000000" w:themeColor="text1"/>
            <w:lang w:val="en-US" w:eastAsia="en-GB"/>
          </w:rPr>
          <w:t>SBMA-PNFSWM</w:t>
        </w:r>
      </w:ins>
      <w:ins w:id="382" w:author="balazs164" w:date="2025-10-30T21:31:00Z" w16du:dateUtc="2025-10-30T20:31:00Z">
        <w:r w:rsidRPr="001132B7">
          <w:rPr>
            <w:color w:val="000000" w:themeColor="text1"/>
            <w:lang w:val="en-US" w:eastAsia="en-GB"/>
          </w:rPr>
          <w:t>-2</w:t>
        </w:r>
      </w:ins>
      <w:ins w:id="383" w:author="balazs164" w:date="2025-10-31T15:41:00Z" w16du:dateUtc="2025-10-31T14:41:00Z">
        <w:r w:rsidRPr="001132B7">
          <w:rPr>
            <w:rFonts w:eastAsia="Microsoft YaHei"/>
            <w:kern w:val="2"/>
            <w:szCs w:val="18"/>
            <w:lang w:eastAsia="zh-CN" w:bidi="ar-KW"/>
          </w:rPr>
          <w:t xml:space="preserve"> The 3GPP management system shall support the capability </w:t>
        </w:r>
      </w:ins>
      <w:ins w:id="384" w:author="balazs164" w:date="2025-10-30T22:45:00Z" w16du:dateUtc="2025-10-30T21:45:00Z">
        <w:r w:rsidRPr="001132B7">
          <w:rPr>
            <w:color w:val="000000" w:themeColor="text1"/>
            <w:lang w:val="en-US" w:eastAsia="en-GB"/>
          </w:rPr>
          <w:t>to activate the new SW, that is to start running it by bringing it into service</w:t>
        </w:r>
      </w:ins>
    </w:p>
    <w:p w14:paraId="07275676" w14:textId="77777777" w:rsidR="001132B7" w:rsidRPr="001132B7" w:rsidRDefault="001132B7" w:rsidP="001132B7">
      <w:pPr>
        <w:rPr>
          <w:ins w:id="385" w:author="balazs164" w:date="2025-10-30T21:31:00Z" w16du:dateUtc="2025-10-30T20:31:00Z"/>
          <w:rFonts w:eastAsia="SimSun"/>
          <w:color w:val="000000" w:themeColor="text1"/>
          <w:lang w:val="en-US"/>
        </w:rPr>
      </w:pPr>
      <w:ins w:id="386" w:author="balazs164" w:date="2025-10-30T21:31:00Z" w16du:dateUtc="2025-10-30T20:31:00Z">
        <w:r w:rsidRPr="001132B7">
          <w:rPr>
            <w:color w:val="000000" w:themeColor="text1"/>
            <w:lang w:val="en-US" w:eastAsia="en-GB"/>
          </w:rPr>
          <w:t>REQ-</w:t>
        </w:r>
      </w:ins>
      <w:ins w:id="387" w:author="balazs164" w:date="2025-10-31T16:52:00Z" w16du:dateUtc="2025-10-31T15:52:00Z">
        <w:r w:rsidRPr="001132B7">
          <w:rPr>
            <w:color w:val="000000" w:themeColor="text1"/>
            <w:lang w:val="en-US" w:eastAsia="en-GB"/>
          </w:rPr>
          <w:t>SBMA-PNFSWM</w:t>
        </w:r>
      </w:ins>
      <w:ins w:id="388" w:author="balazs164" w:date="2025-10-30T22:49:00Z" w16du:dateUtc="2025-10-30T21:49:00Z">
        <w:r w:rsidRPr="001132B7">
          <w:rPr>
            <w:color w:val="000000" w:themeColor="text1"/>
            <w:lang w:val="en-US" w:eastAsia="en-GB"/>
          </w:rPr>
          <w:t xml:space="preserve">-3: </w:t>
        </w:r>
      </w:ins>
      <w:ins w:id="389" w:author="balazs164" w:date="2025-10-30T22:48:00Z" w16du:dateUtc="2025-10-30T21:48:00Z">
        <w:r w:rsidRPr="001132B7">
          <w:rPr>
            <w:rFonts w:eastAsia="Microsoft YaHei"/>
            <w:kern w:val="2"/>
            <w:szCs w:val="18"/>
            <w:lang w:eastAsia="zh-CN" w:bidi="ar-KW"/>
          </w:rPr>
          <w:t xml:space="preserve">The 3GPP management system </w:t>
        </w:r>
      </w:ins>
      <w:ins w:id="390" w:author="balazs164" w:date="2025-10-31T15:33:00Z" w16du:dateUtc="2025-10-31T14:33:00Z">
        <w:r w:rsidRPr="001132B7">
          <w:rPr>
            <w:rFonts w:eastAsia="Microsoft YaHei"/>
            <w:kern w:val="2"/>
            <w:szCs w:val="18"/>
            <w:lang w:eastAsia="zh-CN" w:bidi="ar-KW"/>
          </w:rPr>
          <w:t>shall</w:t>
        </w:r>
      </w:ins>
      <w:ins w:id="391" w:author="balazs164" w:date="2025-10-30T22:48:00Z" w16du:dateUtc="2025-10-30T21:48:00Z">
        <w:r w:rsidRPr="001132B7">
          <w:rPr>
            <w:rFonts w:eastAsia="Microsoft YaHei"/>
            <w:kern w:val="2"/>
            <w:szCs w:val="18"/>
            <w:lang w:eastAsia="zh-CN" w:bidi="ar-KW"/>
          </w:rPr>
          <w:t xml:space="preserve"> support the capability to </w:t>
        </w:r>
        <w:r w:rsidRPr="001132B7">
          <w:rPr>
            <w:rFonts w:eastAsia="Microsoft YaHei" w:hint="eastAsia"/>
            <w:kern w:val="2"/>
            <w:szCs w:val="18"/>
            <w:lang w:eastAsia="zh-CN" w:bidi="ar-KW"/>
          </w:rPr>
          <w:t>monitor</w:t>
        </w:r>
      </w:ins>
      <w:ins w:id="392" w:author="balazs164" w:date="2025-10-31T15:40:00Z" w16du:dateUtc="2025-10-31T14:40:00Z">
        <w:r w:rsidRPr="001132B7">
          <w:rPr>
            <w:rFonts w:eastAsia="Microsoft YaHei"/>
            <w:kern w:val="2"/>
            <w:szCs w:val="18"/>
            <w:lang w:eastAsia="zh-CN" w:bidi="ar-KW"/>
          </w:rPr>
          <w:t xml:space="preserve"> the progress and the result of</w:t>
        </w:r>
      </w:ins>
      <w:ins w:id="393" w:author="balazs164" w:date="2025-10-30T22:48:00Z" w16du:dateUtc="2025-10-30T21:48:00Z">
        <w:r w:rsidRPr="001132B7">
          <w:rPr>
            <w:rFonts w:eastAsia="Microsoft YaHei"/>
            <w:kern w:val="2"/>
            <w:szCs w:val="18"/>
            <w:lang w:eastAsia="zh-CN" w:bidi="ar-KW"/>
          </w:rPr>
          <w:t xml:space="preserve"> software download</w:t>
        </w:r>
      </w:ins>
      <w:ins w:id="394" w:author="balazs164" w:date="2025-10-30T23:04:00Z" w16du:dateUtc="2025-10-30T22:04:00Z">
        <w:r w:rsidRPr="001132B7">
          <w:rPr>
            <w:rFonts w:eastAsia="Microsoft YaHei"/>
            <w:kern w:val="2"/>
            <w:szCs w:val="18"/>
            <w:lang w:eastAsia="zh-CN" w:bidi="ar-KW"/>
          </w:rPr>
          <w:t>,</w:t>
        </w:r>
      </w:ins>
      <w:ins w:id="395" w:author="balazs164" w:date="2025-10-30T22:48:00Z" w16du:dateUtc="2025-10-30T21:48:00Z">
        <w:r w:rsidRPr="001132B7">
          <w:rPr>
            <w:rFonts w:eastAsia="Microsoft YaHei"/>
            <w:kern w:val="2"/>
            <w:szCs w:val="18"/>
            <w:lang w:eastAsia="zh-CN" w:bidi="ar-KW"/>
          </w:rPr>
          <w:t xml:space="preserve"> activatio</w:t>
        </w:r>
      </w:ins>
      <w:ins w:id="396" w:author="balazs164" w:date="2025-10-31T15:19:00Z" w16du:dateUtc="2025-10-31T14:19:00Z">
        <w:r w:rsidRPr="001132B7">
          <w:rPr>
            <w:rFonts w:eastAsia="Microsoft YaHei"/>
            <w:kern w:val="2"/>
            <w:szCs w:val="18"/>
            <w:lang w:eastAsia="zh-CN" w:bidi="ar-KW"/>
          </w:rPr>
          <w:t>n</w:t>
        </w:r>
      </w:ins>
      <w:ins w:id="397" w:author="balazs164" w:date="2025-10-30T23:04:00Z" w16du:dateUtc="2025-10-30T22:04:00Z">
        <w:r w:rsidRPr="001132B7">
          <w:rPr>
            <w:rFonts w:eastAsia="Microsoft YaHei"/>
            <w:kern w:val="2"/>
            <w:szCs w:val="18"/>
            <w:lang w:eastAsia="zh-CN" w:bidi="ar-KW"/>
          </w:rPr>
          <w:t xml:space="preserve"> and fallback</w:t>
        </w:r>
      </w:ins>
      <w:ins w:id="398" w:author="balazs164" w:date="2025-11-05T08:48:00Z" w16du:dateUtc="2025-11-05T07:48:00Z">
        <w:r w:rsidRPr="001132B7">
          <w:rPr>
            <w:rFonts w:eastAsia="Microsoft YaHei"/>
            <w:kern w:val="2"/>
            <w:szCs w:val="18"/>
            <w:lang w:eastAsia="zh-CN" w:bidi="ar-KW"/>
          </w:rPr>
          <w:t xml:space="preserve"> and any other vendor specific steps</w:t>
        </w:r>
      </w:ins>
      <w:ins w:id="399" w:author="balazs164" w:date="2025-11-05T08:49:00Z" w16du:dateUtc="2025-11-05T07:49:00Z">
        <w:r w:rsidRPr="001132B7">
          <w:rPr>
            <w:rFonts w:eastAsia="Microsoft YaHei"/>
            <w:kern w:val="2"/>
            <w:szCs w:val="18"/>
            <w:lang w:eastAsia="zh-CN" w:bidi="ar-KW"/>
          </w:rPr>
          <w:t xml:space="preserve"> e.g. installation</w:t>
        </w:r>
      </w:ins>
    </w:p>
    <w:p w14:paraId="0B2C9A0E" w14:textId="77777777" w:rsidR="001132B7" w:rsidRPr="001132B7" w:rsidRDefault="001132B7" w:rsidP="001132B7">
      <w:pPr>
        <w:rPr>
          <w:ins w:id="400" w:author="balazs164" w:date="2025-10-30T21:31:00Z" w16du:dateUtc="2025-10-30T20:31:00Z"/>
          <w:rFonts w:eastAsia="SimSun"/>
          <w:color w:val="000000" w:themeColor="text1"/>
          <w:lang w:val="en-US"/>
        </w:rPr>
      </w:pPr>
      <w:ins w:id="401" w:author="balazs164" w:date="2025-10-30T21:31:00Z" w16du:dateUtc="2025-10-30T20:31:00Z">
        <w:r w:rsidRPr="001132B7">
          <w:rPr>
            <w:color w:val="000000" w:themeColor="text1"/>
            <w:lang w:val="en-US" w:eastAsia="en-GB"/>
          </w:rPr>
          <w:t>REQ-</w:t>
        </w:r>
      </w:ins>
      <w:ins w:id="402" w:author="balazs164" w:date="2025-10-31T16:52:00Z" w16du:dateUtc="2025-10-31T15:52:00Z">
        <w:r w:rsidRPr="001132B7">
          <w:rPr>
            <w:color w:val="000000" w:themeColor="text1"/>
            <w:lang w:val="en-US" w:eastAsia="en-GB"/>
          </w:rPr>
          <w:t>SBMA-PNFSWM</w:t>
        </w:r>
      </w:ins>
      <w:ins w:id="403" w:author="balazs164" w:date="2025-10-30T21:31:00Z" w16du:dateUtc="2025-10-30T20:31:00Z">
        <w:r w:rsidRPr="001132B7">
          <w:rPr>
            <w:color w:val="000000" w:themeColor="text1"/>
            <w:lang w:val="en-US" w:eastAsia="en-GB"/>
          </w:rPr>
          <w:t>-</w:t>
        </w:r>
      </w:ins>
      <w:ins w:id="404" w:author="balazs164" w:date="2025-10-30T22:50:00Z" w16du:dateUtc="2025-10-30T21:50:00Z">
        <w:r w:rsidRPr="001132B7">
          <w:rPr>
            <w:color w:val="000000" w:themeColor="text1"/>
            <w:lang w:val="en-US" w:eastAsia="en-GB"/>
          </w:rPr>
          <w:t>4</w:t>
        </w:r>
      </w:ins>
      <w:ins w:id="405" w:author="balazs164" w:date="2025-10-30T21:31:00Z" w16du:dateUtc="2025-10-30T20:31:00Z">
        <w:r w:rsidRPr="001132B7">
          <w:rPr>
            <w:color w:val="000000" w:themeColor="text1"/>
            <w:lang w:val="en-US" w:eastAsia="en-GB"/>
          </w:rPr>
          <w:t xml:space="preserve">: </w:t>
        </w:r>
      </w:ins>
      <w:ins w:id="406" w:author="balazs164" w:date="2025-10-31T15:41:00Z" w16du:dateUtc="2025-10-31T14:41:00Z">
        <w:r w:rsidRPr="001132B7">
          <w:rPr>
            <w:rFonts w:eastAsia="Microsoft YaHei"/>
            <w:kern w:val="2"/>
            <w:szCs w:val="18"/>
            <w:lang w:eastAsia="zh-CN" w:bidi="ar-KW"/>
          </w:rPr>
          <w:t xml:space="preserve">The 3GPP management system </w:t>
        </w:r>
      </w:ins>
      <w:ins w:id="407" w:author="balazs164" w:date="2025-11-05T08:54:00Z" w16du:dateUtc="2025-11-05T07:54:00Z">
        <w:r w:rsidRPr="001132B7">
          <w:rPr>
            <w:rFonts w:eastAsia="Microsoft YaHei"/>
            <w:kern w:val="2"/>
            <w:szCs w:val="18"/>
            <w:lang w:eastAsia="zh-CN" w:bidi="ar-KW"/>
          </w:rPr>
          <w:t>should</w:t>
        </w:r>
      </w:ins>
      <w:ins w:id="408" w:author="balazs164" w:date="2025-10-31T15:41:00Z" w16du:dateUtc="2025-10-31T14:41:00Z">
        <w:r w:rsidRPr="001132B7">
          <w:rPr>
            <w:rFonts w:eastAsia="Microsoft YaHei"/>
            <w:kern w:val="2"/>
            <w:szCs w:val="18"/>
            <w:lang w:eastAsia="zh-CN" w:bidi="ar-KW"/>
          </w:rPr>
          <w:t xml:space="preserve"> support the capability </w:t>
        </w:r>
      </w:ins>
      <w:ins w:id="409" w:author="balazs164" w:date="2025-10-30T22:49:00Z" w16du:dateUtc="2025-10-30T21:49:00Z">
        <w:r w:rsidRPr="001132B7">
          <w:rPr>
            <w:color w:val="000000" w:themeColor="text1"/>
            <w:lang w:val="en-US" w:eastAsia="en-GB"/>
          </w:rPr>
          <w:t xml:space="preserve">to </w:t>
        </w:r>
      </w:ins>
      <w:ins w:id="410" w:author="balazs164" w:date="2025-11-04T16:06:00Z" w16du:dateUtc="2025-11-04T15:06:00Z">
        <w:r w:rsidRPr="001132B7">
          <w:rPr>
            <w:color w:val="000000" w:themeColor="text1"/>
            <w:lang w:val="en-US" w:eastAsia="en-GB"/>
          </w:rPr>
          <w:t xml:space="preserve">allow the consumer to </w:t>
        </w:r>
      </w:ins>
      <w:ins w:id="411" w:author="balazs164" w:date="2025-10-30T22:49:00Z" w16du:dateUtc="2025-10-30T21:49:00Z">
        <w:r w:rsidRPr="001132B7">
          <w:rPr>
            <w:color w:val="000000" w:themeColor="text1"/>
            <w:lang w:val="en-US" w:eastAsia="en-GB"/>
          </w:rPr>
          <w:t xml:space="preserve">cancel all SW </w:t>
        </w:r>
      </w:ins>
      <w:ins w:id="412" w:author="balazs164" w:date="2025-10-30T23:04:00Z" w16du:dateUtc="2025-10-30T22:04:00Z">
        <w:r w:rsidRPr="001132B7">
          <w:rPr>
            <w:rFonts w:eastAsia="Microsoft YaHei"/>
            <w:kern w:val="2"/>
            <w:szCs w:val="18"/>
            <w:lang w:eastAsia="zh-CN" w:bidi="ar-KW"/>
          </w:rPr>
          <w:t xml:space="preserve">management </w:t>
        </w:r>
      </w:ins>
      <w:ins w:id="413" w:author="balazs164" w:date="2025-10-30T22:49:00Z" w16du:dateUtc="2025-10-30T21:49:00Z">
        <w:r w:rsidRPr="001132B7">
          <w:rPr>
            <w:color w:val="000000" w:themeColor="text1"/>
            <w:lang w:val="en-US" w:eastAsia="en-GB"/>
          </w:rPr>
          <w:t xml:space="preserve">operations </w:t>
        </w:r>
      </w:ins>
      <w:ins w:id="414" w:author="balazs164" w:date="2025-10-30T23:04:00Z" w16du:dateUtc="2025-10-30T22:04:00Z">
        <w:r w:rsidRPr="001132B7">
          <w:rPr>
            <w:color w:val="000000" w:themeColor="text1"/>
            <w:lang w:val="en-US" w:eastAsia="en-GB"/>
          </w:rPr>
          <w:t>e</w:t>
        </w:r>
      </w:ins>
      <w:ins w:id="415" w:author="balazs164" w:date="2025-10-30T22:49:00Z" w16du:dateUtc="2025-10-30T21:49:00Z">
        <w:r w:rsidRPr="001132B7">
          <w:rPr>
            <w:color w:val="000000" w:themeColor="text1"/>
            <w:lang w:val="en-US" w:eastAsia="en-GB"/>
          </w:rPr>
          <w:t>.g. download.</w:t>
        </w:r>
      </w:ins>
      <w:ins w:id="416" w:author="balazs164" w:date="2025-11-05T08:57:00Z" w16du:dateUtc="2025-11-05T07:57:00Z">
        <w:r w:rsidRPr="001132B7">
          <w:rPr>
            <w:color w:val="000000" w:themeColor="text1"/>
            <w:lang w:val="en-US" w:eastAsia="en-GB"/>
          </w:rPr>
          <w:t xml:space="preserve"> </w:t>
        </w:r>
      </w:ins>
    </w:p>
    <w:p w14:paraId="491EC37F" w14:textId="77777777" w:rsidR="001132B7" w:rsidRPr="001132B7" w:rsidRDefault="001132B7" w:rsidP="001132B7">
      <w:pPr>
        <w:rPr>
          <w:ins w:id="417" w:author="balazs164" w:date="2025-11-05T09:02:00Z" w16du:dateUtc="2025-11-05T08:02:00Z"/>
          <w:color w:val="000000" w:themeColor="text1"/>
          <w:lang w:val="en-US" w:eastAsia="en-GB"/>
        </w:rPr>
      </w:pPr>
      <w:ins w:id="418" w:author="balazs164" w:date="2025-10-30T21:31:00Z" w16du:dateUtc="2025-10-30T20:31:00Z">
        <w:r w:rsidRPr="001132B7">
          <w:rPr>
            <w:color w:val="000000" w:themeColor="text1"/>
            <w:lang w:val="en-US" w:eastAsia="en-GB"/>
          </w:rPr>
          <w:t>REQ-</w:t>
        </w:r>
      </w:ins>
      <w:ins w:id="419" w:author="balazs164" w:date="2025-10-31T16:52:00Z" w16du:dateUtc="2025-10-31T15:52:00Z">
        <w:r w:rsidRPr="001132B7">
          <w:rPr>
            <w:color w:val="000000" w:themeColor="text1"/>
            <w:lang w:val="en-US" w:eastAsia="en-GB"/>
          </w:rPr>
          <w:t>SBMA-PNFSWM</w:t>
        </w:r>
      </w:ins>
      <w:ins w:id="420" w:author="balazs164" w:date="2025-10-30T21:31:00Z" w16du:dateUtc="2025-10-30T20:31:00Z">
        <w:r w:rsidRPr="001132B7">
          <w:rPr>
            <w:color w:val="000000" w:themeColor="text1"/>
            <w:lang w:val="en-US" w:eastAsia="en-GB"/>
          </w:rPr>
          <w:t>-</w:t>
        </w:r>
      </w:ins>
      <w:ins w:id="421" w:author="balazs164" w:date="2025-10-30T22:50:00Z" w16du:dateUtc="2025-10-30T21:50:00Z">
        <w:r w:rsidRPr="001132B7">
          <w:rPr>
            <w:color w:val="000000" w:themeColor="text1"/>
            <w:lang w:val="en-US" w:eastAsia="en-GB"/>
          </w:rPr>
          <w:t>5</w:t>
        </w:r>
      </w:ins>
      <w:ins w:id="422" w:author="balazs164" w:date="2025-10-30T21:31:00Z" w16du:dateUtc="2025-10-30T20:31:00Z">
        <w:r w:rsidRPr="001132B7">
          <w:rPr>
            <w:color w:val="000000" w:themeColor="text1"/>
            <w:lang w:val="en-US" w:eastAsia="en-GB"/>
          </w:rPr>
          <w:t xml:space="preserve">: </w:t>
        </w:r>
      </w:ins>
      <w:ins w:id="423" w:author="balazs164" w:date="2025-10-31T15:41:00Z" w16du:dateUtc="2025-10-31T14:41:00Z">
        <w:r w:rsidRPr="001132B7">
          <w:rPr>
            <w:rFonts w:eastAsia="Microsoft YaHei"/>
            <w:kern w:val="2"/>
            <w:szCs w:val="18"/>
            <w:lang w:eastAsia="zh-CN" w:bidi="ar-KW"/>
          </w:rPr>
          <w:t>The 3GPP management system shall support the capability to allow the</w:t>
        </w:r>
      </w:ins>
      <w:ins w:id="424" w:author="balazs164" w:date="2025-10-30T22:50:00Z" w16du:dateUtc="2025-10-30T21:50:00Z">
        <w:r w:rsidRPr="001132B7">
          <w:rPr>
            <w:color w:val="000000" w:themeColor="text1"/>
            <w:lang w:val="en-US" w:eastAsia="en-GB"/>
          </w:rPr>
          <w:t xml:space="preserve"> consumer to retrieve information about the SW on the producer, including its st</w:t>
        </w:r>
      </w:ins>
      <w:ins w:id="425" w:author="balazs164" w:date="2025-10-30T23:04:00Z" w16du:dateUtc="2025-10-30T22:04:00Z">
        <w:r w:rsidRPr="001132B7">
          <w:rPr>
            <w:color w:val="000000" w:themeColor="text1"/>
            <w:lang w:val="en-US" w:eastAsia="en-GB"/>
          </w:rPr>
          <w:t>a</w:t>
        </w:r>
      </w:ins>
      <w:ins w:id="426" w:author="balazs164" w:date="2025-10-30T22:50:00Z" w16du:dateUtc="2025-10-30T21:50:00Z">
        <w:r w:rsidRPr="001132B7">
          <w:rPr>
            <w:color w:val="000000" w:themeColor="text1"/>
            <w:lang w:val="en-US" w:eastAsia="en-GB"/>
          </w:rPr>
          <w:t>te</w:t>
        </w:r>
      </w:ins>
      <w:r w:rsidRPr="001132B7">
        <w:rPr>
          <w:color w:val="000000" w:themeColor="text1"/>
          <w:lang w:val="en-US" w:eastAsia="en-GB"/>
        </w:rPr>
        <w:t>.</w:t>
      </w:r>
    </w:p>
    <w:p w14:paraId="3C3EC777" w14:textId="77777777" w:rsidR="001132B7" w:rsidRPr="001132B7" w:rsidRDefault="001132B7" w:rsidP="001132B7">
      <w:pPr>
        <w:ind w:left="284"/>
        <w:rPr>
          <w:ins w:id="427" w:author="balazs164" w:date="2025-11-05T09:07:00Z" w16du:dateUtc="2025-11-05T08:07:00Z"/>
          <w:color w:val="FF0000"/>
          <w:lang w:val="en-US" w:eastAsia="en-GB"/>
        </w:rPr>
      </w:pPr>
      <w:ins w:id="428" w:author="balazs164" w:date="2025-11-05T09:02:00Z" w16du:dateUtc="2025-11-05T08:02:00Z">
        <w:r w:rsidRPr="001132B7">
          <w:rPr>
            <w:color w:val="FF0000"/>
            <w:lang w:val="en-US" w:eastAsia="en-GB"/>
          </w:rPr>
          <w:t xml:space="preserve">Editor's note: </w:t>
        </w:r>
      </w:ins>
      <w:ins w:id="429" w:author="balazs164" w:date="2025-11-05T09:07:00Z" w16du:dateUtc="2025-11-05T08:07:00Z">
        <w:r w:rsidRPr="001132B7">
          <w:rPr>
            <w:color w:val="FF0000"/>
            <w:lang w:val="en-US" w:eastAsia="en-GB"/>
          </w:rPr>
          <w:t>The relation between this requirement and the inventory information is FFS.</w:t>
        </w:r>
      </w:ins>
    </w:p>
    <w:p w14:paraId="4F76FB7E" w14:textId="77777777" w:rsidR="001132B7" w:rsidRPr="001132B7" w:rsidRDefault="001132B7" w:rsidP="001132B7">
      <w:pPr>
        <w:rPr>
          <w:ins w:id="430" w:author="balazs164" w:date="2025-10-30T21:31:00Z" w16du:dateUtc="2025-10-30T20:31:00Z"/>
          <w:rFonts w:eastAsia="SimSun"/>
          <w:color w:val="000000" w:themeColor="text1"/>
          <w:lang w:val="en-US"/>
        </w:rPr>
      </w:pPr>
      <w:ins w:id="431" w:author="balazs164" w:date="2025-10-30T21:31:00Z" w16du:dateUtc="2025-10-30T20:31:00Z">
        <w:r w:rsidRPr="001132B7">
          <w:rPr>
            <w:color w:val="000000" w:themeColor="text1"/>
            <w:lang w:val="en-US" w:eastAsia="en-GB"/>
          </w:rPr>
          <w:t>REQ-</w:t>
        </w:r>
      </w:ins>
      <w:ins w:id="432" w:author="balazs164" w:date="2025-10-31T16:52:00Z" w16du:dateUtc="2025-10-31T15:52:00Z">
        <w:r w:rsidRPr="001132B7">
          <w:rPr>
            <w:color w:val="000000" w:themeColor="text1"/>
            <w:lang w:val="en-US" w:eastAsia="en-GB"/>
          </w:rPr>
          <w:t>SBMA-PNFSWM</w:t>
        </w:r>
      </w:ins>
      <w:ins w:id="433" w:author="balazs164" w:date="2025-10-30T21:31:00Z" w16du:dateUtc="2025-10-30T20:31:00Z">
        <w:r w:rsidRPr="001132B7">
          <w:rPr>
            <w:color w:val="000000" w:themeColor="text1"/>
            <w:lang w:val="en-US" w:eastAsia="en-GB"/>
          </w:rPr>
          <w:t>-</w:t>
        </w:r>
      </w:ins>
      <w:ins w:id="434" w:author="balazs164" w:date="2025-10-30T22:51:00Z" w16du:dateUtc="2025-10-30T21:51:00Z">
        <w:r w:rsidRPr="001132B7">
          <w:rPr>
            <w:color w:val="000000" w:themeColor="text1"/>
            <w:lang w:val="en-US" w:eastAsia="en-GB"/>
          </w:rPr>
          <w:t>6</w:t>
        </w:r>
      </w:ins>
      <w:ins w:id="435" w:author="balazs164" w:date="2025-10-30T21:31:00Z" w16du:dateUtc="2025-10-30T20:31:00Z">
        <w:r w:rsidRPr="001132B7">
          <w:rPr>
            <w:color w:val="000000" w:themeColor="text1"/>
            <w:lang w:val="en-US" w:eastAsia="en-GB"/>
          </w:rPr>
          <w:t xml:space="preserve">: </w:t>
        </w:r>
      </w:ins>
      <w:ins w:id="436" w:author="balazs164" w:date="2025-10-30T22:51:00Z" w16du:dateUtc="2025-10-30T21:51:00Z">
        <w:r w:rsidRPr="001132B7">
          <w:rPr>
            <w:color w:val="000000" w:themeColor="text1"/>
            <w:lang w:val="en-US" w:eastAsia="en-GB"/>
          </w:rPr>
          <w:t xml:space="preserve">The </w:t>
        </w:r>
      </w:ins>
      <w:ins w:id="437" w:author="balazs164" w:date="2025-10-31T15:31:00Z" w16du:dateUtc="2025-10-31T14:31:00Z">
        <w:r w:rsidRPr="001132B7">
          <w:rPr>
            <w:rFonts w:eastAsia="Microsoft YaHei"/>
            <w:kern w:val="2"/>
            <w:szCs w:val="18"/>
            <w:lang w:eastAsia="zh-CN" w:bidi="ar-KW"/>
          </w:rPr>
          <w:t xml:space="preserve">3GPP management system </w:t>
        </w:r>
      </w:ins>
      <w:ins w:id="438" w:author="balazs164" w:date="2025-10-30T22:51:00Z" w16du:dateUtc="2025-10-30T21:51:00Z">
        <w:r w:rsidRPr="001132B7">
          <w:rPr>
            <w:color w:val="000000" w:themeColor="text1"/>
            <w:lang w:val="en-US" w:eastAsia="en-GB"/>
          </w:rPr>
          <w:t xml:space="preserve">shall </w:t>
        </w:r>
      </w:ins>
      <w:ins w:id="439" w:author="balazs164" w:date="2025-10-31T15:35:00Z" w16du:dateUtc="2025-10-31T14:35:00Z">
        <w:r w:rsidRPr="001132B7">
          <w:rPr>
            <w:color w:val="000000" w:themeColor="text1"/>
            <w:lang w:val="en-US" w:eastAsia="en-GB"/>
          </w:rPr>
          <w:t>support the capability</w:t>
        </w:r>
      </w:ins>
      <w:ins w:id="440" w:author="balazs164" w:date="2025-10-30T22:51:00Z" w16du:dateUtc="2025-10-30T21:51:00Z">
        <w:r w:rsidRPr="001132B7">
          <w:rPr>
            <w:color w:val="000000" w:themeColor="text1"/>
            <w:lang w:val="en-US" w:eastAsia="en-GB"/>
          </w:rPr>
          <w:t xml:space="preserve"> </w:t>
        </w:r>
      </w:ins>
      <w:ins w:id="441" w:author="balazs164" w:date="2025-10-30T22:52:00Z" w16du:dateUtc="2025-10-30T21:52:00Z">
        <w:r w:rsidRPr="001132B7">
          <w:rPr>
            <w:color w:val="000000" w:themeColor="text1"/>
            <w:lang w:val="en-US" w:eastAsia="en-GB"/>
          </w:rPr>
          <w:t>to</w:t>
        </w:r>
      </w:ins>
      <w:ins w:id="442" w:author="balazs164" w:date="2025-10-30T22:51:00Z" w16du:dateUtc="2025-10-30T21:51:00Z">
        <w:r w:rsidRPr="001132B7">
          <w:rPr>
            <w:color w:val="000000" w:themeColor="text1"/>
            <w:lang w:val="en-US" w:eastAsia="en-GB"/>
          </w:rPr>
          <w:t xml:space="preserve"> remov</w:t>
        </w:r>
      </w:ins>
      <w:ins w:id="443" w:author="balazs164" w:date="2025-10-30T22:52:00Z" w16du:dateUtc="2025-10-30T21:52:00Z">
        <w:r w:rsidRPr="001132B7">
          <w:rPr>
            <w:color w:val="000000" w:themeColor="text1"/>
            <w:lang w:val="en-US" w:eastAsia="en-GB"/>
          </w:rPr>
          <w:t>e</w:t>
        </w:r>
      </w:ins>
      <w:ins w:id="444" w:author="balazs164" w:date="2025-10-30T22:51:00Z" w16du:dateUtc="2025-10-30T21:51:00Z">
        <w:r w:rsidRPr="001132B7">
          <w:rPr>
            <w:color w:val="000000" w:themeColor="text1"/>
            <w:lang w:val="en-US" w:eastAsia="en-GB"/>
          </w:rPr>
          <w:t xml:space="preserve"> </w:t>
        </w:r>
      </w:ins>
      <w:ins w:id="445" w:author="balazs164" w:date="2025-11-04T16:06:00Z" w16du:dateUtc="2025-11-04T15:06:00Z">
        <w:r w:rsidRPr="001132B7">
          <w:rPr>
            <w:color w:val="000000" w:themeColor="text1"/>
            <w:lang w:val="en-US" w:eastAsia="en-GB"/>
          </w:rPr>
          <w:t xml:space="preserve">inactive </w:t>
        </w:r>
      </w:ins>
      <w:ins w:id="446" w:author="balazs164" w:date="2025-10-30T22:51:00Z" w16du:dateUtc="2025-10-30T21:51:00Z">
        <w:r w:rsidRPr="001132B7">
          <w:rPr>
            <w:color w:val="000000" w:themeColor="text1"/>
            <w:lang w:val="en-US" w:eastAsia="en-GB"/>
          </w:rPr>
          <w:t xml:space="preserve">SW </w:t>
        </w:r>
      </w:ins>
      <w:ins w:id="447" w:author="balazs164" w:date="2025-10-30T22:52:00Z" w16du:dateUtc="2025-10-30T21:52:00Z">
        <w:r w:rsidRPr="001132B7">
          <w:rPr>
            <w:color w:val="000000" w:themeColor="text1"/>
            <w:lang w:val="en-US" w:eastAsia="en-GB"/>
          </w:rPr>
          <w:t>from the producer.</w:t>
        </w:r>
      </w:ins>
      <w:ins w:id="448" w:author="balazs164" w:date="2025-11-05T09:09:00Z" w16du:dateUtc="2025-11-05T08:09:00Z">
        <w:r w:rsidRPr="001132B7">
          <w:rPr>
            <w:color w:val="000000" w:themeColor="text1"/>
            <w:lang w:val="en-US" w:eastAsia="en-GB"/>
          </w:rPr>
          <w:t xml:space="preserve"> </w:t>
        </w:r>
      </w:ins>
    </w:p>
    <w:p w14:paraId="229AF3C1" w14:textId="77777777" w:rsidR="001132B7" w:rsidRPr="001132B7" w:rsidRDefault="001132B7" w:rsidP="001132B7">
      <w:pPr>
        <w:rPr>
          <w:ins w:id="449" w:author="balazs164" w:date="2025-11-05T10:48:00Z" w16du:dateUtc="2025-11-05T09:48:00Z"/>
          <w:color w:val="000000" w:themeColor="text1"/>
          <w:lang w:val="en-US" w:eastAsia="en-GB"/>
        </w:rPr>
      </w:pPr>
      <w:ins w:id="450" w:author="balazs164" w:date="2025-10-30T21:31:00Z" w16du:dateUtc="2025-10-30T20:31:00Z">
        <w:r w:rsidRPr="001132B7">
          <w:rPr>
            <w:color w:val="000000" w:themeColor="text1"/>
            <w:lang w:val="en-US" w:eastAsia="en-GB"/>
          </w:rPr>
          <w:t>REQ-</w:t>
        </w:r>
      </w:ins>
      <w:ins w:id="451" w:author="balazs164" w:date="2025-10-31T16:52:00Z" w16du:dateUtc="2025-10-31T15:52:00Z">
        <w:r w:rsidRPr="001132B7">
          <w:rPr>
            <w:color w:val="000000" w:themeColor="text1"/>
            <w:lang w:val="en-US" w:eastAsia="en-GB"/>
          </w:rPr>
          <w:t>SBMA-PNFSWM</w:t>
        </w:r>
      </w:ins>
      <w:ins w:id="452" w:author="balazs164" w:date="2025-10-30T21:31:00Z" w16du:dateUtc="2025-10-30T20:31:00Z">
        <w:r w:rsidRPr="001132B7">
          <w:rPr>
            <w:color w:val="000000" w:themeColor="text1"/>
            <w:lang w:val="en-US" w:eastAsia="en-GB"/>
          </w:rPr>
          <w:t>-</w:t>
        </w:r>
      </w:ins>
      <w:ins w:id="453" w:author="balazs164" w:date="2025-10-30T23:00:00Z" w16du:dateUtc="2025-10-30T22:00:00Z">
        <w:r w:rsidRPr="001132B7">
          <w:rPr>
            <w:color w:val="000000" w:themeColor="text1"/>
            <w:lang w:val="en-US" w:eastAsia="en-GB"/>
          </w:rPr>
          <w:t>7</w:t>
        </w:r>
      </w:ins>
      <w:ins w:id="454" w:author="balazs164" w:date="2025-10-30T21:31:00Z" w16du:dateUtc="2025-10-30T20:31:00Z">
        <w:r w:rsidRPr="001132B7">
          <w:rPr>
            <w:color w:val="000000" w:themeColor="text1"/>
            <w:lang w:val="en-US" w:eastAsia="en-GB"/>
          </w:rPr>
          <w:t xml:space="preserve">: </w:t>
        </w:r>
      </w:ins>
      <w:ins w:id="455" w:author="balazs164" w:date="2025-10-31T15:42:00Z" w16du:dateUtc="2025-10-31T14:42:00Z">
        <w:r w:rsidRPr="001132B7">
          <w:rPr>
            <w:rFonts w:eastAsia="Microsoft YaHei"/>
            <w:kern w:val="2"/>
            <w:szCs w:val="18"/>
            <w:lang w:eastAsia="zh-CN" w:bidi="ar-KW"/>
          </w:rPr>
          <w:t xml:space="preserve">The 3GPP management system shall support the capability to </w:t>
        </w:r>
      </w:ins>
      <w:ins w:id="456" w:author="balazs164" w:date="2025-10-30T22:52:00Z" w16du:dateUtc="2025-10-30T21:52:00Z">
        <w:r w:rsidRPr="001132B7">
          <w:rPr>
            <w:color w:val="000000" w:themeColor="text1"/>
            <w:lang w:val="en-US" w:eastAsia="en-GB"/>
          </w:rPr>
          <w:t>fallback to a previous SW version</w:t>
        </w:r>
      </w:ins>
      <w:ins w:id="457" w:author="balazs164" w:date="2025-10-31T09:32:00Z" w16du:dateUtc="2025-10-31T08:32:00Z">
        <w:r w:rsidRPr="001132B7">
          <w:rPr>
            <w:color w:val="000000" w:themeColor="text1"/>
            <w:lang w:val="en-US" w:eastAsia="en-GB"/>
          </w:rPr>
          <w:t xml:space="preserve">. </w:t>
        </w:r>
      </w:ins>
      <w:bookmarkStart w:id="458" w:name="_Hlk212795681"/>
      <w:ins w:id="459" w:author="balazs164" w:date="2025-10-31T09:33:00Z" w16du:dateUtc="2025-10-31T08:33:00Z">
        <w:r w:rsidRPr="001132B7">
          <w:rPr>
            <w:color w:val="000000" w:themeColor="text1"/>
            <w:lang w:val="en-US" w:eastAsia="en-GB"/>
          </w:rPr>
          <w:t>F</w:t>
        </w:r>
      </w:ins>
      <w:ins w:id="460" w:author="balazs164" w:date="2025-10-31T09:32:00Z" w16du:dateUtc="2025-10-31T08:32:00Z">
        <w:r w:rsidRPr="001132B7">
          <w:rPr>
            <w:color w:val="000000" w:themeColor="text1"/>
            <w:lang w:val="en-US" w:eastAsia="en-GB"/>
          </w:rPr>
          <w:t xml:space="preserve">allback </w:t>
        </w:r>
      </w:ins>
      <w:ins w:id="461" w:author="balazs164" w:date="2025-10-31T09:33:00Z" w16du:dateUtc="2025-10-31T08:33:00Z">
        <w:r w:rsidRPr="001132B7">
          <w:rPr>
            <w:color w:val="000000" w:themeColor="text1"/>
            <w:lang w:val="en-US" w:eastAsia="en-GB"/>
          </w:rPr>
          <w:t xml:space="preserve">may </w:t>
        </w:r>
      </w:ins>
      <w:ins w:id="462" w:author="balazs164" w:date="2025-10-31T09:32:00Z" w16du:dateUtc="2025-10-31T08:32:00Z">
        <w:r w:rsidRPr="001132B7">
          <w:rPr>
            <w:color w:val="000000" w:themeColor="text1"/>
            <w:lang w:val="en-US" w:eastAsia="en-GB"/>
          </w:rPr>
          <w:t xml:space="preserve">include </w:t>
        </w:r>
      </w:ins>
      <w:ins w:id="463" w:author="balazs164" w:date="2025-10-31T09:33:00Z" w16du:dateUtc="2025-10-31T08:33:00Z">
        <w:r w:rsidRPr="001132B7">
          <w:rPr>
            <w:color w:val="000000" w:themeColor="text1"/>
            <w:lang w:val="en-US" w:eastAsia="en-GB"/>
          </w:rPr>
          <w:t>returning to the previous configuration</w:t>
        </w:r>
      </w:ins>
      <w:ins w:id="464" w:author="balazs164" w:date="2025-10-31T09:28:00Z" w16du:dateUtc="2025-10-31T08:28:00Z">
        <w:r w:rsidRPr="001132B7">
          <w:rPr>
            <w:color w:val="000000" w:themeColor="text1"/>
            <w:lang w:val="en-US" w:eastAsia="en-GB"/>
          </w:rPr>
          <w:t>.</w:t>
        </w:r>
      </w:ins>
      <w:bookmarkEnd w:id="458"/>
    </w:p>
    <w:p w14:paraId="2D860AEE" w14:textId="77777777" w:rsidR="001132B7" w:rsidRPr="001132B7" w:rsidRDefault="001132B7" w:rsidP="001132B7">
      <w:pPr>
        <w:keepLines/>
        <w:overflowPunct w:val="0"/>
        <w:autoSpaceDE w:val="0"/>
        <w:autoSpaceDN w:val="0"/>
        <w:adjustRightInd w:val="0"/>
        <w:ind w:left="1559" w:hanging="1276"/>
        <w:textAlignment w:val="baseline"/>
        <w:rPr>
          <w:ins w:id="465" w:author="balazs164" w:date="2025-11-05T10:49:00Z" w16du:dateUtc="2025-11-05T09:49:00Z"/>
          <w:color w:val="FF0000"/>
          <w:lang w:eastAsia="en-GB"/>
        </w:rPr>
      </w:pPr>
      <w:ins w:id="466" w:author="balazs164" w:date="2025-11-05T10:49:00Z" w16du:dateUtc="2025-11-05T09:49:00Z">
        <w:r w:rsidRPr="001132B7">
          <w:rPr>
            <w:color w:val="FF0000"/>
            <w:lang w:eastAsia="en-GB"/>
          </w:rPr>
          <w:t>Editor's note:</w:t>
        </w:r>
        <w:r w:rsidRPr="001132B7">
          <w:rPr>
            <w:color w:val="FF0000"/>
            <w:lang w:eastAsia="en-GB"/>
          </w:rPr>
          <w:tab/>
          <w:t xml:space="preserve">Unless </w:t>
        </w:r>
      </w:ins>
      <w:ins w:id="467" w:author="balazs164" w:date="2025-11-07T19:16:00Z" w16du:dateUtc="2025-11-07T18:16:00Z">
        <w:r w:rsidRPr="001132B7">
          <w:rPr>
            <w:color w:val="FF0000"/>
            <w:lang w:eastAsia="en-GB"/>
          </w:rPr>
          <w:t xml:space="preserve">the consumer or the producer is </w:t>
        </w:r>
      </w:ins>
      <w:ins w:id="468" w:author="balazs164" w:date="2025-11-05T10:49:00Z" w16du:dateUtc="2025-11-05T09:49:00Z">
        <w:r w:rsidRPr="001132B7">
          <w:rPr>
            <w:color w:val="FF0000"/>
            <w:lang w:eastAsia="en-GB"/>
          </w:rPr>
          <w:t>explicitly</w:t>
        </w:r>
      </w:ins>
      <w:ins w:id="469" w:author="balazs164" w:date="2025-11-07T19:16:00Z" w16du:dateUtc="2025-11-07T18:16:00Z">
        <w:r w:rsidRPr="001132B7">
          <w:rPr>
            <w:color w:val="FF0000"/>
            <w:lang w:eastAsia="en-GB"/>
          </w:rPr>
          <w:t xml:space="preserve"> mentioned, </w:t>
        </w:r>
      </w:ins>
      <w:ins w:id="470" w:author="balazs164" w:date="2025-11-05T10:49:00Z" w16du:dateUtc="2025-11-05T09:49:00Z">
        <w:r w:rsidRPr="001132B7">
          <w:rPr>
            <w:color w:val="FF0000"/>
            <w:lang w:eastAsia="en-GB"/>
          </w:rPr>
          <w:t>the requirements do not imply whether the consumer or the producer initiates an a</w:t>
        </w:r>
      </w:ins>
      <w:ins w:id="471" w:author="balazs164" w:date="2025-11-05T10:50:00Z" w16du:dateUtc="2025-11-05T09:50:00Z">
        <w:r w:rsidRPr="001132B7">
          <w:rPr>
            <w:color w:val="FF0000"/>
            <w:lang w:eastAsia="en-GB"/>
          </w:rPr>
          <w:t>ctivity</w:t>
        </w:r>
      </w:ins>
      <w:ins w:id="472" w:author="balazs164" w:date="2025-11-05T10:49:00Z" w16du:dateUtc="2025-11-05T09:49:00Z">
        <w:r w:rsidRPr="001132B7">
          <w:rPr>
            <w:color w:val="FF0000"/>
            <w:lang w:eastAsia="en-GB"/>
          </w:rPr>
          <w:t>.</w:t>
        </w:r>
      </w:ins>
      <w:ins w:id="473" w:author="balazs164" w:date="2025-11-05T10:50:00Z" w16du:dateUtc="2025-11-05T09:50:00Z">
        <w:r w:rsidRPr="001132B7">
          <w:rPr>
            <w:color w:val="FF0000"/>
            <w:lang w:eastAsia="en-GB"/>
          </w:rPr>
          <w:t xml:space="preserve"> Unless explicitly specified the requirements do not imply whether an activity is executed as a separate step or potentially </w:t>
        </w:r>
      </w:ins>
      <w:ins w:id="474" w:author="balazs164" w:date="2025-11-05T10:51:00Z" w16du:dateUtc="2025-11-05T09:51:00Z">
        <w:r w:rsidRPr="001132B7">
          <w:rPr>
            <w:color w:val="FF0000"/>
            <w:lang w:eastAsia="en-GB"/>
          </w:rPr>
          <w:t>together with other activities. These issues are FFS.</w:t>
        </w:r>
      </w:ins>
    </w:p>
    <w:p w14:paraId="1F1A1F08" w14:textId="1F6E3522"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p w14:paraId="48253333" w14:textId="68170A23" w:rsidR="00F87E34" w:rsidRPr="00F87E34" w:rsidRDefault="00F87E34" w:rsidP="00F87E34">
      <w:pPr>
        <w:keepNext/>
        <w:keepLines/>
        <w:spacing w:before="120"/>
        <w:ind w:left="1134" w:hanging="1134"/>
        <w:outlineLvl w:val="2"/>
        <w:rPr>
          <w:rFonts w:ascii="Arial" w:eastAsia="SimSun" w:hAnsi="Arial"/>
          <w:sz w:val="28"/>
        </w:rPr>
      </w:pPr>
      <w:bookmarkStart w:id="475" w:name="_Toc214882549"/>
      <w:bookmarkStart w:id="476" w:name="_Toc214882854"/>
      <w:bookmarkEnd w:id="369"/>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475"/>
      <w:bookmarkEnd w:id="476"/>
    </w:p>
    <w:p w14:paraId="5629F555" w14:textId="56ECDE98" w:rsidR="00F87E34" w:rsidRPr="00F87E34" w:rsidRDefault="00F87E34" w:rsidP="00F87E34">
      <w:pPr>
        <w:keepNext/>
        <w:keepLines/>
        <w:spacing w:before="120"/>
        <w:ind w:left="1134" w:hanging="1134"/>
        <w:outlineLvl w:val="2"/>
        <w:rPr>
          <w:rFonts w:ascii="Arial" w:eastAsia="SimSun" w:hAnsi="Arial"/>
          <w:sz w:val="28"/>
        </w:rPr>
      </w:pPr>
      <w:bookmarkStart w:id="477" w:name="_Toc214882550"/>
      <w:bookmarkStart w:id="478" w:name="_Toc214882855"/>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bookmarkEnd w:id="477"/>
      <w:bookmarkEnd w:id="478"/>
    </w:p>
    <w:p w14:paraId="22B59480" w14:textId="1E66B192" w:rsidR="00F87E34" w:rsidRPr="00F87E34" w:rsidRDefault="00F87E34" w:rsidP="00F87E34">
      <w:pPr>
        <w:tabs>
          <w:tab w:val="left" w:pos="750"/>
        </w:tabs>
        <w:rPr>
          <w:rFonts w:eastAsia="SimSun"/>
        </w:rPr>
      </w:pPr>
      <w:r>
        <w:rPr>
          <w:rFonts w:eastAsia="SimSun"/>
        </w:rPr>
        <w:tab/>
      </w:r>
    </w:p>
    <w:p w14:paraId="5CF14DAF" w14:textId="58244D0D" w:rsidR="00F87E34" w:rsidRPr="00F87E34" w:rsidRDefault="00F87E34" w:rsidP="00F87E34">
      <w:pPr>
        <w:keepNext/>
        <w:keepLines/>
        <w:spacing w:before="180"/>
        <w:ind w:left="1134" w:hanging="1134"/>
        <w:outlineLvl w:val="1"/>
        <w:rPr>
          <w:rFonts w:ascii="Arial" w:eastAsia="SimSun" w:hAnsi="Arial"/>
          <w:sz w:val="32"/>
        </w:rPr>
      </w:pPr>
      <w:bookmarkStart w:id="479" w:name="_Toc214882551"/>
      <w:bookmarkStart w:id="480" w:name="_Toc214882856"/>
      <w:r w:rsidRPr="00F87E34">
        <w:rPr>
          <w:rFonts w:ascii="Arial" w:eastAsia="SimSun" w:hAnsi="Arial"/>
          <w:sz w:val="32"/>
        </w:rPr>
        <w:lastRenderedPageBreak/>
        <w:t>5.5</w:t>
      </w:r>
      <w:r w:rsidRPr="00F87E34">
        <w:rPr>
          <w:rFonts w:ascii="Arial" w:eastAsia="SimSun" w:hAnsi="Arial"/>
          <w:sz w:val="32"/>
        </w:rPr>
        <w:tab/>
        <w:t>Use case</w:t>
      </w:r>
      <w:r w:rsidR="00B86D65">
        <w:rPr>
          <w:rFonts w:ascii="Arial" w:eastAsia="SimSun" w:hAnsi="Arial"/>
          <w:sz w:val="32"/>
        </w:rPr>
        <w:t>#5</w:t>
      </w:r>
      <w:r w:rsidRPr="00F87E34">
        <w:rPr>
          <w:rFonts w:ascii="Arial" w:eastAsia="SimSun" w:hAnsi="Arial"/>
          <w:sz w:val="32"/>
        </w:rPr>
        <w:t xml:space="preserve"> on inventory management for 5G</w:t>
      </w:r>
      <w:bookmarkEnd w:id="479"/>
      <w:bookmarkEnd w:id="480"/>
    </w:p>
    <w:p w14:paraId="303E1136" w14:textId="03ACD1C7" w:rsidR="00F87E34" w:rsidRPr="00F87E34" w:rsidRDefault="00F87E34" w:rsidP="00F87E34">
      <w:pPr>
        <w:keepNext/>
        <w:keepLines/>
        <w:spacing w:before="120"/>
        <w:ind w:left="1134" w:hanging="1134"/>
        <w:outlineLvl w:val="2"/>
        <w:rPr>
          <w:rFonts w:ascii="Arial" w:eastAsia="SimSun" w:hAnsi="Arial"/>
          <w:iCs/>
          <w:sz w:val="28"/>
        </w:rPr>
      </w:pPr>
      <w:bookmarkStart w:id="481" w:name="_Toc214882552"/>
      <w:bookmarkStart w:id="482" w:name="_Toc214882857"/>
      <w:r w:rsidRPr="00F87E34">
        <w:rPr>
          <w:rFonts w:ascii="Arial" w:eastAsia="SimSun" w:hAnsi="Arial"/>
          <w:iCs/>
          <w:sz w:val="28"/>
        </w:rPr>
        <w:t>5.5.1</w:t>
      </w:r>
      <w:r w:rsidRPr="00F87E34">
        <w:rPr>
          <w:rFonts w:ascii="Arial" w:eastAsia="SimSun" w:hAnsi="Arial"/>
          <w:iCs/>
          <w:sz w:val="28"/>
        </w:rPr>
        <w:tab/>
        <w:t>Description</w:t>
      </w:r>
      <w:bookmarkEnd w:id="481"/>
      <w:bookmarkEnd w:id="482"/>
    </w:p>
    <w:p w14:paraId="582707E7" w14:textId="122CA877" w:rsidR="00F87E34" w:rsidRPr="00F87E34" w:rsidRDefault="00F87E34" w:rsidP="00F87E34">
      <w:pPr>
        <w:rPr>
          <w:rFonts w:eastAsia="SimSun"/>
          <w:lang w:eastAsia="zh-CN"/>
        </w:rPr>
      </w:pPr>
      <w:r w:rsidRPr="00F87E34">
        <w:rPr>
          <w:rFonts w:eastAsia="SimSun"/>
          <w:lang w:eastAsia="zh-CN"/>
        </w:rPr>
        <w:t>3GPP TS 28.631 [14], TS 28.632 [15], and TS 28.633 [16] define the requirements, Information Service definitions, and XML solution set for inventory management. These specifications cover inventory information of NEs, including hardware, software, licences, Tower Mounted Amplifiers (TMAs) and antennas.</w:t>
      </w:r>
    </w:p>
    <w:p w14:paraId="6C67071A"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478856A6"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470EEDA" w14:textId="5647AA68"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0B880527" w14:textId="269AD509"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7C3A687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67C7232D" w14:textId="1CEB7D7C"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5D9D7626" w14:textId="1139AEE7" w:rsidR="00F87E34" w:rsidRPr="00F87E34" w:rsidRDefault="00F87E34" w:rsidP="00F87E34">
      <w:pPr>
        <w:keepNext/>
        <w:keepLines/>
        <w:spacing w:before="120"/>
        <w:ind w:left="1134" w:hanging="1134"/>
        <w:outlineLvl w:val="2"/>
        <w:rPr>
          <w:rFonts w:ascii="Arial" w:eastAsia="SimSun" w:hAnsi="Arial"/>
          <w:sz w:val="28"/>
        </w:rPr>
      </w:pPr>
      <w:bookmarkStart w:id="483" w:name="_Toc214882553"/>
      <w:bookmarkStart w:id="484" w:name="_Toc214882858"/>
      <w:r w:rsidRPr="00F87E34">
        <w:rPr>
          <w:rFonts w:ascii="Arial" w:eastAsia="SimSun" w:hAnsi="Arial"/>
          <w:sz w:val="28"/>
        </w:rPr>
        <w:t>5.5.2</w:t>
      </w:r>
      <w:r w:rsidRPr="00F87E34">
        <w:rPr>
          <w:rFonts w:ascii="Arial" w:eastAsia="SimSun" w:hAnsi="Arial"/>
          <w:sz w:val="28"/>
        </w:rPr>
        <w:tab/>
        <w:t>Potential requirements</w:t>
      </w:r>
      <w:bookmarkEnd w:id="483"/>
      <w:bookmarkEnd w:id="484"/>
    </w:p>
    <w:p w14:paraId="7CCA72DB" w14:textId="53CC43FC"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4897EB36" w14:textId="7F530FB7" w:rsidR="0094203F" w:rsidRPr="0094203F" w:rsidRDefault="0094203F" w:rsidP="0094203F">
      <w:pPr>
        <w:rPr>
          <w:ins w:id="485" w:author="Huawei" w:date="2025-11-04T11:36:00Z"/>
          <w:rFonts w:eastAsia="Microsoft YaHei"/>
          <w:kern w:val="2"/>
          <w:szCs w:val="18"/>
          <w:lang w:eastAsia="zh-CN" w:bidi="ar-KW"/>
        </w:rPr>
      </w:pPr>
      <w:ins w:id="486" w:author="Huawei" w:date="2025-11-04T11:36:00Z">
        <w:r w:rsidRPr="0094203F">
          <w:rPr>
            <w:rFonts w:eastAsia="SimSun"/>
            <w:b/>
            <w:kern w:val="2"/>
            <w:szCs w:val="18"/>
            <w:lang w:eastAsia="zh-CN" w:bidi="ar-KW"/>
          </w:rPr>
          <w:t>REQ-SBMA-IM-</w:t>
        </w:r>
      </w:ins>
      <w:ins w:id="487" w:author="balazs164" w:date="2025-11-21T13:53:00Z" w16du:dateUtc="2025-11-21T19:53:00Z">
        <w:r>
          <w:rPr>
            <w:rFonts w:eastAsia="SimSun"/>
            <w:b/>
            <w:kern w:val="2"/>
            <w:szCs w:val="18"/>
            <w:lang w:eastAsia="zh-CN" w:bidi="ar-KW"/>
          </w:rPr>
          <w:t>2</w:t>
        </w:r>
      </w:ins>
      <w:ins w:id="488" w:author="Huawei" w:date="2025-11-04T11:36:00Z">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w:t>
        </w:r>
      </w:ins>
      <w:ins w:id="489" w:author="Huawei" w:date="2025-11-04T11:37:00Z">
        <w:r w:rsidRPr="0094203F">
          <w:rPr>
            <w:rFonts w:eastAsia="Microsoft YaHei"/>
            <w:kern w:val="2"/>
            <w:szCs w:val="18"/>
            <w:lang w:eastAsia="zh-CN" w:bidi="ar-KW"/>
          </w:rPr>
          <w:t xml:space="preserve"> for hardware</w:t>
        </w:r>
      </w:ins>
      <w:ins w:id="490" w:author="Huawei" w:date="2025-11-04T11:36:00Z">
        <w:r w:rsidRPr="0094203F">
          <w:rPr>
            <w:rFonts w:eastAsia="Microsoft YaHei"/>
            <w:kern w:val="2"/>
            <w:szCs w:val="18"/>
            <w:lang w:eastAsia="zh-CN" w:bidi="ar-KW"/>
          </w:rPr>
          <w:t>.</w:t>
        </w:r>
      </w:ins>
    </w:p>
    <w:p w14:paraId="0EC6B58E" w14:textId="148F0E34" w:rsidR="00F87E34" w:rsidRPr="00F87E34" w:rsidRDefault="00F87E34" w:rsidP="00F87E34">
      <w:pPr>
        <w:keepNext/>
        <w:keepLines/>
        <w:spacing w:before="120"/>
        <w:ind w:left="1134" w:hanging="1134"/>
        <w:outlineLvl w:val="2"/>
        <w:rPr>
          <w:rFonts w:ascii="Arial" w:eastAsia="SimSun" w:hAnsi="Arial"/>
          <w:sz w:val="28"/>
        </w:rPr>
      </w:pPr>
      <w:bookmarkStart w:id="491" w:name="_Toc214882554"/>
      <w:bookmarkStart w:id="492" w:name="_Toc214882859"/>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bookmarkEnd w:id="491"/>
      <w:bookmarkEnd w:id="492"/>
    </w:p>
    <w:p w14:paraId="68A21018" w14:textId="66892B81" w:rsidR="0094203F" w:rsidRPr="0094203F" w:rsidRDefault="0094203F" w:rsidP="0094203F">
      <w:pPr>
        <w:rPr>
          <w:ins w:id="493" w:author="Huawei" w:date="2025-11-06T16:58:00Z"/>
          <w:rFonts w:eastAsia="SimSun"/>
          <w:lang w:val="en-US"/>
        </w:rPr>
      </w:pPr>
      <w:ins w:id="494" w:author="Huawei" w:date="2025-11-06T16:57:00Z">
        <w:r w:rsidRPr="0094203F">
          <w:rPr>
            <w:rFonts w:eastAsia="SimSun"/>
            <w:lang w:val="en-US"/>
          </w:rPr>
          <w:t>Though</w:t>
        </w:r>
      </w:ins>
      <w:ins w:id="495" w:author="Huawei" w:date="2025-11-04T11:00:00Z">
        <w:r w:rsidRPr="0094203F">
          <w:rPr>
            <w:rFonts w:eastAsia="SimSun"/>
            <w:lang w:val="en-US"/>
          </w:rPr>
          <w:t xml:space="preserve"> the scope of TS 28.631</w:t>
        </w:r>
      </w:ins>
      <w:ins w:id="496" w:author="Huawei" w:date="2025-11-04T11:22:00Z">
        <w:r w:rsidRPr="0094203F">
          <w:rPr>
            <w:rFonts w:eastAsia="SimSun"/>
            <w:lang w:val="en-US"/>
          </w:rPr>
          <w:t xml:space="preserve"> </w:t>
        </w:r>
      </w:ins>
      <w:ins w:id="497" w:author="Huawei" w:date="2025-11-04T11:06:00Z">
        <w:r w:rsidRPr="0094203F">
          <w:rPr>
            <w:rFonts w:eastAsia="SimSun"/>
            <w:lang w:val="en-US"/>
          </w:rPr>
          <w:t>[14]</w:t>
        </w:r>
      </w:ins>
      <w:ins w:id="498" w:author="Huawei" w:date="2025-11-04T11:00:00Z">
        <w:r w:rsidRPr="0094203F">
          <w:rPr>
            <w:rFonts w:eastAsia="SimSun"/>
            <w:lang w:val="en-US"/>
          </w:rPr>
          <w:t>/TS 28.632</w:t>
        </w:r>
      </w:ins>
      <w:ins w:id="499" w:author="Huawei" w:date="2025-11-04T11:22:00Z">
        <w:r w:rsidRPr="0094203F">
          <w:rPr>
            <w:rFonts w:eastAsia="SimSun"/>
            <w:lang w:val="en-US"/>
          </w:rPr>
          <w:t xml:space="preserve"> </w:t>
        </w:r>
      </w:ins>
      <w:ins w:id="500" w:author="Huawei" w:date="2025-11-04T11:06:00Z">
        <w:r w:rsidRPr="0094203F">
          <w:rPr>
            <w:rFonts w:eastAsia="SimSun"/>
            <w:lang w:val="en-US"/>
          </w:rPr>
          <w:t>[15]</w:t>
        </w:r>
      </w:ins>
      <w:ins w:id="501" w:author="Huawei" w:date="2025-11-04T11:00:00Z">
        <w:r w:rsidRPr="0094203F">
          <w:rPr>
            <w:rFonts w:eastAsia="SimSun"/>
            <w:lang w:val="en-US"/>
          </w:rPr>
          <w:t xml:space="preserve"> is limited to the communication between IRPAgent and IRPManager, </w:t>
        </w:r>
      </w:ins>
      <w:ins w:id="502" w:author="Huawei" w:date="2025-11-06T16:58:00Z">
        <w:r w:rsidRPr="0094203F">
          <w:rPr>
            <w:rFonts w:eastAsia="SimSun"/>
            <w:lang w:val="en-US"/>
          </w:rPr>
          <w:t xml:space="preserve">the content of the inventory NRMs defined </w:t>
        </w:r>
      </w:ins>
      <w:ins w:id="503" w:author="Huawei" w:date="2025-11-06T17:17:00Z">
        <w:r w:rsidRPr="0094203F">
          <w:rPr>
            <w:rFonts w:eastAsia="SimSun"/>
            <w:lang w:val="en-US"/>
          </w:rPr>
          <w:t xml:space="preserve">in </w:t>
        </w:r>
      </w:ins>
      <w:ins w:id="504" w:author="Huawei" w:date="2025-11-06T16:58:00Z">
        <w:r w:rsidRPr="0094203F">
          <w:rPr>
            <w:rFonts w:eastAsia="SimSun"/>
            <w:lang w:val="en-US"/>
          </w:rPr>
          <w:t xml:space="preserve">TS 28.632 </w:t>
        </w:r>
      </w:ins>
      <w:ins w:id="505" w:author="Huawei" w:date="2025-11-06T17:17:00Z">
        <w:r w:rsidRPr="0094203F">
          <w:rPr>
            <w:rFonts w:eastAsia="SimSun"/>
            <w:lang w:val="en-US"/>
          </w:rPr>
          <w:t xml:space="preserve">[15] </w:t>
        </w:r>
      </w:ins>
      <w:ins w:id="506" w:author="Huawei" w:date="2025-11-06T16:58:00Z">
        <w:r w:rsidRPr="0094203F">
          <w:rPr>
            <w:rFonts w:eastAsia="SimSun"/>
            <w:lang w:val="en-US"/>
          </w:rPr>
          <w:t>can be reused</w:t>
        </w:r>
      </w:ins>
      <w:ins w:id="507" w:author="Huawei" w:date="2025-11-06T17:01:00Z">
        <w:r w:rsidRPr="0094203F">
          <w:rPr>
            <w:rFonts w:eastAsia="SimSun"/>
            <w:lang w:val="en-US"/>
          </w:rPr>
          <w:t xml:space="preserve"> to support inventory management for hardware</w:t>
        </w:r>
      </w:ins>
      <w:ins w:id="508" w:author="Huawei" w:date="2025-11-06T16:58:00Z">
        <w:r w:rsidRPr="0094203F">
          <w:rPr>
            <w:rFonts w:eastAsia="SimSun"/>
            <w:lang w:val="en-US"/>
          </w:rPr>
          <w:t xml:space="preserve">. This </w:t>
        </w:r>
      </w:ins>
      <w:ins w:id="509" w:author="Huawei" w:date="2025-11-06T16:59:00Z">
        <w:r w:rsidRPr="0094203F">
          <w:rPr>
            <w:rFonts w:eastAsia="SimSun"/>
            <w:lang w:val="en-US"/>
          </w:rPr>
          <w:t xml:space="preserve">solution </w:t>
        </w:r>
      </w:ins>
      <w:ins w:id="510" w:author="Huawei" w:date="2025-11-06T17:02:00Z">
        <w:r w:rsidRPr="0094203F">
          <w:rPr>
            <w:rFonts w:eastAsia="SimSun"/>
            <w:lang w:val="en-US"/>
          </w:rPr>
          <w:t xml:space="preserve">addresses </w:t>
        </w:r>
        <w:r w:rsidRPr="0094203F">
          <w:rPr>
            <w:rFonts w:eastAsia="SimSun"/>
            <w:b/>
            <w:kern w:val="2"/>
            <w:szCs w:val="18"/>
            <w:lang w:eastAsia="zh-CN" w:bidi="ar-KW"/>
          </w:rPr>
          <w:t>REQ-SBMA-IM-</w:t>
        </w:r>
      </w:ins>
      <w:ins w:id="511" w:author="Huawei" w:date="2025-11-06T17:18:00Z">
        <w:r w:rsidRPr="0094203F">
          <w:rPr>
            <w:rFonts w:eastAsia="SimSun"/>
            <w:b/>
            <w:kern w:val="2"/>
            <w:szCs w:val="18"/>
            <w:lang w:eastAsia="zh-CN" w:bidi="ar-KW"/>
          </w:rPr>
          <w:t xml:space="preserve">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ins>
      <w:ins w:id="512" w:author="balazs164" w:date="2025-11-21T13:54:00Z" w16du:dateUtc="2025-11-21T19:54:00Z">
        <w:r>
          <w:rPr>
            <w:rFonts w:eastAsia="SimSun"/>
            <w:b/>
            <w:kern w:val="2"/>
            <w:szCs w:val="18"/>
            <w:lang w:eastAsia="zh-CN" w:bidi="ar-KW"/>
          </w:rPr>
          <w:t>2</w:t>
        </w:r>
      </w:ins>
      <w:ins w:id="513" w:author="Huawei" w:date="2025-11-06T17:02:00Z">
        <w:r w:rsidRPr="0094203F">
          <w:rPr>
            <w:rFonts w:eastAsia="SimSun"/>
            <w:lang w:val="en-US"/>
          </w:rPr>
          <w:t xml:space="preserve"> </w:t>
        </w:r>
      </w:ins>
      <w:ins w:id="514" w:author="Huawei" w:date="2025-11-06T17:18:00Z">
        <w:r w:rsidRPr="0094203F">
          <w:rPr>
            <w:rFonts w:eastAsia="SimSun"/>
            <w:lang w:val="en-US"/>
          </w:rPr>
          <w:t xml:space="preserve">in </w:t>
        </w:r>
      </w:ins>
      <w:ins w:id="515" w:author="Huawei" w:date="2025-11-06T17:02:00Z">
        <w:r w:rsidRPr="0094203F">
          <w:rPr>
            <w:rFonts w:eastAsia="SimSun"/>
            <w:lang w:val="en-US"/>
          </w:rPr>
          <w:t>clause 5.5.2 and p</w:t>
        </w:r>
      </w:ins>
      <w:ins w:id="516" w:author="Huawei" w:date="2025-11-06T16:59:00Z">
        <w:r w:rsidRPr="0094203F">
          <w:rPr>
            <w:rFonts w:eastAsia="SimSun"/>
            <w:lang w:val="en-US"/>
          </w:rPr>
          <w:t>roposes to</w:t>
        </w:r>
      </w:ins>
      <w:ins w:id="517" w:author="Huawei" w:date="2025-11-06T17:01:00Z">
        <w:r w:rsidRPr="0094203F">
          <w:rPr>
            <w:rFonts w:eastAsia="SimSun"/>
            <w:lang w:val="en-US"/>
          </w:rPr>
          <w:t>:</w:t>
        </w:r>
      </w:ins>
    </w:p>
    <w:p w14:paraId="2C506819" w14:textId="77777777" w:rsidR="0094203F" w:rsidRPr="0094203F" w:rsidRDefault="0094203F" w:rsidP="0094203F">
      <w:pPr>
        <w:ind w:left="568" w:hanging="284"/>
        <w:rPr>
          <w:ins w:id="518" w:author="Huawei" w:date="2025-11-06T16:59:00Z"/>
          <w:rFonts w:eastAsia="SimSun"/>
          <w:lang w:eastAsia="zh-CN"/>
        </w:rPr>
      </w:pPr>
      <w:ins w:id="519" w:author="Huawei" w:date="2025-11-04T11:27:00Z">
        <w:r w:rsidRPr="0094203F">
          <w:rPr>
            <w:rFonts w:eastAsia="SimSun"/>
            <w:lang w:eastAsia="zh-CN"/>
          </w:rPr>
          <w:t>-</w:t>
        </w:r>
      </w:ins>
      <w:ins w:id="520" w:author="Huawei" w:date="2025-11-06T17:19:00Z">
        <w:r w:rsidRPr="0094203F">
          <w:rPr>
            <w:rFonts w:eastAsia="SimSun"/>
            <w:lang w:eastAsia="zh-CN"/>
          </w:rPr>
          <w:tab/>
        </w:r>
      </w:ins>
      <w:ins w:id="521" w:author="Huawei" w:date="2025-11-04T11:28:00Z">
        <w:r w:rsidRPr="0094203F">
          <w:rPr>
            <w:rFonts w:eastAsia="SimSun"/>
            <w:lang w:eastAsia="zh-CN"/>
          </w:rPr>
          <w:t>Define</w:t>
        </w:r>
      </w:ins>
      <w:ins w:id="522" w:author="Huawei" w:date="2025-11-04T11:26:00Z">
        <w:r w:rsidRPr="0094203F">
          <w:rPr>
            <w:rFonts w:eastAsia="SimSun"/>
            <w:lang w:eastAsia="zh-CN"/>
          </w:rPr>
          <w:t xml:space="preserve"> the</w:t>
        </w:r>
      </w:ins>
      <w:ins w:id="523" w:author="Huawei" w:date="2025-11-04T11:01:00Z">
        <w:r w:rsidRPr="0094203F">
          <w:rPr>
            <w:rFonts w:eastAsia="SimSun"/>
            <w:lang w:eastAsia="zh-CN"/>
          </w:rPr>
          <w:t xml:space="preserve"> Inventory NRMs</w:t>
        </w:r>
      </w:ins>
      <w:ins w:id="524" w:author="Huawei 1" w:date="2025-11-18T22:54:00Z">
        <w:r w:rsidRPr="0094203F">
          <w:rPr>
            <w:rFonts w:eastAsia="SimSun" w:hint="eastAsia"/>
            <w:lang w:eastAsia="zh-CN"/>
          </w:rPr>
          <w:t xml:space="preserve">, which </w:t>
        </w:r>
      </w:ins>
      <w:ins w:id="525" w:author="Huawei 1" w:date="2025-11-18T22:58:00Z">
        <w:r w:rsidRPr="0094203F">
          <w:rPr>
            <w:rFonts w:eastAsia="SimSun" w:hint="eastAsia"/>
            <w:lang w:eastAsia="zh-CN"/>
          </w:rPr>
          <w:t>are</w:t>
        </w:r>
      </w:ins>
      <w:ins w:id="526" w:author="Huawei 1" w:date="2025-11-18T22:54:00Z">
        <w:r w:rsidRPr="0094203F">
          <w:rPr>
            <w:rFonts w:eastAsia="SimSun" w:hint="eastAsia"/>
            <w:lang w:eastAsia="zh-CN"/>
          </w:rPr>
          <w:t xml:space="preserve"> static</w:t>
        </w:r>
      </w:ins>
      <w:ins w:id="527" w:author="Huawei 1" w:date="2025-11-18T22:55:00Z">
        <w:r w:rsidRPr="0094203F">
          <w:rPr>
            <w:rFonts w:eastAsia="SimSun" w:hint="eastAsia"/>
            <w:lang w:eastAsia="zh-CN"/>
          </w:rPr>
          <w:t xml:space="preserve"> </w:t>
        </w:r>
      </w:ins>
      <w:ins w:id="528" w:author="Huawei 1" w:date="2025-11-18T22:54:00Z">
        <w:r w:rsidRPr="0094203F">
          <w:rPr>
            <w:rFonts w:eastAsia="SimSun" w:hint="eastAsia"/>
            <w:lang w:eastAsia="zh-CN"/>
          </w:rPr>
          <w:t>for read only</w:t>
        </w:r>
      </w:ins>
      <w:ins w:id="529" w:author="Huawei 1" w:date="2025-11-18T22:55:00Z">
        <w:r w:rsidRPr="0094203F">
          <w:rPr>
            <w:rFonts w:eastAsia="SimSun" w:hint="eastAsia"/>
            <w:lang w:eastAsia="zh-CN"/>
          </w:rPr>
          <w:t>,</w:t>
        </w:r>
      </w:ins>
      <w:ins w:id="530" w:author="Huawei" w:date="2025-11-04T11:29:00Z">
        <w:r w:rsidRPr="0094203F">
          <w:rPr>
            <w:rFonts w:eastAsia="SimSun"/>
            <w:lang w:eastAsia="zh-CN"/>
          </w:rPr>
          <w:t xml:space="preserve"> for 5G </w:t>
        </w:r>
      </w:ins>
      <w:ins w:id="531" w:author="Huawei" w:date="2025-11-06T16:59:00Z">
        <w:r w:rsidRPr="0094203F">
          <w:rPr>
            <w:rFonts w:eastAsia="SimSun"/>
            <w:lang w:eastAsia="zh-CN"/>
          </w:rPr>
          <w:t xml:space="preserve">which are communicated </w:t>
        </w:r>
        <w:r w:rsidRPr="0094203F">
          <w:rPr>
            <w:rFonts w:eastAsia="SimSun"/>
            <w:lang w:val="en-US"/>
          </w:rPr>
          <w:t>between MnS consumer and MnS producer</w:t>
        </w:r>
      </w:ins>
      <w:ins w:id="532" w:author="Huawei" w:date="2025-11-06T17:19:00Z">
        <w:r w:rsidRPr="0094203F">
          <w:rPr>
            <w:rFonts w:eastAsia="SimSun"/>
            <w:lang w:val="en-US"/>
          </w:rPr>
          <w:t>;</w:t>
        </w:r>
      </w:ins>
    </w:p>
    <w:p w14:paraId="23B658D5" w14:textId="18CA19F3" w:rsidR="0094203F" w:rsidRPr="0094203F" w:rsidRDefault="0094203F" w:rsidP="0094203F">
      <w:pPr>
        <w:ind w:left="568" w:hanging="284"/>
        <w:rPr>
          <w:ins w:id="533" w:author="Huawei" w:date="2025-10-29T09:59:00Z"/>
          <w:rFonts w:eastAsia="SimSun"/>
          <w:lang w:eastAsia="zh-CN"/>
        </w:rPr>
      </w:pPr>
      <w:ins w:id="534" w:author="Huawei" w:date="2025-11-06T16:59:00Z">
        <w:r w:rsidRPr="0094203F">
          <w:rPr>
            <w:rFonts w:eastAsia="SimSun"/>
            <w:lang w:eastAsia="zh-CN"/>
          </w:rPr>
          <w:t>-</w:t>
        </w:r>
      </w:ins>
      <w:ins w:id="535" w:author="Huawei" w:date="2025-11-06T17:19:00Z">
        <w:r w:rsidRPr="0094203F">
          <w:rPr>
            <w:rFonts w:eastAsia="SimSun"/>
            <w:lang w:eastAsia="zh-CN"/>
          </w:rPr>
          <w:tab/>
        </w:r>
      </w:ins>
      <w:ins w:id="536" w:author="Huawei" w:date="2025-11-06T16:59:00Z">
        <w:r w:rsidRPr="0094203F">
          <w:rPr>
            <w:rFonts w:eastAsia="SimSun"/>
            <w:lang w:eastAsia="zh-CN"/>
          </w:rPr>
          <w:t>R</w:t>
        </w:r>
      </w:ins>
      <w:ins w:id="537" w:author="Huawei" w:date="2025-10-29T09:58:00Z">
        <w:r w:rsidRPr="0094203F">
          <w:rPr>
            <w:rFonts w:eastAsia="SimSun"/>
            <w:lang w:eastAsia="zh-CN"/>
          </w:rPr>
          <w:t>eus</w:t>
        </w:r>
      </w:ins>
      <w:ins w:id="538" w:author="Huawei" w:date="2025-11-06T16:59:00Z">
        <w:r w:rsidRPr="0094203F">
          <w:rPr>
            <w:rFonts w:eastAsia="SimSun"/>
            <w:lang w:eastAsia="zh-CN"/>
          </w:rPr>
          <w:t>e</w:t>
        </w:r>
      </w:ins>
      <w:ins w:id="539" w:author="Huawei" w:date="2025-10-29T09:58:00Z">
        <w:r w:rsidRPr="0094203F">
          <w:rPr>
            <w:rFonts w:eastAsia="SimSun"/>
            <w:lang w:eastAsia="zh-CN"/>
          </w:rPr>
          <w:t xml:space="preserve"> </w:t>
        </w:r>
      </w:ins>
      <w:ins w:id="540" w:author="Huawei" w:date="2025-11-04T11:02:00Z">
        <w:r w:rsidRPr="0094203F">
          <w:rPr>
            <w:rFonts w:eastAsia="SimSun"/>
            <w:lang w:eastAsia="zh-CN"/>
          </w:rPr>
          <w:t xml:space="preserve">the content of </w:t>
        </w:r>
      </w:ins>
      <w:ins w:id="541" w:author="Huawei" w:date="2025-11-04T11:28:00Z">
        <w:r w:rsidRPr="0094203F">
          <w:rPr>
            <w:rFonts w:eastAsia="SimSun"/>
            <w:lang w:eastAsia="zh-CN"/>
          </w:rPr>
          <w:t xml:space="preserve">4G </w:t>
        </w:r>
      </w:ins>
      <w:ins w:id="542" w:author="Huawei" w:date="2025-10-29T09:58:00Z">
        <w:r w:rsidRPr="0094203F">
          <w:rPr>
            <w:rFonts w:eastAsia="SimSun"/>
            <w:lang w:eastAsia="zh-CN"/>
          </w:rPr>
          <w:t>Inventory NRMs</w:t>
        </w:r>
      </w:ins>
      <w:ins w:id="543" w:author="Huawei" w:date="2025-11-04T11:30:00Z">
        <w:r w:rsidRPr="0094203F">
          <w:rPr>
            <w:rFonts w:eastAsia="SimSun"/>
            <w:lang w:eastAsia="zh-CN"/>
          </w:rPr>
          <w:t xml:space="preserve"> (</w:t>
        </w:r>
      </w:ins>
      <w:ins w:id="544" w:author="Huawei" w:date="2025-11-04T11:03:00Z">
        <w:r w:rsidRPr="0094203F">
          <w:rPr>
            <w:rFonts w:eastAsia="SimSun"/>
            <w:lang w:eastAsia="zh-CN"/>
          </w:rPr>
          <w:t xml:space="preserve">i.e., </w:t>
        </w:r>
        <w:r w:rsidRPr="0094203F">
          <w:rPr>
            <w:rFonts w:eastAsia="SimSun"/>
          </w:rPr>
          <w:t>InventoryUnit, InventoryUnitNE and InventoryUnitHw</w:t>
        </w:r>
      </w:ins>
      <w:ins w:id="545" w:author="Huawei" w:date="2025-11-04T11:05:00Z">
        <w:r w:rsidRPr="0094203F">
          <w:rPr>
            <w:rFonts w:eastAsia="SimSun"/>
            <w:lang w:eastAsia="zh-CN"/>
          </w:rPr>
          <w:t xml:space="preserve"> </w:t>
        </w:r>
      </w:ins>
      <w:ins w:id="546" w:author="Huawei" w:date="2025-10-29T09:59:00Z">
        <w:r w:rsidRPr="0094203F">
          <w:rPr>
            <w:rFonts w:eastAsia="SimSun"/>
            <w:lang w:eastAsia="zh-CN"/>
          </w:rPr>
          <w:t>defined in TS 28.632</w:t>
        </w:r>
      </w:ins>
      <w:ins w:id="547" w:author="Huawei" w:date="2025-11-04T11:25:00Z">
        <w:r w:rsidRPr="0094203F">
          <w:rPr>
            <w:rFonts w:eastAsia="SimSun"/>
            <w:lang w:eastAsia="zh-CN"/>
          </w:rPr>
          <w:t xml:space="preserve"> </w:t>
        </w:r>
      </w:ins>
      <w:ins w:id="548" w:author="Huawei" w:date="2025-10-29T10:09:00Z">
        <w:r w:rsidRPr="0094203F">
          <w:rPr>
            <w:rFonts w:eastAsia="SimSun"/>
            <w:lang w:eastAsia="zh-CN"/>
          </w:rPr>
          <w:t>[</w:t>
        </w:r>
      </w:ins>
      <w:ins w:id="549" w:author="Huawei" w:date="2025-10-29T10:10:00Z">
        <w:r w:rsidRPr="0094203F">
          <w:rPr>
            <w:rFonts w:eastAsia="SimSun"/>
            <w:lang w:eastAsia="zh-CN"/>
          </w:rPr>
          <w:t>15</w:t>
        </w:r>
      </w:ins>
      <w:ins w:id="550" w:author="Huawei" w:date="2025-10-29T10:09:00Z">
        <w:r w:rsidRPr="0094203F">
          <w:rPr>
            <w:rFonts w:eastAsia="SimSun"/>
            <w:lang w:eastAsia="zh-CN"/>
          </w:rPr>
          <w:t>]</w:t>
        </w:r>
      </w:ins>
      <w:ins w:id="551" w:author="Huawei" w:date="2025-11-04T11:30:00Z">
        <w:r w:rsidRPr="0094203F">
          <w:rPr>
            <w:rFonts w:eastAsia="SimSun"/>
            <w:lang w:eastAsia="zh-CN"/>
          </w:rPr>
          <w:t>)</w:t>
        </w:r>
      </w:ins>
      <w:ins w:id="552" w:author="Huawei" w:date="2025-11-04T11:28:00Z">
        <w:r w:rsidRPr="0094203F">
          <w:rPr>
            <w:rFonts w:eastAsia="SimSun"/>
            <w:lang w:eastAsia="zh-CN"/>
          </w:rPr>
          <w:t xml:space="preserve"> </w:t>
        </w:r>
      </w:ins>
      <w:ins w:id="553" w:author="Huawei 1" w:date="2025-11-20T09:01:00Z">
        <w:r w:rsidRPr="0094203F">
          <w:rPr>
            <w:rFonts w:eastAsia="SimSun" w:hint="eastAsia"/>
            <w:lang w:eastAsia="zh-CN"/>
          </w:rPr>
          <w:t xml:space="preserve">as a basis </w:t>
        </w:r>
      </w:ins>
      <w:ins w:id="554" w:author="Huawei" w:date="2025-11-06T17:00:00Z">
        <w:r w:rsidRPr="0094203F">
          <w:rPr>
            <w:rFonts w:eastAsia="SimSun"/>
            <w:lang w:eastAsia="zh-CN"/>
          </w:rPr>
          <w:t>to model 5G inventory NRMs</w:t>
        </w:r>
      </w:ins>
      <w:ins w:id="555" w:author="Huawei" w:date="2025-10-29T10:07:00Z">
        <w:r w:rsidRPr="0094203F">
          <w:rPr>
            <w:rFonts w:eastAsia="SimSun"/>
            <w:lang w:eastAsia="zh-CN"/>
          </w:rPr>
          <w:t>.</w:t>
        </w:r>
      </w:ins>
    </w:p>
    <w:p w14:paraId="782FCE57" w14:textId="4F209304" w:rsidR="00F87E34" w:rsidRPr="00F87E34" w:rsidRDefault="00F87E34" w:rsidP="00F87E34">
      <w:pPr>
        <w:keepNext/>
        <w:keepLines/>
        <w:spacing w:before="120"/>
        <w:ind w:left="1134" w:hanging="1134"/>
        <w:outlineLvl w:val="2"/>
        <w:rPr>
          <w:rFonts w:ascii="Arial" w:eastAsia="SimSun" w:hAnsi="Arial"/>
          <w:sz w:val="28"/>
        </w:rPr>
      </w:pPr>
      <w:bookmarkStart w:id="556" w:name="_Toc214882555"/>
      <w:bookmarkStart w:id="557" w:name="_Toc214882860"/>
      <w:r w:rsidRPr="00F87E34">
        <w:rPr>
          <w:rFonts w:ascii="Arial" w:eastAsia="SimSun" w:hAnsi="Arial"/>
          <w:sz w:val="28"/>
        </w:rPr>
        <w:t>5.5.4</w:t>
      </w:r>
      <w:r w:rsidRPr="00F87E34">
        <w:rPr>
          <w:rFonts w:ascii="Arial" w:eastAsia="SimSun" w:hAnsi="Arial"/>
          <w:sz w:val="28"/>
        </w:rPr>
        <w:tab/>
        <w:t>Evaluation of potential solutions</w:t>
      </w:r>
      <w:bookmarkEnd w:id="556"/>
      <w:bookmarkEnd w:id="557"/>
    </w:p>
    <w:p w14:paraId="571F1040" w14:textId="77777777" w:rsidR="005936D2" w:rsidRPr="00A06CA9" w:rsidRDefault="005936D2" w:rsidP="00B86D65">
      <w:pPr>
        <w:rPr>
          <w:rFonts w:eastAsia="SimSun"/>
        </w:rPr>
      </w:pPr>
    </w:p>
    <w:p w14:paraId="6E3E2C87" w14:textId="025695B3" w:rsidR="00D23351" w:rsidRPr="00D23351" w:rsidRDefault="00D23351" w:rsidP="00D23351">
      <w:pPr>
        <w:keepNext/>
        <w:keepLines/>
        <w:spacing w:before="180"/>
        <w:ind w:left="1134" w:hanging="1134"/>
        <w:outlineLvl w:val="1"/>
        <w:rPr>
          <w:ins w:id="558" w:author="balazs164" w:date="2025-11-21T13:35:00Z" w16du:dateUtc="2025-11-21T19:35:00Z"/>
          <w:rFonts w:ascii="Arial" w:eastAsia="SimSun" w:hAnsi="Arial"/>
          <w:sz w:val="32"/>
          <w:lang w:val="en-US"/>
        </w:rPr>
      </w:pPr>
      <w:bookmarkStart w:id="559" w:name="_Toc214882556"/>
      <w:bookmarkStart w:id="560" w:name="_Toc214882861"/>
      <w:ins w:id="561" w:author="balazs164" w:date="2025-11-21T13:37:00Z" w16du:dateUtc="2025-11-21T19:37:00Z">
        <w:r>
          <w:rPr>
            <w:rFonts w:ascii="Arial" w:eastAsia="SimSun" w:hAnsi="Arial"/>
            <w:sz w:val="32"/>
            <w:lang w:val="en-US"/>
          </w:rPr>
          <w:t>5.6</w:t>
        </w:r>
      </w:ins>
      <w:ins w:id="562" w:author="balazs164" w:date="2025-11-21T13:35:00Z" w16du:dateUtc="2025-11-21T19:35:00Z">
        <w:r w:rsidRPr="00D23351">
          <w:rPr>
            <w:rFonts w:ascii="Arial" w:eastAsia="SimSun" w:hAnsi="Arial"/>
            <w:sz w:val="32"/>
            <w:lang w:val="en-US"/>
          </w:rPr>
          <w:tab/>
          <w:t>Use case #</w:t>
        </w:r>
      </w:ins>
      <w:ins w:id="563" w:author="balazs164" w:date="2025-11-21T13:37:00Z" w16du:dateUtc="2025-11-21T19:37:00Z">
        <w:r>
          <w:rPr>
            <w:rFonts w:ascii="Arial" w:eastAsia="SimSun" w:hAnsi="Arial"/>
            <w:sz w:val="32"/>
            <w:lang w:val="en-US"/>
          </w:rPr>
          <w:t>6</w:t>
        </w:r>
      </w:ins>
      <w:ins w:id="564" w:author="balazs164" w:date="2025-11-21T13:35:00Z" w16du:dateUtc="2025-11-21T19:35:00Z">
        <w:r w:rsidRPr="00D23351">
          <w:rPr>
            <w:rFonts w:ascii="Arial" w:eastAsia="SimSun" w:hAnsi="Arial"/>
            <w:sz w:val="32"/>
            <w:lang w:val="en-US"/>
          </w:rPr>
          <w:t>: Merge operation</w:t>
        </w:r>
        <w:bookmarkEnd w:id="559"/>
        <w:bookmarkEnd w:id="560"/>
      </w:ins>
    </w:p>
    <w:p w14:paraId="623F37D8" w14:textId="13555838" w:rsidR="00D23351" w:rsidRPr="00D23351" w:rsidRDefault="00D23351" w:rsidP="00D23351">
      <w:pPr>
        <w:keepNext/>
        <w:keepLines/>
        <w:spacing w:before="120"/>
        <w:ind w:left="1134" w:hanging="1134"/>
        <w:outlineLvl w:val="2"/>
        <w:rPr>
          <w:ins w:id="565" w:author="balazs164" w:date="2025-11-21T13:35:00Z" w16du:dateUtc="2025-11-21T19:35:00Z"/>
          <w:rFonts w:ascii="Arial" w:eastAsia="SimSun" w:hAnsi="Arial"/>
          <w:sz w:val="28"/>
          <w:lang w:val="en-US"/>
        </w:rPr>
      </w:pPr>
      <w:bookmarkStart w:id="566" w:name="_Toc214882557"/>
      <w:bookmarkStart w:id="567" w:name="_Toc214882862"/>
      <w:ins w:id="568" w:author="balazs164" w:date="2025-11-21T13:36:00Z" w16du:dateUtc="2025-11-21T19:36:00Z">
        <w:r>
          <w:rPr>
            <w:rFonts w:ascii="Arial" w:eastAsia="SimSun" w:hAnsi="Arial"/>
            <w:sz w:val="28"/>
            <w:lang w:val="en-US"/>
          </w:rPr>
          <w:t>5.6</w:t>
        </w:r>
      </w:ins>
      <w:ins w:id="569" w:author="balazs164" w:date="2025-11-21T13:35:00Z" w16du:dateUtc="2025-11-21T19:35:00Z">
        <w:r w:rsidRPr="00D23351">
          <w:rPr>
            <w:rFonts w:ascii="Arial" w:eastAsia="SimSun" w:hAnsi="Arial"/>
            <w:sz w:val="28"/>
            <w:lang w:val="en-US"/>
          </w:rPr>
          <w:t>.1</w:t>
        </w:r>
        <w:r w:rsidRPr="00D23351">
          <w:rPr>
            <w:rFonts w:ascii="Arial" w:eastAsia="SimSun" w:hAnsi="Arial"/>
            <w:sz w:val="28"/>
            <w:lang w:val="en-US"/>
          </w:rPr>
          <w:tab/>
          <w:t>Description</w:t>
        </w:r>
        <w:bookmarkEnd w:id="566"/>
        <w:bookmarkEnd w:id="567"/>
      </w:ins>
    </w:p>
    <w:p w14:paraId="2E4E3C9A" w14:textId="77777777" w:rsidR="00D23351" w:rsidRPr="00D23351" w:rsidRDefault="00D23351" w:rsidP="00D23351">
      <w:pPr>
        <w:rPr>
          <w:ins w:id="570" w:author="balazs164" w:date="2025-11-21T13:35:00Z" w16du:dateUtc="2025-11-21T19:35:00Z"/>
          <w:rFonts w:eastAsia="SimSun" w:cs="Arial"/>
          <w:szCs w:val="18"/>
          <w:lang w:val="en-US" w:eastAsia="zh-CN"/>
        </w:rPr>
      </w:pPr>
      <w:ins w:id="571" w:author="balazs164" w:date="2025-11-21T13:35:00Z" w16du:dateUtc="2025-11-21T19:35:00Z">
        <w:r w:rsidRPr="00D23351">
          <w:rPr>
            <w:rFonts w:eastAsia="SimSun"/>
            <w:lang w:val="en-US"/>
          </w:rPr>
          <w:t xml:space="preserve">The changeMOIs operation and the </w:t>
        </w:r>
        <w:r w:rsidRPr="00D23351">
          <w:rPr>
            <w:rFonts w:eastAsia="SimSun" w:cs="Arial"/>
            <w:lang w:val="en-US"/>
          </w:rPr>
          <w:t>notifyMOIChanges notification (as described in TS 28.532[12])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ins>
    </w:p>
    <w:p w14:paraId="0A779F57" w14:textId="77777777" w:rsidR="00D23351" w:rsidRPr="00D23351" w:rsidRDefault="00D23351" w:rsidP="00D23351">
      <w:pPr>
        <w:rPr>
          <w:ins w:id="572" w:author="balazs164" w:date="2025-11-21T13:35:00Z" w16du:dateUtc="2025-11-21T19:35:00Z"/>
          <w:rFonts w:eastAsia="SimSun" w:cs="Arial"/>
          <w:szCs w:val="18"/>
          <w:lang w:val="en-US" w:eastAsia="zh-CN"/>
        </w:rPr>
      </w:pPr>
      <w:ins w:id="573" w:author="balazs164" w:date="2025-11-21T13:35:00Z" w16du:dateUtc="2025-11-21T19:35:00Z">
        <w:r w:rsidRPr="00D23351">
          <w:rPr>
            <w:rFonts w:eastAsia="SimSun" w:cs="Arial"/>
            <w:szCs w:val="18"/>
            <w:lang w:val="en-US" w:eastAsia="zh-CN"/>
          </w:rPr>
          <w:lastRenderedPageBreak/>
          <w:t>A common use-case is updating a multiple attributes of multiple MOIs while leaving other attributes of the same MOIs unchanged. This is not properly handle and documented.</w:t>
        </w:r>
      </w:ins>
    </w:p>
    <w:p w14:paraId="2A287358" w14:textId="1830FAB4" w:rsidR="00D23351" w:rsidRPr="00D23351" w:rsidRDefault="00D23351" w:rsidP="00D23351">
      <w:pPr>
        <w:keepNext/>
        <w:keepLines/>
        <w:spacing w:before="120"/>
        <w:ind w:left="1418" w:hanging="1418"/>
        <w:outlineLvl w:val="3"/>
        <w:rPr>
          <w:ins w:id="574" w:author="balazs164" w:date="2025-11-21T13:35:00Z" w16du:dateUtc="2025-11-21T19:35:00Z"/>
          <w:rFonts w:ascii="Arial" w:eastAsia="SimSun" w:hAnsi="Arial"/>
          <w:sz w:val="24"/>
          <w:lang w:val="en-US" w:eastAsia="zh-CN"/>
        </w:rPr>
      </w:pPr>
      <w:ins w:id="575" w:author="balazs164" w:date="2025-11-21T13:36:00Z" w16du:dateUtc="2025-11-21T19:36:00Z">
        <w:r>
          <w:rPr>
            <w:rFonts w:ascii="Arial" w:eastAsia="SimSun" w:hAnsi="Arial"/>
            <w:sz w:val="24"/>
            <w:lang w:val="en-US" w:eastAsia="zh-CN"/>
          </w:rPr>
          <w:t>5.6</w:t>
        </w:r>
      </w:ins>
      <w:ins w:id="576" w:author="balazs164" w:date="2025-11-21T13:35:00Z" w16du:dateUtc="2025-11-21T19:35:00Z">
        <w:r w:rsidRPr="00D23351">
          <w:rPr>
            <w:rFonts w:ascii="Arial" w:eastAsia="SimSun" w:hAnsi="Arial"/>
            <w:sz w:val="24"/>
            <w:lang w:val="en-US" w:eastAsia="zh-CN"/>
          </w:rPr>
          <w:t>.1.1</w:t>
        </w:r>
        <w:r w:rsidRPr="00D23351">
          <w:rPr>
            <w:rFonts w:ascii="Arial" w:eastAsia="SimSun" w:hAnsi="Arial"/>
            <w:sz w:val="24"/>
            <w:lang w:val="en-US" w:eastAsia="zh-CN"/>
          </w:rPr>
          <w:tab/>
        </w:r>
        <w:r w:rsidRPr="00D23351">
          <w:rPr>
            <w:rFonts w:ascii="Arial" w:eastAsia="SimSun" w:hAnsi="Arial"/>
            <w:sz w:val="24"/>
            <w:lang w:val="en-US" w:eastAsia="zh-CN"/>
          </w:rPr>
          <w:tab/>
          <w:t>Problem when updating multiple MOIs</w:t>
        </w:r>
      </w:ins>
    </w:p>
    <w:p w14:paraId="6CDDCD49" w14:textId="77777777" w:rsidR="00D23351" w:rsidRPr="00D23351" w:rsidRDefault="00D23351" w:rsidP="00D23351">
      <w:pPr>
        <w:rPr>
          <w:ins w:id="577" w:author="balazs164" w:date="2025-11-21T13:35:00Z" w16du:dateUtc="2025-11-21T19:35:00Z"/>
          <w:rFonts w:eastAsia="SimSun" w:cs="Arial"/>
          <w:szCs w:val="18"/>
          <w:lang w:val="en-US" w:eastAsia="zh-CN"/>
        </w:rPr>
      </w:pPr>
      <w:ins w:id="578" w:author="balazs164" w:date="2025-11-21T13:35:00Z" w16du:dateUtc="2025-11-21T19:35:00Z">
        <w:r w:rsidRPr="00D23351">
          <w:rPr>
            <w:rFonts w:eastAsia="SimSun"/>
            <w:lang w:val="en-US" w:eastAsia="zh-CN"/>
          </w:rPr>
          <w:t xml:space="preserve">The </w:t>
        </w:r>
        <w:r w:rsidRPr="00D23351">
          <w:rPr>
            <w:rFonts w:eastAsia="SimSun" w:cs="Arial"/>
            <w:szCs w:val="18"/>
            <w:lang w:val="en-US" w:eastAsia="zh-CN"/>
          </w:rPr>
          <w:t>changeMOIs operation should be used, as using individual createMOI, deleteMOI and modifyMOIAttributes operations would require using multiple operations requiring more processing and network resources. See TS 28.532 clause 11.1.1.4a.</w:t>
        </w:r>
      </w:ins>
    </w:p>
    <w:p w14:paraId="14194CF4" w14:textId="77777777" w:rsidR="00D23351" w:rsidRPr="00D23351" w:rsidRDefault="00D23351" w:rsidP="00D23351">
      <w:pPr>
        <w:rPr>
          <w:ins w:id="579" w:author="balazs164" w:date="2025-11-21T13:35:00Z" w16du:dateUtc="2025-11-21T19:35:00Z"/>
          <w:rFonts w:eastAsia="SimSun" w:cs="Arial"/>
          <w:szCs w:val="18"/>
          <w:lang w:val="en-US"/>
        </w:rPr>
      </w:pPr>
      <w:ins w:id="580" w:author="balazs164" w:date="2025-11-21T13:35:00Z" w16du:dateUtc="2025-11-21T19:35:00Z">
        <w:r w:rsidRPr="00D23351">
          <w:rPr>
            <w:rFonts w:eastAsia="SimSun" w:cs="Arial"/>
            <w:szCs w:val="18"/>
            <w:lang w:val="en-US"/>
          </w:rPr>
          <w:t>Lets look at the following example where an immediate heartbeat is ordered in one ManagedElement and multiple attributes of a PerfMetricJob are updated in another ManagedElement.</w:t>
        </w:r>
      </w:ins>
    </w:p>
    <w:p w14:paraId="29A9E19E" w14:textId="77777777" w:rsidR="00D23351" w:rsidRPr="00D23351" w:rsidRDefault="00D23351" w:rsidP="00D23351">
      <w:pPr>
        <w:rPr>
          <w:ins w:id="581" w:author="balazs164" w:date="2025-11-21T13:35:00Z" w16du:dateUtc="2025-11-21T19:35:00Z"/>
          <w:rFonts w:eastAsia="SimSun" w:cs="Arial"/>
          <w:szCs w:val="18"/>
          <w:lang w:val="en-US"/>
        </w:rPr>
      </w:pPr>
      <w:ins w:id="582" w:author="balazs164" w:date="2025-11-21T13:35:00Z" w16du:dateUtc="2025-11-21T19:35:00Z">
        <w:r w:rsidRPr="00D23351">
          <w:rPr>
            <w:rFonts w:eastAsia="SimSun"/>
            <w:noProof/>
          </w:rPr>
          <w:drawing>
            <wp:inline distT="0" distB="0" distL="0" distR="0" wp14:anchorId="41DC609C" wp14:editId="3E732766">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ins>
    </w:p>
    <w:p w14:paraId="75412DFB" w14:textId="5356670B" w:rsidR="00D23351" w:rsidRPr="00D23351" w:rsidRDefault="00D23351" w:rsidP="00D23351">
      <w:pPr>
        <w:keepLines/>
        <w:spacing w:after="240"/>
        <w:jc w:val="center"/>
        <w:rPr>
          <w:ins w:id="583" w:author="balazs164" w:date="2025-11-21T13:35:00Z" w16du:dateUtc="2025-11-21T19:35:00Z"/>
          <w:rFonts w:ascii="Arial" w:eastAsiaTheme="minorEastAsia" w:hAnsi="Arial"/>
          <w:b/>
        </w:rPr>
      </w:pPr>
      <w:ins w:id="584" w:author="balazs164" w:date="2025-11-21T13:36:00Z" w16du:dateUtc="2025-11-21T19:36:00Z">
        <w:r>
          <w:rPr>
            <w:rFonts w:ascii="Arial" w:eastAsiaTheme="minorEastAsia" w:hAnsi="Arial"/>
            <w:b/>
          </w:rPr>
          <w:t>5.6</w:t>
        </w:r>
      </w:ins>
      <w:ins w:id="585" w:author="balazs164" w:date="2025-11-21T13:35:00Z" w16du:dateUtc="2025-11-21T19:35:00Z">
        <w:r w:rsidRPr="00D23351">
          <w:rPr>
            <w:rFonts w:ascii="Arial" w:eastAsiaTheme="minorEastAsia" w:hAnsi="Arial"/>
            <w:b/>
          </w:rPr>
          <w:t>.1.1-1</w:t>
        </w:r>
        <w:r w:rsidRPr="00D23351">
          <w:rPr>
            <w:rFonts w:ascii="Arial" w:eastAsiaTheme="minorEastAsia" w:hAnsi="Arial"/>
            <w:b/>
          </w:rPr>
          <w:tab/>
          <w:t xml:space="preserve">  Example configuration, modifying two separate objects</w:t>
        </w:r>
      </w:ins>
    </w:p>
    <w:p w14:paraId="608DF03D" w14:textId="77777777" w:rsidR="00D23351" w:rsidRPr="00D23351" w:rsidRDefault="00D23351" w:rsidP="00D23351">
      <w:pPr>
        <w:rPr>
          <w:ins w:id="586" w:author="balazs164" w:date="2025-11-21T13:35:00Z" w16du:dateUtc="2025-11-21T19:35:00Z"/>
          <w:rFonts w:eastAsia="SimSun" w:cs="Arial"/>
          <w:szCs w:val="18"/>
          <w:lang w:val="en-US" w:eastAsia="zh-CN"/>
        </w:rPr>
      </w:pPr>
    </w:p>
    <w:p w14:paraId="40465051" w14:textId="77777777" w:rsidR="00D23351" w:rsidRPr="00D23351" w:rsidRDefault="00D23351" w:rsidP="00D23351">
      <w:pPr>
        <w:rPr>
          <w:ins w:id="587" w:author="balazs164" w:date="2025-11-21T13:35:00Z" w16du:dateUtc="2025-11-21T19:35:00Z"/>
          <w:rFonts w:eastAsia="SimSun" w:cs="Arial"/>
          <w:szCs w:val="18"/>
          <w:lang w:val="en-US" w:eastAsia="zh-CN"/>
        </w:rPr>
      </w:pPr>
      <w:ins w:id="588" w:author="balazs164" w:date="2025-11-21T13:35:00Z" w16du:dateUtc="2025-11-21T19:35:00Z">
        <w:r w:rsidRPr="00D23351">
          <w:rPr>
            <w:rFonts w:eastAsia="SimSun" w:cs="Arial"/>
            <w:szCs w:val="18"/>
            <w:lang w:val="en-US" w:eastAsia="zh-CN"/>
          </w:rPr>
          <w:t xml:space="preserve">As multiple MOIs are to be modified by changeMOIs the </w:t>
        </w:r>
      </w:ins>
    </w:p>
    <w:p w14:paraId="64840C70" w14:textId="77777777" w:rsidR="00D23351" w:rsidRPr="00D23351" w:rsidRDefault="00D23351" w:rsidP="00D23351">
      <w:pPr>
        <w:rPr>
          <w:ins w:id="589" w:author="balazs164" w:date="2025-11-21T13:35:00Z" w16du:dateUtc="2025-11-21T19:35:00Z"/>
          <w:rFonts w:eastAsia="SimSun" w:cs="Arial"/>
          <w:szCs w:val="18"/>
          <w:lang w:val="en-US"/>
        </w:rPr>
      </w:pPr>
      <w:ins w:id="590" w:author="balazs164" w:date="2025-11-21T13:35:00Z" w16du:dateUtc="2025-11-21T19:35:00Z">
        <w:r w:rsidRPr="00D23351">
          <w:rPr>
            <w:rFonts w:eastAsia="SimSun" w:cs="Arial"/>
            <w:szCs w:val="18"/>
            <w:lang w:val="en-US" w:eastAsia="zh-CN"/>
          </w:rPr>
          <w:t xml:space="preserve">- </w:t>
        </w:r>
        <w:r w:rsidRPr="00D23351">
          <w:rPr>
            <w:rFonts w:eastAsia="SimSun" w:cs="Arial"/>
            <w:szCs w:val="18"/>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ins>
    </w:p>
    <w:p w14:paraId="38DE1CCC" w14:textId="77777777" w:rsidR="00D23351" w:rsidRPr="00D23351" w:rsidRDefault="00D23351" w:rsidP="00D23351">
      <w:pPr>
        <w:rPr>
          <w:ins w:id="591" w:author="balazs164" w:date="2025-11-21T13:35:00Z" w16du:dateUtc="2025-11-21T19:35:00Z"/>
          <w:rFonts w:eastAsia="SimSun" w:cs="Arial"/>
          <w:szCs w:val="18"/>
          <w:lang w:val="en-US"/>
        </w:rPr>
      </w:pPr>
      <w:ins w:id="592" w:author="balazs164" w:date="2025-11-21T13:35:00Z" w16du:dateUtc="2025-11-21T19:35:00Z">
        <w:r w:rsidRPr="00D23351">
          <w:rPr>
            <w:rFonts w:eastAsia="SimSun" w:cs="Arial"/>
            <w:szCs w:val="18"/>
            <w:lang w:val="en-US"/>
          </w:rPr>
          <w:t>"baseObjectInstance": "SubNetwork=Buda-1"</w:t>
        </w:r>
      </w:ins>
    </w:p>
    <w:p w14:paraId="3C039E78" w14:textId="77777777" w:rsidR="00D23351" w:rsidRPr="00D23351" w:rsidRDefault="00D23351" w:rsidP="00D23351">
      <w:pPr>
        <w:rPr>
          <w:ins w:id="593" w:author="balazs164" w:date="2025-11-21T13:35:00Z" w16du:dateUtc="2025-11-21T19:35:00Z"/>
          <w:rFonts w:eastAsia="SimSun" w:cs="Arial"/>
          <w:szCs w:val="18"/>
          <w:lang w:val="en-US"/>
        </w:rPr>
      </w:pPr>
      <w:ins w:id="594" w:author="balazs164" w:date="2025-11-21T13:35:00Z" w16du:dateUtc="2025-11-21T19:35:00Z">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ins>
    </w:p>
    <w:p w14:paraId="71E32BB2" w14:textId="77777777" w:rsidR="00D23351" w:rsidRPr="00D23351" w:rsidRDefault="00D23351" w:rsidP="00D23351">
      <w:pPr>
        <w:rPr>
          <w:ins w:id="595" w:author="balazs164" w:date="2025-11-21T13:35:00Z" w16du:dateUtc="2025-11-21T19:35:00Z"/>
          <w:rFonts w:ascii="Courier New" w:eastAsia="SimSun" w:hAnsi="Courier New" w:cs="Courier New"/>
          <w:sz w:val="18"/>
          <w:szCs w:val="18"/>
          <w:lang w:val="en-US"/>
        </w:rPr>
      </w:pPr>
      <w:ins w:id="596" w:author="balazs164" w:date="2025-11-21T13:35:00Z" w16du:dateUtc="2025-11-21T19:35:00Z">
        <w:r w:rsidRPr="00D23351">
          <w:rPr>
            <w:rFonts w:ascii="Courier New" w:eastAsia="SimSun" w:hAnsi="Courier New" w:cs="Courier New"/>
            <w:sz w:val="18"/>
            <w:szCs w:val="18"/>
            <w:lang w:val="en-US"/>
          </w:rPr>
          <w:t>"path": "/SubNetwork=Lagymanyos/ManagedElement=BudaME1/NtfSubscriptionControl=sub1/HeartbeatControl=hb1/triggerHeartbeatNtf"</w:t>
        </w:r>
      </w:ins>
    </w:p>
    <w:p w14:paraId="33103E28" w14:textId="77777777" w:rsidR="00D23351" w:rsidRPr="00D23351" w:rsidRDefault="00D23351" w:rsidP="00D23351">
      <w:pPr>
        <w:rPr>
          <w:ins w:id="597" w:author="balazs164" w:date="2025-11-21T13:35:00Z" w16du:dateUtc="2025-11-21T19:35:00Z"/>
          <w:rFonts w:ascii="Courier New" w:eastAsia="SimSun" w:hAnsi="Courier New" w:cs="Courier New"/>
          <w:sz w:val="18"/>
          <w:szCs w:val="18"/>
          <w:lang w:val="en-US"/>
        </w:rPr>
      </w:pPr>
    </w:p>
    <w:p w14:paraId="112D4CFD" w14:textId="77777777" w:rsidR="00D23351" w:rsidRPr="00D23351" w:rsidRDefault="00D23351" w:rsidP="00D23351">
      <w:pPr>
        <w:rPr>
          <w:ins w:id="598" w:author="balazs164" w:date="2025-11-21T13:35:00Z" w16du:dateUtc="2025-11-21T19:35:00Z"/>
          <w:rFonts w:ascii="Courier New" w:eastAsia="SimSun" w:hAnsi="Courier New" w:cs="Courier New"/>
          <w:sz w:val="18"/>
          <w:szCs w:val="18"/>
          <w:lang w:val="en-US"/>
        </w:rPr>
      </w:pPr>
      <w:ins w:id="599" w:author="balazs164" w:date="2025-11-21T13:35:00Z" w16du:dateUtc="2025-11-21T19:35:00Z">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ins>
    </w:p>
    <w:p w14:paraId="11EF5231" w14:textId="77777777" w:rsidR="00D23351" w:rsidRPr="00D23351" w:rsidRDefault="00D23351" w:rsidP="00D23351">
      <w:pPr>
        <w:rPr>
          <w:ins w:id="600" w:author="balazs164" w:date="2025-11-21T13:35:00Z" w16du:dateUtc="2025-11-21T19:35:00Z"/>
          <w:rFonts w:ascii="Courier New" w:eastAsia="SimSun" w:hAnsi="Courier New" w:cs="Courier New"/>
          <w:sz w:val="18"/>
          <w:szCs w:val="18"/>
          <w:lang w:val="en-US"/>
        </w:rPr>
      </w:pPr>
      <w:ins w:id="601" w:author="balazs164" w:date="2025-11-21T13:35:00Z" w16du:dateUtc="2025-11-21T19:35:00Z">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ins>
    </w:p>
    <w:p w14:paraId="2530D1D5" w14:textId="77777777" w:rsidR="00D23351" w:rsidRPr="00D23351" w:rsidRDefault="00D23351" w:rsidP="00D23351">
      <w:pPr>
        <w:rPr>
          <w:ins w:id="602" w:author="balazs164" w:date="2025-11-21T13:35:00Z" w16du:dateUtc="2025-11-21T19:35:00Z"/>
          <w:rFonts w:ascii="Courier New" w:eastAsia="SimSun" w:hAnsi="Courier New" w:cs="Courier New"/>
          <w:sz w:val="18"/>
          <w:szCs w:val="18"/>
          <w:lang w:val="en-US"/>
        </w:rPr>
      </w:pPr>
      <w:ins w:id="603" w:author="balazs164" w:date="2025-11-21T13:35:00Z" w16du:dateUtc="2025-11-21T19:35:00Z">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ins>
    </w:p>
    <w:p w14:paraId="5CEE9C6A" w14:textId="77777777" w:rsidR="00D23351" w:rsidRPr="00D23351" w:rsidRDefault="00D23351" w:rsidP="00D23351">
      <w:pPr>
        <w:rPr>
          <w:ins w:id="604" w:author="balazs164" w:date="2025-11-21T13:35:00Z" w16du:dateUtc="2025-11-21T19:35:00Z"/>
          <w:rFonts w:ascii="Courier New" w:eastAsia="SimSun" w:hAnsi="Courier New" w:cs="Courier New"/>
          <w:sz w:val="18"/>
          <w:szCs w:val="18"/>
          <w:lang w:val="en-US"/>
        </w:rPr>
      </w:pPr>
      <w:ins w:id="605" w:author="balazs164" w:date="2025-11-21T13:35:00Z" w16du:dateUtc="2025-11-21T19:35:00Z">
        <w:r w:rsidRPr="00D23351">
          <w:rPr>
            <w:rFonts w:ascii="Courier New" w:eastAsia="SimSun" w:hAnsi="Courier New" w:cs="Courier New"/>
            <w:sz w:val="18"/>
            <w:szCs w:val="18"/>
            <w:lang w:val="en-US"/>
          </w:rPr>
          <w:t xml:space="preserve">"path": "/SubNetwork=Obuda/ManagedElement=BudaME17/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ins>
    </w:p>
    <w:p w14:paraId="48F365A6" w14:textId="77777777" w:rsidR="00D23351" w:rsidRPr="00D23351" w:rsidRDefault="00D23351" w:rsidP="00D23351">
      <w:pPr>
        <w:rPr>
          <w:ins w:id="606" w:author="balazs164" w:date="2025-11-21T13:35:00Z" w16du:dateUtc="2025-11-21T19:35:00Z"/>
          <w:rFonts w:eastAsia="SimSun"/>
          <w:lang w:val="en-US" w:eastAsia="zh-CN"/>
        </w:rPr>
      </w:pPr>
      <w:ins w:id="607" w:author="balazs164" w:date="2025-11-21T13:35:00Z" w16du:dateUtc="2025-11-21T19:35:00Z">
        <w:r w:rsidRPr="00D23351">
          <w:rPr>
            <w:rFonts w:eastAsia="SimSun"/>
            <w:lang w:val="en-US" w:eastAsia="zh-CN"/>
          </w:rPr>
          <w:lastRenderedPageBreak/>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D23351">
          <w:rPr>
            <w:rFonts w:eastAsia="SimSun" w:cs="Arial"/>
            <w:szCs w:val="18"/>
            <w:lang w:val="en-US" w:eastAsia="zh-CN"/>
          </w:rPr>
          <w:t>SubNetwork=SubNetwork=Buda-1,Scheduler=Sched-1</w:t>
        </w:r>
      </w:ins>
    </w:p>
    <w:p w14:paraId="3C8F74A9" w14:textId="77777777" w:rsidR="00D23351" w:rsidRPr="00D23351" w:rsidRDefault="00D23351" w:rsidP="00D23351">
      <w:pPr>
        <w:rPr>
          <w:ins w:id="608" w:author="balazs164" w:date="2025-11-21T13:35:00Z" w16du:dateUtc="2025-11-21T19:35:00Z"/>
          <w:rFonts w:eastAsia="SimSun"/>
          <w:lang w:val="en-US" w:eastAsia="zh-CN"/>
        </w:rPr>
      </w:pPr>
      <w:ins w:id="609" w:author="balazs164" w:date="2025-11-21T13:35:00Z" w16du:dateUtc="2025-11-21T19:35:00Z">
        <w:r w:rsidRPr="00D23351">
          <w:rPr>
            <w:rFonts w:eastAsia="SimSun"/>
            <w:lang w:val="en-US" w:eastAsia="zh-CN"/>
          </w:rPr>
          <w:t xml:space="preserve">This means that for each updated attribute(element) the consumer has to produce a long "path" element which the consumer has to read/parse. </w:t>
        </w:r>
      </w:ins>
    </w:p>
    <w:p w14:paraId="667B4BB0" w14:textId="77777777" w:rsidR="00D23351" w:rsidRPr="00D23351" w:rsidRDefault="00D23351" w:rsidP="00D23351">
      <w:pPr>
        <w:rPr>
          <w:ins w:id="610" w:author="balazs164" w:date="2025-11-21T13:35:00Z" w16du:dateUtc="2025-11-21T19:35:00Z"/>
          <w:rFonts w:eastAsia="SimSun"/>
          <w:lang w:val="en-US" w:eastAsia="zh-CN"/>
        </w:rPr>
      </w:pPr>
      <w:ins w:id="611" w:author="balazs164" w:date="2025-11-21T13:35:00Z" w16du:dateUtc="2025-11-21T19:35:00Z">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ins>
    </w:p>
    <w:p w14:paraId="2313860A" w14:textId="77777777" w:rsidR="00D23351" w:rsidRPr="00D23351" w:rsidRDefault="00D23351" w:rsidP="00D23351">
      <w:pPr>
        <w:rPr>
          <w:ins w:id="612" w:author="balazs164" w:date="2025-11-21T13:35:00Z" w16du:dateUtc="2025-11-21T19:35:00Z"/>
          <w:rFonts w:eastAsia="SimSun"/>
          <w:lang w:val="en-US" w:eastAsia="zh-CN"/>
        </w:rPr>
      </w:pPr>
      <w:ins w:id="613" w:author="balazs164" w:date="2025-11-21T13:35:00Z" w16du:dateUtc="2025-11-21T19:35:00Z">
        <w:r w:rsidRPr="00D23351">
          <w:rPr>
            <w:rFonts w:eastAsia="SimSun"/>
            <w:lang w:val="en-US" w:eastAsia="zh-CN"/>
          </w:rPr>
          <w:t xml:space="preserve"> In Netconf, JSON Merge patch or the 3GPP JSON Merge patch this is possible using the "merge" operation. While this is describe both for the Netconf_YANG and for the OpenAPI solution sets, it is not described on stage-2.</w:t>
        </w:r>
      </w:ins>
    </w:p>
    <w:p w14:paraId="3F0A0513" w14:textId="77777777" w:rsidR="00D23351" w:rsidRPr="00D23351" w:rsidRDefault="00D23351" w:rsidP="00D23351">
      <w:pPr>
        <w:rPr>
          <w:ins w:id="614" w:author="balazs164" w:date="2025-11-21T13:35:00Z" w16du:dateUtc="2025-11-21T19:35:00Z"/>
          <w:rFonts w:eastAsia="SimSun"/>
          <w:lang w:val="en-US" w:eastAsia="zh-CN"/>
        </w:rPr>
      </w:pPr>
      <w:ins w:id="615" w:author="balazs164" w:date="2025-11-21T13:35:00Z" w16du:dateUtc="2025-11-21T19:35:00Z">
        <w:r w:rsidRPr="00D23351">
          <w:rPr>
            <w:rFonts w:eastAsia="SimSun"/>
            <w:lang w:val="en-US" w:eastAsia="zh-CN"/>
          </w:rPr>
          <w:t>Note: While the above example is about a SubNetwork level producer, the same problem is valid for ManagedElement level producers as even inside a single ManagedElement there are IOCs that are embedded in the ManagedElement 5 levels deep.</w:t>
        </w:r>
      </w:ins>
    </w:p>
    <w:p w14:paraId="7E7182C4" w14:textId="77777777" w:rsidR="00D23351" w:rsidRPr="00D23351" w:rsidRDefault="00D23351" w:rsidP="00D23351">
      <w:pPr>
        <w:rPr>
          <w:ins w:id="616" w:author="balazs164" w:date="2025-11-21T13:35:00Z" w16du:dateUtc="2025-11-21T19:35:00Z"/>
          <w:rFonts w:eastAsia="SimSun"/>
          <w:lang w:val="en-US" w:eastAsia="zh-CN"/>
        </w:rPr>
      </w:pPr>
    </w:p>
    <w:p w14:paraId="63B28360" w14:textId="00D36802" w:rsidR="00D23351" w:rsidRPr="00D23351" w:rsidRDefault="00D23351" w:rsidP="00D23351">
      <w:pPr>
        <w:keepNext/>
        <w:keepLines/>
        <w:spacing w:before="120"/>
        <w:ind w:left="1418" w:hanging="1418"/>
        <w:outlineLvl w:val="3"/>
        <w:rPr>
          <w:ins w:id="617" w:author="balazs164" w:date="2025-11-21T13:35:00Z" w16du:dateUtc="2025-11-21T19:35:00Z"/>
          <w:rFonts w:ascii="Arial" w:eastAsia="SimSun" w:hAnsi="Arial"/>
          <w:sz w:val="24"/>
          <w:lang w:val="en-US" w:eastAsia="zh-CN"/>
        </w:rPr>
      </w:pPr>
      <w:ins w:id="618" w:author="balazs164" w:date="2025-11-21T13:36:00Z" w16du:dateUtc="2025-11-21T19:36:00Z">
        <w:r>
          <w:rPr>
            <w:rFonts w:ascii="Arial" w:eastAsia="SimSun" w:hAnsi="Arial"/>
            <w:sz w:val="24"/>
            <w:lang w:val="en-US" w:eastAsia="zh-CN"/>
          </w:rPr>
          <w:t>5.6</w:t>
        </w:r>
      </w:ins>
      <w:ins w:id="619" w:author="balazs164" w:date="2025-11-21T13:35:00Z" w16du:dateUtc="2025-11-21T19:35:00Z">
        <w:r w:rsidRPr="00D23351">
          <w:rPr>
            <w:rFonts w:ascii="Arial" w:eastAsia="SimSun" w:hAnsi="Arial"/>
            <w:sz w:val="24"/>
            <w:lang w:val="en-US" w:eastAsia="zh-CN"/>
          </w:rPr>
          <w:t>.1.2</w:t>
        </w:r>
        <w:r w:rsidRPr="00D23351">
          <w:rPr>
            <w:rFonts w:ascii="Arial" w:eastAsia="SimSun" w:hAnsi="Arial"/>
            <w:sz w:val="24"/>
            <w:lang w:val="en-US" w:eastAsia="zh-CN"/>
          </w:rPr>
          <w:tab/>
        </w:r>
        <w:r w:rsidRPr="00D23351">
          <w:rPr>
            <w:rFonts w:ascii="Arial" w:eastAsia="SimSun" w:hAnsi="Arial"/>
            <w:sz w:val="24"/>
            <w:lang w:val="en-US" w:eastAsia="zh-CN"/>
          </w:rPr>
          <w:tab/>
          <w:t>Problem use-case when notifying the update of multiple MOIs</w:t>
        </w:r>
      </w:ins>
    </w:p>
    <w:p w14:paraId="5266E28D" w14:textId="77777777" w:rsidR="00D23351" w:rsidRPr="00D23351" w:rsidRDefault="00D23351" w:rsidP="00D23351">
      <w:pPr>
        <w:rPr>
          <w:ins w:id="620" w:author="balazs164" w:date="2025-11-21T13:35:00Z" w16du:dateUtc="2025-11-21T19:35:00Z"/>
          <w:rFonts w:eastAsia="SimSun" w:cs="Arial"/>
          <w:szCs w:val="18"/>
          <w:lang w:val="en-US" w:eastAsia="zh-CN"/>
        </w:rPr>
      </w:pPr>
      <w:ins w:id="621" w:author="balazs164" w:date="2025-11-21T13:35:00Z" w16du:dateUtc="2025-11-21T19:35:00Z">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ins>
    </w:p>
    <w:p w14:paraId="500E0B8C" w14:textId="77777777" w:rsidR="00D23351" w:rsidRPr="00D23351" w:rsidRDefault="00D23351" w:rsidP="00D23351">
      <w:pPr>
        <w:rPr>
          <w:ins w:id="622" w:author="balazs164" w:date="2025-11-21T13:35:00Z" w16du:dateUtc="2025-11-21T19:35:00Z"/>
          <w:rFonts w:eastAsia="SimSun" w:cs="Arial"/>
          <w:szCs w:val="18"/>
          <w:lang w:val="en-US" w:eastAsia="zh-CN"/>
        </w:rPr>
      </w:pPr>
      <w:ins w:id="623" w:author="balazs164" w:date="2025-11-21T13:35:00Z" w16du:dateUtc="2025-11-21T19:35:00Z">
        <w:r w:rsidRPr="00D23351">
          <w:rPr>
            <w:rFonts w:eastAsia="SimSun" w:cs="Arial"/>
            <w:szCs w:val="18"/>
            <w:lang w:val="en-US" w:eastAsia="zh-CN"/>
          </w:rPr>
          <w:t>When using notifyMOIChanges just as described above we will need to set</w:t>
        </w:r>
      </w:ins>
    </w:p>
    <w:p w14:paraId="45DDC8E9" w14:textId="77777777" w:rsidR="00D23351" w:rsidRPr="00D23351" w:rsidRDefault="00D23351" w:rsidP="00D23351">
      <w:pPr>
        <w:rPr>
          <w:ins w:id="624" w:author="balazs164" w:date="2025-11-21T13:35:00Z" w16du:dateUtc="2025-11-21T19:35:00Z"/>
          <w:rFonts w:eastAsia="SimSun" w:cs="Arial"/>
          <w:szCs w:val="18"/>
          <w:lang w:val="en-US"/>
        </w:rPr>
      </w:pPr>
      <w:ins w:id="625" w:author="balazs164" w:date="2025-11-21T13:35:00Z" w16du:dateUtc="2025-11-21T19:35:00Z">
        <w:r w:rsidRPr="00D23351">
          <w:rPr>
            <w:rFonts w:eastAsia="SimSun" w:cs="Arial"/>
            <w:szCs w:val="18"/>
            <w:lang w:val="en-US"/>
          </w:rPr>
          <w:t xml:space="preserve">"objectInstance": "SubNetwork=Buda-1" </w:t>
        </w:r>
      </w:ins>
    </w:p>
    <w:p w14:paraId="68715E52" w14:textId="77777777" w:rsidR="00D23351" w:rsidRPr="00D23351" w:rsidRDefault="00D23351" w:rsidP="00D23351">
      <w:pPr>
        <w:rPr>
          <w:ins w:id="626" w:author="balazs164" w:date="2025-11-21T13:35:00Z" w16du:dateUtc="2025-11-21T19:35:00Z"/>
          <w:rFonts w:eastAsia="SimSun" w:cs="Arial"/>
          <w:szCs w:val="18"/>
          <w:lang w:val="en-US"/>
        </w:rPr>
      </w:pPr>
      <w:ins w:id="627" w:author="balazs164" w:date="2025-11-21T13:35:00Z" w16du:dateUtc="2025-11-21T19:35:00Z">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ins>
    </w:p>
    <w:p w14:paraId="603C5B29" w14:textId="77777777" w:rsidR="00D23351" w:rsidRPr="00D23351" w:rsidRDefault="00D23351" w:rsidP="00D23351">
      <w:pPr>
        <w:rPr>
          <w:ins w:id="628" w:author="balazs164" w:date="2025-11-21T13:35:00Z" w16du:dateUtc="2025-11-21T19:35:00Z"/>
          <w:rFonts w:eastAsia="SimSun"/>
          <w:lang w:val="en-US"/>
        </w:rPr>
      </w:pPr>
      <w:ins w:id="629" w:author="balazs164" w:date="2025-11-21T13:35:00Z" w16du:dateUtc="2025-11-21T19:35:00Z">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ins>
    </w:p>
    <w:p w14:paraId="068218E7" w14:textId="77777777" w:rsidR="00D23351" w:rsidRPr="00D23351" w:rsidRDefault="00D23351" w:rsidP="00D23351">
      <w:pPr>
        <w:rPr>
          <w:ins w:id="630" w:author="balazs164" w:date="2025-11-21T13:35:00Z" w16du:dateUtc="2025-11-21T19:35:00Z"/>
          <w:rFonts w:eastAsia="SimSun"/>
          <w:lang w:val="en-US"/>
        </w:rPr>
      </w:pPr>
      <w:ins w:id="631" w:author="balazs164" w:date="2025-11-21T13:35:00Z" w16du:dateUtc="2025-11-21T19:35:00Z">
        <w:r w:rsidRPr="00D23351">
          <w:rPr>
            <w:rFonts w:eastAsia="SimSun"/>
            <w:lang w:val="en-US"/>
          </w:rPr>
          <w:t>An operation similar to "merge" would help. However, for notifyMOIChanges there is no such operation defined on stage-2 or stage-3.</w:t>
        </w:r>
      </w:ins>
    </w:p>
    <w:p w14:paraId="480203B3" w14:textId="77777777" w:rsidR="00D23351" w:rsidRPr="00D23351" w:rsidRDefault="00D23351" w:rsidP="00D23351">
      <w:pPr>
        <w:rPr>
          <w:ins w:id="632" w:author="balazs164" w:date="2025-11-21T13:35:00Z" w16du:dateUtc="2025-11-21T19:35:00Z"/>
          <w:rFonts w:eastAsia="SimSun"/>
          <w:lang w:val="en-US"/>
        </w:rPr>
      </w:pPr>
      <w:ins w:id="633" w:author="balazs164" w:date="2025-11-21T13:35:00Z" w16du:dateUtc="2025-11-21T19:35:00Z">
        <w:r w:rsidRPr="00D23351">
          <w:rPr>
            <w:rFonts w:eastAsia="SimSun"/>
            <w:lang w:val="en-US"/>
          </w:rPr>
          <w:t>With a proposed "merge" operation only 2 paths would need to be handled:</w:t>
        </w:r>
      </w:ins>
    </w:p>
    <w:p w14:paraId="1054C332" w14:textId="77777777" w:rsidR="00D23351" w:rsidRPr="00D23351" w:rsidRDefault="00D23351" w:rsidP="00D23351">
      <w:pPr>
        <w:rPr>
          <w:ins w:id="634" w:author="balazs164" w:date="2025-11-21T13:35:00Z" w16du:dateUtc="2025-11-21T19:35:00Z"/>
          <w:rFonts w:ascii="Courier New" w:eastAsia="SimSun" w:hAnsi="Courier New" w:cs="Courier New"/>
          <w:sz w:val="18"/>
          <w:szCs w:val="18"/>
          <w:lang w:val="en-US"/>
        </w:rPr>
      </w:pPr>
      <w:ins w:id="635" w:author="balazs164" w:date="2025-11-21T13:35:00Z" w16du:dateUtc="2025-11-21T19:35:00Z">
        <w:r w:rsidRPr="00D23351">
          <w:rPr>
            <w:rFonts w:ascii="Courier New" w:eastAsia="SimSun" w:hAnsi="Courier New" w:cs="Courier New"/>
            <w:sz w:val="18"/>
            <w:szCs w:val="18"/>
            <w:lang w:val="en-US"/>
          </w:rPr>
          <w:t>"path": "/SubNetwork=Lagymanyos/ManagedElement=BudaME1/NtfSubscriptionControl=sub1/HeartbeatControl=hb1"</w:t>
        </w:r>
      </w:ins>
    </w:p>
    <w:p w14:paraId="1ED10E7D" w14:textId="77777777" w:rsidR="00D23351" w:rsidRPr="00D23351" w:rsidRDefault="00D23351" w:rsidP="00D23351">
      <w:pPr>
        <w:rPr>
          <w:ins w:id="636" w:author="balazs164" w:date="2025-11-21T13:35:00Z" w16du:dateUtc="2025-11-21T19:35:00Z"/>
          <w:rFonts w:ascii="Courier New" w:eastAsia="SimSun" w:hAnsi="Courier New" w:cs="Courier New"/>
          <w:sz w:val="18"/>
          <w:szCs w:val="18"/>
          <w:lang w:val="en-US"/>
        </w:rPr>
      </w:pPr>
      <w:ins w:id="637" w:author="balazs164" w:date="2025-11-21T13:35:00Z" w16du:dateUtc="2025-11-21T19:35:00Z">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ins>
    </w:p>
    <w:p w14:paraId="55258329" w14:textId="77777777" w:rsidR="00D23351" w:rsidRPr="00D23351" w:rsidRDefault="00D23351" w:rsidP="00D23351">
      <w:pPr>
        <w:rPr>
          <w:ins w:id="638" w:author="balazs164" w:date="2025-11-21T13:35:00Z" w16du:dateUtc="2025-11-21T19:35:00Z"/>
          <w:rFonts w:eastAsia="SimSun"/>
          <w:lang w:val="en-US"/>
        </w:rPr>
      </w:pPr>
    </w:p>
    <w:p w14:paraId="1B25AD1D" w14:textId="39C90D88" w:rsidR="00D23351" w:rsidRPr="00D23351" w:rsidRDefault="00D23351" w:rsidP="00D23351">
      <w:pPr>
        <w:keepNext/>
        <w:keepLines/>
        <w:spacing w:before="120"/>
        <w:ind w:left="1134" w:hanging="1134"/>
        <w:outlineLvl w:val="2"/>
        <w:rPr>
          <w:ins w:id="639" w:author="balazs164" w:date="2025-11-21T13:35:00Z" w16du:dateUtc="2025-11-21T19:35:00Z"/>
          <w:rFonts w:ascii="Arial" w:eastAsia="SimSun" w:hAnsi="Arial"/>
          <w:sz w:val="28"/>
          <w:lang w:val="en-US"/>
        </w:rPr>
      </w:pPr>
      <w:bookmarkStart w:id="640" w:name="_Toc214882558"/>
      <w:bookmarkStart w:id="641" w:name="_Toc214882863"/>
      <w:ins w:id="642" w:author="balazs164" w:date="2025-11-21T13:36:00Z" w16du:dateUtc="2025-11-21T19:36:00Z">
        <w:r>
          <w:rPr>
            <w:rFonts w:ascii="Arial" w:eastAsia="SimSun" w:hAnsi="Arial"/>
            <w:sz w:val="28"/>
            <w:lang w:val="en-US"/>
          </w:rPr>
          <w:t>5.6</w:t>
        </w:r>
      </w:ins>
      <w:ins w:id="643" w:author="balazs164" w:date="2025-11-21T13:35:00Z" w16du:dateUtc="2025-11-21T19:35:00Z">
        <w:r w:rsidRPr="00D23351">
          <w:rPr>
            <w:rFonts w:ascii="Arial" w:eastAsia="SimSun" w:hAnsi="Arial"/>
            <w:sz w:val="28"/>
            <w:lang w:val="en-US"/>
          </w:rPr>
          <w:t>.2</w:t>
        </w:r>
        <w:r w:rsidRPr="00D23351">
          <w:rPr>
            <w:rFonts w:ascii="Arial" w:eastAsia="SimSun" w:hAnsi="Arial"/>
            <w:sz w:val="28"/>
            <w:lang w:val="en-US"/>
          </w:rPr>
          <w:tab/>
          <w:t>Potential requirements</w:t>
        </w:r>
        <w:bookmarkEnd w:id="640"/>
        <w:bookmarkEnd w:id="641"/>
      </w:ins>
    </w:p>
    <w:p w14:paraId="0F6EF69F" w14:textId="77777777" w:rsidR="00D23351" w:rsidRPr="00D23351" w:rsidRDefault="00D23351" w:rsidP="00D23351">
      <w:pPr>
        <w:rPr>
          <w:ins w:id="644" w:author="balazs164" w:date="2025-11-21T13:35:00Z" w16du:dateUtc="2025-11-21T19:35:00Z"/>
          <w:rFonts w:eastAsia="SimSun"/>
          <w:color w:val="000000" w:themeColor="text1"/>
          <w:lang w:val="en-US"/>
        </w:rPr>
      </w:pPr>
      <w:ins w:id="645" w:author="balazs164" w:date="2025-11-21T13:35:00Z" w16du:dateUtc="2025-11-21T19:35:00Z">
        <w:r w:rsidRPr="00D23351">
          <w:rPr>
            <w:color w:val="000000" w:themeColor="text1"/>
            <w:lang w:val="en-US" w:eastAsia="en-GB"/>
          </w:rPr>
          <w:t>REQ-MERGE-1: Add a simple solution for indicating the update of multiple attributes of  multiple MOIs with a single notification while minimizing the need for parsing long "path" parameters.</w:t>
        </w:r>
      </w:ins>
    </w:p>
    <w:p w14:paraId="2EF7F75F" w14:textId="4FB5A45A" w:rsidR="00D23351" w:rsidRPr="00D23351" w:rsidRDefault="00D23351" w:rsidP="00D23351">
      <w:pPr>
        <w:keepNext/>
        <w:keepLines/>
        <w:spacing w:before="120"/>
        <w:ind w:left="1134" w:hanging="1134"/>
        <w:outlineLvl w:val="2"/>
        <w:rPr>
          <w:ins w:id="646" w:author="balazs164" w:date="2025-11-21T13:35:00Z" w16du:dateUtc="2025-11-21T19:35:00Z"/>
          <w:rFonts w:ascii="Arial" w:eastAsia="SimSun" w:hAnsi="Arial"/>
          <w:sz w:val="28"/>
          <w:lang w:val="en-US" w:eastAsia="zh-CN"/>
        </w:rPr>
      </w:pPr>
      <w:bookmarkStart w:id="647" w:name="_Toc214882559"/>
      <w:bookmarkStart w:id="648" w:name="_Toc214882864"/>
      <w:ins w:id="649" w:author="balazs164" w:date="2025-11-21T13:36:00Z" w16du:dateUtc="2025-11-21T19:36:00Z">
        <w:r>
          <w:rPr>
            <w:rFonts w:ascii="Arial" w:eastAsia="SimSun" w:hAnsi="Arial"/>
            <w:sz w:val="28"/>
            <w:lang w:val="en-US"/>
          </w:rPr>
          <w:t>5.6</w:t>
        </w:r>
      </w:ins>
      <w:ins w:id="650" w:author="balazs164" w:date="2025-11-21T13:35:00Z" w16du:dateUtc="2025-11-21T19:35:00Z">
        <w:r w:rsidRPr="00D23351">
          <w:rPr>
            <w:rFonts w:ascii="Arial" w:eastAsia="SimSun" w:hAnsi="Arial"/>
            <w:sz w:val="28"/>
            <w:lang w:val="en-US"/>
          </w:rPr>
          <w:t>.3</w:t>
        </w:r>
        <w:r w:rsidRPr="00D23351">
          <w:rPr>
            <w:rFonts w:ascii="Arial" w:eastAsia="SimSun" w:hAnsi="Arial"/>
            <w:sz w:val="28"/>
            <w:lang w:val="en-US"/>
          </w:rPr>
          <w:tab/>
          <w:t>Potential solution</w:t>
        </w:r>
        <w:r w:rsidRPr="00D23351">
          <w:rPr>
            <w:rFonts w:ascii="Arial" w:eastAsia="SimSun" w:hAnsi="Arial"/>
            <w:sz w:val="28"/>
            <w:lang w:val="en-US" w:eastAsia="zh-CN"/>
          </w:rPr>
          <w:t>s</w:t>
        </w:r>
        <w:bookmarkEnd w:id="647"/>
        <w:bookmarkEnd w:id="648"/>
      </w:ins>
    </w:p>
    <w:p w14:paraId="79D9C788" w14:textId="26FB198F" w:rsidR="00D23351" w:rsidRPr="00D23351" w:rsidRDefault="00D23351" w:rsidP="00D23351">
      <w:pPr>
        <w:rPr>
          <w:ins w:id="651" w:author="balazs164" w:date="2025-11-21T13:35:00Z" w16du:dateUtc="2025-11-21T19:35:00Z"/>
          <w:rFonts w:eastAsia="SimSun"/>
          <w:lang w:val="en-US" w:eastAsia="zh-CN"/>
        </w:rPr>
      </w:pPr>
      <w:ins w:id="652" w:author="balazs164" w:date="2025-11-21T13:35:00Z" w16du:dateUtc="2025-11-21T19:35:00Z">
        <w:r w:rsidRPr="00D23351">
          <w:rPr>
            <w:rFonts w:eastAsia="SimSun"/>
            <w:lang w:val="en-US" w:eastAsia="zh-CN"/>
          </w:rPr>
          <w:t xml:space="preserve">Two separate solutions are proposed for the problems described in clause </w:t>
        </w:r>
      </w:ins>
      <w:ins w:id="653" w:author="balazs164" w:date="2025-11-21T13:36:00Z" w16du:dateUtc="2025-11-21T19:36:00Z">
        <w:r>
          <w:rPr>
            <w:rFonts w:eastAsia="SimSun"/>
            <w:lang w:val="en-US" w:eastAsia="zh-CN"/>
          </w:rPr>
          <w:t>5.6</w:t>
        </w:r>
      </w:ins>
      <w:ins w:id="654" w:author="balazs164" w:date="2025-11-21T13:35:00Z" w16du:dateUtc="2025-11-21T19:35:00Z">
        <w:r w:rsidRPr="00D23351">
          <w:rPr>
            <w:rFonts w:eastAsia="SimSun"/>
            <w:lang w:val="en-US" w:eastAsia="zh-CN"/>
          </w:rPr>
          <w:t xml:space="preserve">.1.1 and </w:t>
        </w:r>
      </w:ins>
      <w:ins w:id="655" w:author="balazs164" w:date="2025-11-21T13:36:00Z" w16du:dateUtc="2025-11-21T19:36:00Z">
        <w:r>
          <w:rPr>
            <w:rFonts w:eastAsia="SimSun"/>
            <w:lang w:val="en-US" w:eastAsia="zh-CN"/>
          </w:rPr>
          <w:t>5.6</w:t>
        </w:r>
      </w:ins>
      <w:ins w:id="656" w:author="balazs164" w:date="2025-11-21T13:35:00Z" w16du:dateUtc="2025-11-21T19:35:00Z">
        <w:r w:rsidRPr="00D23351">
          <w:rPr>
            <w:rFonts w:eastAsia="SimSun"/>
            <w:lang w:val="en-US" w:eastAsia="zh-CN"/>
          </w:rPr>
          <w:t xml:space="preserve">.1.2. </w:t>
        </w:r>
      </w:ins>
    </w:p>
    <w:p w14:paraId="32C8AC4F" w14:textId="77777777" w:rsidR="00D23351" w:rsidRPr="00D23351" w:rsidRDefault="00D23351" w:rsidP="00D23351">
      <w:pPr>
        <w:rPr>
          <w:ins w:id="657" w:author="balazs164" w:date="2025-11-21T13:35:00Z" w16du:dateUtc="2025-11-21T19:35:00Z"/>
          <w:rFonts w:eastAsia="SimSun"/>
          <w:lang w:val="en-US"/>
        </w:rPr>
      </w:pPr>
      <w:ins w:id="658" w:author="balazs164" w:date="2025-11-21T13:35:00Z" w16du:dateUtc="2025-11-21T19:35:00Z">
        <w:r w:rsidRPr="00D23351">
          <w:rPr>
            <w:rFonts w:eastAsia="SimSun"/>
            <w:b/>
            <w:bCs/>
            <w:lang w:val="en-US"/>
          </w:rPr>
          <w:t>a) Describe the merge operation for the changeMOIs operation on stage-2</w:t>
        </w:r>
        <w:r w:rsidRPr="00D23351">
          <w:rPr>
            <w:rFonts w:eastAsia="SimSun"/>
            <w:lang w:val="en-US"/>
          </w:rPr>
          <w:t xml:space="preserve"> in 28.532[12]. </w:t>
        </w:r>
      </w:ins>
    </w:p>
    <w:p w14:paraId="57872EEF" w14:textId="3E9DA8FC" w:rsidR="00D23351" w:rsidRPr="00D23351" w:rsidRDefault="00D23351" w:rsidP="00D23351">
      <w:pPr>
        <w:rPr>
          <w:ins w:id="659" w:author="balazs164" w:date="2025-11-21T13:35:00Z" w16du:dateUtc="2025-11-21T19:35:00Z"/>
          <w:rFonts w:eastAsia="SimSun"/>
          <w:lang w:val="en-US"/>
        </w:rPr>
      </w:pPr>
      <w:ins w:id="660" w:author="balazs164" w:date="2025-11-21T13:35:00Z" w16du:dateUtc="2025-11-21T19:35:00Z">
        <w:r w:rsidRPr="00D23351">
          <w:rPr>
            <w:rFonts w:eastAsia="SimSun"/>
            <w:lang w:val="en-US"/>
          </w:rPr>
          <w:t>Note: Exact details of merge shall not be described on stage-2 as they are solution set specific and already described in RFC 6241</w:t>
        </w:r>
      </w:ins>
      <w:ins w:id="661" w:author="balazs164" w:date="2025-11-21T13:53:00Z" w16du:dateUtc="2025-11-21T19:53:00Z">
        <w:r w:rsidR="0094203F">
          <w:rPr>
            <w:rFonts w:eastAsia="SimSun"/>
            <w:lang w:val="en-US"/>
          </w:rPr>
          <w:t>[19]</w:t>
        </w:r>
      </w:ins>
      <w:ins w:id="662" w:author="balazs164" w:date="2025-11-21T13:35:00Z" w16du:dateUtc="2025-11-21T19:35:00Z">
        <w:r w:rsidRPr="00D23351">
          <w:rPr>
            <w:rFonts w:eastAsia="SimSun"/>
            <w:lang w:val="en-US"/>
          </w:rPr>
          <w:t xml:space="preserve"> and in 3GPP TS 32.158</w:t>
        </w:r>
      </w:ins>
      <w:ins w:id="663" w:author="balazs164" w:date="2025-11-21T13:52:00Z" w16du:dateUtc="2025-11-21T19:52:00Z">
        <w:r w:rsidR="0094203F">
          <w:rPr>
            <w:rFonts w:eastAsia="SimSun"/>
            <w:lang w:val="en-US"/>
          </w:rPr>
          <w:t>[18]</w:t>
        </w:r>
      </w:ins>
      <w:ins w:id="664" w:author="balazs164" w:date="2025-11-21T13:35:00Z" w16du:dateUtc="2025-11-21T19:35:00Z">
        <w:r w:rsidRPr="00D23351">
          <w:rPr>
            <w:rFonts w:eastAsia="SimSun"/>
            <w:lang w:val="en-US"/>
          </w:rPr>
          <w:t>.</w:t>
        </w:r>
      </w:ins>
    </w:p>
    <w:p w14:paraId="782077AA" w14:textId="77777777" w:rsidR="00D23351" w:rsidRPr="00D23351" w:rsidRDefault="00D23351" w:rsidP="00D23351">
      <w:pPr>
        <w:rPr>
          <w:ins w:id="665" w:author="balazs164" w:date="2025-11-21T13:35:00Z" w16du:dateUtc="2025-11-21T19:35:00Z"/>
          <w:rFonts w:eastAsia="SimSun"/>
          <w:lang w:val="en-US"/>
        </w:rPr>
      </w:pPr>
    </w:p>
    <w:p w14:paraId="109BA3BB" w14:textId="77777777" w:rsidR="00D23351" w:rsidRPr="00D23351" w:rsidRDefault="00D23351" w:rsidP="00D23351">
      <w:pPr>
        <w:rPr>
          <w:ins w:id="666" w:author="balazs164" w:date="2025-11-21T13:35:00Z" w16du:dateUtc="2025-11-21T19:35:00Z"/>
          <w:rFonts w:eastAsia="SimSun"/>
          <w:lang w:val="en-US"/>
        </w:rPr>
      </w:pPr>
      <w:ins w:id="667" w:author="balazs164" w:date="2025-11-21T13:35:00Z" w16du:dateUtc="2025-11-21T19:35:00Z">
        <w:r w:rsidRPr="00D23351">
          <w:rPr>
            <w:rFonts w:eastAsia="SimSun"/>
            <w:b/>
            <w:bCs/>
            <w:lang w:val="en-US"/>
          </w:rPr>
          <w:t xml:space="preserve">b) Add a new "merge" value to the "moiChanges.op" parameter of the </w:t>
        </w:r>
        <w:r w:rsidRPr="00D23351">
          <w:rPr>
            <w:rFonts w:eastAsia="SimSun" w:cs="Arial"/>
            <w:b/>
            <w:bCs/>
            <w:lang w:val="en-US"/>
          </w:rPr>
          <w:t>notifyMOIChanges notification</w:t>
        </w:r>
        <w:r w:rsidRPr="00D23351">
          <w:rPr>
            <w:rFonts w:eastAsia="SimSun" w:cs="Arial"/>
            <w:lang w:val="en-US"/>
          </w:rPr>
          <w:t>.</w:t>
        </w:r>
        <w:r w:rsidRPr="00D23351">
          <w:rPr>
            <w:rFonts w:eastAsia="SimSun"/>
            <w:lang w:val="en-US"/>
          </w:rPr>
          <w:t xml:space="preserve"> This will allow </w:t>
        </w:r>
      </w:ins>
    </w:p>
    <w:p w14:paraId="3DE4F0DC" w14:textId="77777777" w:rsidR="00D23351" w:rsidRPr="00D23351" w:rsidRDefault="00D23351" w:rsidP="00D23351">
      <w:pPr>
        <w:rPr>
          <w:ins w:id="668" w:author="balazs164" w:date="2025-11-21T13:35:00Z" w16du:dateUtc="2025-11-21T19:35:00Z"/>
          <w:rFonts w:eastAsia="SimSun" w:cs="Arial"/>
          <w:szCs w:val="18"/>
          <w:lang w:val="en-US"/>
        </w:rPr>
      </w:pPr>
      <w:ins w:id="669" w:author="balazs164" w:date="2025-11-21T13:35:00Z" w16du:dateUtc="2025-11-21T19:35:00Z">
        <w:r w:rsidRPr="00D23351">
          <w:rPr>
            <w:rFonts w:eastAsia="SimSun"/>
            <w:lang w:val="en-US"/>
          </w:rPr>
          <w:t>- the (</w:t>
        </w:r>
        <w:r w:rsidRPr="00D23351">
          <w:rPr>
            <w:rFonts w:eastAsia="SimSun" w:cs="Arial"/>
            <w:szCs w:val="18"/>
            <w:lang w:val="en-US"/>
          </w:rPr>
          <w:t>base)ObjectInstance to identify a common ancestor MOI for all MOIs to-be-modified or to-be-reported.</w:t>
        </w:r>
      </w:ins>
    </w:p>
    <w:p w14:paraId="12F8FD0B" w14:textId="77777777" w:rsidR="00D23351" w:rsidRPr="00D23351" w:rsidRDefault="00D23351" w:rsidP="00D23351">
      <w:pPr>
        <w:rPr>
          <w:ins w:id="670" w:author="balazs164" w:date="2025-11-21T13:35:00Z" w16du:dateUtc="2025-11-21T19:35:00Z"/>
          <w:rFonts w:eastAsia="SimSun" w:cs="Arial"/>
          <w:szCs w:val="18"/>
          <w:lang w:val="en-US"/>
        </w:rPr>
      </w:pPr>
      <w:ins w:id="671" w:author="balazs164" w:date="2025-11-21T13:35:00Z" w16du:dateUtc="2025-11-21T19:35:00Z">
        <w:r w:rsidRPr="00D23351">
          <w:rPr>
            <w:rFonts w:eastAsia="SimSun" w:cs="Arial"/>
            <w:szCs w:val="18"/>
            <w:lang w:val="en-US"/>
          </w:rPr>
          <w:t>- the use of  a single "moiChanges" value for each MOI thus avoiding the need to create/read a separate "path" element for each attribute. Within the single moiChanges value</w:t>
        </w:r>
      </w:ins>
    </w:p>
    <w:p w14:paraId="75104FA8" w14:textId="77777777" w:rsidR="00D23351" w:rsidRPr="00D23351" w:rsidRDefault="00D23351" w:rsidP="00D23351">
      <w:pPr>
        <w:rPr>
          <w:ins w:id="672" w:author="balazs164" w:date="2025-11-21T13:35:00Z" w16du:dateUtc="2025-11-21T19:35:00Z"/>
          <w:rFonts w:eastAsia="SimSun" w:cs="Arial"/>
          <w:szCs w:val="18"/>
          <w:lang w:val="en-US"/>
        </w:rPr>
      </w:pPr>
      <w:ins w:id="673" w:author="balazs164" w:date="2025-11-21T13:35:00Z" w16du:dateUtc="2025-11-21T19:35:00Z">
        <w:r w:rsidRPr="00D23351">
          <w:rPr>
            <w:rFonts w:eastAsia="SimSun" w:cs="Arial"/>
            <w:szCs w:val="18"/>
            <w:lang w:val="en-US"/>
          </w:rPr>
          <w:t>- the "path" shall to the individual MOI</w:t>
        </w:r>
      </w:ins>
    </w:p>
    <w:p w14:paraId="0DCCD6DF" w14:textId="77777777" w:rsidR="00D23351" w:rsidRPr="00D23351" w:rsidRDefault="00D23351" w:rsidP="00D23351">
      <w:pPr>
        <w:rPr>
          <w:ins w:id="674" w:author="balazs164" w:date="2025-11-21T13:35:00Z" w16du:dateUtc="2025-11-21T19:35:00Z"/>
          <w:rFonts w:eastAsia="SimSun" w:cs="Arial"/>
          <w:szCs w:val="18"/>
          <w:lang w:val="en-US"/>
        </w:rPr>
      </w:pPr>
      <w:ins w:id="675" w:author="balazs164" w:date="2025-11-21T13:35:00Z" w16du:dateUtc="2025-11-21T19:35:00Z">
        <w:r w:rsidRPr="00D23351">
          <w:rPr>
            <w:rFonts w:eastAsia="SimSun" w:cs="Arial"/>
            <w:szCs w:val="18"/>
            <w:lang w:val="en-US"/>
          </w:rPr>
          <w:t>- the "value" element shall contain all modified attribute values (created, deleted, updated)</w:t>
        </w:r>
      </w:ins>
    </w:p>
    <w:p w14:paraId="065BDFCA" w14:textId="77777777" w:rsidR="00D23351" w:rsidRPr="00D23351" w:rsidRDefault="00D23351" w:rsidP="00D23351">
      <w:pPr>
        <w:keepLines/>
        <w:ind w:left="1418" w:hanging="1134"/>
        <w:rPr>
          <w:ins w:id="676" w:author="balazs164" w:date="2025-11-21T13:35:00Z" w16du:dateUtc="2025-11-21T19:35:00Z"/>
          <w:color w:val="FF0000"/>
        </w:rPr>
      </w:pPr>
      <w:ins w:id="677" w:author="balazs164" w:date="2025-11-21T13:35:00Z" w16du:dateUtc="2025-11-21T19:35:00Z">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ins>
    </w:p>
    <w:p w14:paraId="0DA4F365" w14:textId="77777777" w:rsidR="00D23351" w:rsidRPr="00D23351" w:rsidRDefault="00D23351" w:rsidP="00D23351">
      <w:pPr>
        <w:rPr>
          <w:ins w:id="678" w:author="balazs164" w:date="2025-11-21T13:35:00Z" w16du:dateUtc="2025-11-21T19:35:00Z"/>
          <w:rFonts w:eastAsia="SimSun"/>
          <w:lang w:val="en-US"/>
        </w:rPr>
      </w:pPr>
      <w:ins w:id="679" w:author="balazs164" w:date="2025-11-21T13:35:00Z" w16du:dateUtc="2025-11-21T19:35:00Z">
        <w:r w:rsidRPr="00D23351">
          <w:rPr>
            <w:rFonts w:eastAsia="SimSun"/>
            <w:lang w:val="en-US"/>
          </w:rPr>
          <w:t xml:space="preserve">As attribute (elements) can have a complex structure too, the merge operation shall be applicable for any kind of target: MOI, attribute, attribute field, or attribute element. </w:t>
        </w:r>
      </w:ins>
    </w:p>
    <w:p w14:paraId="0C1A2736" w14:textId="77777777" w:rsidR="00D23351" w:rsidRPr="00D23351" w:rsidRDefault="00D23351" w:rsidP="00D23351">
      <w:pPr>
        <w:rPr>
          <w:ins w:id="680" w:author="balazs164" w:date="2025-11-21T13:35:00Z" w16du:dateUtc="2025-11-21T19:35:00Z"/>
          <w:rFonts w:eastAsia="SimSun"/>
          <w:lang w:val="en-US"/>
        </w:rPr>
      </w:pPr>
      <w:ins w:id="681" w:author="balazs164" w:date="2025-11-21T13:35:00Z" w16du:dateUtc="2025-11-21T19:35:00Z">
        <w:r w:rsidRPr="00D23351">
          <w:rPr>
            <w:rFonts w:eastAsia="SimSun"/>
            <w:lang w:val="en-US"/>
          </w:rPr>
          <w:t xml:space="preserve">The "value" element shall not contain any child MOIs, thereby ensuring that changes to separate MOIs are reported as separate </w:t>
        </w:r>
        <w:r w:rsidRPr="00D23351">
          <w:rPr>
            <w:rFonts w:eastAsia="SimSun"/>
            <w:noProof/>
            <w:lang w:val="en-US"/>
          </w:rPr>
          <w:t>"moiChange" items.</w:t>
        </w:r>
      </w:ins>
    </w:p>
    <w:p w14:paraId="625EFAF6" w14:textId="2ACAFE56" w:rsidR="00D23351" w:rsidRPr="00D23351" w:rsidRDefault="00D23351" w:rsidP="00D23351">
      <w:pPr>
        <w:keepNext/>
        <w:keepLines/>
        <w:spacing w:before="120"/>
        <w:ind w:left="1134" w:hanging="1134"/>
        <w:outlineLvl w:val="2"/>
        <w:rPr>
          <w:ins w:id="682" w:author="balazs164" w:date="2025-11-21T13:35:00Z" w16du:dateUtc="2025-11-21T19:35:00Z"/>
          <w:rFonts w:ascii="Arial" w:eastAsia="SimSun" w:hAnsi="Arial"/>
          <w:sz w:val="28"/>
          <w:lang w:val="en-US"/>
        </w:rPr>
      </w:pPr>
      <w:bookmarkStart w:id="683" w:name="_Toc214882560"/>
      <w:bookmarkStart w:id="684" w:name="_Toc214882865"/>
      <w:ins w:id="685" w:author="balazs164" w:date="2025-11-21T13:36:00Z" w16du:dateUtc="2025-11-21T19:36:00Z">
        <w:r>
          <w:rPr>
            <w:rFonts w:ascii="Arial" w:eastAsia="SimSun" w:hAnsi="Arial"/>
            <w:sz w:val="28"/>
            <w:lang w:val="en-US"/>
          </w:rPr>
          <w:t>5.6</w:t>
        </w:r>
      </w:ins>
      <w:ins w:id="686" w:author="balazs164" w:date="2025-11-21T13:35:00Z" w16du:dateUtc="2025-11-21T19:35:00Z">
        <w:r w:rsidRPr="00D23351">
          <w:rPr>
            <w:rFonts w:ascii="Arial" w:eastAsia="SimSun" w:hAnsi="Arial"/>
            <w:color w:val="000000" w:themeColor="text1"/>
            <w:sz w:val="28"/>
            <w:lang w:val="en-US"/>
          </w:rPr>
          <w:t>.</w:t>
        </w:r>
        <w:r w:rsidRPr="00D23351">
          <w:rPr>
            <w:rFonts w:ascii="Arial" w:eastAsia="SimSun" w:hAnsi="Arial"/>
            <w:sz w:val="28"/>
            <w:lang w:val="en-US"/>
          </w:rPr>
          <w:t>4</w:t>
        </w:r>
        <w:r w:rsidRPr="00D23351">
          <w:rPr>
            <w:rFonts w:ascii="Arial" w:eastAsia="SimSun" w:hAnsi="Arial"/>
            <w:sz w:val="28"/>
            <w:lang w:val="en-US"/>
          </w:rPr>
          <w:tab/>
          <w:t>Evaluation of potential solutions</w:t>
        </w:r>
        <w:bookmarkEnd w:id="683"/>
        <w:bookmarkEnd w:id="684"/>
      </w:ins>
    </w:p>
    <w:p w14:paraId="282CC482" w14:textId="5A71C4EC" w:rsidR="00D23351" w:rsidRPr="00D23351" w:rsidRDefault="00D23351" w:rsidP="00D23351">
      <w:pPr>
        <w:keepLines/>
        <w:overflowPunct w:val="0"/>
        <w:autoSpaceDE w:val="0"/>
        <w:autoSpaceDN w:val="0"/>
        <w:adjustRightInd w:val="0"/>
        <w:ind w:left="1559" w:hanging="1276"/>
        <w:textAlignment w:val="baseline"/>
        <w:rPr>
          <w:ins w:id="687" w:author="balazs164" w:date="2025-11-21T13:33:00Z" w16du:dateUtc="2025-11-21T19:33:00Z"/>
          <w:color w:val="000000" w:themeColor="text1"/>
          <w:lang w:val="en-US" w:eastAsia="en-GB"/>
        </w:rPr>
      </w:pPr>
      <w:ins w:id="688" w:author="balazs164" w:date="2025-11-21T13:35:00Z" w16du:dateUtc="2025-11-21T19:35:00Z">
        <w:r w:rsidRPr="00D23351">
          <w:rPr>
            <w:color w:val="000000" w:themeColor="text1"/>
            <w:lang w:val="en-US" w:eastAsia="en-GB"/>
          </w:rPr>
          <w:t>TBD</w:t>
        </w:r>
      </w:ins>
    </w:p>
    <w:p w14:paraId="4170C8F8" w14:textId="743702B3" w:rsidR="005127AC" w:rsidRPr="005127AC" w:rsidRDefault="005127AC" w:rsidP="005127AC">
      <w:pPr>
        <w:keepNext/>
        <w:keepLines/>
        <w:spacing w:before="180"/>
        <w:ind w:left="1134" w:hanging="1134"/>
        <w:outlineLvl w:val="1"/>
        <w:rPr>
          <w:ins w:id="689" w:author="balazs164" w:date="2025-11-23T12:14:00Z" w16du:dateUtc="2025-11-23T18:14:00Z"/>
          <w:rFonts w:ascii="Arial" w:hAnsi="Arial"/>
          <w:sz w:val="32"/>
        </w:rPr>
      </w:pPr>
      <w:bookmarkStart w:id="690" w:name="_Toc187394688"/>
      <w:bookmarkStart w:id="691" w:name="_Toc105572824"/>
      <w:bookmarkStart w:id="692" w:name="_Toc214882561"/>
      <w:bookmarkStart w:id="693" w:name="_Toc214882866"/>
      <w:ins w:id="694" w:author="balazs164" w:date="2025-11-23T12:15:00Z" w16du:dateUtc="2025-11-23T18:15:00Z">
        <w:r>
          <w:rPr>
            <w:rFonts w:ascii="Arial" w:eastAsia="DengXian" w:hAnsi="Arial" w:hint="eastAsia"/>
            <w:sz w:val="32"/>
            <w:lang w:eastAsia="zh-CN"/>
          </w:rPr>
          <w:t>5.7</w:t>
        </w:r>
      </w:ins>
      <w:ins w:id="695" w:author="balazs164" w:date="2025-11-23T12:14:00Z" w16du:dateUtc="2025-11-23T18:14:00Z">
        <w:r w:rsidRPr="005127AC">
          <w:rPr>
            <w:rFonts w:ascii="Arial" w:hAnsi="Arial"/>
            <w:sz w:val="32"/>
          </w:rPr>
          <w:tab/>
        </w:r>
        <w:bookmarkEnd w:id="690"/>
        <w:bookmarkEnd w:id="691"/>
        <w:r w:rsidRPr="005127AC">
          <w:rPr>
            <w:rFonts w:ascii="Arial" w:hAnsi="Arial"/>
            <w:sz w:val="32"/>
          </w:rPr>
          <w:t>Use case#</w:t>
        </w:r>
      </w:ins>
      <w:ins w:id="696" w:author="balazs164" w:date="2025-11-23T12:15:00Z" w16du:dateUtc="2025-11-23T18:15:00Z">
        <w:r>
          <w:rPr>
            <w:rFonts w:ascii="Arial" w:eastAsia="DengXian" w:hAnsi="Arial"/>
            <w:sz w:val="32"/>
            <w:lang w:eastAsia="zh-CN"/>
          </w:rPr>
          <w:t>7</w:t>
        </w:r>
      </w:ins>
      <w:ins w:id="697" w:author="balazs164" w:date="2025-11-23T12:14:00Z" w16du:dateUtc="2025-11-23T18:14:00Z">
        <w:r w:rsidRPr="005127AC">
          <w:rPr>
            <w:rFonts w:ascii="Arial" w:hAnsi="Arial"/>
            <w:sz w:val="32"/>
          </w:rPr>
          <w:t xml:space="preserve">: </w:t>
        </w:r>
        <w:r w:rsidRPr="005127AC">
          <w:rPr>
            <w:rFonts w:ascii="Arial" w:eastAsia="DengXian" w:hAnsi="Arial" w:hint="eastAsia"/>
            <w:sz w:val="32"/>
            <w:lang w:eastAsia="zh-CN"/>
          </w:rPr>
          <w:t xml:space="preserve">MnS selection in </w:t>
        </w:r>
        <w:r w:rsidRPr="005127AC">
          <w:rPr>
            <w:rFonts w:ascii="Arial" w:eastAsia="SimSun" w:hAnsi="Arial" w:hint="eastAsia"/>
            <w:sz w:val="32"/>
            <w:lang w:val="en-US" w:eastAsia="zh-CN"/>
          </w:rPr>
          <w:t>d</w:t>
        </w:r>
        <w:r w:rsidRPr="005127AC">
          <w:rPr>
            <w:rFonts w:ascii="Arial" w:eastAsia="SimSun" w:hAnsi="Arial"/>
            <w:sz w:val="32"/>
            <w:lang w:val="en-US" w:eastAsia="zh-CN"/>
          </w:rPr>
          <w:t>istributed deployment scenarios for SBMA</w:t>
        </w:r>
        <w:bookmarkEnd w:id="692"/>
        <w:bookmarkEnd w:id="693"/>
      </w:ins>
    </w:p>
    <w:p w14:paraId="1EDA9B00" w14:textId="20E5F9C9" w:rsidR="005127AC" w:rsidRPr="005127AC" w:rsidRDefault="005127AC" w:rsidP="005127AC">
      <w:pPr>
        <w:keepNext/>
        <w:keepLines/>
        <w:spacing w:before="120"/>
        <w:ind w:left="1134" w:hanging="1134"/>
        <w:outlineLvl w:val="2"/>
        <w:rPr>
          <w:ins w:id="698" w:author="balazs164" w:date="2025-11-23T12:14:00Z" w16du:dateUtc="2025-11-23T18:14:00Z"/>
          <w:rFonts w:ascii="Arial" w:hAnsi="Arial"/>
          <w:sz w:val="28"/>
        </w:rPr>
      </w:pPr>
      <w:bookmarkStart w:id="699" w:name="_CR7_2"/>
      <w:bookmarkStart w:id="700" w:name="_Toc187394756"/>
      <w:bookmarkStart w:id="701" w:name="_Toc214882562"/>
      <w:bookmarkStart w:id="702" w:name="_Toc214882867"/>
      <w:bookmarkEnd w:id="699"/>
      <w:ins w:id="703" w:author="balazs164" w:date="2025-11-23T12:15:00Z" w16du:dateUtc="2025-11-23T18:15:00Z">
        <w:r>
          <w:rPr>
            <w:rFonts w:ascii="Arial" w:eastAsia="DengXian" w:hAnsi="Arial" w:hint="eastAsia"/>
            <w:sz w:val="28"/>
            <w:lang w:eastAsia="zh-CN"/>
          </w:rPr>
          <w:t>5.7</w:t>
        </w:r>
      </w:ins>
      <w:ins w:id="704" w:author="balazs164" w:date="2025-11-23T12:14:00Z" w16du:dateUtc="2025-11-23T18:14:00Z">
        <w:r w:rsidRPr="005127AC">
          <w:rPr>
            <w:rFonts w:ascii="Arial" w:eastAsia="Malgun Gothic" w:hAnsi="Arial"/>
            <w:sz w:val="28"/>
          </w:rPr>
          <w:t>.1</w:t>
        </w:r>
        <w:r w:rsidRPr="005127AC">
          <w:rPr>
            <w:rFonts w:ascii="Arial" w:eastAsia="Malgun Gothic" w:hAnsi="Arial"/>
            <w:sz w:val="28"/>
          </w:rPr>
          <w:tab/>
        </w:r>
        <w:bookmarkEnd w:id="700"/>
        <w:r w:rsidRPr="005127AC">
          <w:rPr>
            <w:rFonts w:ascii="Arial" w:eastAsia="Malgun Gothic" w:hAnsi="Arial"/>
            <w:sz w:val="28"/>
          </w:rPr>
          <w:t>Description</w:t>
        </w:r>
        <w:bookmarkEnd w:id="701"/>
        <w:bookmarkEnd w:id="702"/>
      </w:ins>
    </w:p>
    <w:p w14:paraId="43791EB9" w14:textId="7D38BB88" w:rsidR="005127AC" w:rsidRPr="005127AC" w:rsidRDefault="005127AC" w:rsidP="005127AC">
      <w:pPr>
        <w:jc w:val="both"/>
        <w:rPr>
          <w:ins w:id="705" w:author="balazs164" w:date="2025-11-23T12:14:00Z" w16du:dateUtc="2025-11-23T18:14:00Z"/>
          <w:rFonts w:eastAsia="SimSun"/>
          <w:lang w:val="en-US" w:eastAsia="zh-CN"/>
        </w:rPr>
      </w:pPr>
      <w:bookmarkStart w:id="706" w:name="_CR7_2_5_1"/>
      <w:bookmarkEnd w:id="706"/>
      <w:ins w:id="707" w:author="balazs164" w:date="2025-11-23T12:14:00Z" w16du:dateUtc="2025-11-23T18:14:00Z">
        <w:r w:rsidRPr="005127AC">
          <w:rPr>
            <w:rFonts w:eastAsia="SimSun" w:hint="eastAsia"/>
            <w:lang w:eastAsia="zh-CN"/>
          </w:rPr>
          <w:t>3GPP management system introduce Service-Based Management Architecture in 5G which has improved system flexibility to adapt to different types of deployment scenarios. In SBMA, MnS producer and MnS consumer are two fundamental entities as defined in TS 28.533[2]. According to definitions in and TS 28.537[4] and TS 32.101</w:t>
        </w:r>
      </w:ins>
      <w:ins w:id="708" w:author="balazs164" w:date="2025-11-23T12:16:00Z" w16du:dateUtc="2025-11-23T18:16:00Z">
        <w:r>
          <w:rPr>
            <w:rFonts w:eastAsia="SimSun" w:hint="eastAsia"/>
            <w:lang w:eastAsia="zh-CN"/>
          </w:rPr>
          <w:t>[20]</w:t>
        </w:r>
      </w:ins>
      <w:ins w:id="709" w:author="balazs164" w:date="2025-11-23T12:14:00Z" w16du:dateUtc="2025-11-23T18:14:00Z">
        <w:r w:rsidRPr="005127AC">
          <w:rPr>
            <w:rFonts w:eastAsia="SimSun" w:hint="eastAsia"/>
            <w:lang w:eastAsia="zh-CN"/>
          </w:rPr>
          <w:t>, figure 1 shows the discovery mechanism of MnS. MnS producer registers service to MnS registry. MnS consumer retrieves service from MnS registry. Then MnS consumer invokes service from MnS producer.</w:t>
        </w:r>
      </w:ins>
    </w:p>
    <w:p w14:paraId="189C833D" w14:textId="086964E9" w:rsidR="005127AC" w:rsidRPr="005127AC" w:rsidRDefault="005127AC" w:rsidP="005127AC">
      <w:pPr>
        <w:rPr>
          <w:ins w:id="710" w:author="balazs164" w:date="2025-11-23T12:14:00Z" w16du:dateUtc="2025-11-23T18:14:00Z"/>
          <w:rFonts w:eastAsia="SimSun"/>
          <w:b/>
          <w:bCs/>
          <w:lang w:val="en-US" w:eastAsia="zh-CN"/>
        </w:rPr>
      </w:pPr>
      <w:ins w:id="711" w:author="balazs164" w:date="2025-11-23T12:14:00Z" w16du:dateUtc="2025-11-23T18:14:00Z">
        <w:r w:rsidRPr="005127AC">
          <w:rPr>
            <w:rFonts w:eastAsia="SimSun"/>
            <w:noProof/>
          </w:rPr>
          <w:drawing>
            <wp:anchor distT="0" distB="0" distL="114300" distR="114300" simplePos="0" relativeHeight="251659264" behindDoc="0" locked="0" layoutInCell="1" allowOverlap="1" wp14:anchorId="7A7A6CAC" wp14:editId="145C1ADD">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ins>
    </w:p>
    <w:p w14:paraId="47638171" w14:textId="29387B07" w:rsidR="005127AC" w:rsidRPr="005127AC" w:rsidRDefault="005127AC" w:rsidP="005127AC">
      <w:pPr>
        <w:jc w:val="center"/>
        <w:rPr>
          <w:ins w:id="712" w:author="balazs164" w:date="2025-11-23T12:14:00Z" w16du:dateUtc="2025-11-23T18:14:00Z"/>
          <w:rFonts w:eastAsia="SimSun"/>
          <w:b/>
          <w:bCs/>
          <w:lang w:eastAsia="zh-CN"/>
        </w:rPr>
      </w:pPr>
      <w:ins w:id="713" w:author="balazs164" w:date="2025-11-23T12:14:00Z" w16du:dateUtc="2025-11-23T18:14:00Z">
        <w:r w:rsidRPr="005127AC">
          <w:rPr>
            <w:rFonts w:eastAsia="SimSun" w:hint="eastAsia"/>
            <w:b/>
            <w:bCs/>
            <w:lang w:eastAsia="zh-CN"/>
          </w:rPr>
          <w:t xml:space="preserve">Figure </w:t>
        </w:r>
        <w:r w:rsidRPr="005127AC">
          <w:rPr>
            <w:rFonts w:eastAsia="SimSun" w:hint="eastAsia"/>
            <w:b/>
            <w:bCs/>
            <w:lang w:val="en-US" w:eastAsia="zh-CN"/>
          </w:rPr>
          <w:t>1</w:t>
        </w:r>
        <w:r w:rsidRPr="005127AC">
          <w:rPr>
            <w:rFonts w:eastAsia="SimSun" w:hint="eastAsia"/>
            <w:b/>
            <w:bCs/>
            <w:lang w:eastAsia="zh-CN"/>
          </w:rPr>
          <w:t>. D</w:t>
        </w:r>
        <w:r w:rsidRPr="005127AC">
          <w:rPr>
            <w:rFonts w:eastAsia="SimSun"/>
            <w:b/>
            <w:bCs/>
            <w:lang w:eastAsia="zh-CN"/>
          </w:rPr>
          <w:t>iscovery mechanism of MnS</w:t>
        </w:r>
      </w:ins>
    </w:p>
    <w:p w14:paraId="4F69B46D" w14:textId="1662FB80" w:rsidR="005127AC" w:rsidRPr="005127AC" w:rsidRDefault="005127AC" w:rsidP="005127AC">
      <w:pPr>
        <w:jc w:val="both"/>
        <w:rPr>
          <w:ins w:id="714" w:author="balazs164" w:date="2025-11-23T12:14:00Z" w16du:dateUtc="2025-11-23T18:14:00Z"/>
          <w:rFonts w:eastAsia="SimSun"/>
          <w:lang w:eastAsia="zh-CN"/>
        </w:rPr>
      </w:pPr>
      <w:ins w:id="715" w:author="balazs164" w:date="2025-11-23T12:14:00Z" w16du:dateUtc="2025-11-23T18:14:00Z">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ins>
    </w:p>
    <w:p w14:paraId="253B946A" w14:textId="77777777" w:rsidR="005127AC" w:rsidRPr="005127AC" w:rsidRDefault="005127AC" w:rsidP="005127AC">
      <w:pPr>
        <w:jc w:val="center"/>
        <w:rPr>
          <w:ins w:id="716" w:author="balazs164" w:date="2025-11-23T12:14:00Z" w16du:dateUtc="2025-11-23T18:14:00Z"/>
          <w:rFonts w:eastAsia="SimSun"/>
          <w:lang w:eastAsia="zh-CN"/>
        </w:rPr>
      </w:pPr>
      <w:ins w:id="717" w:author="balazs164" w:date="2025-11-23T12:14:00Z" w16du:dateUtc="2025-11-23T18:14:00Z">
        <w:r w:rsidRPr="005127AC">
          <w:rPr>
            <w:rFonts w:eastAsia="SimSun"/>
            <w:noProof/>
            <w:lang w:eastAsia="zh-CN"/>
          </w:rPr>
          <w:lastRenderedPageBreak/>
          <w:drawing>
            <wp:inline distT="0" distB="0" distL="114300" distR="114300" wp14:anchorId="5645D0AC" wp14:editId="509D111A">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ins>
    </w:p>
    <w:p w14:paraId="79B95FAD" w14:textId="3A3B2C72" w:rsidR="005127AC" w:rsidRPr="005127AC" w:rsidRDefault="005127AC" w:rsidP="005127AC">
      <w:pPr>
        <w:jc w:val="center"/>
        <w:rPr>
          <w:ins w:id="718" w:author="balazs164" w:date="2025-11-23T12:14:00Z" w16du:dateUtc="2025-11-23T18:14:00Z"/>
          <w:rFonts w:eastAsia="SimSun"/>
          <w:lang w:eastAsia="zh-CN"/>
        </w:rPr>
      </w:pPr>
      <w:ins w:id="719" w:author="balazs164" w:date="2025-11-23T12:14:00Z" w16du:dateUtc="2025-11-23T18:14:00Z">
        <w:r w:rsidRPr="005127AC">
          <w:rPr>
            <w:rFonts w:eastAsia="SimSun" w:hint="eastAsia"/>
            <w:b/>
            <w:bCs/>
            <w:lang w:eastAsia="zh-CN"/>
          </w:rPr>
          <w:t xml:space="preserve">Figure </w:t>
        </w:r>
        <w:r w:rsidRPr="005127AC">
          <w:rPr>
            <w:rFonts w:eastAsia="SimSun" w:hint="eastAsia"/>
            <w:b/>
            <w:bCs/>
            <w:lang w:val="en-US" w:eastAsia="zh-CN"/>
          </w:rPr>
          <w:t>2</w:t>
        </w:r>
        <w:r w:rsidRPr="005127AC">
          <w:rPr>
            <w:rFonts w:eastAsia="SimSun" w:hint="eastAsia"/>
            <w:b/>
            <w:bCs/>
            <w:lang w:eastAsia="zh-CN"/>
          </w:rPr>
          <w:t>. D</w:t>
        </w:r>
        <w:r w:rsidRPr="005127AC">
          <w:rPr>
            <w:rFonts w:eastAsia="SimSun"/>
            <w:b/>
            <w:bCs/>
            <w:lang w:eastAsia="zh-CN"/>
          </w:rPr>
          <w:t>iscovery mechanism in the distributed scenario</w:t>
        </w:r>
      </w:ins>
    </w:p>
    <w:p w14:paraId="57986064" w14:textId="46FB56AD" w:rsidR="005127AC" w:rsidRPr="005127AC" w:rsidRDefault="005127AC" w:rsidP="005127AC">
      <w:pPr>
        <w:keepNext/>
        <w:keepLines/>
        <w:spacing w:before="120"/>
        <w:ind w:left="1134" w:hanging="1134"/>
        <w:outlineLvl w:val="2"/>
        <w:rPr>
          <w:ins w:id="720" w:author="balazs164" w:date="2025-11-23T12:14:00Z" w16du:dateUtc="2025-11-23T18:14:00Z"/>
          <w:rFonts w:ascii="Arial" w:hAnsi="Arial"/>
          <w:sz w:val="28"/>
        </w:rPr>
      </w:pPr>
      <w:bookmarkStart w:id="721" w:name="_Toc214882563"/>
      <w:bookmarkStart w:id="722" w:name="_Toc214882868"/>
      <w:ins w:id="723" w:author="balazs164" w:date="2025-11-23T12:15:00Z" w16du:dateUtc="2025-11-23T18:15:00Z">
        <w:r>
          <w:rPr>
            <w:rFonts w:ascii="Arial" w:eastAsia="DengXian" w:hAnsi="Arial" w:hint="eastAsia"/>
            <w:sz w:val="28"/>
            <w:lang w:eastAsia="zh-CN"/>
          </w:rPr>
          <w:t>5.7</w:t>
        </w:r>
      </w:ins>
      <w:ins w:id="724" w:author="balazs164" w:date="2025-11-23T12:14:00Z" w16du:dateUtc="2025-11-23T18:14:00Z">
        <w:r w:rsidRPr="005127AC">
          <w:rPr>
            <w:rFonts w:ascii="Arial" w:eastAsia="Malgun Gothic" w:hAnsi="Arial"/>
            <w:sz w:val="28"/>
          </w:rPr>
          <w:t>.2</w:t>
        </w:r>
        <w:r w:rsidRPr="005127AC">
          <w:rPr>
            <w:rFonts w:ascii="Arial" w:eastAsia="Malgun Gothic" w:hAnsi="Arial"/>
            <w:sz w:val="28"/>
          </w:rPr>
          <w:tab/>
          <w:t>Potential requirements</w:t>
        </w:r>
        <w:bookmarkEnd w:id="721"/>
        <w:bookmarkEnd w:id="722"/>
      </w:ins>
    </w:p>
    <w:p w14:paraId="0BB6AF94" w14:textId="77777777" w:rsidR="005127AC" w:rsidRPr="005127AC" w:rsidRDefault="005127AC" w:rsidP="005127AC">
      <w:pPr>
        <w:overflowPunct w:val="0"/>
        <w:autoSpaceDE w:val="0"/>
        <w:autoSpaceDN w:val="0"/>
        <w:adjustRightInd w:val="0"/>
        <w:textAlignment w:val="baseline"/>
        <w:rPr>
          <w:ins w:id="725" w:author="balazs164" w:date="2025-11-23T12:14:00Z" w16du:dateUtc="2025-11-23T18:14:00Z"/>
          <w:rFonts w:eastAsia="DengXian"/>
          <w:lang w:eastAsia="zh-CN" w:bidi="ar-KW"/>
        </w:rPr>
      </w:pPr>
      <w:ins w:id="726" w:author="balazs164" w:date="2025-11-23T12:14:00Z" w16du:dateUtc="2025-11-23T18:14:00Z">
        <w:r w:rsidRPr="005127AC">
          <w:rPr>
            <w:rFonts w:eastAsia="DengXian" w:hint="eastAsia"/>
            <w:b/>
            <w:lang w:eastAsia="zh-CN" w:bidi="ar-KW"/>
          </w:rPr>
          <w:t>REQ-Distributed</w:t>
        </w:r>
        <w:r w:rsidRPr="005127AC">
          <w:rPr>
            <w:rFonts w:eastAsia="DengXian" w:hint="eastAsia"/>
            <w:b/>
            <w:lang w:val="en-US" w:eastAsia="zh-CN" w:bidi="ar-KW"/>
          </w:rPr>
          <w:t>-FUN</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ins>
    </w:p>
    <w:p w14:paraId="311C136A" w14:textId="273144E5" w:rsidR="00A06CA9" w:rsidRPr="00A06CA9" w:rsidRDefault="00A06CA9" w:rsidP="00A06CA9">
      <w:pPr>
        <w:keepNext/>
        <w:keepLines/>
        <w:spacing w:before="180"/>
        <w:ind w:left="1134" w:hanging="1134"/>
        <w:outlineLvl w:val="1"/>
        <w:rPr>
          <w:rFonts w:ascii="Arial" w:eastAsia="SimSun" w:hAnsi="Arial"/>
          <w:sz w:val="32"/>
        </w:rPr>
      </w:pPr>
      <w:bookmarkStart w:id="727" w:name="_Toc214882564"/>
      <w:bookmarkStart w:id="728" w:name="_Toc214882869"/>
      <w:r w:rsidRPr="00A06CA9">
        <w:rPr>
          <w:rFonts w:ascii="Arial" w:eastAsia="SimSun" w:hAnsi="Arial"/>
          <w:sz w:val="32"/>
        </w:rPr>
        <w:t>5.X</w:t>
      </w:r>
      <w:r w:rsidRPr="00A06CA9">
        <w:rPr>
          <w:rFonts w:ascii="Arial" w:eastAsia="SimSun" w:hAnsi="Arial"/>
          <w:sz w:val="32"/>
        </w:rPr>
        <w:tab/>
        <w:t>Use case #&lt;X&gt;: &lt;use case title&gt;</w:t>
      </w:r>
      <w:bookmarkEnd w:id="727"/>
      <w:bookmarkEnd w:id="728"/>
    </w:p>
    <w:p w14:paraId="1D218587" w14:textId="77777777" w:rsidR="00A06CA9" w:rsidRPr="00A06CA9" w:rsidRDefault="00A06CA9" w:rsidP="00A06CA9">
      <w:pPr>
        <w:keepNext/>
        <w:keepLines/>
        <w:spacing w:before="120"/>
        <w:ind w:left="1134" w:hanging="1134"/>
        <w:outlineLvl w:val="2"/>
        <w:rPr>
          <w:rFonts w:ascii="Arial" w:eastAsia="SimSun" w:hAnsi="Arial"/>
          <w:sz w:val="28"/>
        </w:rPr>
      </w:pPr>
      <w:bookmarkStart w:id="729" w:name="_Toc214882565"/>
      <w:bookmarkStart w:id="730" w:name="_Toc214882870"/>
      <w:r w:rsidRPr="00A06CA9">
        <w:rPr>
          <w:rFonts w:ascii="Arial" w:eastAsia="SimSun" w:hAnsi="Arial"/>
          <w:sz w:val="28"/>
        </w:rPr>
        <w:t>5.X.1</w:t>
      </w:r>
      <w:r w:rsidRPr="00A06CA9">
        <w:rPr>
          <w:rFonts w:ascii="Arial" w:eastAsia="SimSun" w:hAnsi="Arial"/>
          <w:sz w:val="28"/>
        </w:rPr>
        <w:tab/>
        <w:t>Description</w:t>
      </w:r>
      <w:bookmarkEnd w:id="729"/>
      <w:bookmarkEnd w:id="730"/>
    </w:p>
    <w:p w14:paraId="2A0C527A"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bookmarkStart w:id="731" w:name="_Hlk209602559"/>
      <w:r w:rsidRPr="00A06CA9">
        <w:rPr>
          <w:color w:val="FF0000"/>
          <w:lang w:eastAsia="en-GB"/>
        </w:rPr>
        <w:t>Editor's note:</w:t>
      </w:r>
      <w:r w:rsidRPr="00A06CA9">
        <w:rPr>
          <w:color w:val="FF0000"/>
          <w:lang w:eastAsia="en-GB"/>
        </w:rPr>
        <w:tab/>
        <w:t>This clause provides a description of use case.</w:t>
      </w:r>
    </w:p>
    <w:bookmarkEnd w:id="731"/>
    <w:p w14:paraId="35C4E245" w14:textId="77777777" w:rsidR="00A06CA9" w:rsidRPr="00A06CA9" w:rsidRDefault="00A06CA9" w:rsidP="00A06CA9">
      <w:pPr>
        <w:rPr>
          <w:rFonts w:eastAsia="SimSun"/>
        </w:rPr>
      </w:pPr>
    </w:p>
    <w:p w14:paraId="5D2943A3" w14:textId="77777777" w:rsidR="00A06CA9" w:rsidRPr="00A06CA9" w:rsidRDefault="00A06CA9" w:rsidP="00A06CA9">
      <w:pPr>
        <w:keepNext/>
        <w:keepLines/>
        <w:spacing w:before="120"/>
        <w:ind w:left="1134" w:hanging="1134"/>
        <w:outlineLvl w:val="2"/>
        <w:rPr>
          <w:rFonts w:ascii="Arial" w:eastAsia="SimSun" w:hAnsi="Arial"/>
          <w:sz w:val="28"/>
        </w:rPr>
      </w:pPr>
      <w:bookmarkStart w:id="732" w:name="_Toc214882566"/>
      <w:bookmarkStart w:id="733" w:name="_Toc214882871"/>
      <w:r w:rsidRPr="00A06CA9">
        <w:rPr>
          <w:rFonts w:ascii="Arial" w:eastAsia="SimSun" w:hAnsi="Arial"/>
          <w:sz w:val="28"/>
        </w:rPr>
        <w:t>5.X.2</w:t>
      </w:r>
      <w:r w:rsidRPr="00A06CA9">
        <w:rPr>
          <w:rFonts w:ascii="Arial" w:eastAsia="SimSun" w:hAnsi="Arial"/>
          <w:sz w:val="28"/>
        </w:rPr>
        <w:tab/>
        <w:t>Potential requirements</w:t>
      </w:r>
      <w:bookmarkEnd w:id="732"/>
      <w:bookmarkEnd w:id="733"/>
    </w:p>
    <w:p w14:paraId="1314A480"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potential requirements for the corresponding use case.</w:t>
      </w:r>
    </w:p>
    <w:p w14:paraId="19F785A3" w14:textId="77777777" w:rsidR="00A06CA9" w:rsidRPr="00A06CA9" w:rsidRDefault="00A06CA9" w:rsidP="00A06CA9">
      <w:pPr>
        <w:rPr>
          <w:rFonts w:eastAsia="SimSun"/>
        </w:rPr>
      </w:pPr>
    </w:p>
    <w:p w14:paraId="47CE8E77" w14:textId="77777777" w:rsidR="00A06CA9" w:rsidRPr="00A06CA9" w:rsidRDefault="00A06CA9" w:rsidP="00A06CA9">
      <w:pPr>
        <w:keepNext/>
        <w:keepLines/>
        <w:spacing w:before="120"/>
        <w:ind w:left="1134" w:hanging="1134"/>
        <w:outlineLvl w:val="2"/>
        <w:rPr>
          <w:rFonts w:ascii="Arial" w:eastAsia="SimSun" w:hAnsi="Arial"/>
          <w:sz w:val="28"/>
          <w:lang w:eastAsia="zh-CN"/>
        </w:rPr>
      </w:pPr>
      <w:bookmarkStart w:id="734" w:name="_Toc214882567"/>
      <w:bookmarkStart w:id="735" w:name="_Toc214882872"/>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bookmarkEnd w:id="734"/>
      <w:bookmarkEnd w:id="735"/>
    </w:p>
    <w:p w14:paraId="5A3C33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one or more solutions. Further (sub-)clause(s) may be added to capture details.</w:t>
      </w:r>
    </w:p>
    <w:p w14:paraId="528953DC" w14:textId="77777777" w:rsidR="00A06CA9" w:rsidRPr="00A06CA9" w:rsidRDefault="00A06CA9" w:rsidP="00A06CA9">
      <w:pPr>
        <w:rPr>
          <w:rFonts w:eastAsia="SimSun"/>
          <w:iCs/>
          <w:color w:val="404040"/>
        </w:rPr>
      </w:pPr>
    </w:p>
    <w:p w14:paraId="796309EB" w14:textId="77777777" w:rsidR="00A06CA9" w:rsidRPr="00A06CA9" w:rsidRDefault="00A06CA9" w:rsidP="00A06CA9">
      <w:pPr>
        <w:keepNext/>
        <w:keepLines/>
        <w:spacing w:before="120"/>
        <w:ind w:left="1134" w:hanging="1134"/>
        <w:outlineLvl w:val="2"/>
        <w:rPr>
          <w:rFonts w:ascii="Arial" w:eastAsia="SimSun" w:hAnsi="Arial"/>
          <w:sz w:val="28"/>
        </w:rPr>
      </w:pPr>
      <w:bookmarkStart w:id="736" w:name="_Toc214882568"/>
      <w:bookmarkStart w:id="737" w:name="_Toc214882873"/>
      <w:r w:rsidRPr="00A06CA9">
        <w:rPr>
          <w:rFonts w:ascii="Arial" w:eastAsia="SimSun" w:hAnsi="Arial"/>
          <w:sz w:val="28"/>
        </w:rPr>
        <w:t>5.X.4</w:t>
      </w:r>
      <w:r w:rsidRPr="00A06CA9">
        <w:rPr>
          <w:rFonts w:ascii="Arial" w:eastAsia="SimSun" w:hAnsi="Arial"/>
          <w:sz w:val="28"/>
        </w:rPr>
        <w:tab/>
        <w:t>Evaluation of potential solutions</w:t>
      </w:r>
      <w:bookmarkEnd w:id="736"/>
      <w:bookmarkEnd w:id="737"/>
    </w:p>
    <w:p w14:paraId="678064E5"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p>
    <w:p w14:paraId="43AB8E04" w14:textId="77777777" w:rsidR="00A06CA9" w:rsidRPr="00A06CA9" w:rsidRDefault="00A06CA9" w:rsidP="00A06CA9">
      <w:pPr>
        <w:rPr>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738" w:name="_Toc214882569"/>
      <w:bookmarkStart w:id="739" w:name="_Toc214882874"/>
      <w:r w:rsidRPr="00A06CA9">
        <w:rPr>
          <w:rFonts w:ascii="Arial" w:eastAsia="SimSun" w:hAnsi="Arial"/>
          <w:sz w:val="36"/>
        </w:rPr>
        <w:t>6</w:t>
      </w:r>
      <w:r w:rsidRPr="00A06CA9">
        <w:rPr>
          <w:rFonts w:ascii="Arial" w:eastAsia="SimSun" w:hAnsi="Arial"/>
          <w:sz w:val="36"/>
        </w:rPr>
        <w:tab/>
        <w:t>Conclusions and recommendations</w:t>
      </w:r>
      <w:bookmarkEnd w:id="738"/>
      <w:bookmarkEnd w:id="739"/>
    </w:p>
    <w:p w14:paraId="2A3EEC4A" w14:textId="77777777" w:rsidR="00A06CA9" w:rsidRPr="00A06CA9" w:rsidRDefault="00A06CA9" w:rsidP="00A06CA9">
      <w:pPr>
        <w:keepNext/>
        <w:keepLines/>
        <w:spacing w:before="180"/>
        <w:ind w:left="1134" w:hanging="1134"/>
        <w:outlineLvl w:val="1"/>
        <w:rPr>
          <w:rFonts w:ascii="Arial" w:eastAsia="SimSun" w:hAnsi="Arial"/>
          <w:sz w:val="32"/>
        </w:rPr>
      </w:pPr>
      <w:bookmarkStart w:id="740" w:name="_Toc214882570"/>
      <w:bookmarkStart w:id="741" w:name="_Toc214882875"/>
      <w:r w:rsidRPr="00A06CA9">
        <w:rPr>
          <w:rFonts w:ascii="Arial" w:eastAsia="SimSun" w:hAnsi="Arial"/>
          <w:sz w:val="32"/>
        </w:rPr>
        <w:t>6.X</w:t>
      </w:r>
      <w:r w:rsidRPr="00A06CA9">
        <w:rPr>
          <w:rFonts w:ascii="Arial" w:eastAsia="SimSun" w:hAnsi="Arial"/>
          <w:sz w:val="32"/>
        </w:rPr>
        <w:tab/>
        <w:t>Use case #&lt;X&gt;: &lt;use case title&gt;</w:t>
      </w:r>
      <w:bookmarkEnd w:id="740"/>
      <w:bookmarkEnd w:id="741"/>
    </w:p>
    <w:p w14:paraId="4AFB9F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conclusions and recommendations for the corresponding use case.</w:t>
      </w: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4D24C33B" w:rsidR="003A03A4" w:rsidRPr="003A03A4" w:rsidRDefault="00D15C4E" w:rsidP="00D15C4E">
      <w:pPr>
        <w:pStyle w:val="Heading1"/>
      </w:pPr>
      <w:bookmarkStart w:id="742" w:name="clause4"/>
      <w:bookmarkStart w:id="743" w:name="startOfAnnexes"/>
      <w:bookmarkStart w:id="744" w:name="_Toc129708889"/>
      <w:bookmarkEnd w:id="742"/>
      <w:bookmarkEnd w:id="743"/>
      <w:r w:rsidRPr="004D3578">
        <w:br w:type="page"/>
      </w:r>
      <w:bookmarkStart w:id="745" w:name="_Toc214882876"/>
      <w:r w:rsidRPr="00D15C4E">
        <w:lastRenderedPageBreak/>
        <w:t>Annex A: Change history</w:t>
      </w:r>
      <w:bookmarkEnd w:id="744"/>
      <w:bookmarkEnd w:id="7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1278BAE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EB7ED6E" w14:textId="07141104"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1C5F84" w14:textId="6B9FDE99"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8891A87" w14:textId="5E932DF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ECB8323"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2A43D"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9FC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5C3E0" w14:textId="02FCBB83"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4AC1" w14:textId="0E609114" w:rsidR="008C6FC6" w:rsidRPr="004E06D6" w:rsidRDefault="008C6FC6" w:rsidP="008C6FC6">
            <w:pPr>
              <w:keepNext/>
              <w:keepLines/>
              <w:spacing w:after="0"/>
              <w:jc w:val="center"/>
              <w:rPr>
                <w:sz w:val="16"/>
                <w:szCs w:val="16"/>
              </w:rPr>
            </w:pPr>
            <w:r>
              <w:rPr>
                <w:sz w:val="16"/>
                <w:szCs w:val="16"/>
              </w:rPr>
              <w:t>V0.1.0</w:t>
            </w:r>
          </w:p>
        </w:tc>
      </w:tr>
      <w:tr w:rsidR="008C6FC6" w:rsidRPr="003A03A4" w14:paraId="2FC260E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2E3C0F2" w14:textId="170BA4C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6DD643" w14:textId="36DA1798"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C193B8" w14:textId="4F573F09"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4CC9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50418"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DF5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7DA09" w14:textId="34B2376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470A6" w14:textId="4749420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8CAC913"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46E297" w14:textId="34BDB2EC"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76F821C" w14:textId="67C7FAB5"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DF6269" w14:textId="611A2218"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3CF21C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E8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AE8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684FF" w14:textId="340447B5"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90753" w14:textId="6077666D"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D1F45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652B60" w14:textId="6C85E3E5"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3DE89A" w14:textId="7DE9DF72"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421136E9" w14:textId="429AED2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744FC1"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24610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C039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1B568" w14:textId="233FBAB4"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278F" w14:textId="5FA159E8"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0341F7B"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7D86E83" w14:textId="6784B210"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5147A59" w14:textId="102E159F"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DA66B3D" w14:textId="4C88C35D"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46D0B3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4AAE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C487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B994" w14:textId="5EEA5DF6"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3843" w14:textId="4C03123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B43122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63DD96" w14:textId="68B002FA"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C386642" w14:textId="53003C51"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AB7D69C" w14:textId="35BBAA9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B0E6F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9E986"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0985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01EB7" w14:textId="602386A6"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0A4E" w14:textId="2CDEA844"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0DD036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60A03C8" w14:textId="436F11A1"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FB725" w14:textId="4B16DB2C"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C61D5B8" w14:textId="7B8C3A98"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050AE1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327AD2"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B06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E2C288" w14:textId="4DF177CE"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D7DBA" w14:textId="74E9FBD6"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85FF66C"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54EF67D" w14:textId="17041B0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152F769" w14:textId="46E308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6EA38C8" w14:textId="4DB0CDF5"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2912EFE"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49F8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84B3E"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5D85" w14:textId="438DEA16"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828B" w14:textId="4F6F375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7EB987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D8C00" w14:textId="138E2866"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907BEB" w14:textId="0EC8A323"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EECEC0" w14:textId="12DA09D9"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7E673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A0C5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F06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BC589E" w14:textId="365A1613"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8920" w14:textId="78AB6636" w:rsidR="008C6FC6" w:rsidRPr="004E06D6" w:rsidRDefault="008C6FC6" w:rsidP="008C6FC6">
            <w:pPr>
              <w:keepNext/>
              <w:keepLines/>
              <w:spacing w:after="0"/>
              <w:jc w:val="center"/>
              <w:rPr>
                <w:sz w:val="16"/>
                <w:szCs w:val="16"/>
              </w:rPr>
            </w:pPr>
            <w:r w:rsidRPr="008C6FC6">
              <w:rPr>
                <w:sz w:val="16"/>
                <w:szCs w:val="16"/>
              </w:rPr>
              <w:t>V0.1.0</w:t>
            </w:r>
          </w:p>
        </w:tc>
      </w:tr>
      <w:tr w:rsidR="00430D74" w:rsidRPr="003A03A4" w14:paraId="0BCBB9B1" w14:textId="77777777" w:rsidTr="00430D74">
        <w:trPr>
          <w:ins w:id="746" w:author="balazs164" w:date="2025-11-21T13:28:00Z" w16du:dateUtc="2025-11-21T19: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35DF8" w14:textId="6C0B8C37" w:rsidR="00430D74" w:rsidRPr="00EB1C12" w:rsidRDefault="00430D74" w:rsidP="00430D74">
            <w:pPr>
              <w:keepNext/>
              <w:keepLines/>
              <w:spacing w:after="0"/>
              <w:jc w:val="center"/>
              <w:rPr>
                <w:ins w:id="747" w:author="balazs164" w:date="2025-11-21T13:28:00Z" w16du:dateUtc="2025-11-21T19:28:00Z"/>
                <w:sz w:val="16"/>
                <w:szCs w:val="16"/>
              </w:rPr>
            </w:pPr>
            <w:ins w:id="748"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3589F74" w14:textId="15572895" w:rsidR="00430D74" w:rsidRPr="005B37D2" w:rsidRDefault="00430D74" w:rsidP="00430D74">
            <w:pPr>
              <w:keepNext/>
              <w:keepLines/>
              <w:spacing w:after="0"/>
              <w:jc w:val="center"/>
              <w:rPr>
                <w:ins w:id="749" w:author="balazs164" w:date="2025-11-21T13:28:00Z" w16du:dateUtc="2025-11-21T19:28:00Z"/>
                <w:sz w:val="16"/>
                <w:szCs w:val="16"/>
              </w:rPr>
            </w:pPr>
            <w:ins w:id="750"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39E9ECFF" w14:textId="3660638D" w:rsidR="00430D74" w:rsidRPr="00430D74" w:rsidRDefault="00430D74" w:rsidP="00430D74">
            <w:pPr>
              <w:keepNext/>
              <w:keepLines/>
              <w:spacing w:after="0"/>
              <w:jc w:val="center"/>
              <w:rPr>
                <w:ins w:id="751" w:author="balazs164" w:date="2025-11-21T13:28:00Z" w16du:dateUtc="2025-11-21T19:28:00Z"/>
                <w:sz w:val="16"/>
                <w:szCs w:val="16"/>
              </w:rPr>
            </w:pPr>
            <w:ins w:id="752" w:author="balazs164" w:date="2025-11-21T13:29:00Z" w16du:dateUtc="2025-11-21T19:29:00Z">
              <w:r w:rsidRPr="00430D74">
                <w:rPr>
                  <w:sz w:val="16"/>
                  <w:szCs w:val="16"/>
                </w:rPr>
                <w:t>S5-255534</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E35D3E4" w14:textId="77777777" w:rsidR="00430D74" w:rsidRPr="008C6FC6" w:rsidRDefault="00430D74" w:rsidP="00430D74">
            <w:pPr>
              <w:keepNext/>
              <w:keepLines/>
              <w:spacing w:after="0"/>
              <w:jc w:val="center"/>
              <w:rPr>
                <w:ins w:id="753" w:author="balazs164" w:date="2025-11-21T13:28:00Z" w16du:dateUtc="2025-11-21T19:28: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EC930" w14:textId="77777777" w:rsidR="00430D74" w:rsidRPr="008C6FC6" w:rsidRDefault="00430D74" w:rsidP="00430D74">
            <w:pPr>
              <w:keepNext/>
              <w:keepLines/>
              <w:spacing w:after="0"/>
              <w:jc w:val="center"/>
              <w:rPr>
                <w:ins w:id="754" w:author="balazs164" w:date="2025-11-21T13:28:00Z" w16du:dateUtc="2025-11-21T19: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91DD7" w14:textId="77777777" w:rsidR="00430D74" w:rsidRPr="008C6FC6" w:rsidRDefault="00430D74" w:rsidP="00430D74">
            <w:pPr>
              <w:keepNext/>
              <w:keepLines/>
              <w:spacing w:after="0"/>
              <w:jc w:val="center"/>
              <w:rPr>
                <w:ins w:id="755" w:author="balazs164" w:date="2025-11-21T13:28:00Z" w16du:dateUtc="2025-11-21T19:28: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0A8E0F" w14:textId="5919C038" w:rsidR="00430D74" w:rsidRPr="008C6FC6" w:rsidRDefault="009600D7" w:rsidP="00430D74">
            <w:pPr>
              <w:keepNext/>
              <w:keepLines/>
              <w:spacing w:after="0"/>
              <w:rPr>
                <w:ins w:id="756" w:author="balazs164" w:date="2025-11-21T13:28:00Z" w16du:dateUtc="2025-11-21T19:28:00Z"/>
                <w:sz w:val="16"/>
                <w:szCs w:val="16"/>
              </w:rPr>
            </w:pPr>
            <w:ins w:id="757" w:author="balazs164" w:date="2025-11-24T12:28:00Z" w16du:dateUtc="2025-11-24T11:28:00Z">
              <w:r w:rsidRPr="009600D7">
                <w:rPr>
                  <w:sz w:val="16"/>
                  <w:szCs w:val="16"/>
                </w:rPr>
                <w:t>pCR TR 28.884 Update use case on management data streaming based on message bus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9DD4" w14:textId="21C96B30" w:rsidR="00430D74" w:rsidRPr="008C6FC6" w:rsidRDefault="00430D74" w:rsidP="00430D74">
            <w:pPr>
              <w:keepNext/>
              <w:keepLines/>
              <w:spacing w:after="0"/>
              <w:jc w:val="center"/>
              <w:rPr>
                <w:ins w:id="758" w:author="balazs164" w:date="2025-11-21T13:28:00Z" w16du:dateUtc="2025-11-21T19:28:00Z"/>
                <w:sz w:val="16"/>
                <w:szCs w:val="16"/>
              </w:rPr>
            </w:pPr>
            <w:ins w:id="759" w:author="balazs164" w:date="2025-11-21T13:30:00Z" w16du:dateUtc="2025-11-21T19:30:00Z">
              <w:r>
                <w:rPr>
                  <w:sz w:val="16"/>
                  <w:szCs w:val="16"/>
                </w:rPr>
                <w:t>v0.2.0</w:t>
              </w:r>
            </w:ins>
          </w:p>
        </w:tc>
      </w:tr>
      <w:tr w:rsidR="00430D74" w:rsidRPr="003A03A4" w14:paraId="5D38C251" w14:textId="77777777" w:rsidTr="00430D74">
        <w:trPr>
          <w:ins w:id="760"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CC00B" w14:textId="71460ED5" w:rsidR="00430D74" w:rsidRPr="00EB1C12" w:rsidRDefault="00430D74" w:rsidP="00430D74">
            <w:pPr>
              <w:keepNext/>
              <w:keepLines/>
              <w:spacing w:after="0"/>
              <w:jc w:val="center"/>
              <w:rPr>
                <w:ins w:id="761" w:author="balazs164" w:date="2025-11-21T13:27:00Z" w16du:dateUtc="2025-11-21T19:27:00Z"/>
                <w:sz w:val="16"/>
                <w:szCs w:val="16"/>
              </w:rPr>
            </w:pPr>
            <w:ins w:id="762"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A00429B" w14:textId="27B40302" w:rsidR="00430D74" w:rsidRPr="005B37D2" w:rsidRDefault="00430D74" w:rsidP="00430D74">
            <w:pPr>
              <w:keepNext/>
              <w:keepLines/>
              <w:spacing w:after="0"/>
              <w:jc w:val="center"/>
              <w:rPr>
                <w:ins w:id="763" w:author="balazs164" w:date="2025-11-21T13:27:00Z" w16du:dateUtc="2025-11-21T19:27:00Z"/>
                <w:sz w:val="16"/>
                <w:szCs w:val="16"/>
              </w:rPr>
            </w:pPr>
            <w:ins w:id="764"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570821A1" w14:textId="38AD8A26" w:rsidR="00430D74" w:rsidRPr="00430D74" w:rsidRDefault="00430D74" w:rsidP="00430D74">
            <w:pPr>
              <w:keepNext/>
              <w:keepLines/>
              <w:spacing w:after="0"/>
              <w:jc w:val="center"/>
              <w:rPr>
                <w:ins w:id="765" w:author="balazs164" w:date="2025-11-21T13:27:00Z" w16du:dateUtc="2025-11-21T19:27:00Z"/>
                <w:sz w:val="16"/>
                <w:szCs w:val="16"/>
              </w:rPr>
            </w:pPr>
            <w:ins w:id="766" w:author="balazs164" w:date="2025-11-21T13:29:00Z" w16du:dateUtc="2025-11-21T19:29:00Z">
              <w:r w:rsidRPr="00430D74">
                <w:rPr>
                  <w:sz w:val="16"/>
                  <w:szCs w:val="16"/>
                </w:rPr>
                <w:t>S5-255535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DFEF7D9" w14:textId="77777777" w:rsidR="00430D74" w:rsidRPr="008C6FC6" w:rsidRDefault="00430D74" w:rsidP="00430D74">
            <w:pPr>
              <w:keepNext/>
              <w:keepLines/>
              <w:spacing w:after="0"/>
              <w:jc w:val="center"/>
              <w:rPr>
                <w:ins w:id="767"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74248" w14:textId="77777777" w:rsidR="00430D74" w:rsidRPr="008C6FC6" w:rsidRDefault="00430D74" w:rsidP="00430D74">
            <w:pPr>
              <w:keepNext/>
              <w:keepLines/>
              <w:spacing w:after="0"/>
              <w:jc w:val="center"/>
              <w:rPr>
                <w:ins w:id="768"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6A724" w14:textId="77777777" w:rsidR="00430D74" w:rsidRPr="008C6FC6" w:rsidRDefault="00430D74" w:rsidP="00430D74">
            <w:pPr>
              <w:keepNext/>
              <w:keepLines/>
              <w:spacing w:after="0"/>
              <w:jc w:val="center"/>
              <w:rPr>
                <w:ins w:id="769"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6C189" w14:textId="3C078617" w:rsidR="00430D74" w:rsidRPr="008C6FC6" w:rsidRDefault="00FD6757" w:rsidP="00430D74">
            <w:pPr>
              <w:keepNext/>
              <w:keepLines/>
              <w:spacing w:after="0"/>
              <w:rPr>
                <w:ins w:id="770" w:author="balazs164" w:date="2025-11-21T13:27:00Z" w16du:dateUtc="2025-11-21T19:27:00Z"/>
                <w:sz w:val="16"/>
                <w:szCs w:val="16"/>
              </w:rPr>
            </w:pPr>
            <w:ins w:id="771" w:author="balazs164" w:date="2025-11-24T12:14:00Z" w16du:dateUtc="2025-11-24T11:14:00Z">
              <w:r w:rsidRPr="00FD6757">
                <w:rPr>
                  <w:sz w:val="16"/>
                  <w:szCs w:val="16"/>
                </w:rPr>
                <w:t>pCR TR 28.884 Message Bus principles integrated in SBMA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53C1" w14:textId="390647A3" w:rsidR="00430D74" w:rsidRPr="008C6FC6" w:rsidRDefault="00430D74" w:rsidP="00430D74">
            <w:pPr>
              <w:keepNext/>
              <w:keepLines/>
              <w:spacing w:after="0"/>
              <w:jc w:val="center"/>
              <w:rPr>
                <w:ins w:id="772" w:author="balazs164" w:date="2025-11-21T13:27:00Z" w16du:dateUtc="2025-11-21T19:27:00Z"/>
                <w:sz w:val="16"/>
                <w:szCs w:val="16"/>
              </w:rPr>
            </w:pPr>
            <w:ins w:id="773" w:author="balazs164" w:date="2025-11-21T13:31:00Z" w16du:dateUtc="2025-11-21T19:31:00Z">
              <w:r w:rsidRPr="004E41BC">
                <w:rPr>
                  <w:sz w:val="16"/>
                  <w:szCs w:val="16"/>
                </w:rPr>
                <w:t>v0.2.0</w:t>
              </w:r>
            </w:ins>
          </w:p>
        </w:tc>
      </w:tr>
      <w:tr w:rsidR="00430D74" w:rsidRPr="003A03A4" w14:paraId="6B8C7D67" w14:textId="77777777" w:rsidTr="00430D74">
        <w:trPr>
          <w:ins w:id="774"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63AF0" w14:textId="03D44726" w:rsidR="00430D74" w:rsidRPr="00EB1C12" w:rsidRDefault="00430D74" w:rsidP="00430D74">
            <w:pPr>
              <w:keepNext/>
              <w:keepLines/>
              <w:spacing w:after="0"/>
              <w:jc w:val="center"/>
              <w:rPr>
                <w:ins w:id="775" w:author="balazs164" w:date="2025-11-21T13:27:00Z" w16du:dateUtc="2025-11-21T19:27:00Z"/>
                <w:sz w:val="16"/>
                <w:szCs w:val="16"/>
              </w:rPr>
            </w:pPr>
            <w:ins w:id="776"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4FD5D7" w14:textId="01BA3694" w:rsidR="00430D74" w:rsidRPr="005B37D2" w:rsidRDefault="00430D74" w:rsidP="00430D74">
            <w:pPr>
              <w:keepNext/>
              <w:keepLines/>
              <w:spacing w:after="0"/>
              <w:jc w:val="center"/>
              <w:rPr>
                <w:ins w:id="777" w:author="balazs164" w:date="2025-11-21T13:27:00Z" w16du:dateUtc="2025-11-21T19:27:00Z"/>
                <w:sz w:val="16"/>
                <w:szCs w:val="16"/>
              </w:rPr>
            </w:pPr>
            <w:ins w:id="778"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2FCB6BFA" w14:textId="47B87854" w:rsidR="00430D74" w:rsidRPr="00430D74" w:rsidRDefault="00430D74" w:rsidP="00430D74">
            <w:pPr>
              <w:keepNext/>
              <w:keepLines/>
              <w:spacing w:after="0"/>
              <w:jc w:val="center"/>
              <w:rPr>
                <w:ins w:id="779" w:author="balazs164" w:date="2025-11-21T13:27:00Z" w16du:dateUtc="2025-11-21T19:27:00Z"/>
                <w:sz w:val="16"/>
                <w:szCs w:val="16"/>
              </w:rPr>
            </w:pPr>
            <w:ins w:id="780" w:author="balazs164" w:date="2025-11-21T13:29:00Z" w16du:dateUtc="2025-11-21T19:29:00Z">
              <w:r w:rsidRPr="00430D74">
                <w:rPr>
                  <w:sz w:val="16"/>
                  <w:szCs w:val="16"/>
                </w:rPr>
                <w:t>S5-255537</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FA2B9D" w14:textId="77777777" w:rsidR="00430D74" w:rsidRPr="008C6FC6" w:rsidRDefault="00430D74" w:rsidP="00430D74">
            <w:pPr>
              <w:keepNext/>
              <w:keepLines/>
              <w:spacing w:after="0"/>
              <w:jc w:val="center"/>
              <w:rPr>
                <w:ins w:id="781"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7FF0C" w14:textId="77777777" w:rsidR="00430D74" w:rsidRPr="008C6FC6" w:rsidRDefault="00430D74" w:rsidP="00430D74">
            <w:pPr>
              <w:keepNext/>
              <w:keepLines/>
              <w:spacing w:after="0"/>
              <w:jc w:val="center"/>
              <w:rPr>
                <w:ins w:id="782"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6779" w14:textId="77777777" w:rsidR="00430D74" w:rsidRPr="008C6FC6" w:rsidRDefault="00430D74" w:rsidP="00430D74">
            <w:pPr>
              <w:keepNext/>
              <w:keepLines/>
              <w:spacing w:after="0"/>
              <w:jc w:val="center"/>
              <w:rPr>
                <w:ins w:id="783"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E4707" w14:textId="6A7E2740" w:rsidR="00430D74" w:rsidRPr="008C6FC6" w:rsidRDefault="00616868" w:rsidP="00430D74">
            <w:pPr>
              <w:keepNext/>
              <w:keepLines/>
              <w:spacing w:after="0"/>
              <w:rPr>
                <w:ins w:id="784" w:author="balazs164" w:date="2025-11-21T13:27:00Z" w16du:dateUtc="2025-11-21T19:27:00Z"/>
                <w:sz w:val="16"/>
                <w:szCs w:val="16"/>
              </w:rPr>
            </w:pPr>
            <w:ins w:id="785" w:author="balazs164" w:date="2025-11-24T12:28:00Z" w16du:dateUtc="2025-11-24T11:28:00Z">
              <w:r w:rsidRPr="00616868">
                <w:rPr>
                  <w:sz w:val="16"/>
                  <w:szCs w:val="16"/>
                </w:rPr>
                <w:t>pCR TR 28.884 Management data streaming based on message bus potential solution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A89D" w14:textId="40F70D8F" w:rsidR="00430D74" w:rsidRPr="008C6FC6" w:rsidRDefault="00430D74" w:rsidP="00430D74">
            <w:pPr>
              <w:keepNext/>
              <w:keepLines/>
              <w:spacing w:after="0"/>
              <w:jc w:val="center"/>
              <w:rPr>
                <w:ins w:id="786" w:author="balazs164" w:date="2025-11-21T13:27:00Z" w16du:dateUtc="2025-11-21T19:27:00Z"/>
                <w:sz w:val="16"/>
                <w:szCs w:val="16"/>
              </w:rPr>
            </w:pPr>
            <w:ins w:id="787" w:author="balazs164" w:date="2025-11-21T13:31:00Z" w16du:dateUtc="2025-11-21T19:31:00Z">
              <w:r w:rsidRPr="004E41BC">
                <w:rPr>
                  <w:sz w:val="16"/>
                  <w:szCs w:val="16"/>
                </w:rPr>
                <w:t>v0.2.0</w:t>
              </w:r>
            </w:ins>
          </w:p>
        </w:tc>
      </w:tr>
      <w:tr w:rsidR="00430D74" w:rsidRPr="003A03A4" w14:paraId="32570CF4" w14:textId="77777777" w:rsidTr="00430D74">
        <w:trPr>
          <w:ins w:id="788"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37C" w14:textId="2E899252" w:rsidR="00430D74" w:rsidRPr="00EB1C12" w:rsidRDefault="00430D74" w:rsidP="00430D74">
            <w:pPr>
              <w:keepNext/>
              <w:keepLines/>
              <w:spacing w:after="0"/>
              <w:jc w:val="center"/>
              <w:rPr>
                <w:ins w:id="789" w:author="balazs164" w:date="2025-11-21T13:27:00Z" w16du:dateUtc="2025-11-21T19:27:00Z"/>
                <w:sz w:val="16"/>
                <w:szCs w:val="16"/>
              </w:rPr>
            </w:pPr>
            <w:ins w:id="790"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99EBB8A" w14:textId="6EBF1E0A" w:rsidR="00430D74" w:rsidRPr="005B37D2" w:rsidRDefault="00430D74" w:rsidP="00430D74">
            <w:pPr>
              <w:keepNext/>
              <w:keepLines/>
              <w:spacing w:after="0"/>
              <w:jc w:val="center"/>
              <w:rPr>
                <w:ins w:id="791" w:author="balazs164" w:date="2025-11-21T13:27:00Z" w16du:dateUtc="2025-11-21T19:27:00Z"/>
                <w:sz w:val="16"/>
                <w:szCs w:val="16"/>
              </w:rPr>
            </w:pPr>
            <w:ins w:id="792"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398D81C3" w14:textId="412A2AF5" w:rsidR="00430D74" w:rsidRPr="00430D74" w:rsidRDefault="00430D74" w:rsidP="00430D74">
            <w:pPr>
              <w:keepNext/>
              <w:keepLines/>
              <w:spacing w:after="0"/>
              <w:jc w:val="center"/>
              <w:rPr>
                <w:ins w:id="793" w:author="balazs164" w:date="2025-11-21T13:27:00Z" w16du:dateUtc="2025-11-21T19:27:00Z"/>
                <w:sz w:val="16"/>
                <w:szCs w:val="16"/>
              </w:rPr>
            </w:pPr>
            <w:ins w:id="794" w:author="balazs164" w:date="2025-11-21T13:29:00Z" w16du:dateUtc="2025-11-21T19:29:00Z">
              <w:r w:rsidRPr="00430D74">
                <w:rPr>
                  <w:sz w:val="16"/>
                  <w:szCs w:val="16"/>
                </w:rPr>
                <w:t>S5-255541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B7ED83" w14:textId="77777777" w:rsidR="00430D74" w:rsidRPr="008C6FC6" w:rsidRDefault="00430D74" w:rsidP="00430D74">
            <w:pPr>
              <w:keepNext/>
              <w:keepLines/>
              <w:spacing w:after="0"/>
              <w:jc w:val="center"/>
              <w:rPr>
                <w:ins w:id="795"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1F5BA3" w14:textId="77777777" w:rsidR="00430D74" w:rsidRPr="008C6FC6" w:rsidRDefault="00430D74" w:rsidP="00430D74">
            <w:pPr>
              <w:keepNext/>
              <w:keepLines/>
              <w:spacing w:after="0"/>
              <w:jc w:val="center"/>
              <w:rPr>
                <w:ins w:id="796"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33AA" w14:textId="77777777" w:rsidR="00430D74" w:rsidRPr="008C6FC6" w:rsidRDefault="00430D74" w:rsidP="00430D74">
            <w:pPr>
              <w:keepNext/>
              <w:keepLines/>
              <w:spacing w:after="0"/>
              <w:jc w:val="center"/>
              <w:rPr>
                <w:ins w:id="797"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9C41E" w14:textId="296187E9" w:rsidR="00430D74" w:rsidRPr="008C6FC6" w:rsidRDefault="00861DA6" w:rsidP="00430D74">
            <w:pPr>
              <w:keepNext/>
              <w:keepLines/>
              <w:spacing w:after="0"/>
              <w:rPr>
                <w:ins w:id="798" w:author="balazs164" w:date="2025-11-21T13:27:00Z" w16du:dateUtc="2025-11-21T19:27:00Z"/>
                <w:sz w:val="16"/>
                <w:szCs w:val="16"/>
              </w:rPr>
            </w:pPr>
            <w:ins w:id="799" w:author="balazs164" w:date="2025-11-23T12:18:00Z" w16du:dateUtc="2025-11-23T18:18:00Z">
              <w:r w:rsidRPr="00861DA6">
                <w:rPr>
                  <w:sz w:val="16"/>
                  <w:szCs w:val="16"/>
                </w:rPr>
                <w:t>pCR TR 28.884 Add new use case on wide-area distributed deployment scenarios for SBMA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5980D" w14:textId="60CFFC84" w:rsidR="00430D74" w:rsidRPr="008C6FC6" w:rsidRDefault="00430D74" w:rsidP="00430D74">
            <w:pPr>
              <w:keepNext/>
              <w:keepLines/>
              <w:spacing w:after="0"/>
              <w:jc w:val="center"/>
              <w:rPr>
                <w:ins w:id="800" w:author="balazs164" w:date="2025-11-21T13:27:00Z" w16du:dateUtc="2025-11-21T19:27:00Z"/>
                <w:sz w:val="16"/>
                <w:szCs w:val="16"/>
              </w:rPr>
            </w:pPr>
            <w:ins w:id="801" w:author="balazs164" w:date="2025-11-21T13:31:00Z" w16du:dateUtc="2025-11-21T19:31:00Z">
              <w:r w:rsidRPr="004E41BC">
                <w:rPr>
                  <w:sz w:val="16"/>
                  <w:szCs w:val="16"/>
                </w:rPr>
                <w:t>v0.2.0</w:t>
              </w:r>
            </w:ins>
          </w:p>
        </w:tc>
      </w:tr>
      <w:tr w:rsidR="00430D74" w:rsidRPr="003A03A4" w14:paraId="64E8B824" w14:textId="77777777" w:rsidTr="00430D74">
        <w:trPr>
          <w:ins w:id="802"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192CA" w14:textId="32DDF4C2" w:rsidR="00430D74" w:rsidRPr="00EB1C12" w:rsidRDefault="00430D74" w:rsidP="00430D74">
            <w:pPr>
              <w:keepNext/>
              <w:keepLines/>
              <w:spacing w:after="0"/>
              <w:jc w:val="center"/>
              <w:rPr>
                <w:ins w:id="803" w:author="balazs164" w:date="2025-11-21T13:27:00Z" w16du:dateUtc="2025-11-21T19:27:00Z"/>
                <w:sz w:val="16"/>
                <w:szCs w:val="16"/>
              </w:rPr>
            </w:pPr>
            <w:ins w:id="804"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A94D6A" w14:textId="08037725" w:rsidR="00430D74" w:rsidRPr="005B37D2" w:rsidRDefault="00430D74" w:rsidP="00430D74">
            <w:pPr>
              <w:keepNext/>
              <w:keepLines/>
              <w:spacing w:after="0"/>
              <w:jc w:val="center"/>
              <w:rPr>
                <w:ins w:id="805" w:author="balazs164" w:date="2025-11-21T13:27:00Z" w16du:dateUtc="2025-11-21T19:27:00Z"/>
                <w:sz w:val="16"/>
                <w:szCs w:val="16"/>
              </w:rPr>
            </w:pPr>
            <w:ins w:id="806"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740BA2E9" w14:textId="778C0712" w:rsidR="00430D74" w:rsidRPr="00430D74" w:rsidRDefault="00430D74" w:rsidP="00430D74">
            <w:pPr>
              <w:keepNext/>
              <w:keepLines/>
              <w:spacing w:after="0"/>
              <w:jc w:val="center"/>
              <w:rPr>
                <w:ins w:id="807" w:author="balazs164" w:date="2025-11-21T13:27:00Z" w16du:dateUtc="2025-11-21T19:27:00Z"/>
                <w:sz w:val="16"/>
                <w:szCs w:val="16"/>
              </w:rPr>
            </w:pPr>
            <w:ins w:id="808" w:author="balazs164" w:date="2025-11-21T13:29:00Z" w16du:dateUtc="2025-11-21T19:29:00Z">
              <w:r w:rsidRPr="00430D74">
                <w:rPr>
                  <w:sz w:val="16"/>
                  <w:szCs w:val="16"/>
                </w:rPr>
                <w:t>S5-255542</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75C8D1" w14:textId="77777777" w:rsidR="00430D74" w:rsidRPr="008C6FC6" w:rsidRDefault="00430D74" w:rsidP="00430D74">
            <w:pPr>
              <w:keepNext/>
              <w:keepLines/>
              <w:spacing w:after="0"/>
              <w:jc w:val="center"/>
              <w:rPr>
                <w:ins w:id="809"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A5E3A7" w14:textId="77777777" w:rsidR="00430D74" w:rsidRPr="008C6FC6" w:rsidRDefault="00430D74" w:rsidP="00430D74">
            <w:pPr>
              <w:keepNext/>
              <w:keepLines/>
              <w:spacing w:after="0"/>
              <w:jc w:val="center"/>
              <w:rPr>
                <w:ins w:id="810"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B3C89" w14:textId="77777777" w:rsidR="00430D74" w:rsidRPr="008C6FC6" w:rsidRDefault="00430D74" w:rsidP="00430D74">
            <w:pPr>
              <w:keepNext/>
              <w:keepLines/>
              <w:spacing w:after="0"/>
              <w:jc w:val="center"/>
              <w:rPr>
                <w:ins w:id="811"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E1674" w14:textId="49663CC8" w:rsidR="00430D74" w:rsidRPr="008C6FC6" w:rsidRDefault="001132B7" w:rsidP="00430D74">
            <w:pPr>
              <w:keepNext/>
              <w:keepLines/>
              <w:spacing w:after="0"/>
              <w:rPr>
                <w:ins w:id="812" w:author="balazs164" w:date="2025-11-21T13:27:00Z" w16du:dateUtc="2025-11-21T19:27:00Z"/>
                <w:sz w:val="16"/>
                <w:szCs w:val="16"/>
              </w:rPr>
            </w:pPr>
            <w:ins w:id="813" w:author="balazs164" w:date="2025-11-24T11:53:00Z" w16du:dateUtc="2025-11-24T10:53:00Z">
              <w:r w:rsidRPr="001132B7">
                <w:rPr>
                  <w:sz w:val="16"/>
                  <w:szCs w:val="16"/>
                </w:rPr>
                <w:t>pCR TR 28.884 SW Management additions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0534F" w14:textId="26173E6E" w:rsidR="00430D74" w:rsidRPr="008C6FC6" w:rsidRDefault="00430D74" w:rsidP="00430D74">
            <w:pPr>
              <w:keepNext/>
              <w:keepLines/>
              <w:spacing w:after="0"/>
              <w:jc w:val="center"/>
              <w:rPr>
                <w:ins w:id="814" w:author="balazs164" w:date="2025-11-21T13:27:00Z" w16du:dateUtc="2025-11-21T19:27:00Z"/>
                <w:sz w:val="16"/>
                <w:szCs w:val="16"/>
              </w:rPr>
            </w:pPr>
            <w:ins w:id="815" w:author="balazs164" w:date="2025-11-21T13:31:00Z" w16du:dateUtc="2025-11-21T19:31:00Z">
              <w:r w:rsidRPr="004E41BC">
                <w:rPr>
                  <w:sz w:val="16"/>
                  <w:szCs w:val="16"/>
                </w:rPr>
                <w:t>v0.2.0</w:t>
              </w:r>
            </w:ins>
          </w:p>
        </w:tc>
      </w:tr>
      <w:tr w:rsidR="00430D74" w:rsidRPr="003A03A4" w14:paraId="67F959C0" w14:textId="77777777" w:rsidTr="00430D74">
        <w:trPr>
          <w:ins w:id="816"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E86E0" w14:textId="3A19C221" w:rsidR="00430D74" w:rsidRPr="00EB1C12" w:rsidRDefault="00430D74" w:rsidP="00430D74">
            <w:pPr>
              <w:keepNext/>
              <w:keepLines/>
              <w:spacing w:after="0"/>
              <w:jc w:val="center"/>
              <w:rPr>
                <w:ins w:id="817" w:author="balazs164" w:date="2025-11-21T13:27:00Z" w16du:dateUtc="2025-11-21T19:27:00Z"/>
                <w:sz w:val="16"/>
                <w:szCs w:val="16"/>
              </w:rPr>
            </w:pPr>
            <w:ins w:id="818"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58FB2B" w14:textId="09393FD6" w:rsidR="00430D74" w:rsidRPr="005B37D2" w:rsidRDefault="00430D74" w:rsidP="00430D74">
            <w:pPr>
              <w:keepNext/>
              <w:keepLines/>
              <w:spacing w:after="0"/>
              <w:jc w:val="center"/>
              <w:rPr>
                <w:ins w:id="819" w:author="balazs164" w:date="2025-11-21T13:27:00Z" w16du:dateUtc="2025-11-21T19:27:00Z"/>
                <w:sz w:val="16"/>
                <w:szCs w:val="16"/>
              </w:rPr>
            </w:pPr>
            <w:ins w:id="820"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49A87883" w14:textId="39D8C59E" w:rsidR="00430D74" w:rsidRPr="00430D74" w:rsidRDefault="00430D74" w:rsidP="00430D74">
            <w:pPr>
              <w:keepNext/>
              <w:keepLines/>
              <w:spacing w:after="0"/>
              <w:jc w:val="center"/>
              <w:rPr>
                <w:ins w:id="821" w:author="balazs164" w:date="2025-11-21T13:27:00Z" w16du:dateUtc="2025-11-21T19:27:00Z"/>
                <w:sz w:val="16"/>
                <w:szCs w:val="16"/>
              </w:rPr>
            </w:pPr>
            <w:ins w:id="822" w:author="balazs164" w:date="2025-11-21T13:29:00Z" w16du:dateUtc="2025-11-21T19:29:00Z">
              <w:r w:rsidRPr="00430D74">
                <w:rPr>
                  <w:sz w:val="16"/>
                  <w:szCs w:val="16"/>
                </w:rPr>
                <w:t>S5-255544</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F2415E6" w14:textId="77777777" w:rsidR="00430D74" w:rsidRPr="008C6FC6" w:rsidRDefault="00430D74" w:rsidP="00430D74">
            <w:pPr>
              <w:keepNext/>
              <w:keepLines/>
              <w:spacing w:after="0"/>
              <w:jc w:val="center"/>
              <w:rPr>
                <w:ins w:id="823"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69105E" w14:textId="77777777" w:rsidR="00430D74" w:rsidRPr="008C6FC6" w:rsidRDefault="00430D74" w:rsidP="00430D74">
            <w:pPr>
              <w:keepNext/>
              <w:keepLines/>
              <w:spacing w:after="0"/>
              <w:jc w:val="center"/>
              <w:rPr>
                <w:ins w:id="824"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5AAA3" w14:textId="77777777" w:rsidR="00430D74" w:rsidRPr="008C6FC6" w:rsidRDefault="00430D74" w:rsidP="00430D74">
            <w:pPr>
              <w:keepNext/>
              <w:keepLines/>
              <w:spacing w:after="0"/>
              <w:jc w:val="center"/>
              <w:rPr>
                <w:ins w:id="825"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FE370" w14:textId="2877B09A" w:rsidR="00430D74" w:rsidRPr="008C6FC6" w:rsidRDefault="002F000A" w:rsidP="00430D74">
            <w:pPr>
              <w:keepNext/>
              <w:keepLines/>
              <w:spacing w:after="0"/>
              <w:rPr>
                <w:ins w:id="826" w:author="balazs164" w:date="2025-11-21T13:27:00Z" w16du:dateUtc="2025-11-21T19:27:00Z"/>
                <w:sz w:val="16"/>
                <w:szCs w:val="16"/>
              </w:rPr>
            </w:pPr>
            <w:ins w:id="827" w:author="balazs164" w:date="2025-11-21T13:57:00Z" w16du:dateUtc="2025-11-21T19:57:00Z">
              <w:r w:rsidRPr="002F000A">
                <w:rPr>
                  <w:sz w:val="16"/>
                  <w:szCs w:val="16"/>
                </w:rPr>
                <w:t>pCR TR 28.884 Solution for inventory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30AE" w14:textId="64C2B9B5" w:rsidR="00430D74" w:rsidRPr="008C6FC6" w:rsidRDefault="00430D74" w:rsidP="00430D74">
            <w:pPr>
              <w:keepNext/>
              <w:keepLines/>
              <w:spacing w:after="0"/>
              <w:jc w:val="center"/>
              <w:rPr>
                <w:ins w:id="828" w:author="balazs164" w:date="2025-11-21T13:27:00Z" w16du:dateUtc="2025-11-21T19:27:00Z"/>
                <w:sz w:val="16"/>
                <w:szCs w:val="16"/>
              </w:rPr>
            </w:pPr>
            <w:ins w:id="829" w:author="balazs164" w:date="2025-11-21T13:31:00Z" w16du:dateUtc="2025-11-21T19:31:00Z">
              <w:r w:rsidRPr="004E41BC">
                <w:rPr>
                  <w:sz w:val="16"/>
                  <w:szCs w:val="16"/>
                </w:rPr>
                <w:t>v0.2.0</w:t>
              </w:r>
            </w:ins>
          </w:p>
        </w:tc>
      </w:tr>
      <w:tr w:rsidR="00430D74" w:rsidRPr="003A03A4" w14:paraId="4C195B11" w14:textId="77777777" w:rsidTr="00430D74">
        <w:trPr>
          <w:ins w:id="830" w:author="balazs164" w:date="2025-11-21T13:27:00Z" w16du:dateUtc="2025-11-21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9171B" w14:textId="7834F456" w:rsidR="00430D74" w:rsidRPr="00EB1C12" w:rsidRDefault="00430D74" w:rsidP="00430D74">
            <w:pPr>
              <w:keepNext/>
              <w:keepLines/>
              <w:spacing w:after="0"/>
              <w:jc w:val="center"/>
              <w:rPr>
                <w:ins w:id="831" w:author="balazs164" w:date="2025-11-21T13:27:00Z" w16du:dateUtc="2025-11-21T19:27:00Z"/>
                <w:sz w:val="16"/>
                <w:szCs w:val="16"/>
              </w:rPr>
            </w:pPr>
            <w:ins w:id="832"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9813C3" w14:textId="228E7A2F" w:rsidR="00430D74" w:rsidRPr="005B37D2" w:rsidRDefault="00430D74" w:rsidP="00430D74">
            <w:pPr>
              <w:keepNext/>
              <w:keepLines/>
              <w:spacing w:after="0"/>
              <w:jc w:val="center"/>
              <w:rPr>
                <w:ins w:id="833" w:author="balazs164" w:date="2025-11-21T13:27:00Z" w16du:dateUtc="2025-11-21T19:27:00Z"/>
                <w:sz w:val="16"/>
                <w:szCs w:val="16"/>
              </w:rPr>
            </w:pPr>
            <w:ins w:id="834"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4F3B1F71" w14:textId="53000E38" w:rsidR="00430D74" w:rsidRPr="00430D74" w:rsidRDefault="00430D74" w:rsidP="00430D74">
            <w:pPr>
              <w:keepNext/>
              <w:keepLines/>
              <w:spacing w:after="0"/>
              <w:jc w:val="center"/>
              <w:rPr>
                <w:ins w:id="835" w:author="balazs164" w:date="2025-11-21T13:27:00Z" w16du:dateUtc="2025-11-21T19:27:00Z"/>
                <w:sz w:val="16"/>
                <w:szCs w:val="16"/>
              </w:rPr>
            </w:pPr>
            <w:ins w:id="836" w:author="balazs164" w:date="2025-11-21T13:29:00Z" w16du:dateUtc="2025-11-21T19:29:00Z">
              <w:r w:rsidRPr="00430D74">
                <w:rPr>
                  <w:sz w:val="16"/>
                  <w:szCs w:val="16"/>
                </w:rPr>
                <w:t>S5-255545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A3218C7" w14:textId="77777777" w:rsidR="00430D74" w:rsidRPr="008C6FC6" w:rsidRDefault="00430D74" w:rsidP="00430D74">
            <w:pPr>
              <w:keepNext/>
              <w:keepLines/>
              <w:spacing w:after="0"/>
              <w:jc w:val="center"/>
              <w:rPr>
                <w:ins w:id="837" w:author="balazs164" w:date="2025-11-21T13:27:00Z" w16du:dateUtc="2025-11-21T19:2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D6541" w14:textId="77777777" w:rsidR="00430D74" w:rsidRPr="008C6FC6" w:rsidRDefault="00430D74" w:rsidP="00430D74">
            <w:pPr>
              <w:keepNext/>
              <w:keepLines/>
              <w:spacing w:after="0"/>
              <w:jc w:val="center"/>
              <w:rPr>
                <w:ins w:id="838" w:author="balazs164" w:date="2025-11-21T13:27:00Z" w16du:dateUtc="2025-11-21T1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25C15" w14:textId="77777777" w:rsidR="00430D74" w:rsidRPr="008C6FC6" w:rsidRDefault="00430D74" w:rsidP="00430D74">
            <w:pPr>
              <w:keepNext/>
              <w:keepLines/>
              <w:spacing w:after="0"/>
              <w:jc w:val="center"/>
              <w:rPr>
                <w:ins w:id="839" w:author="balazs164" w:date="2025-11-21T13:27:00Z" w16du:dateUtc="2025-11-21T19:2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379ED" w14:textId="75E01684" w:rsidR="00430D74" w:rsidRPr="008C6FC6" w:rsidRDefault="008343E6" w:rsidP="00430D74">
            <w:pPr>
              <w:keepNext/>
              <w:keepLines/>
              <w:spacing w:after="0"/>
              <w:rPr>
                <w:ins w:id="840" w:author="balazs164" w:date="2025-11-21T13:27:00Z" w16du:dateUtc="2025-11-21T19:27:00Z"/>
                <w:sz w:val="16"/>
                <w:szCs w:val="16"/>
              </w:rPr>
            </w:pPr>
            <w:ins w:id="841" w:author="balazs164" w:date="2025-11-24T11:59:00Z" w16du:dateUtc="2025-11-24T10:59:00Z">
              <w:r w:rsidRPr="008343E6">
                <w:rPr>
                  <w:sz w:val="16"/>
                  <w:szCs w:val="16"/>
                </w:rPr>
                <w:t>pCR TR 28.884 Historical alarm list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9734D" w14:textId="1D5B33FD" w:rsidR="00430D74" w:rsidRPr="008C6FC6" w:rsidRDefault="00430D74" w:rsidP="00430D74">
            <w:pPr>
              <w:keepNext/>
              <w:keepLines/>
              <w:spacing w:after="0"/>
              <w:jc w:val="center"/>
              <w:rPr>
                <w:ins w:id="842" w:author="balazs164" w:date="2025-11-21T13:27:00Z" w16du:dateUtc="2025-11-21T19:27:00Z"/>
                <w:sz w:val="16"/>
                <w:szCs w:val="16"/>
              </w:rPr>
            </w:pPr>
            <w:ins w:id="843" w:author="balazs164" w:date="2025-11-21T13:31:00Z" w16du:dateUtc="2025-11-21T19:31:00Z">
              <w:r w:rsidRPr="004E41BC">
                <w:rPr>
                  <w:sz w:val="16"/>
                  <w:szCs w:val="16"/>
                </w:rPr>
                <w:t>v0.2.0</w:t>
              </w:r>
            </w:ins>
          </w:p>
        </w:tc>
      </w:tr>
      <w:tr w:rsidR="00430D74" w:rsidRPr="003A03A4" w14:paraId="210E9AD2" w14:textId="77777777" w:rsidTr="00430D74">
        <w:trPr>
          <w:ins w:id="844" w:author="balazs164" w:date="2025-11-21T13:25:00Z" w16du:dateUtc="2025-11-21T1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98571" w14:textId="09BA3F50" w:rsidR="00430D74" w:rsidRPr="00EB1C12" w:rsidRDefault="00430D74" w:rsidP="00430D74">
            <w:pPr>
              <w:keepNext/>
              <w:keepLines/>
              <w:spacing w:after="0"/>
              <w:jc w:val="center"/>
              <w:rPr>
                <w:ins w:id="845" w:author="balazs164" w:date="2025-11-21T13:25:00Z" w16du:dateUtc="2025-11-21T19:25:00Z"/>
                <w:sz w:val="16"/>
                <w:szCs w:val="16"/>
              </w:rPr>
            </w:pPr>
            <w:ins w:id="846"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AB1097C" w14:textId="491B97A9" w:rsidR="00430D74" w:rsidRPr="005B37D2" w:rsidRDefault="00430D74" w:rsidP="00430D74">
            <w:pPr>
              <w:keepNext/>
              <w:keepLines/>
              <w:spacing w:after="0"/>
              <w:jc w:val="center"/>
              <w:rPr>
                <w:ins w:id="847" w:author="balazs164" w:date="2025-11-21T13:25:00Z" w16du:dateUtc="2025-11-21T19:25:00Z"/>
                <w:sz w:val="16"/>
                <w:szCs w:val="16"/>
              </w:rPr>
            </w:pPr>
            <w:ins w:id="848"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44C58DD3" w14:textId="42296C2F" w:rsidR="00430D74" w:rsidRPr="00430D74" w:rsidRDefault="00430D74" w:rsidP="00430D74">
            <w:pPr>
              <w:keepNext/>
              <w:keepLines/>
              <w:spacing w:after="0"/>
              <w:jc w:val="center"/>
              <w:rPr>
                <w:ins w:id="849" w:author="balazs164" w:date="2025-11-21T13:25:00Z" w16du:dateUtc="2025-11-21T19:25:00Z"/>
                <w:sz w:val="16"/>
                <w:szCs w:val="16"/>
              </w:rPr>
            </w:pPr>
            <w:ins w:id="850" w:author="balazs164" w:date="2025-11-21T13:29:00Z" w16du:dateUtc="2025-11-21T19:29:00Z">
              <w:r w:rsidRPr="00430D74">
                <w:rPr>
                  <w:sz w:val="16"/>
                  <w:szCs w:val="16"/>
                </w:rPr>
                <w:t>S5-255546</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DE9ED5" w14:textId="77777777" w:rsidR="00430D74" w:rsidRPr="008C6FC6" w:rsidRDefault="00430D74" w:rsidP="00430D74">
            <w:pPr>
              <w:keepNext/>
              <w:keepLines/>
              <w:spacing w:after="0"/>
              <w:jc w:val="center"/>
              <w:rPr>
                <w:ins w:id="851" w:author="balazs164" w:date="2025-11-21T13:25:00Z" w16du:dateUtc="2025-11-21T19:2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8040A6" w14:textId="77777777" w:rsidR="00430D74" w:rsidRPr="008C6FC6" w:rsidRDefault="00430D74" w:rsidP="00430D74">
            <w:pPr>
              <w:keepNext/>
              <w:keepLines/>
              <w:spacing w:after="0"/>
              <w:jc w:val="center"/>
              <w:rPr>
                <w:ins w:id="852" w:author="balazs164" w:date="2025-11-21T13:25:00Z" w16du:dateUtc="2025-11-21T19: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CF006" w14:textId="77777777" w:rsidR="00430D74" w:rsidRPr="008C6FC6" w:rsidRDefault="00430D74" w:rsidP="00430D74">
            <w:pPr>
              <w:keepNext/>
              <w:keepLines/>
              <w:spacing w:after="0"/>
              <w:jc w:val="center"/>
              <w:rPr>
                <w:ins w:id="853" w:author="balazs164" w:date="2025-11-21T13:25:00Z" w16du:dateUtc="2025-11-21T19:2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D12092" w14:textId="7CC2ABCA" w:rsidR="00430D74" w:rsidRPr="008C6FC6" w:rsidRDefault="003D3B43" w:rsidP="00430D74">
            <w:pPr>
              <w:keepNext/>
              <w:keepLines/>
              <w:spacing w:after="0"/>
              <w:rPr>
                <w:ins w:id="854" w:author="balazs164" w:date="2025-11-21T13:25:00Z" w16du:dateUtc="2025-11-21T19:25:00Z"/>
                <w:sz w:val="16"/>
                <w:szCs w:val="16"/>
              </w:rPr>
            </w:pPr>
            <w:ins w:id="855" w:author="balazs164" w:date="2025-11-24T12:03:00Z" w16du:dateUtc="2025-11-24T11:03:00Z">
              <w:r w:rsidRPr="003D3B43">
                <w:rPr>
                  <w:sz w:val="16"/>
                  <w:szCs w:val="16"/>
                </w:rPr>
                <w:t>Rel-20 pCR 28.884 Add NRM based solution for historical alarms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6DC2" w14:textId="4EE64594" w:rsidR="00430D74" w:rsidRPr="008C6FC6" w:rsidRDefault="00430D74" w:rsidP="00430D74">
            <w:pPr>
              <w:keepNext/>
              <w:keepLines/>
              <w:spacing w:after="0"/>
              <w:jc w:val="center"/>
              <w:rPr>
                <w:ins w:id="856" w:author="balazs164" w:date="2025-11-21T13:25:00Z" w16du:dateUtc="2025-11-21T19:25:00Z"/>
                <w:sz w:val="16"/>
                <w:szCs w:val="16"/>
              </w:rPr>
            </w:pPr>
            <w:ins w:id="857" w:author="balazs164" w:date="2025-11-21T13:31:00Z" w16du:dateUtc="2025-11-21T19:31:00Z">
              <w:r w:rsidRPr="004E41BC">
                <w:rPr>
                  <w:sz w:val="16"/>
                  <w:szCs w:val="16"/>
                </w:rPr>
                <w:t>v0.2.0</w:t>
              </w:r>
            </w:ins>
          </w:p>
        </w:tc>
      </w:tr>
      <w:tr w:rsidR="00430D74" w:rsidRPr="003A03A4" w14:paraId="1BD41A2B" w14:textId="77777777" w:rsidTr="00430D74">
        <w:trPr>
          <w:ins w:id="858" w:author="balazs164" w:date="2025-11-21T13:26:00Z" w16du:dateUtc="2025-11-21T1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6E0B9" w14:textId="0410ABA7" w:rsidR="00430D74" w:rsidRPr="00EB1C12" w:rsidRDefault="00430D74" w:rsidP="00430D74">
            <w:pPr>
              <w:keepNext/>
              <w:keepLines/>
              <w:spacing w:after="0"/>
              <w:jc w:val="center"/>
              <w:rPr>
                <w:ins w:id="859" w:author="balazs164" w:date="2025-11-21T13:26:00Z" w16du:dateUtc="2025-11-21T19:26:00Z"/>
                <w:sz w:val="16"/>
                <w:szCs w:val="16"/>
              </w:rPr>
            </w:pPr>
            <w:ins w:id="860" w:author="balazs164" w:date="2025-11-21T13:28:00Z" w16du:dateUtc="2025-11-21T19:28: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D880015" w14:textId="0E95D28E" w:rsidR="00430D74" w:rsidRPr="005B37D2" w:rsidRDefault="00430D74" w:rsidP="00430D74">
            <w:pPr>
              <w:keepNext/>
              <w:keepLines/>
              <w:spacing w:after="0"/>
              <w:jc w:val="center"/>
              <w:rPr>
                <w:ins w:id="861" w:author="balazs164" w:date="2025-11-21T13:26:00Z" w16du:dateUtc="2025-11-21T19:26:00Z"/>
                <w:sz w:val="16"/>
                <w:szCs w:val="16"/>
              </w:rPr>
            </w:pPr>
            <w:ins w:id="862" w:author="balazs164" w:date="2025-11-21T13:28:00Z" w16du:dateUtc="2025-11-21T19:28: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75780E9A" w14:textId="7FFC68C1" w:rsidR="00430D74" w:rsidRPr="00430D74" w:rsidRDefault="00430D74" w:rsidP="00430D74">
            <w:pPr>
              <w:keepNext/>
              <w:keepLines/>
              <w:spacing w:after="0"/>
              <w:jc w:val="center"/>
              <w:rPr>
                <w:ins w:id="863" w:author="balazs164" w:date="2025-11-21T13:26:00Z" w16du:dateUtc="2025-11-21T19:26:00Z"/>
                <w:sz w:val="16"/>
                <w:szCs w:val="16"/>
              </w:rPr>
            </w:pPr>
            <w:ins w:id="864" w:author="balazs164" w:date="2025-11-21T13:29:00Z" w16du:dateUtc="2025-11-21T19:29:00Z">
              <w:r w:rsidRPr="00430D74">
                <w:rPr>
                  <w:sz w:val="16"/>
                  <w:szCs w:val="16"/>
                </w:rPr>
                <w:t>S5-255580</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9D51625" w14:textId="77777777" w:rsidR="00430D74" w:rsidRPr="008C6FC6" w:rsidRDefault="00430D74" w:rsidP="00430D74">
            <w:pPr>
              <w:keepNext/>
              <w:keepLines/>
              <w:spacing w:after="0"/>
              <w:jc w:val="center"/>
              <w:rPr>
                <w:ins w:id="865" w:author="balazs164" w:date="2025-11-21T13:26:00Z" w16du:dateUtc="2025-11-21T19:26: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BF4802" w14:textId="77777777" w:rsidR="00430D74" w:rsidRPr="008C6FC6" w:rsidRDefault="00430D74" w:rsidP="00430D74">
            <w:pPr>
              <w:keepNext/>
              <w:keepLines/>
              <w:spacing w:after="0"/>
              <w:jc w:val="center"/>
              <w:rPr>
                <w:ins w:id="866" w:author="balazs164" w:date="2025-11-21T13:26:00Z" w16du:dateUtc="2025-11-21T19: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41E8" w14:textId="77777777" w:rsidR="00430D74" w:rsidRPr="008C6FC6" w:rsidRDefault="00430D74" w:rsidP="00430D74">
            <w:pPr>
              <w:keepNext/>
              <w:keepLines/>
              <w:spacing w:after="0"/>
              <w:jc w:val="center"/>
              <w:rPr>
                <w:ins w:id="867" w:author="balazs164" w:date="2025-11-21T13:26:00Z" w16du:dateUtc="2025-11-21T19:26: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F1833" w14:textId="25ED4535" w:rsidR="00430D74" w:rsidRPr="008C6FC6" w:rsidRDefault="007702B8" w:rsidP="00430D74">
            <w:pPr>
              <w:keepNext/>
              <w:keepLines/>
              <w:spacing w:after="0"/>
              <w:rPr>
                <w:ins w:id="868" w:author="balazs164" w:date="2025-11-21T13:26:00Z" w16du:dateUtc="2025-11-21T19:26:00Z"/>
                <w:sz w:val="16"/>
                <w:szCs w:val="16"/>
              </w:rPr>
            </w:pPr>
            <w:ins w:id="869" w:author="balazs164" w:date="2025-11-21T13:32:00Z" w16du:dateUtc="2025-11-21T19:32:00Z">
              <w:r w:rsidRPr="007702B8">
                <w:rPr>
                  <w:sz w:val="16"/>
                  <w:szCs w:val="16"/>
                </w:rPr>
                <w:t>pCR TR 28.884 Merge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6232" w14:textId="73082258" w:rsidR="00430D74" w:rsidRPr="008C6FC6" w:rsidRDefault="00430D74" w:rsidP="00430D74">
            <w:pPr>
              <w:keepNext/>
              <w:keepLines/>
              <w:spacing w:after="0"/>
              <w:jc w:val="center"/>
              <w:rPr>
                <w:ins w:id="870" w:author="balazs164" w:date="2025-11-21T13:26:00Z" w16du:dateUtc="2025-11-21T19:26:00Z"/>
                <w:sz w:val="16"/>
                <w:szCs w:val="16"/>
              </w:rPr>
            </w:pPr>
            <w:ins w:id="871" w:author="balazs164" w:date="2025-11-21T13:31:00Z" w16du:dateUtc="2025-11-21T19:31:00Z">
              <w:r w:rsidRPr="004E41BC">
                <w:rPr>
                  <w:sz w:val="16"/>
                  <w:szCs w:val="16"/>
                </w:rPr>
                <w:t>v0.2.0</w:t>
              </w:r>
            </w:ins>
          </w:p>
        </w:tc>
      </w:tr>
      <w:tr w:rsidR="00430D74" w:rsidRPr="003A03A4" w14:paraId="7A45FD6B" w14:textId="77777777" w:rsidTr="00430D74">
        <w:trPr>
          <w:ins w:id="872" w:author="balazs164" w:date="2025-11-21T13:26:00Z" w16du:dateUtc="2025-11-21T1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70D6C" w14:textId="49F133F0" w:rsidR="00430D74" w:rsidRPr="00EB1C12" w:rsidRDefault="00430D74" w:rsidP="00430D74">
            <w:pPr>
              <w:keepNext/>
              <w:keepLines/>
              <w:spacing w:after="0"/>
              <w:jc w:val="center"/>
              <w:rPr>
                <w:ins w:id="873" w:author="balazs164" w:date="2025-11-21T13:26:00Z" w16du:dateUtc="2025-11-21T19:26:00Z"/>
                <w:sz w:val="16"/>
                <w:szCs w:val="16"/>
              </w:rPr>
            </w:pPr>
            <w:ins w:id="874" w:author="balazs164" w:date="2025-11-21T13:29:00Z" w16du:dateUtc="2025-11-21T19:29:00Z">
              <w:r>
                <w:rPr>
                  <w:sz w:val="16"/>
                  <w:szCs w:val="16"/>
                </w:rPr>
                <w:t>2025-11</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AAB6FC" w14:textId="456254BB" w:rsidR="00430D74" w:rsidRPr="005B37D2" w:rsidRDefault="00430D74" w:rsidP="00430D74">
            <w:pPr>
              <w:keepNext/>
              <w:keepLines/>
              <w:spacing w:after="0"/>
              <w:jc w:val="center"/>
              <w:rPr>
                <w:ins w:id="875" w:author="balazs164" w:date="2025-11-21T13:26:00Z" w16du:dateUtc="2025-11-21T19:26:00Z"/>
                <w:sz w:val="16"/>
                <w:szCs w:val="16"/>
              </w:rPr>
            </w:pPr>
            <w:ins w:id="876" w:author="balazs164" w:date="2025-11-21T13:29:00Z" w16du:dateUtc="2025-11-21T19:29:00Z">
              <w:r>
                <w:rPr>
                  <w:sz w:val="16"/>
                  <w:szCs w:val="16"/>
                </w:rPr>
                <w:t>SA5#164</w:t>
              </w:r>
            </w:ins>
          </w:p>
        </w:tc>
        <w:tc>
          <w:tcPr>
            <w:tcW w:w="1134" w:type="dxa"/>
            <w:tcBorders>
              <w:top w:val="single" w:sz="4" w:space="0" w:color="auto"/>
              <w:left w:val="single" w:sz="4" w:space="0" w:color="auto"/>
              <w:bottom w:val="single" w:sz="4" w:space="0" w:color="auto"/>
              <w:right w:val="single" w:sz="4" w:space="0" w:color="auto"/>
            </w:tcBorders>
          </w:tcPr>
          <w:p w14:paraId="093AB7B8" w14:textId="2087F6CB" w:rsidR="00430D74" w:rsidRPr="00430D74" w:rsidRDefault="00430D74" w:rsidP="00430D74">
            <w:pPr>
              <w:keepNext/>
              <w:keepLines/>
              <w:spacing w:after="0"/>
              <w:jc w:val="center"/>
              <w:rPr>
                <w:ins w:id="877" w:author="balazs164" w:date="2025-11-21T13:26:00Z" w16du:dateUtc="2025-11-21T19:26:00Z"/>
                <w:sz w:val="16"/>
                <w:szCs w:val="16"/>
              </w:rPr>
            </w:pPr>
            <w:ins w:id="878" w:author="balazs164" w:date="2025-11-21T13:29:00Z" w16du:dateUtc="2025-11-21T19:29:00Z">
              <w:r w:rsidRPr="00430D74">
                <w:rPr>
                  <w:sz w:val="16"/>
                  <w:szCs w:val="16"/>
                </w:rPr>
                <w:t>S5-255581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CA6BCFA" w14:textId="77777777" w:rsidR="00430D74" w:rsidRPr="008C6FC6" w:rsidRDefault="00430D74" w:rsidP="00430D74">
            <w:pPr>
              <w:keepNext/>
              <w:keepLines/>
              <w:spacing w:after="0"/>
              <w:jc w:val="center"/>
              <w:rPr>
                <w:ins w:id="879" w:author="balazs164" w:date="2025-11-21T13:26:00Z" w16du:dateUtc="2025-11-21T19:26: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C7FF7" w14:textId="77777777" w:rsidR="00430D74" w:rsidRPr="008C6FC6" w:rsidRDefault="00430D74" w:rsidP="00430D74">
            <w:pPr>
              <w:keepNext/>
              <w:keepLines/>
              <w:spacing w:after="0"/>
              <w:jc w:val="center"/>
              <w:rPr>
                <w:ins w:id="880" w:author="balazs164" w:date="2025-11-21T13:26:00Z" w16du:dateUtc="2025-11-21T19: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5E299" w14:textId="77777777" w:rsidR="00430D74" w:rsidRPr="008C6FC6" w:rsidRDefault="00430D74" w:rsidP="00430D74">
            <w:pPr>
              <w:keepNext/>
              <w:keepLines/>
              <w:spacing w:after="0"/>
              <w:jc w:val="center"/>
              <w:rPr>
                <w:ins w:id="881" w:author="balazs164" w:date="2025-11-21T13:26:00Z" w16du:dateUtc="2025-11-21T19:26: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2E670" w14:textId="4FD3A4B4" w:rsidR="00430D74" w:rsidRPr="008C6FC6" w:rsidRDefault="003D3B43" w:rsidP="00430D74">
            <w:pPr>
              <w:keepNext/>
              <w:keepLines/>
              <w:spacing w:after="0"/>
              <w:rPr>
                <w:ins w:id="882" w:author="balazs164" w:date="2025-11-21T13:26:00Z" w16du:dateUtc="2025-11-21T19:26:00Z"/>
                <w:sz w:val="16"/>
                <w:szCs w:val="16"/>
              </w:rPr>
            </w:pPr>
            <w:ins w:id="883" w:author="balazs164" w:date="2025-11-24T12:05:00Z" w16du:dateUtc="2025-11-24T11:05:00Z">
              <w:r w:rsidRPr="003D3B43">
                <w:rPr>
                  <w:sz w:val="16"/>
                  <w:szCs w:val="16"/>
                </w:rPr>
                <w:t>Rel-20 pCR 28.884 Add Management data based solution for historical alarms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553E" w14:textId="1A1A732C" w:rsidR="00430D74" w:rsidRPr="008C6FC6" w:rsidRDefault="00430D74" w:rsidP="00430D74">
            <w:pPr>
              <w:keepNext/>
              <w:keepLines/>
              <w:spacing w:after="0"/>
              <w:jc w:val="center"/>
              <w:rPr>
                <w:ins w:id="884" w:author="balazs164" w:date="2025-11-21T13:26:00Z" w16du:dateUtc="2025-11-21T19:26:00Z"/>
                <w:sz w:val="16"/>
                <w:szCs w:val="16"/>
              </w:rPr>
            </w:pPr>
            <w:ins w:id="885" w:author="balazs164" w:date="2025-11-21T13:31:00Z" w16du:dateUtc="2025-11-21T19:31:00Z">
              <w:r w:rsidRPr="004E41BC">
                <w:rPr>
                  <w:sz w:val="16"/>
                  <w:szCs w:val="16"/>
                </w:rPr>
                <w:t>v0.2.0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88636" w14:textId="77777777" w:rsidR="00E65364" w:rsidRDefault="00E65364">
      <w:r>
        <w:separator/>
      </w:r>
    </w:p>
  </w:endnote>
  <w:endnote w:type="continuationSeparator" w:id="0">
    <w:p w14:paraId="73A331DD" w14:textId="77777777" w:rsidR="00E65364" w:rsidRDefault="00E6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7F91B" w14:textId="77777777" w:rsidR="00E65364" w:rsidRDefault="00E65364">
      <w:r>
        <w:separator/>
      </w:r>
    </w:p>
  </w:footnote>
  <w:footnote w:type="continuationSeparator" w:id="0">
    <w:p w14:paraId="6BCEEF02" w14:textId="77777777" w:rsidR="00E65364" w:rsidRDefault="00E6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57EC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9A5">
      <w:rPr>
        <w:rFonts w:ascii="Arial" w:hAnsi="Arial" w:cs="Arial"/>
        <w:b/>
        <w:noProof/>
        <w:sz w:val="18"/>
        <w:szCs w:val="18"/>
      </w:rPr>
      <w:t>3GPP TR 28.884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605D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9A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9"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5"/>
  </w:num>
  <w:num w:numId="17" w16cid:durableId="592932567">
    <w:abstractNumId w:val="16"/>
  </w:num>
  <w:num w:numId="18" w16cid:durableId="33845573">
    <w:abstractNumId w:val="22"/>
  </w:num>
  <w:num w:numId="19" w16cid:durableId="1288777328">
    <w:abstractNumId w:val="20"/>
  </w:num>
  <w:num w:numId="20" w16cid:durableId="116485759">
    <w:abstractNumId w:val="19"/>
  </w:num>
  <w:num w:numId="21" w16cid:durableId="154880455">
    <w:abstractNumId w:val="14"/>
  </w:num>
  <w:num w:numId="22" w16cid:durableId="973216008">
    <w:abstractNumId w:val="18"/>
  </w:num>
  <w:num w:numId="23" w16cid:durableId="846557866">
    <w:abstractNumId w:val="13"/>
  </w:num>
  <w:num w:numId="24" w16cid:durableId="21306633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rson w15:author="Huawei">
    <w15:presenceInfo w15:providerId="None" w15:userId="Huawei"/>
  </w15:person>
  <w15:person w15:author="Huawei 1">
    <w15:presenceInfo w15:providerId="None" w15:userId="Huawei 1"/>
  </w15:person>
  <w15:person w15:author="Huawei 3">
    <w15:presenceInfo w15:providerId="None" w15:userId="Huawei 3"/>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B5EC8"/>
    <w:rsid w:val="000C47C3"/>
    <w:rsid w:val="000D58AB"/>
    <w:rsid w:val="000E03DB"/>
    <w:rsid w:val="000E5256"/>
    <w:rsid w:val="000F0378"/>
    <w:rsid w:val="00101D1C"/>
    <w:rsid w:val="00112B15"/>
    <w:rsid w:val="001132B7"/>
    <w:rsid w:val="00133525"/>
    <w:rsid w:val="00145B63"/>
    <w:rsid w:val="00173E3B"/>
    <w:rsid w:val="00174E78"/>
    <w:rsid w:val="00195344"/>
    <w:rsid w:val="001A4C42"/>
    <w:rsid w:val="001A7420"/>
    <w:rsid w:val="001B6637"/>
    <w:rsid w:val="001C21C3"/>
    <w:rsid w:val="001D02C2"/>
    <w:rsid w:val="001D2088"/>
    <w:rsid w:val="001F0C1D"/>
    <w:rsid w:val="001F1132"/>
    <w:rsid w:val="001F168B"/>
    <w:rsid w:val="001F3026"/>
    <w:rsid w:val="002347A2"/>
    <w:rsid w:val="00237D11"/>
    <w:rsid w:val="002675F0"/>
    <w:rsid w:val="002760EE"/>
    <w:rsid w:val="002B6339"/>
    <w:rsid w:val="002E00EE"/>
    <w:rsid w:val="002F000A"/>
    <w:rsid w:val="00315B85"/>
    <w:rsid w:val="003172DC"/>
    <w:rsid w:val="00337B14"/>
    <w:rsid w:val="0035462D"/>
    <w:rsid w:val="00356555"/>
    <w:rsid w:val="003765B8"/>
    <w:rsid w:val="003A03A4"/>
    <w:rsid w:val="003C3971"/>
    <w:rsid w:val="003D3B43"/>
    <w:rsid w:val="003E01D1"/>
    <w:rsid w:val="003E2235"/>
    <w:rsid w:val="00407D09"/>
    <w:rsid w:val="004106AB"/>
    <w:rsid w:val="00423334"/>
    <w:rsid w:val="00430D74"/>
    <w:rsid w:val="004345EC"/>
    <w:rsid w:val="00454E83"/>
    <w:rsid w:val="00465515"/>
    <w:rsid w:val="0049751D"/>
    <w:rsid w:val="004C30AC"/>
    <w:rsid w:val="004D3578"/>
    <w:rsid w:val="004D4C55"/>
    <w:rsid w:val="004E06D6"/>
    <w:rsid w:val="004E207D"/>
    <w:rsid w:val="004E213A"/>
    <w:rsid w:val="004F0988"/>
    <w:rsid w:val="004F3340"/>
    <w:rsid w:val="00507150"/>
    <w:rsid w:val="005127AC"/>
    <w:rsid w:val="0053388B"/>
    <w:rsid w:val="00535773"/>
    <w:rsid w:val="00543E6C"/>
    <w:rsid w:val="00565087"/>
    <w:rsid w:val="005936D2"/>
    <w:rsid w:val="00597B11"/>
    <w:rsid w:val="005D2283"/>
    <w:rsid w:val="005D2E01"/>
    <w:rsid w:val="005D7526"/>
    <w:rsid w:val="005E4BB2"/>
    <w:rsid w:val="005F788A"/>
    <w:rsid w:val="0060177E"/>
    <w:rsid w:val="00602AEA"/>
    <w:rsid w:val="00614FDF"/>
    <w:rsid w:val="00616868"/>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45D06"/>
    <w:rsid w:val="00765EA3"/>
    <w:rsid w:val="007702B8"/>
    <w:rsid w:val="00774DA4"/>
    <w:rsid w:val="00781F0F"/>
    <w:rsid w:val="007B600E"/>
    <w:rsid w:val="007D4CB7"/>
    <w:rsid w:val="007E7E25"/>
    <w:rsid w:val="007F0F4A"/>
    <w:rsid w:val="008028A4"/>
    <w:rsid w:val="00830747"/>
    <w:rsid w:val="00830904"/>
    <w:rsid w:val="008343E6"/>
    <w:rsid w:val="0084491F"/>
    <w:rsid w:val="00861DA6"/>
    <w:rsid w:val="008768CA"/>
    <w:rsid w:val="00880266"/>
    <w:rsid w:val="008A3287"/>
    <w:rsid w:val="008C384C"/>
    <w:rsid w:val="008C6FC6"/>
    <w:rsid w:val="008C7B64"/>
    <w:rsid w:val="008E2D68"/>
    <w:rsid w:val="008E6756"/>
    <w:rsid w:val="0090271F"/>
    <w:rsid w:val="00902E23"/>
    <w:rsid w:val="00905F90"/>
    <w:rsid w:val="009114D7"/>
    <w:rsid w:val="0091348E"/>
    <w:rsid w:val="00917CCB"/>
    <w:rsid w:val="009334D7"/>
    <w:rsid w:val="00933FB0"/>
    <w:rsid w:val="00936B77"/>
    <w:rsid w:val="0094203F"/>
    <w:rsid w:val="00942EC2"/>
    <w:rsid w:val="009600D7"/>
    <w:rsid w:val="00975DAE"/>
    <w:rsid w:val="00996715"/>
    <w:rsid w:val="009A1BB4"/>
    <w:rsid w:val="009B2E4A"/>
    <w:rsid w:val="009E2532"/>
    <w:rsid w:val="009E34B9"/>
    <w:rsid w:val="009F37B7"/>
    <w:rsid w:val="00A06CA9"/>
    <w:rsid w:val="00A10F02"/>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433E1"/>
    <w:rsid w:val="00B8141E"/>
    <w:rsid w:val="00B838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D7700"/>
    <w:rsid w:val="00CE2D06"/>
    <w:rsid w:val="00CF77F1"/>
    <w:rsid w:val="00D15C4E"/>
    <w:rsid w:val="00D23351"/>
    <w:rsid w:val="00D353C2"/>
    <w:rsid w:val="00D474A3"/>
    <w:rsid w:val="00D57972"/>
    <w:rsid w:val="00D62AF1"/>
    <w:rsid w:val="00D675A9"/>
    <w:rsid w:val="00D7137D"/>
    <w:rsid w:val="00D738D6"/>
    <w:rsid w:val="00D755EB"/>
    <w:rsid w:val="00D76048"/>
    <w:rsid w:val="00D774A0"/>
    <w:rsid w:val="00D82E6F"/>
    <w:rsid w:val="00D87E00"/>
    <w:rsid w:val="00D9134D"/>
    <w:rsid w:val="00DA1DCF"/>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65364"/>
    <w:rsid w:val="00E73E1D"/>
    <w:rsid w:val="00E77645"/>
    <w:rsid w:val="00EA15B0"/>
    <w:rsid w:val="00EA3BB4"/>
    <w:rsid w:val="00EA5EA7"/>
    <w:rsid w:val="00EA66BD"/>
    <w:rsid w:val="00EC40A5"/>
    <w:rsid w:val="00EC4A25"/>
    <w:rsid w:val="00EF608C"/>
    <w:rsid w:val="00F025A2"/>
    <w:rsid w:val="00F04712"/>
    <w:rsid w:val="00F13360"/>
    <w:rsid w:val="00F22EC7"/>
    <w:rsid w:val="00F325C8"/>
    <w:rsid w:val="00F34834"/>
    <w:rsid w:val="00F653B8"/>
    <w:rsid w:val="00F87E34"/>
    <w:rsid w:val="00F9008D"/>
    <w:rsid w:val="00FA1266"/>
    <w:rsid w:val="00FC1192"/>
    <w:rsid w:val="00FD49A5"/>
    <w:rsid w:val="00FD6757"/>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6455"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4184</TotalTime>
  <Pages>22</Pages>
  <Words>7759</Words>
  <Characters>44230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balazs164</cp:lastModifiedBy>
  <cp:revision>29</cp:revision>
  <cp:lastPrinted>2019-02-25T07:05:00Z</cp:lastPrinted>
  <dcterms:created xsi:type="dcterms:W3CDTF">2025-10-22T03:45:00Z</dcterms:created>
  <dcterms:modified xsi:type="dcterms:W3CDTF">2025-11-24T12:22:00Z</dcterms:modified>
</cp:coreProperties>
</file>