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0AB9D1B1"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ins w:id="4" w:author="Ericsson SA5-164" w:date="2025-11-24T09:21:00Z" w16du:dateUtc="2025-11-24T08:21:00Z">
              <w:r w:rsidR="00F07C50">
                <w:rPr>
                  <w:lang w:val="sv-SE"/>
                </w:rPr>
                <w:t>2</w:t>
              </w:r>
            </w:ins>
            <w:del w:id="5" w:author="Ericsson SA5-164" w:date="2025-11-24T09:21:00Z" w16du:dateUtc="2025-11-24T08:21:00Z">
              <w:r w:rsidR="0068236D" w:rsidDel="00F07C50">
                <w:rPr>
                  <w:lang w:val="sv-SE"/>
                </w:rPr>
                <w:delText>1</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r w:rsidR="0068236D">
              <w:rPr>
                <w:sz w:val="32"/>
                <w:lang w:val="sv-SE"/>
              </w:rPr>
              <w:t>1</w:t>
            </w:r>
            <w:ins w:id="7" w:author="Ericsson SA5-164" w:date="2025-11-24T09:21:00Z" w16du:dateUtc="2025-11-24T08:21:00Z">
              <w:r w:rsidR="00F07C50">
                <w:rPr>
                  <w:sz w:val="32"/>
                  <w:lang w:val="sv-SE"/>
                </w:rPr>
                <w:t>1</w:t>
              </w:r>
            </w:ins>
            <w:del w:id="8" w:author="Ericsson SA5-164" w:date="2025-11-24T09:21:00Z" w16du:dateUtc="2025-11-24T08:21:00Z">
              <w:r w:rsidR="0068236D" w:rsidDel="00F07C50">
                <w:rPr>
                  <w:sz w:val="32"/>
                  <w:lang w:val="sv-SE"/>
                </w:rPr>
                <w:delText>0</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9" w:name="spectype2"/>
            <w:r w:rsidR="00D57972" w:rsidRPr="00880266">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 xml:space="preserve">Phase </w:t>
            </w:r>
            <w:proofErr w:type="gramStart"/>
            <w:r w:rsidR="00884367">
              <w:rPr>
                <w:lang w:val="en-CA"/>
              </w:rPr>
              <w:t>3</w:t>
            </w:r>
            <w:r w:rsidR="004F0988" w:rsidRPr="00B27799">
              <w:t>;</w:t>
            </w:r>
            <w:proofErr w:type="gramEnd"/>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9" o:title=""/>
                </v:shape>
                <o:OLEObject Type="Embed" ProgID="Word.Picture.8" ShapeID="_x0000_i1025" DrawAspect="Content" ObjectID="_1825514468"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82551446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77DADE3" w14:textId="230426BC" w:rsidR="0056160D" w:rsidDel="00A94360" w:rsidRDefault="0056160D">
      <w:pPr>
        <w:pStyle w:val="TOC1"/>
        <w:rPr>
          <w:del w:id="21"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22" w:author="Ericsson SA5-164" w:date="2025-11-24T18:28:00Z" w16du:dateUtc="2025-11-24T17:28:00Z">
        <w:r w:rsidDel="00A94360">
          <w:fldChar w:fldCharType="begin"/>
        </w:r>
        <w:r w:rsidDel="00A94360">
          <w:delInstrText xml:space="preserve"> TOC  \* MERGEFORMAT </w:delInstrText>
        </w:r>
        <w:r w:rsidDel="00A94360">
          <w:fldChar w:fldCharType="separate"/>
        </w:r>
      </w:del>
      <w:del w:id="23" w:author="Ericsson SA5-164" w:date="2025-11-24T18:27:00Z" w16du:dateUtc="2025-11-24T17:27:00Z">
        <w:r w:rsidDel="00A94360">
          <w:rPr>
            <w:noProof/>
          </w:rPr>
          <w:delText>Foreword</w:delText>
        </w:r>
        <w:r w:rsidDel="00A94360">
          <w:rPr>
            <w:noProof/>
          </w:rPr>
          <w:tab/>
          <w:delText>5</w:delText>
        </w:r>
      </w:del>
    </w:p>
    <w:p w14:paraId="2B84E3D0" w14:textId="6B0137C1" w:rsidR="0056160D" w:rsidDel="00A94360" w:rsidRDefault="0056160D">
      <w:pPr>
        <w:pStyle w:val="TOC1"/>
        <w:rPr>
          <w:del w:id="2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25" w:author="Ericsson SA5-164" w:date="2025-11-24T18:27:00Z" w16du:dateUtc="2025-11-24T17:27:00Z">
        <w:r w:rsidDel="00A94360">
          <w:rPr>
            <w:noProof/>
          </w:rPr>
          <w:delText>Introduction</w:delText>
        </w:r>
        <w:r w:rsidDel="00A94360">
          <w:rPr>
            <w:noProof/>
          </w:rPr>
          <w:tab/>
          <w:delText>6</w:delText>
        </w:r>
      </w:del>
    </w:p>
    <w:p w14:paraId="24247044" w14:textId="3FFC2F1A" w:rsidR="0056160D" w:rsidDel="00A94360" w:rsidRDefault="0056160D">
      <w:pPr>
        <w:pStyle w:val="TOC1"/>
        <w:rPr>
          <w:del w:id="26"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27" w:author="Ericsson SA5-164" w:date="2025-11-24T18:27:00Z" w16du:dateUtc="2025-11-24T17:27:00Z">
        <w:r w:rsidDel="00A94360">
          <w:rPr>
            <w:noProof/>
          </w:rPr>
          <w:delText>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Scope</w:delText>
        </w:r>
        <w:r w:rsidDel="00A94360">
          <w:rPr>
            <w:noProof/>
          </w:rPr>
          <w:tab/>
          <w:delText>7</w:delText>
        </w:r>
      </w:del>
    </w:p>
    <w:p w14:paraId="24F3A20B" w14:textId="17E51AFA" w:rsidR="0056160D" w:rsidDel="00A94360" w:rsidRDefault="0056160D">
      <w:pPr>
        <w:pStyle w:val="TOC1"/>
        <w:rPr>
          <w:del w:id="28"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29" w:author="Ericsson SA5-164" w:date="2025-11-24T18:27:00Z" w16du:dateUtc="2025-11-24T17:27:00Z">
        <w:r w:rsidDel="00A94360">
          <w:rPr>
            <w:noProof/>
          </w:rPr>
          <w:delText>2</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References</w:delText>
        </w:r>
        <w:r w:rsidDel="00A94360">
          <w:rPr>
            <w:noProof/>
          </w:rPr>
          <w:tab/>
          <w:delText>7</w:delText>
        </w:r>
      </w:del>
    </w:p>
    <w:p w14:paraId="319C4275" w14:textId="1585439C" w:rsidR="0056160D" w:rsidDel="00A94360" w:rsidRDefault="0056160D">
      <w:pPr>
        <w:pStyle w:val="TOC1"/>
        <w:rPr>
          <w:del w:id="30"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31" w:author="Ericsson SA5-164" w:date="2025-11-24T18:27:00Z" w16du:dateUtc="2025-11-24T17:27:00Z">
        <w:r w:rsidDel="00A94360">
          <w:rPr>
            <w:noProof/>
          </w:rPr>
          <w:delText>3</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Definitions of terms, symbols and abbreviations</w:delText>
        </w:r>
        <w:r w:rsidDel="00A94360">
          <w:rPr>
            <w:noProof/>
          </w:rPr>
          <w:tab/>
          <w:delText>7</w:delText>
        </w:r>
      </w:del>
    </w:p>
    <w:p w14:paraId="52AE60C3" w14:textId="2169E84D" w:rsidR="0056160D" w:rsidDel="00A94360" w:rsidRDefault="0056160D">
      <w:pPr>
        <w:pStyle w:val="TOC2"/>
        <w:rPr>
          <w:del w:id="32"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33" w:author="Ericsson SA5-164" w:date="2025-11-24T18:27:00Z" w16du:dateUtc="2025-11-24T17:27:00Z">
        <w:r w:rsidDel="00A94360">
          <w:rPr>
            <w:noProof/>
          </w:rPr>
          <w:delText>3.1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Terms</w:delText>
        </w:r>
        <w:r w:rsidDel="00A94360">
          <w:rPr>
            <w:noProof/>
          </w:rPr>
          <w:tab/>
          <w:delText>7</w:delText>
        </w:r>
      </w:del>
    </w:p>
    <w:p w14:paraId="06C30604" w14:textId="7DBAF7E9" w:rsidR="0056160D" w:rsidDel="00A94360" w:rsidRDefault="0056160D">
      <w:pPr>
        <w:pStyle w:val="TOC2"/>
        <w:rPr>
          <w:del w:id="3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35" w:author="Ericsson SA5-164" w:date="2025-11-24T18:27:00Z" w16du:dateUtc="2025-11-24T17:27:00Z">
        <w:r w:rsidDel="00A94360">
          <w:rPr>
            <w:noProof/>
          </w:rPr>
          <w:delText>3.2</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Symbols</w:delText>
        </w:r>
        <w:r w:rsidDel="00A94360">
          <w:rPr>
            <w:noProof/>
          </w:rPr>
          <w:tab/>
          <w:delText>7</w:delText>
        </w:r>
      </w:del>
    </w:p>
    <w:p w14:paraId="02CA6D85" w14:textId="35EEB301" w:rsidR="0056160D" w:rsidDel="00A94360" w:rsidRDefault="0056160D">
      <w:pPr>
        <w:pStyle w:val="TOC2"/>
        <w:rPr>
          <w:del w:id="36"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37" w:author="Ericsson SA5-164" w:date="2025-11-24T18:27:00Z" w16du:dateUtc="2025-11-24T17:27:00Z">
        <w:r w:rsidDel="00A94360">
          <w:rPr>
            <w:noProof/>
          </w:rPr>
          <w:delText>3.3</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Abbreviations</w:delText>
        </w:r>
        <w:r w:rsidDel="00A94360">
          <w:rPr>
            <w:noProof/>
          </w:rPr>
          <w:tab/>
          <w:delText>7</w:delText>
        </w:r>
      </w:del>
    </w:p>
    <w:p w14:paraId="2AD84549" w14:textId="5930F512" w:rsidR="0056160D" w:rsidDel="00A94360" w:rsidRDefault="0056160D">
      <w:pPr>
        <w:pStyle w:val="TOC1"/>
        <w:rPr>
          <w:del w:id="38"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39" w:author="Ericsson SA5-164" w:date="2025-11-24T18:27:00Z" w16du:dateUtc="2025-11-24T17:27:00Z">
        <w:r w:rsidDel="00A94360">
          <w:rPr>
            <w:noProof/>
          </w:rPr>
          <w:delText>4</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Concepts and overview</w:delText>
        </w:r>
        <w:r w:rsidDel="00A94360">
          <w:rPr>
            <w:noProof/>
          </w:rPr>
          <w:tab/>
          <w:delText>8</w:delText>
        </w:r>
      </w:del>
    </w:p>
    <w:p w14:paraId="45E6BD51" w14:textId="28CEDC75" w:rsidR="0056160D" w:rsidDel="00A94360" w:rsidRDefault="0056160D">
      <w:pPr>
        <w:pStyle w:val="TOC1"/>
        <w:rPr>
          <w:del w:id="40"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41" w:author="Ericsson SA5-164" w:date="2025-11-24T18:27:00Z" w16du:dateUtc="2025-11-24T17:27:00Z">
        <w:r w:rsidDel="00A94360">
          <w:rPr>
            <w:noProof/>
          </w:rPr>
          <w:delText>5</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Management capabilities for AI/ML lifecycle</w:delText>
        </w:r>
        <w:r w:rsidDel="00A94360">
          <w:rPr>
            <w:noProof/>
          </w:rPr>
          <w:tab/>
          <w:delText>8</w:delText>
        </w:r>
      </w:del>
    </w:p>
    <w:p w14:paraId="3FF994F5" w14:textId="655E25A1" w:rsidR="0056160D" w:rsidDel="00A94360" w:rsidRDefault="0056160D">
      <w:pPr>
        <w:pStyle w:val="TOC2"/>
        <w:rPr>
          <w:del w:id="42"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43" w:author="Ericsson SA5-164" w:date="2025-11-24T18:27:00Z" w16du:dateUtc="2025-11-24T17:27:00Z">
        <w:r w:rsidDel="00A94360">
          <w:rPr>
            <w:noProof/>
          </w:rPr>
          <w:delText>5.1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ML model training</w:delText>
        </w:r>
        <w:r w:rsidDel="00A94360">
          <w:rPr>
            <w:noProof/>
          </w:rPr>
          <w:tab/>
          <w:delText>8</w:delText>
        </w:r>
      </w:del>
    </w:p>
    <w:p w14:paraId="64D44E3F" w14:textId="6802A324" w:rsidR="0056160D" w:rsidDel="00A94360" w:rsidRDefault="0056160D">
      <w:pPr>
        <w:pStyle w:val="TOC3"/>
        <w:rPr>
          <w:del w:id="4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45" w:author="Ericsson SA5-164" w:date="2025-11-24T18:27:00Z" w16du:dateUtc="2025-11-24T17:27:00Z">
        <w:r w:rsidDel="00A94360">
          <w:rPr>
            <w:noProof/>
          </w:rPr>
          <w:delText>5.1.1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Use cases</w:delText>
        </w:r>
        <w:r w:rsidDel="00A94360">
          <w:rPr>
            <w:noProof/>
          </w:rPr>
          <w:tab/>
          <w:delText>8</w:delText>
        </w:r>
      </w:del>
    </w:p>
    <w:p w14:paraId="3FCABF86" w14:textId="31E93F77" w:rsidR="0056160D" w:rsidDel="00A94360" w:rsidRDefault="0056160D">
      <w:pPr>
        <w:pStyle w:val="TOC4"/>
        <w:rPr>
          <w:del w:id="46"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47" w:author="Ericsson SA5-164" w:date="2025-11-24T18:27:00Z" w16du:dateUtc="2025-11-24T17:27:00Z">
        <w:r w:rsidDel="00A94360">
          <w:rPr>
            <w:noProof/>
          </w:rPr>
          <w:delText>5.1.1.1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Management support to training for UE-side model</w:delText>
        </w:r>
        <w:r w:rsidDel="00A94360">
          <w:rPr>
            <w:noProof/>
          </w:rPr>
          <w:tab/>
          <w:delText>8</w:delText>
        </w:r>
      </w:del>
    </w:p>
    <w:p w14:paraId="60223C16" w14:textId="69411B59" w:rsidR="0056160D" w:rsidDel="00A94360" w:rsidRDefault="0056160D">
      <w:pPr>
        <w:pStyle w:val="TOC4"/>
        <w:rPr>
          <w:del w:id="48"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49" w:author="Ericsson SA5-164" w:date="2025-11-24T18:27:00Z" w16du:dateUtc="2025-11-24T17:27:00Z">
        <w:r w:rsidDel="00A94360">
          <w:rPr>
            <w:noProof/>
          </w:rPr>
          <w:delText>5.1.1.1.1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Management support to AI/ML-based beam management</w:delText>
        </w:r>
        <w:r w:rsidDel="00A94360">
          <w:rPr>
            <w:noProof/>
          </w:rPr>
          <w:tab/>
          <w:delText>8</w:delText>
        </w:r>
      </w:del>
    </w:p>
    <w:p w14:paraId="1C6811FA" w14:textId="44E1E6E4" w:rsidR="0056160D" w:rsidDel="00A94360" w:rsidRDefault="0056160D">
      <w:pPr>
        <w:pStyle w:val="TOC4"/>
        <w:rPr>
          <w:del w:id="50"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51" w:author="Ericsson SA5-164" w:date="2025-11-24T18:27:00Z" w16du:dateUtc="2025-11-24T17:27:00Z">
        <w:r w:rsidDel="00A94360">
          <w:rPr>
            <w:noProof/>
          </w:rPr>
          <w:delText>5.1.1.1.1.1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Description</w:delText>
        </w:r>
        <w:r w:rsidDel="00A94360">
          <w:rPr>
            <w:noProof/>
          </w:rPr>
          <w:tab/>
          <w:delText>8</w:delText>
        </w:r>
      </w:del>
    </w:p>
    <w:p w14:paraId="5F867291" w14:textId="12170DCA" w:rsidR="0056160D" w:rsidDel="00A94360" w:rsidRDefault="0056160D">
      <w:pPr>
        <w:pStyle w:val="TOC4"/>
        <w:rPr>
          <w:del w:id="52"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53" w:author="Ericsson SA5-164" w:date="2025-11-24T18:27:00Z" w16du:dateUtc="2025-11-24T17:27:00Z">
        <w:r w:rsidDel="00A94360">
          <w:rPr>
            <w:noProof/>
          </w:rPr>
          <w:delText>5.1.1.1.1.2</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Potential requirements</w:delText>
        </w:r>
        <w:r w:rsidDel="00A94360">
          <w:rPr>
            <w:noProof/>
          </w:rPr>
          <w:tab/>
          <w:delText>8</w:delText>
        </w:r>
      </w:del>
    </w:p>
    <w:p w14:paraId="43E62135" w14:textId="4436C086" w:rsidR="0056160D" w:rsidDel="00A94360" w:rsidRDefault="0056160D">
      <w:pPr>
        <w:pStyle w:val="TOC4"/>
        <w:rPr>
          <w:del w:id="5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55" w:author="Ericsson SA5-164" w:date="2025-11-24T18:27:00Z" w16du:dateUtc="2025-11-24T17:27:00Z">
        <w:r w:rsidDel="00A94360">
          <w:rPr>
            <w:noProof/>
          </w:rPr>
          <w:delText>5.1.1.1.1.3</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Possible solutions</w:delText>
        </w:r>
        <w:r w:rsidDel="00A94360">
          <w:rPr>
            <w:noProof/>
          </w:rPr>
          <w:tab/>
          <w:delText>9</w:delText>
        </w:r>
      </w:del>
    </w:p>
    <w:p w14:paraId="6E94C3BF" w14:textId="08D55025" w:rsidR="0056160D" w:rsidDel="00A94360" w:rsidRDefault="0056160D">
      <w:pPr>
        <w:pStyle w:val="TOC4"/>
        <w:rPr>
          <w:del w:id="56"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57" w:author="Ericsson SA5-164" w:date="2025-11-24T18:27:00Z" w16du:dateUtc="2025-11-24T17:27:00Z">
        <w:r w:rsidDel="00A94360">
          <w:rPr>
            <w:noProof/>
          </w:rPr>
          <w:delText>5.1.1.1.1.4</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Possible solutions evaluation</w:delText>
        </w:r>
        <w:r w:rsidDel="00A94360">
          <w:rPr>
            <w:noProof/>
          </w:rPr>
          <w:tab/>
          <w:delText>9</w:delText>
        </w:r>
      </w:del>
    </w:p>
    <w:p w14:paraId="5C2659E4" w14:textId="40540ABA" w:rsidR="0056160D" w:rsidDel="00A94360" w:rsidRDefault="0056160D">
      <w:pPr>
        <w:pStyle w:val="TOC4"/>
        <w:rPr>
          <w:del w:id="58"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59" w:author="Ericsson SA5-164" w:date="2025-11-24T18:27:00Z" w16du:dateUtc="2025-11-24T17:27:00Z">
        <w:r w:rsidDel="00A94360">
          <w:rPr>
            <w:noProof/>
          </w:rPr>
          <w:delText>5.1.1.2.1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Management support to AI/ML-based beam management</w:delText>
        </w:r>
        <w:r w:rsidDel="00A94360">
          <w:rPr>
            <w:noProof/>
          </w:rPr>
          <w:tab/>
          <w:delText>9</w:delText>
        </w:r>
      </w:del>
    </w:p>
    <w:p w14:paraId="4653620F" w14:textId="7B40C37E" w:rsidR="0056160D" w:rsidDel="00A94360" w:rsidRDefault="0056160D">
      <w:pPr>
        <w:pStyle w:val="TOC4"/>
        <w:rPr>
          <w:del w:id="60"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61" w:author="Ericsson SA5-164" w:date="2025-11-24T18:27:00Z" w16du:dateUtc="2025-11-24T17:27:00Z">
        <w:r w:rsidDel="00A94360">
          <w:rPr>
            <w:noProof/>
          </w:rPr>
          <w:delText>5.1.1.2.1.1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Description</w:delText>
        </w:r>
        <w:r w:rsidDel="00A94360">
          <w:rPr>
            <w:noProof/>
          </w:rPr>
          <w:tab/>
          <w:delText>9</w:delText>
        </w:r>
      </w:del>
    </w:p>
    <w:p w14:paraId="07E5B850" w14:textId="4D26E72C" w:rsidR="0056160D" w:rsidDel="00A94360" w:rsidRDefault="0056160D">
      <w:pPr>
        <w:pStyle w:val="TOC4"/>
        <w:rPr>
          <w:del w:id="62"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63" w:author="Ericsson SA5-164" w:date="2025-11-24T18:27:00Z" w16du:dateUtc="2025-11-24T17:27:00Z">
        <w:r w:rsidDel="00A94360">
          <w:rPr>
            <w:noProof/>
          </w:rPr>
          <w:delText>5.1.1.2.1.2</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Potential requirements</w:delText>
        </w:r>
        <w:r w:rsidDel="00A94360">
          <w:rPr>
            <w:noProof/>
          </w:rPr>
          <w:tab/>
          <w:delText>9</w:delText>
        </w:r>
      </w:del>
    </w:p>
    <w:p w14:paraId="12DC86E5" w14:textId="076FEFBB" w:rsidR="0056160D" w:rsidDel="00A94360" w:rsidRDefault="0056160D">
      <w:pPr>
        <w:pStyle w:val="TOC4"/>
        <w:rPr>
          <w:del w:id="6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65" w:author="Ericsson SA5-164" w:date="2025-11-24T18:27:00Z" w16du:dateUtc="2025-11-24T17:27:00Z">
        <w:r w:rsidDel="00A94360">
          <w:rPr>
            <w:noProof/>
          </w:rPr>
          <w:delText>5.1.1.2.1.3</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Possible solutions</w:delText>
        </w:r>
        <w:r w:rsidDel="00A94360">
          <w:rPr>
            <w:noProof/>
          </w:rPr>
          <w:tab/>
          <w:delText>9</w:delText>
        </w:r>
      </w:del>
    </w:p>
    <w:p w14:paraId="312FAAA7" w14:textId="55B6E7C9" w:rsidR="0056160D" w:rsidDel="00A94360" w:rsidRDefault="0056160D">
      <w:pPr>
        <w:pStyle w:val="TOC4"/>
        <w:rPr>
          <w:del w:id="66"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67" w:author="Ericsson SA5-164" w:date="2025-11-24T18:27:00Z" w16du:dateUtc="2025-11-24T17:27:00Z">
        <w:r w:rsidDel="00A94360">
          <w:rPr>
            <w:noProof/>
          </w:rPr>
          <w:delText>5.1.1.2.1.4</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Possible solutions evaluation</w:delText>
        </w:r>
        <w:r w:rsidDel="00A94360">
          <w:rPr>
            <w:noProof/>
          </w:rPr>
          <w:tab/>
          <w:delText>10</w:delText>
        </w:r>
      </w:del>
    </w:p>
    <w:p w14:paraId="0CB289A2" w14:textId="173CC3AE" w:rsidR="0056160D" w:rsidDel="00A94360" w:rsidRDefault="0056160D">
      <w:pPr>
        <w:pStyle w:val="TOC4"/>
        <w:rPr>
          <w:del w:id="68"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69" w:author="Ericsson SA5-164" w:date="2025-11-24T18:27:00Z" w16du:dateUtc="2025-11-24T17:27:00Z">
        <w:r w:rsidDel="00A94360">
          <w:rPr>
            <w:noProof/>
          </w:rPr>
          <w:delText>5.1.1.3.1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lang w:eastAsia="zh-CN"/>
          </w:rPr>
          <w:delText>Description</w:delText>
        </w:r>
        <w:r w:rsidDel="00A94360">
          <w:rPr>
            <w:noProof/>
          </w:rPr>
          <w:tab/>
          <w:delText>10</w:delText>
        </w:r>
      </w:del>
    </w:p>
    <w:p w14:paraId="3856D1D6" w14:textId="7A89C30E" w:rsidR="0056160D" w:rsidDel="00A94360" w:rsidRDefault="0056160D">
      <w:pPr>
        <w:pStyle w:val="TOC4"/>
        <w:rPr>
          <w:del w:id="70"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71" w:author="Ericsson SA5-164" w:date="2025-11-24T18:27:00Z" w16du:dateUtc="2025-11-24T17:27:00Z">
        <w:r w:rsidDel="00A94360">
          <w:rPr>
            <w:noProof/>
          </w:rPr>
          <w:delText>5.1.1.3.2</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lang w:eastAsia="zh-CN"/>
          </w:rPr>
          <w:delText>Potential Requirements</w:delText>
        </w:r>
        <w:r w:rsidDel="00A94360">
          <w:rPr>
            <w:noProof/>
          </w:rPr>
          <w:tab/>
          <w:delText>10</w:delText>
        </w:r>
      </w:del>
    </w:p>
    <w:p w14:paraId="75BCCB3E" w14:textId="24A61BA0" w:rsidR="0056160D" w:rsidDel="00A94360" w:rsidRDefault="0056160D">
      <w:pPr>
        <w:pStyle w:val="TOC4"/>
        <w:rPr>
          <w:del w:id="72"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73" w:author="Ericsson SA5-164" w:date="2025-11-24T18:27:00Z" w16du:dateUtc="2025-11-24T17:27:00Z">
        <w:r w:rsidDel="00A94360">
          <w:rPr>
            <w:noProof/>
          </w:rPr>
          <w:delText>5.1.1.3.3</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lang w:eastAsia="zh-CN"/>
          </w:rPr>
          <w:delText>Possible solutions</w:delText>
        </w:r>
        <w:r w:rsidDel="00A94360">
          <w:rPr>
            <w:noProof/>
          </w:rPr>
          <w:tab/>
          <w:delText>10</w:delText>
        </w:r>
      </w:del>
    </w:p>
    <w:p w14:paraId="66CDF4D2" w14:textId="60EC93AC" w:rsidR="0056160D" w:rsidDel="00A94360" w:rsidRDefault="0056160D">
      <w:pPr>
        <w:pStyle w:val="TOC4"/>
        <w:rPr>
          <w:del w:id="7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75" w:author="Ericsson SA5-164" w:date="2025-11-24T18:27:00Z" w16du:dateUtc="2025-11-24T17:27:00Z">
        <w:r w:rsidDel="00A94360">
          <w:rPr>
            <w:noProof/>
          </w:rPr>
          <w:delText>5.1.1.3.4</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lang w:eastAsia="zh-CN"/>
          </w:rPr>
          <w:delText>Possible solutions evaluation</w:delText>
        </w:r>
        <w:r w:rsidDel="00A94360">
          <w:rPr>
            <w:noProof/>
          </w:rPr>
          <w:tab/>
          <w:delText>10</w:delText>
        </w:r>
      </w:del>
    </w:p>
    <w:p w14:paraId="0635FA54" w14:textId="19566B71" w:rsidR="0056160D" w:rsidDel="00A94360" w:rsidRDefault="0056160D">
      <w:pPr>
        <w:pStyle w:val="TOC2"/>
        <w:rPr>
          <w:del w:id="76"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77" w:author="Ericsson SA5-164" w:date="2025-11-24T18:27:00Z" w16du:dateUtc="2025-11-24T17:27:00Z">
        <w:r w:rsidDel="00A94360">
          <w:rPr>
            <w:noProof/>
          </w:rPr>
          <w:delText>5.2</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ML model testing</w:delText>
        </w:r>
        <w:r w:rsidDel="00A94360">
          <w:rPr>
            <w:noProof/>
          </w:rPr>
          <w:tab/>
          <w:delText>10</w:delText>
        </w:r>
      </w:del>
    </w:p>
    <w:p w14:paraId="5FD11A6B" w14:textId="775A1B26" w:rsidR="0056160D" w:rsidDel="00A94360" w:rsidRDefault="0056160D">
      <w:pPr>
        <w:pStyle w:val="TOC2"/>
        <w:rPr>
          <w:del w:id="78"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79" w:author="Ericsson SA5-164" w:date="2025-11-24T18:27:00Z" w16du:dateUtc="2025-11-24T17:27:00Z">
        <w:r w:rsidDel="00A94360">
          <w:rPr>
            <w:noProof/>
          </w:rPr>
          <w:delText>5.3</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AI/ML inference emulation</w:delText>
        </w:r>
        <w:r w:rsidDel="00A94360">
          <w:rPr>
            <w:noProof/>
          </w:rPr>
          <w:tab/>
          <w:delText>10</w:delText>
        </w:r>
      </w:del>
    </w:p>
    <w:p w14:paraId="73EF53A9" w14:textId="2FFEDF6B" w:rsidR="0056160D" w:rsidDel="00A94360" w:rsidRDefault="0056160D">
      <w:pPr>
        <w:pStyle w:val="TOC2"/>
        <w:rPr>
          <w:del w:id="80"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81" w:author="Ericsson SA5-164" w:date="2025-11-24T18:27:00Z" w16du:dateUtc="2025-11-24T17:27:00Z">
        <w:r w:rsidDel="00A94360">
          <w:rPr>
            <w:noProof/>
          </w:rPr>
          <w:delText>5.4</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ML model deployment</w:delText>
        </w:r>
        <w:r w:rsidDel="00A94360">
          <w:rPr>
            <w:noProof/>
          </w:rPr>
          <w:tab/>
          <w:delText>11</w:delText>
        </w:r>
      </w:del>
    </w:p>
    <w:p w14:paraId="3F695D9A" w14:textId="4E4556B4" w:rsidR="0056160D" w:rsidDel="00A94360" w:rsidRDefault="0056160D">
      <w:pPr>
        <w:pStyle w:val="TOC2"/>
        <w:rPr>
          <w:del w:id="82"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83" w:author="Ericsson SA5-164" w:date="2025-11-24T18:27:00Z" w16du:dateUtc="2025-11-24T17:27:00Z">
        <w:r w:rsidDel="00A94360">
          <w:rPr>
            <w:noProof/>
          </w:rPr>
          <w:delText>5.5</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AI/ML inference</w:delText>
        </w:r>
        <w:r w:rsidDel="00A94360">
          <w:rPr>
            <w:noProof/>
          </w:rPr>
          <w:tab/>
          <w:delText>11</w:delText>
        </w:r>
      </w:del>
    </w:p>
    <w:p w14:paraId="4838A34E" w14:textId="1B2DB28A" w:rsidR="0056160D" w:rsidDel="00A94360" w:rsidRDefault="0056160D">
      <w:pPr>
        <w:pStyle w:val="TOC1"/>
        <w:rPr>
          <w:del w:id="8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85" w:author="Ericsson SA5-164" w:date="2025-11-24T18:27:00Z" w16du:dateUtc="2025-11-24T17:27:00Z">
        <w:r w:rsidDel="00A94360">
          <w:rPr>
            <w:noProof/>
          </w:rPr>
          <w:delText>6</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AI/ML sustainability</w:delText>
        </w:r>
        <w:r w:rsidDel="00A94360">
          <w:rPr>
            <w:noProof/>
          </w:rPr>
          <w:tab/>
          <w:delText>11</w:delText>
        </w:r>
      </w:del>
    </w:p>
    <w:p w14:paraId="3FDDB051" w14:textId="0C67149D" w:rsidR="0056160D" w:rsidDel="00A94360" w:rsidRDefault="0056160D">
      <w:pPr>
        <w:pStyle w:val="TOC2"/>
        <w:rPr>
          <w:del w:id="86"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87" w:author="Ericsson SA5-164" w:date="2025-11-24T18:27:00Z" w16du:dateUtc="2025-11-24T17:27:00Z">
        <w:r w:rsidDel="00A94360">
          <w:rPr>
            <w:noProof/>
          </w:rPr>
          <w:delText>6.1</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Sustainability for ML training</w:delText>
        </w:r>
        <w:r w:rsidDel="00A94360">
          <w:rPr>
            <w:noProof/>
          </w:rPr>
          <w:tab/>
          <w:delText>11</w:delText>
        </w:r>
      </w:del>
    </w:p>
    <w:p w14:paraId="36C1EA1E" w14:textId="05FADA78" w:rsidR="0056160D" w:rsidDel="00A94360" w:rsidRDefault="0056160D">
      <w:pPr>
        <w:pStyle w:val="TOC2"/>
        <w:rPr>
          <w:del w:id="88"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89" w:author="Ericsson SA5-164" w:date="2025-11-24T18:27:00Z" w16du:dateUtc="2025-11-24T17:27:00Z">
        <w:r w:rsidDel="00A94360">
          <w:rPr>
            <w:noProof/>
          </w:rPr>
          <w:delText>6.2</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Sustainability for AI/ML inference</w:delText>
        </w:r>
        <w:r w:rsidDel="00A94360">
          <w:rPr>
            <w:noProof/>
          </w:rPr>
          <w:tab/>
          <w:delText>11</w:delText>
        </w:r>
      </w:del>
    </w:p>
    <w:p w14:paraId="483F60CE" w14:textId="4DE9A3AE" w:rsidR="0056160D" w:rsidDel="00A94360" w:rsidRDefault="0056160D">
      <w:pPr>
        <w:pStyle w:val="TOC1"/>
        <w:rPr>
          <w:del w:id="90"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91" w:author="Ericsson SA5-164" w:date="2025-11-24T18:27:00Z" w16du:dateUtc="2025-11-24T17:27:00Z">
        <w:r w:rsidDel="00A94360">
          <w:rPr>
            <w:noProof/>
          </w:rPr>
          <w:delText>7</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Registration and discovery for AI/ML</w:delText>
        </w:r>
        <w:r w:rsidDel="00A94360">
          <w:rPr>
            <w:noProof/>
          </w:rPr>
          <w:tab/>
          <w:delText>11</w:delText>
        </w:r>
      </w:del>
    </w:p>
    <w:p w14:paraId="4271ABDB" w14:textId="63F77E90" w:rsidR="0056160D" w:rsidDel="00A94360" w:rsidRDefault="0056160D">
      <w:pPr>
        <w:pStyle w:val="TOC1"/>
        <w:rPr>
          <w:del w:id="92"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93" w:author="Ericsson SA5-164" w:date="2025-11-24T18:27:00Z" w16du:dateUtc="2025-11-24T17:27:00Z">
        <w:r w:rsidDel="00A94360">
          <w:rPr>
            <w:noProof/>
          </w:rPr>
          <w:delText>8</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Relation with other management capabilities</w:delText>
        </w:r>
        <w:r w:rsidDel="00A94360">
          <w:rPr>
            <w:noProof/>
          </w:rPr>
          <w:tab/>
          <w:delText>11</w:delText>
        </w:r>
      </w:del>
    </w:p>
    <w:p w14:paraId="1DDAD56A" w14:textId="00BFBBAE" w:rsidR="0056160D" w:rsidDel="00A94360" w:rsidRDefault="0056160D">
      <w:pPr>
        <w:pStyle w:val="TOC1"/>
        <w:rPr>
          <w:del w:id="94" w:author="Ericsson SA5-164" w:date="2025-11-24T18:27:00Z" w16du:dateUtc="2025-11-24T17:27:00Z"/>
          <w:rFonts w:asciiTheme="minorHAnsi" w:eastAsiaTheme="minorEastAsia" w:hAnsiTheme="minorHAnsi" w:cstheme="minorBidi"/>
          <w:noProof/>
          <w:kern w:val="2"/>
          <w:sz w:val="24"/>
          <w:szCs w:val="24"/>
          <w:lang w:val="en-US"/>
          <w14:ligatures w14:val="standardContextual"/>
        </w:rPr>
      </w:pPr>
      <w:del w:id="95" w:author="Ericsson SA5-164" w:date="2025-11-24T18:27:00Z" w16du:dateUtc="2025-11-24T17:27:00Z">
        <w:r w:rsidDel="00A94360">
          <w:rPr>
            <w:noProof/>
          </w:rPr>
          <w:delText>9</w:delText>
        </w:r>
        <w:r w:rsidDel="00A94360">
          <w:rPr>
            <w:rFonts w:asciiTheme="minorHAnsi" w:eastAsiaTheme="minorEastAsia" w:hAnsiTheme="minorHAnsi" w:cstheme="minorBidi"/>
            <w:noProof/>
            <w:kern w:val="2"/>
            <w:sz w:val="24"/>
            <w:szCs w:val="24"/>
            <w:lang w:val="en-US"/>
            <w14:ligatures w14:val="standardContextual"/>
          </w:rPr>
          <w:tab/>
        </w:r>
        <w:r w:rsidDel="00A94360">
          <w:rPr>
            <w:noProof/>
          </w:rPr>
          <w:delText>Conclusion and recommendations</w:delText>
        </w:r>
        <w:r w:rsidDel="00A94360">
          <w:rPr>
            <w:noProof/>
          </w:rPr>
          <w:tab/>
          <w:delText>11</w:delText>
        </w:r>
      </w:del>
    </w:p>
    <w:p w14:paraId="6F3A09B7" w14:textId="3CAD6812" w:rsidR="0056160D" w:rsidDel="008F6A3C" w:rsidRDefault="0056160D">
      <w:pPr>
        <w:pStyle w:val="TOC8"/>
        <w:rPr>
          <w:del w:id="96" w:author="Ericsson SA5-164" w:date="2025-11-24T18:21:00Z" w16du:dateUtc="2025-11-24T17:21:00Z"/>
          <w:rFonts w:asciiTheme="minorHAnsi" w:eastAsiaTheme="minorEastAsia" w:hAnsiTheme="minorHAnsi" w:cstheme="minorBidi"/>
          <w:b w:val="0"/>
          <w:noProof/>
          <w:kern w:val="2"/>
          <w:sz w:val="24"/>
          <w:szCs w:val="24"/>
          <w:lang w:val="en-US"/>
          <w14:ligatures w14:val="standardContextual"/>
        </w:rPr>
      </w:pPr>
      <w:del w:id="97" w:author="Ericsson SA5-164" w:date="2025-11-24T18:27:00Z" w16du:dateUtc="2025-11-24T17:27:00Z">
        <w:r w:rsidDel="00A94360">
          <w:rPr>
            <w:noProof/>
          </w:rPr>
          <w:delText>Annex A (informative):  Change history</w:delText>
        </w:r>
        <w:r w:rsidDel="00A94360">
          <w:rPr>
            <w:noProof/>
          </w:rPr>
          <w:tab/>
        </w:r>
      </w:del>
      <w:del w:id="98" w:author="Ericsson SA5-164" w:date="2025-11-24T18:21:00Z" w16du:dateUtc="2025-11-24T17:21:00Z">
        <w:r w:rsidDel="008F6A3C">
          <w:rPr>
            <w:noProof/>
          </w:rPr>
          <w:delText>12</w:delText>
        </w:r>
      </w:del>
    </w:p>
    <w:p w14:paraId="4E184928" w14:textId="74550A19" w:rsidR="00A94360" w:rsidRDefault="0056160D">
      <w:pPr>
        <w:pStyle w:val="TOC1"/>
        <w:rPr>
          <w:ins w:id="99"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del w:id="100" w:author="Ericsson SA5-164" w:date="2025-11-24T18:28:00Z" w16du:dateUtc="2025-11-24T17:28:00Z">
        <w:r w:rsidDel="00A94360">
          <w:fldChar w:fldCharType="end"/>
        </w:r>
      </w:del>
      <w:ins w:id="101" w:author="Ericsson SA5-164" w:date="2025-11-24T18:28:00Z" w16du:dateUtc="2025-11-24T17:28:00Z">
        <w:r w:rsidR="00A94360">
          <w:fldChar w:fldCharType="begin"/>
        </w:r>
        <w:r w:rsidR="00A94360">
          <w:instrText xml:space="preserve"> TOC \o "1-4" </w:instrText>
        </w:r>
      </w:ins>
      <w:r w:rsidR="00A94360">
        <w:fldChar w:fldCharType="separate"/>
      </w:r>
      <w:ins w:id="102" w:author="Ericsson SA5-164" w:date="2025-11-24T18:28:00Z" w16du:dateUtc="2025-11-24T17:28:00Z">
        <w:r w:rsidR="00A94360">
          <w:rPr>
            <w:noProof/>
          </w:rPr>
          <w:t>Foreword</w:t>
        </w:r>
        <w:r w:rsidR="00A94360">
          <w:rPr>
            <w:noProof/>
          </w:rPr>
          <w:tab/>
        </w:r>
        <w:r w:rsidR="00A94360">
          <w:rPr>
            <w:noProof/>
          </w:rPr>
          <w:fldChar w:fldCharType="begin"/>
        </w:r>
        <w:r w:rsidR="00A94360">
          <w:rPr>
            <w:noProof/>
          </w:rPr>
          <w:instrText xml:space="preserve"> PAGEREF _Toc214901310 \h </w:instrText>
        </w:r>
      </w:ins>
      <w:r w:rsidR="00A94360">
        <w:rPr>
          <w:noProof/>
        </w:rPr>
      </w:r>
      <w:ins w:id="103" w:author="Ericsson SA5-164" w:date="2025-11-24T18:28:00Z" w16du:dateUtc="2025-11-24T17:28:00Z">
        <w:r w:rsidR="00A94360">
          <w:rPr>
            <w:noProof/>
          </w:rPr>
          <w:fldChar w:fldCharType="separate"/>
        </w:r>
        <w:r w:rsidR="00A94360">
          <w:rPr>
            <w:noProof/>
          </w:rPr>
          <w:t>4</w:t>
        </w:r>
        <w:r w:rsidR="00A94360">
          <w:rPr>
            <w:noProof/>
          </w:rPr>
          <w:fldChar w:fldCharType="end"/>
        </w:r>
      </w:ins>
    </w:p>
    <w:p w14:paraId="14BB6730" w14:textId="7D7AFB2B" w:rsidR="00A94360" w:rsidRDefault="00A94360">
      <w:pPr>
        <w:pStyle w:val="TOC1"/>
        <w:rPr>
          <w:ins w:id="104"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05" w:author="Ericsson SA5-164" w:date="2025-11-24T18:28:00Z" w16du:dateUtc="2025-11-24T17:28:00Z">
        <w:r>
          <w:rPr>
            <w:noProof/>
          </w:rPr>
          <w:t>Introduction</w:t>
        </w:r>
        <w:r>
          <w:rPr>
            <w:noProof/>
          </w:rPr>
          <w:tab/>
        </w:r>
        <w:r>
          <w:rPr>
            <w:noProof/>
          </w:rPr>
          <w:fldChar w:fldCharType="begin"/>
        </w:r>
        <w:r>
          <w:rPr>
            <w:noProof/>
          </w:rPr>
          <w:instrText xml:space="preserve"> PAGEREF _Toc214901311 \h </w:instrText>
        </w:r>
      </w:ins>
      <w:r>
        <w:rPr>
          <w:noProof/>
        </w:rPr>
      </w:r>
      <w:ins w:id="106" w:author="Ericsson SA5-164" w:date="2025-11-24T18:28:00Z" w16du:dateUtc="2025-11-24T17:28:00Z">
        <w:r>
          <w:rPr>
            <w:noProof/>
          </w:rPr>
          <w:fldChar w:fldCharType="separate"/>
        </w:r>
        <w:r>
          <w:rPr>
            <w:noProof/>
          </w:rPr>
          <w:t>5</w:t>
        </w:r>
        <w:r>
          <w:rPr>
            <w:noProof/>
          </w:rPr>
          <w:fldChar w:fldCharType="end"/>
        </w:r>
      </w:ins>
    </w:p>
    <w:p w14:paraId="7472663D" w14:textId="6BB7FB30" w:rsidR="00A94360" w:rsidRDefault="00A94360">
      <w:pPr>
        <w:pStyle w:val="TOC1"/>
        <w:rPr>
          <w:ins w:id="107"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08" w:author="Ericsson SA5-164" w:date="2025-11-24T18:28:00Z" w16du:dateUtc="2025-11-24T17:2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ins>
      <w:r>
        <w:rPr>
          <w:noProof/>
        </w:rPr>
      </w:r>
      <w:ins w:id="109" w:author="Ericsson SA5-164" w:date="2025-11-24T18:28:00Z" w16du:dateUtc="2025-11-24T17:28:00Z">
        <w:r>
          <w:rPr>
            <w:noProof/>
          </w:rPr>
          <w:fldChar w:fldCharType="separate"/>
        </w:r>
        <w:r>
          <w:rPr>
            <w:noProof/>
          </w:rPr>
          <w:t>6</w:t>
        </w:r>
        <w:r>
          <w:rPr>
            <w:noProof/>
          </w:rPr>
          <w:fldChar w:fldCharType="end"/>
        </w:r>
      </w:ins>
    </w:p>
    <w:p w14:paraId="63C92F24" w14:textId="1AF4E2D0" w:rsidR="00A94360" w:rsidRDefault="00A94360">
      <w:pPr>
        <w:pStyle w:val="TOC1"/>
        <w:rPr>
          <w:ins w:id="110"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11" w:author="Ericsson SA5-164" w:date="2025-11-24T18:28:00Z" w16du:dateUtc="2025-11-24T17:2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ins>
      <w:r>
        <w:rPr>
          <w:noProof/>
        </w:rPr>
      </w:r>
      <w:ins w:id="112" w:author="Ericsson SA5-164" w:date="2025-11-24T18:28:00Z" w16du:dateUtc="2025-11-24T17:28:00Z">
        <w:r>
          <w:rPr>
            <w:noProof/>
          </w:rPr>
          <w:fldChar w:fldCharType="separate"/>
        </w:r>
        <w:r>
          <w:rPr>
            <w:noProof/>
          </w:rPr>
          <w:t>6</w:t>
        </w:r>
        <w:r>
          <w:rPr>
            <w:noProof/>
          </w:rPr>
          <w:fldChar w:fldCharType="end"/>
        </w:r>
      </w:ins>
    </w:p>
    <w:p w14:paraId="38225105" w14:textId="14063A77" w:rsidR="00A94360" w:rsidRDefault="00A94360">
      <w:pPr>
        <w:pStyle w:val="TOC1"/>
        <w:rPr>
          <w:ins w:id="113"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14" w:author="Ericsson SA5-164" w:date="2025-11-24T18:28:00Z" w16du:dateUtc="2025-11-24T17:2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ins>
      <w:r>
        <w:rPr>
          <w:noProof/>
        </w:rPr>
      </w:r>
      <w:ins w:id="115" w:author="Ericsson SA5-164" w:date="2025-11-24T18:28:00Z" w16du:dateUtc="2025-11-24T17:28:00Z">
        <w:r>
          <w:rPr>
            <w:noProof/>
          </w:rPr>
          <w:fldChar w:fldCharType="separate"/>
        </w:r>
        <w:r>
          <w:rPr>
            <w:noProof/>
          </w:rPr>
          <w:t>6</w:t>
        </w:r>
        <w:r>
          <w:rPr>
            <w:noProof/>
          </w:rPr>
          <w:fldChar w:fldCharType="end"/>
        </w:r>
      </w:ins>
    </w:p>
    <w:p w14:paraId="178AF799" w14:textId="186F1D89" w:rsidR="00A94360" w:rsidRDefault="00A94360">
      <w:pPr>
        <w:pStyle w:val="TOC2"/>
        <w:rPr>
          <w:ins w:id="116"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17" w:author="Ericsson SA5-164" w:date="2025-11-24T18:28:00Z" w16du:dateUtc="2025-11-24T17:28: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ins>
      <w:r>
        <w:rPr>
          <w:noProof/>
        </w:rPr>
      </w:r>
      <w:ins w:id="118" w:author="Ericsson SA5-164" w:date="2025-11-24T18:28:00Z" w16du:dateUtc="2025-11-24T17:28:00Z">
        <w:r>
          <w:rPr>
            <w:noProof/>
          </w:rPr>
          <w:fldChar w:fldCharType="separate"/>
        </w:r>
        <w:r>
          <w:rPr>
            <w:noProof/>
          </w:rPr>
          <w:t>6</w:t>
        </w:r>
        <w:r>
          <w:rPr>
            <w:noProof/>
          </w:rPr>
          <w:fldChar w:fldCharType="end"/>
        </w:r>
      </w:ins>
    </w:p>
    <w:p w14:paraId="494966B3" w14:textId="4285748C" w:rsidR="00A94360" w:rsidRDefault="00A94360">
      <w:pPr>
        <w:pStyle w:val="TOC2"/>
        <w:rPr>
          <w:ins w:id="119"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20" w:author="Ericsson SA5-164" w:date="2025-11-24T18:28:00Z" w16du:dateUtc="2025-11-24T17:2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ins>
      <w:r>
        <w:rPr>
          <w:noProof/>
        </w:rPr>
      </w:r>
      <w:ins w:id="121" w:author="Ericsson SA5-164" w:date="2025-11-24T18:28:00Z" w16du:dateUtc="2025-11-24T17:28:00Z">
        <w:r>
          <w:rPr>
            <w:noProof/>
          </w:rPr>
          <w:fldChar w:fldCharType="separate"/>
        </w:r>
        <w:r>
          <w:rPr>
            <w:noProof/>
          </w:rPr>
          <w:t>6</w:t>
        </w:r>
        <w:r>
          <w:rPr>
            <w:noProof/>
          </w:rPr>
          <w:fldChar w:fldCharType="end"/>
        </w:r>
      </w:ins>
    </w:p>
    <w:p w14:paraId="1FF5AAC2" w14:textId="47D48E07" w:rsidR="00A94360" w:rsidRDefault="00A94360">
      <w:pPr>
        <w:pStyle w:val="TOC2"/>
        <w:rPr>
          <w:ins w:id="122"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23" w:author="Ericsson SA5-164" w:date="2025-11-24T18:28:00Z" w16du:dateUtc="2025-11-24T17:2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ins>
      <w:r>
        <w:rPr>
          <w:noProof/>
        </w:rPr>
      </w:r>
      <w:ins w:id="124" w:author="Ericsson SA5-164" w:date="2025-11-24T18:28:00Z" w16du:dateUtc="2025-11-24T17:28:00Z">
        <w:r>
          <w:rPr>
            <w:noProof/>
          </w:rPr>
          <w:fldChar w:fldCharType="separate"/>
        </w:r>
        <w:r>
          <w:rPr>
            <w:noProof/>
          </w:rPr>
          <w:t>7</w:t>
        </w:r>
        <w:r>
          <w:rPr>
            <w:noProof/>
          </w:rPr>
          <w:fldChar w:fldCharType="end"/>
        </w:r>
      </w:ins>
    </w:p>
    <w:p w14:paraId="2EA4A420" w14:textId="4638F3ED" w:rsidR="00A94360" w:rsidRDefault="00A94360">
      <w:pPr>
        <w:pStyle w:val="TOC1"/>
        <w:rPr>
          <w:ins w:id="125"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26" w:author="Ericsson SA5-164" w:date="2025-11-24T18:28:00Z" w16du:dateUtc="2025-11-24T17:28:00Z">
        <w:r>
          <w:rPr>
            <w:noProof/>
          </w:rPr>
          <w:lastRenderedPageBreak/>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ins>
      <w:r>
        <w:rPr>
          <w:noProof/>
        </w:rPr>
      </w:r>
      <w:ins w:id="127" w:author="Ericsson SA5-164" w:date="2025-11-24T18:28:00Z" w16du:dateUtc="2025-11-24T17:28:00Z">
        <w:r>
          <w:rPr>
            <w:noProof/>
          </w:rPr>
          <w:fldChar w:fldCharType="separate"/>
        </w:r>
        <w:r>
          <w:rPr>
            <w:noProof/>
          </w:rPr>
          <w:t>8</w:t>
        </w:r>
        <w:r>
          <w:rPr>
            <w:noProof/>
          </w:rPr>
          <w:fldChar w:fldCharType="end"/>
        </w:r>
      </w:ins>
    </w:p>
    <w:p w14:paraId="7D393CAF" w14:textId="244CA142" w:rsidR="00A94360" w:rsidRDefault="00A94360">
      <w:pPr>
        <w:pStyle w:val="TOC1"/>
        <w:rPr>
          <w:ins w:id="128"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29" w:author="Ericsson SA5-164" w:date="2025-11-24T18:28:00Z" w16du:dateUtc="2025-11-24T17:28:00Z">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ins>
      <w:r>
        <w:rPr>
          <w:noProof/>
        </w:rPr>
      </w:r>
      <w:ins w:id="130" w:author="Ericsson SA5-164" w:date="2025-11-24T18:28:00Z" w16du:dateUtc="2025-11-24T17:28:00Z">
        <w:r>
          <w:rPr>
            <w:noProof/>
          </w:rPr>
          <w:fldChar w:fldCharType="separate"/>
        </w:r>
        <w:r>
          <w:rPr>
            <w:noProof/>
          </w:rPr>
          <w:t>8</w:t>
        </w:r>
        <w:r>
          <w:rPr>
            <w:noProof/>
          </w:rPr>
          <w:fldChar w:fldCharType="end"/>
        </w:r>
      </w:ins>
    </w:p>
    <w:p w14:paraId="17D9F658" w14:textId="02734D66" w:rsidR="00A94360" w:rsidRDefault="00A94360">
      <w:pPr>
        <w:pStyle w:val="TOC2"/>
        <w:rPr>
          <w:ins w:id="131"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32" w:author="Ericsson SA5-164" w:date="2025-11-24T18:28:00Z" w16du:dateUtc="2025-11-24T17:28:00Z">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ins>
      <w:r>
        <w:rPr>
          <w:noProof/>
        </w:rPr>
      </w:r>
      <w:ins w:id="133" w:author="Ericsson SA5-164" w:date="2025-11-24T18:28:00Z" w16du:dateUtc="2025-11-24T17:28:00Z">
        <w:r>
          <w:rPr>
            <w:noProof/>
          </w:rPr>
          <w:fldChar w:fldCharType="separate"/>
        </w:r>
        <w:r>
          <w:rPr>
            <w:noProof/>
          </w:rPr>
          <w:t>8</w:t>
        </w:r>
        <w:r>
          <w:rPr>
            <w:noProof/>
          </w:rPr>
          <w:fldChar w:fldCharType="end"/>
        </w:r>
      </w:ins>
    </w:p>
    <w:p w14:paraId="1FCC4FAF" w14:textId="19AA0461" w:rsidR="00A94360" w:rsidRDefault="00A94360">
      <w:pPr>
        <w:pStyle w:val="TOC3"/>
        <w:rPr>
          <w:ins w:id="134"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35" w:author="Ericsson SA5-164" w:date="2025-11-24T18:28:00Z" w16du:dateUtc="2025-11-24T17:28:00Z">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ins>
      <w:r>
        <w:rPr>
          <w:noProof/>
        </w:rPr>
      </w:r>
      <w:ins w:id="136" w:author="Ericsson SA5-164" w:date="2025-11-24T18:28:00Z" w16du:dateUtc="2025-11-24T17:28:00Z">
        <w:r>
          <w:rPr>
            <w:noProof/>
          </w:rPr>
          <w:fldChar w:fldCharType="separate"/>
        </w:r>
        <w:r>
          <w:rPr>
            <w:noProof/>
          </w:rPr>
          <w:t>8</w:t>
        </w:r>
        <w:r>
          <w:rPr>
            <w:noProof/>
          </w:rPr>
          <w:fldChar w:fldCharType="end"/>
        </w:r>
      </w:ins>
    </w:p>
    <w:p w14:paraId="7C19AB83" w14:textId="271B4602" w:rsidR="00A94360" w:rsidRDefault="00A94360">
      <w:pPr>
        <w:pStyle w:val="TOC4"/>
        <w:rPr>
          <w:ins w:id="137"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38" w:author="Ericsson SA5-164" w:date="2025-11-24T18:28:00Z" w16du:dateUtc="2025-11-24T17:28:00Z">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ins>
      <w:r>
        <w:rPr>
          <w:noProof/>
        </w:rPr>
      </w:r>
      <w:ins w:id="139" w:author="Ericsson SA5-164" w:date="2025-11-24T18:28:00Z" w16du:dateUtc="2025-11-24T17:28:00Z">
        <w:r>
          <w:rPr>
            <w:noProof/>
          </w:rPr>
          <w:fldChar w:fldCharType="separate"/>
        </w:r>
        <w:r>
          <w:rPr>
            <w:noProof/>
          </w:rPr>
          <w:t>8</w:t>
        </w:r>
        <w:r>
          <w:rPr>
            <w:noProof/>
          </w:rPr>
          <w:fldChar w:fldCharType="end"/>
        </w:r>
      </w:ins>
    </w:p>
    <w:p w14:paraId="7FD5B09B" w14:textId="6F2A63F2" w:rsidR="00A94360" w:rsidRDefault="00A94360">
      <w:pPr>
        <w:pStyle w:val="TOC4"/>
        <w:rPr>
          <w:ins w:id="140"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41" w:author="Ericsson SA5-164" w:date="2025-11-24T18:28:00Z" w16du:dateUtc="2025-11-24T17:28:00Z">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ins>
      <w:r>
        <w:rPr>
          <w:noProof/>
        </w:rPr>
      </w:r>
      <w:ins w:id="142" w:author="Ericsson SA5-164" w:date="2025-11-24T18:28:00Z" w16du:dateUtc="2025-11-24T17:28:00Z">
        <w:r>
          <w:rPr>
            <w:noProof/>
          </w:rPr>
          <w:fldChar w:fldCharType="separate"/>
        </w:r>
        <w:r>
          <w:rPr>
            <w:noProof/>
          </w:rPr>
          <w:t>8</w:t>
        </w:r>
        <w:r>
          <w:rPr>
            <w:noProof/>
          </w:rPr>
          <w:fldChar w:fldCharType="end"/>
        </w:r>
      </w:ins>
    </w:p>
    <w:p w14:paraId="43E5196D" w14:textId="3B9069AE" w:rsidR="00A94360" w:rsidRDefault="00A94360">
      <w:pPr>
        <w:pStyle w:val="TOC4"/>
        <w:rPr>
          <w:ins w:id="143"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44" w:author="Ericsson SA5-164" w:date="2025-11-24T18:28:00Z" w16du:dateUtc="2025-11-24T17:28:00Z">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ins>
      <w:r>
        <w:rPr>
          <w:noProof/>
        </w:rPr>
      </w:r>
      <w:ins w:id="145" w:author="Ericsson SA5-164" w:date="2025-11-24T18:28:00Z" w16du:dateUtc="2025-11-24T17:28:00Z">
        <w:r>
          <w:rPr>
            <w:noProof/>
          </w:rPr>
          <w:fldChar w:fldCharType="separate"/>
        </w:r>
        <w:r>
          <w:rPr>
            <w:noProof/>
          </w:rPr>
          <w:t>9</w:t>
        </w:r>
        <w:r>
          <w:rPr>
            <w:noProof/>
          </w:rPr>
          <w:fldChar w:fldCharType="end"/>
        </w:r>
      </w:ins>
    </w:p>
    <w:p w14:paraId="470D52D3" w14:textId="761D875A" w:rsidR="00A94360" w:rsidRDefault="00A94360">
      <w:pPr>
        <w:pStyle w:val="TOC4"/>
        <w:rPr>
          <w:ins w:id="146"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47" w:author="Ericsson SA5-164" w:date="2025-11-24T18:28:00Z" w16du:dateUtc="2025-11-24T17:28:00Z">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ins>
      <w:r>
        <w:rPr>
          <w:noProof/>
        </w:rPr>
      </w:r>
      <w:ins w:id="148" w:author="Ericsson SA5-164" w:date="2025-11-24T18:28:00Z" w16du:dateUtc="2025-11-24T17:28:00Z">
        <w:r>
          <w:rPr>
            <w:noProof/>
          </w:rPr>
          <w:fldChar w:fldCharType="separate"/>
        </w:r>
        <w:r>
          <w:rPr>
            <w:noProof/>
          </w:rPr>
          <w:t>10</w:t>
        </w:r>
        <w:r>
          <w:rPr>
            <w:noProof/>
          </w:rPr>
          <w:fldChar w:fldCharType="end"/>
        </w:r>
      </w:ins>
    </w:p>
    <w:p w14:paraId="652F3587" w14:textId="237546B9" w:rsidR="00A94360" w:rsidRDefault="00A94360">
      <w:pPr>
        <w:pStyle w:val="TOC4"/>
        <w:rPr>
          <w:ins w:id="149"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50" w:author="Ericsson SA5-164" w:date="2025-11-24T18:28:00Z" w16du:dateUtc="2025-11-24T17:28:00Z">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ins>
      <w:r>
        <w:rPr>
          <w:noProof/>
        </w:rPr>
      </w:r>
      <w:ins w:id="151" w:author="Ericsson SA5-164" w:date="2025-11-24T18:28:00Z" w16du:dateUtc="2025-11-24T17:28:00Z">
        <w:r>
          <w:rPr>
            <w:noProof/>
          </w:rPr>
          <w:fldChar w:fldCharType="separate"/>
        </w:r>
        <w:r>
          <w:rPr>
            <w:noProof/>
          </w:rPr>
          <w:t>11</w:t>
        </w:r>
        <w:r>
          <w:rPr>
            <w:noProof/>
          </w:rPr>
          <w:fldChar w:fldCharType="end"/>
        </w:r>
      </w:ins>
    </w:p>
    <w:p w14:paraId="5F2563D1" w14:textId="20A2C619" w:rsidR="00A94360" w:rsidRDefault="00A94360">
      <w:pPr>
        <w:pStyle w:val="TOC4"/>
        <w:rPr>
          <w:ins w:id="152"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53" w:author="Ericsson SA5-164" w:date="2025-11-24T18:28:00Z" w16du:dateUtc="2025-11-24T17:28:00Z">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ins>
      <w:r>
        <w:rPr>
          <w:noProof/>
        </w:rPr>
      </w:r>
      <w:ins w:id="154" w:author="Ericsson SA5-164" w:date="2025-11-24T18:28:00Z" w16du:dateUtc="2025-11-24T17:28:00Z">
        <w:r>
          <w:rPr>
            <w:noProof/>
          </w:rPr>
          <w:fldChar w:fldCharType="separate"/>
        </w:r>
        <w:r>
          <w:rPr>
            <w:noProof/>
          </w:rPr>
          <w:t>12</w:t>
        </w:r>
        <w:r>
          <w:rPr>
            <w:noProof/>
          </w:rPr>
          <w:fldChar w:fldCharType="end"/>
        </w:r>
      </w:ins>
    </w:p>
    <w:p w14:paraId="387338B8" w14:textId="6B614D50" w:rsidR="00A94360" w:rsidRDefault="00A94360">
      <w:pPr>
        <w:pStyle w:val="TOC4"/>
        <w:rPr>
          <w:ins w:id="155"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56" w:author="Ericsson SA5-164" w:date="2025-11-24T18:28:00Z" w16du:dateUtc="2025-11-24T17:28:00Z">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ins>
      <w:r>
        <w:rPr>
          <w:noProof/>
        </w:rPr>
      </w:r>
      <w:ins w:id="157" w:author="Ericsson SA5-164" w:date="2025-11-24T18:28:00Z" w16du:dateUtc="2025-11-24T17:28:00Z">
        <w:r>
          <w:rPr>
            <w:noProof/>
          </w:rPr>
          <w:fldChar w:fldCharType="separate"/>
        </w:r>
        <w:r>
          <w:rPr>
            <w:noProof/>
          </w:rPr>
          <w:t>13</w:t>
        </w:r>
        <w:r>
          <w:rPr>
            <w:noProof/>
          </w:rPr>
          <w:fldChar w:fldCharType="end"/>
        </w:r>
      </w:ins>
    </w:p>
    <w:p w14:paraId="3753C4FC" w14:textId="3C5FB56B" w:rsidR="00A94360" w:rsidRDefault="00A94360">
      <w:pPr>
        <w:pStyle w:val="TOC2"/>
        <w:rPr>
          <w:ins w:id="158"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59" w:author="Ericsson SA5-164" w:date="2025-11-24T18:28:00Z" w16du:dateUtc="2025-11-24T17:28:00Z">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ins>
      <w:r>
        <w:rPr>
          <w:noProof/>
        </w:rPr>
      </w:r>
      <w:ins w:id="160" w:author="Ericsson SA5-164" w:date="2025-11-24T18:28:00Z" w16du:dateUtc="2025-11-24T17:28:00Z">
        <w:r>
          <w:rPr>
            <w:noProof/>
          </w:rPr>
          <w:fldChar w:fldCharType="separate"/>
        </w:r>
        <w:r>
          <w:rPr>
            <w:noProof/>
          </w:rPr>
          <w:t>13</w:t>
        </w:r>
        <w:r>
          <w:rPr>
            <w:noProof/>
          </w:rPr>
          <w:fldChar w:fldCharType="end"/>
        </w:r>
      </w:ins>
    </w:p>
    <w:p w14:paraId="23B8BEBB" w14:textId="5A9EDBC7" w:rsidR="00A94360" w:rsidRDefault="00A94360">
      <w:pPr>
        <w:pStyle w:val="TOC2"/>
        <w:rPr>
          <w:ins w:id="161"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62" w:author="Ericsson SA5-164" w:date="2025-11-24T18:28:00Z" w16du:dateUtc="2025-11-24T17:28:00Z">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ins>
      <w:r>
        <w:rPr>
          <w:noProof/>
        </w:rPr>
      </w:r>
      <w:ins w:id="163" w:author="Ericsson SA5-164" w:date="2025-11-24T18:28:00Z" w16du:dateUtc="2025-11-24T17:28:00Z">
        <w:r>
          <w:rPr>
            <w:noProof/>
          </w:rPr>
          <w:fldChar w:fldCharType="separate"/>
        </w:r>
        <w:r>
          <w:rPr>
            <w:noProof/>
          </w:rPr>
          <w:t>13</w:t>
        </w:r>
        <w:r>
          <w:rPr>
            <w:noProof/>
          </w:rPr>
          <w:fldChar w:fldCharType="end"/>
        </w:r>
      </w:ins>
    </w:p>
    <w:p w14:paraId="0179D4D8" w14:textId="23A5ABF7" w:rsidR="00A94360" w:rsidRDefault="00A94360">
      <w:pPr>
        <w:pStyle w:val="TOC2"/>
        <w:rPr>
          <w:ins w:id="164"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65" w:author="Ericsson SA5-164" w:date="2025-11-24T18:28:00Z" w16du:dateUtc="2025-11-24T17:28:00Z">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ins>
      <w:r>
        <w:rPr>
          <w:noProof/>
        </w:rPr>
      </w:r>
      <w:ins w:id="166" w:author="Ericsson SA5-164" w:date="2025-11-24T18:28:00Z" w16du:dateUtc="2025-11-24T17:28:00Z">
        <w:r>
          <w:rPr>
            <w:noProof/>
          </w:rPr>
          <w:fldChar w:fldCharType="separate"/>
        </w:r>
        <w:r>
          <w:rPr>
            <w:noProof/>
          </w:rPr>
          <w:t>13</w:t>
        </w:r>
        <w:r>
          <w:rPr>
            <w:noProof/>
          </w:rPr>
          <w:fldChar w:fldCharType="end"/>
        </w:r>
      </w:ins>
    </w:p>
    <w:p w14:paraId="39E70BD4" w14:textId="3F6C97BE" w:rsidR="00A94360" w:rsidRDefault="00A94360">
      <w:pPr>
        <w:pStyle w:val="TOC3"/>
        <w:rPr>
          <w:ins w:id="167"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68" w:author="Ericsson SA5-164" w:date="2025-11-24T18:28:00Z" w16du:dateUtc="2025-11-24T17:28:00Z">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ins>
      <w:r>
        <w:rPr>
          <w:noProof/>
        </w:rPr>
      </w:r>
      <w:ins w:id="169" w:author="Ericsson SA5-164" w:date="2025-11-24T18:28:00Z" w16du:dateUtc="2025-11-24T17:28:00Z">
        <w:r>
          <w:rPr>
            <w:noProof/>
          </w:rPr>
          <w:fldChar w:fldCharType="separate"/>
        </w:r>
        <w:r>
          <w:rPr>
            <w:noProof/>
          </w:rPr>
          <w:t>13</w:t>
        </w:r>
        <w:r>
          <w:rPr>
            <w:noProof/>
          </w:rPr>
          <w:fldChar w:fldCharType="end"/>
        </w:r>
      </w:ins>
    </w:p>
    <w:p w14:paraId="6FBDA80B" w14:textId="3E2E1108" w:rsidR="00A94360" w:rsidRDefault="00A94360">
      <w:pPr>
        <w:pStyle w:val="TOC4"/>
        <w:rPr>
          <w:ins w:id="170"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71" w:author="Ericsson SA5-164" w:date="2025-11-24T18:28:00Z" w16du:dateUtc="2025-11-24T17:28:00Z">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ins>
      <w:r>
        <w:rPr>
          <w:noProof/>
        </w:rPr>
      </w:r>
      <w:ins w:id="172" w:author="Ericsson SA5-164" w:date="2025-11-24T18:28:00Z" w16du:dateUtc="2025-11-24T17:28:00Z">
        <w:r>
          <w:rPr>
            <w:noProof/>
          </w:rPr>
          <w:fldChar w:fldCharType="separate"/>
        </w:r>
        <w:r>
          <w:rPr>
            <w:noProof/>
          </w:rPr>
          <w:t>13</w:t>
        </w:r>
        <w:r>
          <w:rPr>
            <w:noProof/>
          </w:rPr>
          <w:fldChar w:fldCharType="end"/>
        </w:r>
      </w:ins>
    </w:p>
    <w:p w14:paraId="59E4A61B" w14:textId="096DBE6F" w:rsidR="00A94360" w:rsidRDefault="00A94360">
      <w:pPr>
        <w:pStyle w:val="TOC4"/>
        <w:rPr>
          <w:ins w:id="173"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74" w:author="Ericsson SA5-164" w:date="2025-11-24T18:28:00Z" w16du:dateUtc="2025-11-24T17:28:00Z">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ins>
      <w:r>
        <w:rPr>
          <w:noProof/>
        </w:rPr>
      </w:r>
      <w:ins w:id="175" w:author="Ericsson SA5-164" w:date="2025-11-24T18:28:00Z" w16du:dateUtc="2025-11-24T17:28:00Z">
        <w:r>
          <w:rPr>
            <w:noProof/>
          </w:rPr>
          <w:fldChar w:fldCharType="separate"/>
        </w:r>
        <w:r>
          <w:rPr>
            <w:noProof/>
          </w:rPr>
          <w:t>14</w:t>
        </w:r>
        <w:r>
          <w:rPr>
            <w:noProof/>
          </w:rPr>
          <w:fldChar w:fldCharType="end"/>
        </w:r>
      </w:ins>
    </w:p>
    <w:p w14:paraId="33C53A3E" w14:textId="7BDF104A" w:rsidR="00A94360" w:rsidRDefault="00A94360">
      <w:pPr>
        <w:pStyle w:val="TOC4"/>
        <w:rPr>
          <w:ins w:id="176"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77" w:author="Ericsson SA5-164" w:date="2025-11-24T18:28:00Z" w16du:dateUtc="2025-11-24T17:28:00Z">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ins>
      <w:r>
        <w:rPr>
          <w:noProof/>
        </w:rPr>
      </w:r>
      <w:ins w:id="178" w:author="Ericsson SA5-164" w:date="2025-11-24T18:28:00Z" w16du:dateUtc="2025-11-24T17:28:00Z">
        <w:r>
          <w:rPr>
            <w:noProof/>
          </w:rPr>
          <w:fldChar w:fldCharType="separate"/>
        </w:r>
        <w:r>
          <w:rPr>
            <w:noProof/>
          </w:rPr>
          <w:t>14</w:t>
        </w:r>
        <w:r>
          <w:rPr>
            <w:noProof/>
          </w:rPr>
          <w:fldChar w:fldCharType="end"/>
        </w:r>
      </w:ins>
    </w:p>
    <w:p w14:paraId="30582D99" w14:textId="686D1A75" w:rsidR="00A94360" w:rsidRDefault="00A94360">
      <w:pPr>
        <w:pStyle w:val="TOC4"/>
        <w:rPr>
          <w:ins w:id="179"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80" w:author="Ericsson SA5-164" w:date="2025-11-24T18:28:00Z" w16du:dateUtc="2025-11-24T17:28:00Z">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ins>
      <w:r>
        <w:rPr>
          <w:noProof/>
        </w:rPr>
      </w:r>
      <w:ins w:id="181" w:author="Ericsson SA5-164" w:date="2025-11-24T18:28:00Z" w16du:dateUtc="2025-11-24T17:28:00Z">
        <w:r>
          <w:rPr>
            <w:noProof/>
          </w:rPr>
          <w:fldChar w:fldCharType="separate"/>
        </w:r>
        <w:r>
          <w:rPr>
            <w:noProof/>
          </w:rPr>
          <w:t>14</w:t>
        </w:r>
        <w:r>
          <w:rPr>
            <w:noProof/>
          </w:rPr>
          <w:fldChar w:fldCharType="end"/>
        </w:r>
      </w:ins>
    </w:p>
    <w:p w14:paraId="41DA0E97" w14:textId="6A008951" w:rsidR="00A94360" w:rsidRDefault="00A94360">
      <w:pPr>
        <w:pStyle w:val="TOC2"/>
        <w:rPr>
          <w:ins w:id="182"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83" w:author="Ericsson SA5-164" w:date="2025-11-24T18:28:00Z" w16du:dateUtc="2025-11-24T17:28:00Z">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ins>
      <w:r>
        <w:rPr>
          <w:noProof/>
        </w:rPr>
      </w:r>
      <w:ins w:id="184" w:author="Ericsson SA5-164" w:date="2025-11-24T18:28:00Z" w16du:dateUtc="2025-11-24T17:28:00Z">
        <w:r>
          <w:rPr>
            <w:noProof/>
          </w:rPr>
          <w:fldChar w:fldCharType="separate"/>
        </w:r>
        <w:r>
          <w:rPr>
            <w:noProof/>
          </w:rPr>
          <w:t>14</w:t>
        </w:r>
        <w:r>
          <w:rPr>
            <w:noProof/>
          </w:rPr>
          <w:fldChar w:fldCharType="end"/>
        </w:r>
      </w:ins>
    </w:p>
    <w:p w14:paraId="656E7FAF" w14:textId="01F2BDBB" w:rsidR="00A94360" w:rsidRDefault="00A94360">
      <w:pPr>
        <w:pStyle w:val="TOC1"/>
        <w:rPr>
          <w:ins w:id="185"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86" w:author="Ericsson SA5-164" w:date="2025-11-24T18:28:00Z" w16du:dateUtc="2025-11-24T17:28:00Z">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ins>
      <w:r>
        <w:rPr>
          <w:noProof/>
        </w:rPr>
      </w:r>
      <w:ins w:id="187" w:author="Ericsson SA5-164" w:date="2025-11-24T18:28:00Z" w16du:dateUtc="2025-11-24T17:28:00Z">
        <w:r>
          <w:rPr>
            <w:noProof/>
          </w:rPr>
          <w:fldChar w:fldCharType="separate"/>
        </w:r>
        <w:r>
          <w:rPr>
            <w:noProof/>
          </w:rPr>
          <w:t>15</w:t>
        </w:r>
        <w:r>
          <w:rPr>
            <w:noProof/>
          </w:rPr>
          <w:fldChar w:fldCharType="end"/>
        </w:r>
      </w:ins>
    </w:p>
    <w:p w14:paraId="5B254BB1" w14:textId="41C866FD" w:rsidR="00A94360" w:rsidRDefault="00A94360">
      <w:pPr>
        <w:pStyle w:val="TOC2"/>
        <w:rPr>
          <w:ins w:id="188"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89" w:author="Ericsson SA5-164" w:date="2025-11-24T18:28:00Z" w16du:dateUtc="2025-11-24T17:28:00Z">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ins>
      <w:r>
        <w:rPr>
          <w:noProof/>
        </w:rPr>
      </w:r>
      <w:ins w:id="190" w:author="Ericsson SA5-164" w:date="2025-11-24T18:28:00Z" w16du:dateUtc="2025-11-24T17:28:00Z">
        <w:r>
          <w:rPr>
            <w:noProof/>
          </w:rPr>
          <w:fldChar w:fldCharType="separate"/>
        </w:r>
        <w:r>
          <w:rPr>
            <w:noProof/>
          </w:rPr>
          <w:t>15</w:t>
        </w:r>
        <w:r>
          <w:rPr>
            <w:noProof/>
          </w:rPr>
          <w:fldChar w:fldCharType="end"/>
        </w:r>
      </w:ins>
    </w:p>
    <w:p w14:paraId="40D5AD74" w14:textId="36302715" w:rsidR="00A94360" w:rsidRDefault="00A94360">
      <w:pPr>
        <w:pStyle w:val="TOC3"/>
        <w:rPr>
          <w:ins w:id="191"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92" w:author="Ericsson SA5-164" w:date="2025-11-24T18:28:00Z" w16du:dateUtc="2025-11-24T17:28:00Z">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ins>
      <w:r>
        <w:rPr>
          <w:noProof/>
        </w:rPr>
      </w:r>
      <w:ins w:id="193" w:author="Ericsson SA5-164" w:date="2025-11-24T18:28:00Z" w16du:dateUtc="2025-11-24T17:28:00Z">
        <w:r>
          <w:rPr>
            <w:noProof/>
          </w:rPr>
          <w:fldChar w:fldCharType="separate"/>
        </w:r>
        <w:r>
          <w:rPr>
            <w:noProof/>
          </w:rPr>
          <w:t>15</w:t>
        </w:r>
        <w:r>
          <w:rPr>
            <w:noProof/>
          </w:rPr>
          <w:fldChar w:fldCharType="end"/>
        </w:r>
      </w:ins>
    </w:p>
    <w:p w14:paraId="606C010C" w14:textId="001A5E03" w:rsidR="00A94360" w:rsidRDefault="00A94360">
      <w:pPr>
        <w:pStyle w:val="TOC3"/>
        <w:rPr>
          <w:ins w:id="194"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95" w:author="Ericsson SA5-164" w:date="2025-11-24T18:28:00Z" w16du:dateUtc="2025-11-24T17:28:00Z">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ins>
      <w:r>
        <w:rPr>
          <w:noProof/>
        </w:rPr>
      </w:r>
      <w:ins w:id="196" w:author="Ericsson SA5-164" w:date="2025-11-24T18:28:00Z" w16du:dateUtc="2025-11-24T17:28:00Z">
        <w:r>
          <w:rPr>
            <w:noProof/>
          </w:rPr>
          <w:fldChar w:fldCharType="separate"/>
        </w:r>
        <w:r>
          <w:rPr>
            <w:noProof/>
          </w:rPr>
          <w:t>15</w:t>
        </w:r>
        <w:r>
          <w:rPr>
            <w:noProof/>
          </w:rPr>
          <w:fldChar w:fldCharType="end"/>
        </w:r>
      </w:ins>
    </w:p>
    <w:p w14:paraId="2A711542" w14:textId="120018D5" w:rsidR="00A94360" w:rsidRDefault="00A94360">
      <w:pPr>
        <w:pStyle w:val="TOC3"/>
        <w:rPr>
          <w:ins w:id="197"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198" w:author="Ericsson SA5-164" w:date="2025-11-24T18:28:00Z" w16du:dateUtc="2025-11-24T17:28:00Z">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ins>
      <w:r>
        <w:rPr>
          <w:noProof/>
        </w:rPr>
      </w:r>
      <w:ins w:id="199" w:author="Ericsson SA5-164" w:date="2025-11-24T18:28:00Z" w16du:dateUtc="2025-11-24T17:28:00Z">
        <w:r>
          <w:rPr>
            <w:noProof/>
          </w:rPr>
          <w:fldChar w:fldCharType="separate"/>
        </w:r>
        <w:r>
          <w:rPr>
            <w:noProof/>
          </w:rPr>
          <w:t>15</w:t>
        </w:r>
        <w:r>
          <w:rPr>
            <w:noProof/>
          </w:rPr>
          <w:fldChar w:fldCharType="end"/>
        </w:r>
      </w:ins>
    </w:p>
    <w:p w14:paraId="4F494E08" w14:textId="3858C9F7" w:rsidR="00A94360" w:rsidRDefault="00A94360">
      <w:pPr>
        <w:pStyle w:val="TOC4"/>
        <w:rPr>
          <w:ins w:id="200"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01" w:author="Ericsson SA5-164" w:date="2025-11-24T18:28:00Z" w16du:dateUtc="2025-11-24T17:28:00Z">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ins>
      <w:r>
        <w:rPr>
          <w:noProof/>
        </w:rPr>
      </w:r>
      <w:ins w:id="202" w:author="Ericsson SA5-164" w:date="2025-11-24T18:28:00Z" w16du:dateUtc="2025-11-24T17:28:00Z">
        <w:r>
          <w:rPr>
            <w:noProof/>
          </w:rPr>
          <w:fldChar w:fldCharType="separate"/>
        </w:r>
        <w:r>
          <w:rPr>
            <w:noProof/>
          </w:rPr>
          <w:t>16</w:t>
        </w:r>
        <w:r>
          <w:rPr>
            <w:noProof/>
          </w:rPr>
          <w:fldChar w:fldCharType="end"/>
        </w:r>
      </w:ins>
    </w:p>
    <w:p w14:paraId="4A436691" w14:textId="25B57ADE" w:rsidR="00A94360" w:rsidRDefault="00A94360">
      <w:pPr>
        <w:pStyle w:val="TOC4"/>
        <w:rPr>
          <w:ins w:id="203"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04" w:author="Ericsson SA5-164" w:date="2025-11-24T18:28:00Z" w16du:dateUtc="2025-11-24T17:28:00Z">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ins>
      <w:r>
        <w:rPr>
          <w:noProof/>
        </w:rPr>
      </w:r>
      <w:ins w:id="205" w:author="Ericsson SA5-164" w:date="2025-11-24T18:28:00Z" w16du:dateUtc="2025-11-24T17:28:00Z">
        <w:r>
          <w:rPr>
            <w:noProof/>
          </w:rPr>
          <w:fldChar w:fldCharType="separate"/>
        </w:r>
        <w:r>
          <w:rPr>
            <w:noProof/>
          </w:rPr>
          <w:t>16</w:t>
        </w:r>
        <w:r>
          <w:rPr>
            <w:noProof/>
          </w:rPr>
          <w:fldChar w:fldCharType="end"/>
        </w:r>
      </w:ins>
    </w:p>
    <w:p w14:paraId="16C2A477" w14:textId="6B14F46E" w:rsidR="00A94360" w:rsidRDefault="00A94360">
      <w:pPr>
        <w:pStyle w:val="TOC3"/>
        <w:rPr>
          <w:ins w:id="206"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07" w:author="Ericsson SA5-164" w:date="2025-11-24T18:28:00Z" w16du:dateUtc="2025-11-24T17:28:00Z">
        <w:r w:rsidRPr="00F81522">
          <w:rPr>
            <w:rFonts w:eastAsia="Arial" w:cs="Arial"/>
            <w:noProof/>
            <w:color w:val="008080"/>
            <w:u w:val="single"/>
          </w:rPr>
          <w:t>6.0.4</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8080"/>
            <w:u w:val="single"/>
          </w:rPr>
          <w:t>Possible solutions evaluation</w:t>
        </w:r>
        <w:r>
          <w:rPr>
            <w:noProof/>
          </w:rPr>
          <w:tab/>
        </w:r>
        <w:r>
          <w:rPr>
            <w:noProof/>
          </w:rPr>
          <w:fldChar w:fldCharType="begin"/>
        </w:r>
        <w:r>
          <w:rPr>
            <w:noProof/>
          </w:rPr>
          <w:instrText xml:space="preserve"> PAGEREF _Toc214901345 \h </w:instrText>
        </w:r>
      </w:ins>
      <w:r>
        <w:rPr>
          <w:noProof/>
        </w:rPr>
      </w:r>
      <w:ins w:id="208" w:author="Ericsson SA5-164" w:date="2025-11-24T18:28:00Z" w16du:dateUtc="2025-11-24T17:28:00Z">
        <w:r>
          <w:rPr>
            <w:noProof/>
          </w:rPr>
          <w:fldChar w:fldCharType="separate"/>
        </w:r>
        <w:r>
          <w:rPr>
            <w:noProof/>
          </w:rPr>
          <w:t>16</w:t>
        </w:r>
        <w:r>
          <w:rPr>
            <w:noProof/>
          </w:rPr>
          <w:fldChar w:fldCharType="end"/>
        </w:r>
      </w:ins>
    </w:p>
    <w:p w14:paraId="442C3043" w14:textId="6C94FF54" w:rsidR="00A94360" w:rsidRDefault="00A94360">
      <w:pPr>
        <w:pStyle w:val="TOC2"/>
        <w:rPr>
          <w:ins w:id="209"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10" w:author="Ericsson SA5-164" w:date="2025-11-24T18:28:00Z" w16du:dateUtc="2025-11-24T17:28:00Z">
        <w:r>
          <w:rPr>
            <w:noProof/>
          </w:rPr>
          <w:t>6.1</w:t>
        </w:r>
        <w:r>
          <w:rPr>
            <w:rFonts w:asciiTheme="minorHAnsi" w:eastAsiaTheme="minorEastAsia" w:hAnsiTheme="minorHAnsi" w:cstheme="minorBidi"/>
            <w:noProof/>
            <w:kern w:val="2"/>
            <w:sz w:val="24"/>
            <w:szCs w:val="24"/>
            <w:lang w:val="en-US"/>
            <w14:ligatures w14:val="standardContextual"/>
          </w:rPr>
          <w:tab/>
        </w:r>
        <w:r>
          <w:rPr>
            <w:noProof/>
          </w:rPr>
          <w:t>Sustainability for ML training</w:t>
        </w:r>
        <w:r>
          <w:rPr>
            <w:noProof/>
          </w:rPr>
          <w:tab/>
        </w:r>
        <w:r>
          <w:rPr>
            <w:noProof/>
          </w:rPr>
          <w:fldChar w:fldCharType="begin"/>
        </w:r>
        <w:r>
          <w:rPr>
            <w:noProof/>
          </w:rPr>
          <w:instrText xml:space="preserve"> PAGEREF _Toc214901346 \h </w:instrText>
        </w:r>
      </w:ins>
      <w:r>
        <w:rPr>
          <w:noProof/>
        </w:rPr>
      </w:r>
      <w:ins w:id="211" w:author="Ericsson SA5-164" w:date="2025-11-24T18:28:00Z" w16du:dateUtc="2025-11-24T17:28:00Z">
        <w:r>
          <w:rPr>
            <w:noProof/>
          </w:rPr>
          <w:fldChar w:fldCharType="separate"/>
        </w:r>
        <w:r>
          <w:rPr>
            <w:noProof/>
          </w:rPr>
          <w:t>16</w:t>
        </w:r>
        <w:r>
          <w:rPr>
            <w:noProof/>
          </w:rPr>
          <w:fldChar w:fldCharType="end"/>
        </w:r>
      </w:ins>
    </w:p>
    <w:p w14:paraId="6E445BAB" w14:textId="428F72A9" w:rsidR="00A94360" w:rsidRDefault="00A94360">
      <w:pPr>
        <w:pStyle w:val="TOC2"/>
        <w:rPr>
          <w:ins w:id="212"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13" w:author="Ericsson SA5-164" w:date="2025-11-24T18:28:00Z" w16du:dateUtc="2025-11-24T17:28:00Z">
        <w:r>
          <w:rPr>
            <w:noProof/>
          </w:rPr>
          <w:t>6.2</w:t>
        </w:r>
        <w:r>
          <w:rPr>
            <w:rFonts w:asciiTheme="minorHAnsi" w:eastAsiaTheme="minorEastAsia" w:hAnsiTheme="minorHAnsi" w:cstheme="minorBidi"/>
            <w:noProof/>
            <w:kern w:val="2"/>
            <w:sz w:val="24"/>
            <w:szCs w:val="24"/>
            <w:lang w:val="en-US"/>
            <w14:ligatures w14:val="standardContextual"/>
          </w:rPr>
          <w:tab/>
        </w:r>
        <w:r>
          <w:rPr>
            <w:noProof/>
          </w:rPr>
          <w:t>Sustainability for AI/ML inference</w:t>
        </w:r>
        <w:r>
          <w:rPr>
            <w:noProof/>
          </w:rPr>
          <w:tab/>
        </w:r>
        <w:r>
          <w:rPr>
            <w:noProof/>
          </w:rPr>
          <w:fldChar w:fldCharType="begin"/>
        </w:r>
        <w:r>
          <w:rPr>
            <w:noProof/>
          </w:rPr>
          <w:instrText xml:space="preserve"> PAGEREF _Toc214901347 \h </w:instrText>
        </w:r>
      </w:ins>
      <w:r>
        <w:rPr>
          <w:noProof/>
        </w:rPr>
      </w:r>
      <w:ins w:id="214" w:author="Ericsson SA5-164" w:date="2025-11-24T18:28:00Z" w16du:dateUtc="2025-11-24T17:28:00Z">
        <w:r>
          <w:rPr>
            <w:noProof/>
          </w:rPr>
          <w:fldChar w:fldCharType="separate"/>
        </w:r>
        <w:r>
          <w:rPr>
            <w:noProof/>
          </w:rPr>
          <w:t>16</w:t>
        </w:r>
        <w:r>
          <w:rPr>
            <w:noProof/>
          </w:rPr>
          <w:fldChar w:fldCharType="end"/>
        </w:r>
      </w:ins>
    </w:p>
    <w:p w14:paraId="4F7DAD73" w14:textId="5C1EB6F0" w:rsidR="00A94360" w:rsidRDefault="00A94360">
      <w:pPr>
        <w:pStyle w:val="TOC1"/>
        <w:rPr>
          <w:ins w:id="215"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16" w:author="Ericsson SA5-164" w:date="2025-11-24T18:28:00Z" w16du:dateUtc="2025-11-24T17:28:00Z">
        <w:r>
          <w:rPr>
            <w:noProof/>
          </w:rPr>
          <w:t>7</w:t>
        </w:r>
        <w:r>
          <w:rPr>
            <w:rFonts w:asciiTheme="minorHAnsi" w:eastAsiaTheme="minorEastAsia" w:hAnsiTheme="minorHAnsi" w:cstheme="minorBidi"/>
            <w:noProof/>
            <w:kern w:val="2"/>
            <w:sz w:val="24"/>
            <w:szCs w:val="24"/>
            <w:lang w:val="en-US"/>
            <w14:ligatures w14:val="standardContextual"/>
          </w:rPr>
          <w:tab/>
        </w:r>
        <w:r>
          <w:rPr>
            <w:noProof/>
          </w:rPr>
          <w:t>Registration and discovery for AI/ML</w:t>
        </w:r>
        <w:r>
          <w:rPr>
            <w:noProof/>
          </w:rPr>
          <w:tab/>
        </w:r>
        <w:r>
          <w:rPr>
            <w:noProof/>
          </w:rPr>
          <w:fldChar w:fldCharType="begin"/>
        </w:r>
        <w:r>
          <w:rPr>
            <w:noProof/>
          </w:rPr>
          <w:instrText xml:space="preserve"> PAGEREF _Toc214901348 \h </w:instrText>
        </w:r>
      </w:ins>
      <w:r>
        <w:rPr>
          <w:noProof/>
        </w:rPr>
      </w:r>
      <w:ins w:id="217" w:author="Ericsson SA5-164" w:date="2025-11-24T18:28:00Z" w16du:dateUtc="2025-11-24T17:28:00Z">
        <w:r>
          <w:rPr>
            <w:noProof/>
          </w:rPr>
          <w:fldChar w:fldCharType="separate"/>
        </w:r>
        <w:r>
          <w:rPr>
            <w:noProof/>
          </w:rPr>
          <w:t>16</w:t>
        </w:r>
        <w:r>
          <w:rPr>
            <w:noProof/>
          </w:rPr>
          <w:fldChar w:fldCharType="end"/>
        </w:r>
      </w:ins>
    </w:p>
    <w:p w14:paraId="2373F836" w14:textId="09B45E65" w:rsidR="00A94360" w:rsidRDefault="00A94360">
      <w:pPr>
        <w:pStyle w:val="TOC1"/>
        <w:rPr>
          <w:ins w:id="218"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19" w:author="Ericsson SA5-164" w:date="2025-11-24T18:28:00Z" w16du:dateUtc="2025-11-24T17:28:00Z">
        <w:r>
          <w:rPr>
            <w:noProof/>
          </w:rPr>
          <w:t>8</w:t>
        </w:r>
        <w:r>
          <w:rPr>
            <w:rFonts w:asciiTheme="minorHAnsi" w:eastAsiaTheme="minorEastAsia" w:hAnsiTheme="minorHAnsi" w:cstheme="minorBidi"/>
            <w:noProof/>
            <w:kern w:val="2"/>
            <w:sz w:val="24"/>
            <w:szCs w:val="24"/>
            <w:lang w:val="en-US"/>
            <w14:ligatures w14:val="standardContextual"/>
          </w:rPr>
          <w:tab/>
        </w:r>
        <w:r>
          <w:rPr>
            <w:noProof/>
          </w:rPr>
          <w:t>Relation with other management capabilities</w:t>
        </w:r>
        <w:r>
          <w:rPr>
            <w:noProof/>
          </w:rPr>
          <w:tab/>
        </w:r>
        <w:r>
          <w:rPr>
            <w:noProof/>
          </w:rPr>
          <w:fldChar w:fldCharType="begin"/>
        </w:r>
        <w:r>
          <w:rPr>
            <w:noProof/>
          </w:rPr>
          <w:instrText xml:space="preserve"> PAGEREF _Toc214901349 \h </w:instrText>
        </w:r>
      </w:ins>
      <w:r>
        <w:rPr>
          <w:noProof/>
        </w:rPr>
      </w:r>
      <w:ins w:id="220" w:author="Ericsson SA5-164" w:date="2025-11-24T18:28:00Z" w16du:dateUtc="2025-11-24T17:28:00Z">
        <w:r>
          <w:rPr>
            <w:noProof/>
          </w:rPr>
          <w:fldChar w:fldCharType="separate"/>
        </w:r>
        <w:r>
          <w:rPr>
            <w:noProof/>
          </w:rPr>
          <w:t>16</w:t>
        </w:r>
        <w:r>
          <w:rPr>
            <w:noProof/>
          </w:rPr>
          <w:fldChar w:fldCharType="end"/>
        </w:r>
      </w:ins>
    </w:p>
    <w:p w14:paraId="3305E485" w14:textId="7EA77E6C" w:rsidR="00A94360" w:rsidRDefault="00A94360">
      <w:pPr>
        <w:pStyle w:val="TOC1"/>
        <w:rPr>
          <w:ins w:id="221" w:author="Ericsson SA5-164" w:date="2025-11-24T18:28:00Z" w16du:dateUtc="2025-11-24T17:28:00Z"/>
          <w:rFonts w:asciiTheme="minorHAnsi" w:eastAsiaTheme="minorEastAsia" w:hAnsiTheme="minorHAnsi" w:cstheme="minorBidi"/>
          <w:noProof/>
          <w:kern w:val="2"/>
          <w:sz w:val="24"/>
          <w:szCs w:val="24"/>
          <w:lang w:val="en-US"/>
          <w14:ligatures w14:val="standardContextual"/>
        </w:rPr>
      </w:pPr>
      <w:ins w:id="222" w:author="Ericsson SA5-164" w:date="2025-11-24T18:28:00Z" w16du:dateUtc="2025-11-24T17:28:00Z">
        <w:r>
          <w:rPr>
            <w:noProof/>
          </w:rPr>
          <w:t>9</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_Toc214901350 \h </w:instrText>
        </w:r>
      </w:ins>
      <w:r>
        <w:rPr>
          <w:noProof/>
        </w:rPr>
      </w:r>
      <w:ins w:id="223" w:author="Ericsson SA5-164" w:date="2025-11-24T18:28:00Z" w16du:dateUtc="2025-11-24T17:28:00Z">
        <w:r>
          <w:rPr>
            <w:noProof/>
          </w:rPr>
          <w:fldChar w:fldCharType="separate"/>
        </w:r>
        <w:r>
          <w:rPr>
            <w:noProof/>
          </w:rPr>
          <w:t>16</w:t>
        </w:r>
        <w:r>
          <w:rPr>
            <w:noProof/>
          </w:rPr>
          <w:fldChar w:fldCharType="end"/>
        </w:r>
      </w:ins>
    </w:p>
    <w:p w14:paraId="498D5590" w14:textId="041C7EF0" w:rsidR="00A94360" w:rsidDel="00A94360" w:rsidRDefault="00A94360" w:rsidP="00E9361F">
      <w:pPr>
        <w:pStyle w:val="TOC1"/>
        <w:rPr>
          <w:del w:id="224" w:author="Ericsson SA5-164" w:date="2025-11-24T18:28:00Z" w16du:dateUtc="2025-11-24T17:28:00Z"/>
          <w:noProof/>
        </w:rPr>
      </w:pPr>
    </w:p>
    <w:p w14:paraId="05E01712" w14:textId="201E6820" w:rsidR="0056160D" w:rsidRDefault="00A94360" w:rsidP="00E9361F">
      <w:pPr>
        <w:pStyle w:val="TOC1"/>
      </w:pPr>
      <w:ins w:id="225" w:author="Ericsson SA5-164" w:date="2025-11-24T18:28:00Z" w16du:dateUtc="2025-11-24T17:28:00Z">
        <w:r>
          <w:fldChar w:fldCharType="end"/>
        </w:r>
      </w:ins>
    </w:p>
    <w:p w14:paraId="5DD15941" w14:textId="77777777" w:rsidR="007D4CB7" w:rsidRDefault="00080512" w:rsidP="007D4CB7">
      <w:pPr>
        <w:pStyle w:val="Heading1"/>
      </w:pPr>
      <w:r w:rsidRPr="004D3578">
        <w:br w:type="page"/>
      </w:r>
      <w:bookmarkStart w:id="226" w:name="foreword"/>
      <w:bookmarkStart w:id="227" w:name="_Toc129708866"/>
      <w:bookmarkStart w:id="228" w:name="_Toc211635607"/>
      <w:bookmarkStart w:id="229" w:name="_Toc211873255"/>
      <w:bookmarkStart w:id="230" w:name="_Toc211873337"/>
      <w:bookmarkStart w:id="231" w:name="_Toc211873413"/>
      <w:bookmarkStart w:id="232" w:name="_Toc214900921"/>
      <w:bookmarkStart w:id="233" w:name="_Toc214901310"/>
      <w:bookmarkEnd w:id="226"/>
      <w:r w:rsidR="007D4CB7" w:rsidRPr="004D3578">
        <w:lastRenderedPageBreak/>
        <w:t>Foreword</w:t>
      </w:r>
      <w:bookmarkEnd w:id="227"/>
      <w:bookmarkEnd w:id="228"/>
      <w:bookmarkEnd w:id="229"/>
      <w:bookmarkEnd w:id="230"/>
      <w:bookmarkEnd w:id="231"/>
      <w:bookmarkEnd w:id="232"/>
      <w:bookmarkEnd w:id="233"/>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34" w:name="introduction"/>
      <w:bookmarkStart w:id="235" w:name="_Toc129708867"/>
      <w:bookmarkStart w:id="236" w:name="_Toc211635608"/>
      <w:bookmarkStart w:id="237" w:name="_Toc211873256"/>
      <w:bookmarkStart w:id="238" w:name="_Toc211873338"/>
      <w:bookmarkStart w:id="239" w:name="_Toc211873414"/>
      <w:bookmarkStart w:id="240" w:name="_Toc214900922"/>
      <w:bookmarkStart w:id="241" w:name="_Toc214901311"/>
      <w:bookmarkEnd w:id="234"/>
      <w:r w:rsidRPr="004D3578">
        <w:t>Introduction</w:t>
      </w:r>
      <w:bookmarkEnd w:id="235"/>
      <w:bookmarkEnd w:id="236"/>
      <w:bookmarkEnd w:id="237"/>
      <w:bookmarkEnd w:id="238"/>
      <w:bookmarkEnd w:id="239"/>
      <w:bookmarkEnd w:id="240"/>
      <w:bookmarkEnd w:id="241"/>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42" w:name="scope"/>
      <w:bookmarkStart w:id="243" w:name="_Toc129708868"/>
      <w:bookmarkStart w:id="244" w:name="_Toc211635609"/>
      <w:bookmarkStart w:id="245" w:name="_Toc211873257"/>
      <w:bookmarkStart w:id="246" w:name="_Toc211873339"/>
      <w:bookmarkStart w:id="247" w:name="_Toc211873415"/>
      <w:bookmarkStart w:id="248" w:name="_Toc214900923"/>
      <w:bookmarkStart w:id="249" w:name="_Toc214901312"/>
      <w:bookmarkEnd w:id="242"/>
      <w:r w:rsidRPr="004D3578">
        <w:lastRenderedPageBreak/>
        <w:t>1</w:t>
      </w:r>
      <w:r w:rsidRPr="004D3578">
        <w:tab/>
        <w:t>Scope</w:t>
      </w:r>
      <w:bookmarkEnd w:id="243"/>
      <w:bookmarkEnd w:id="244"/>
      <w:bookmarkEnd w:id="245"/>
      <w:bookmarkEnd w:id="246"/>
      <w:bookmarkEnd w:id="247"/>
      <w:bookmarkEnd w:id="248"/>
      <w:bookmarkEnd w:id="24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50" w:name="references"/>
      <w:bookmarkStart w:id="251" w:name="_Toc129708869"/>
      <w:bookmarkStart w:id="252" w:name="_Toc211635610"/>
      <w:bookmarkStart w:id="253" w:name="_Toc211873258"/>
      <w:bookmarkStart w:id="254" w:name="_Toc211873340"/>
      <w:bookmarkStart w:id="255" w:name="_Toc211873416"/>
      <w:bookmarkStart w:id="256" w:name="_Toc214900924"/>
      <w:bookmarkStart w:id="257" w:name="_Toc214901313"/>
      <w:bookmarkEnd w:id="250"/>
      <w:r w:rsidRPr="004D3578">
        <w:t>2</w:t>
      </w:r>
      <w:r w:rsidRPr="004D3578">
        <w:tab/>
        <w:t>References</w:t>
      </w:r>
      <w:bookmarkEnd w:id="251"/>
      <w:bookmarkEnd w:id="252"/>
      <w:bookmarkEnd w:id="253"/>
      <w:bookmarkEnd w:id="254"/>
      <w:bookmarkEnd w:id="255"/>
      <w:bookmarkEnd w:id="256"/>
      <w:bookmarkEnd w:id="25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rPr>
          <w:ins w:id="258" w:author="Ericsson SA5-164" w:date="2025-11-24T09:25:00Z" w16du:dateUtc="2025-11-24T08:25:00Z"/>
        </w:rPr>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rPr>
          <w:ins w:id="259" w:author="Ericsson SA5-164" w:date="2025-11-24T09:37:00Z" w16du:dateUtc="2025-11-24T08:37:00Z"/>
        </w:rPr>
      </w:pPr>
      <w:ins w:id="260" w:author="Ericsson SA5-164" w:date="2025-11-24T09:25:00Z" w16du:dateUtc="2025-11-24T08:25:00Z">
        <w:r>
          <w:t>[3]</w:t>
        </w:r>
        <w:r>
          <w:tab/>
        </w:r>
      </w:ins>
      <w:ins w:id="261" w:author="Ericsson SA5-164" w:date="2025-11-24T09:26:00Z" w16du:dateUtc="2025-11-24T08:26:00Z">
        <w:r w:rsidR="007658ED">
          <w:t>3GPP</w:t>
        </w:r>
        <w:r w:rsidR="00E93C1A">
          <w:t xml:space="preserve"> </w:t>
        </w:r>
        <w:r w:rsidR="00E93C1A" w:rsidRPr="00095BCC">
          <w:t>TR 38.843: " Study on Artificial Intelligence (AI)/Machine Learning (ML) for NR air interface ".</w:t>
        </w:r>
      </w:ins>
    </w:p>
    <w:p w14:paraId="3ABBF5E2" w14:textId="5F0E51FD" w:rsidR="00F64F84" w:rsidRDefault="00F64F84" w:rsidP="00042DA7">
      <w:pPr>
        <w:pStyle w:val="EX"/>
        <w:rPr>
          <w:ins w:id="262" w:author="Ericsson SA5-164" w:date="2025-11-24T09:46:00Z" w16du:dateUtc="2025-11-24T08:46:00Z"/>
        </w:rPr>
      </w:pPr>
      <w:ins w:id="263" w:author="Ericsson SA5-164" w:date="2025-11-24T09:37:00Z" w16du:dateUtc="2025-11-24T08:37:00Z">
        <w:r>
          <w:t>[4]</w:t>
        </w:r>
        <w:r>
          <w:tab/>
        </w:r>
      </w:ins>
      <w:ins w:id="264" w:author="Ericsson SA5-164" w:date="2025-11-24T09:38:00Z" w16du:dateUtc="2025-11-24T08:38:00Z">
        <w:r w:rsidR="00590F2E">
          <w:t>3GPP TS</w:t>
        </w:r>
        <w:r w:rsidR="00590F2E" w:rsidRPr="00BE5CA3">
          <w:t xml:space="preserve"> 28.105 "Management and orchestration; Artificial Intelligence / Machine Learning (AI/ML) management".</w:t>
        </w:r>
      </w:ins>
    </w:p>
    <w:p w14:paraId="325C9CF6" w14:textId="01E3D4D4" w:rsidR="00E37785" w:rsidRDefault="00E37785" w:rsidP="00E37785">
      <w:pPr>
        <w:pStyle w:val="EX"/>
        <w:rPr>
          <w:ins w:id="265" w:author="Ericsson SA5-164" w:date="2025-11-24T09:46:00Z" w16du:dateUtc="2025-11-24T08:46:00Z"/>
        </w:rPr>
      </w:pPr>
      <w:ins w:id="266" w:author="Ericsson SA5-164" w:date="2025-11-24T09:46:00Z" w16du:dateUtc="2025-11-24T08:46:00Z">
        <w:r>
          <w:t>[5]</w:t>
        </w:r>
        <w:r>
          <w:tab/>
          <w:t>RP-221348: "Study on Artificial Intelligence (AI) / Machine Learning (ML) for NR air interface (</w:t>
        </w:r>
        <w:proofErr w:type="spellStart"/>
        <w:r>
          <w:t>FS_NR_AIML_air</w:t>
        </w:r>
        <w:proofErr w:type="spellEnd"/>
        <w:r>
          <w:t>)</w:t>
        </w:r>
        <w:r w:rsidRPr="004D3578">
          <w:t>".</w:t>
        </w:r>
        <w:r>
          <w:t xml:space="preserve"> </w:t>
        </w:r>
      </w:ins>
    </w:p>
    <w:p w14:paraId="27E67FD2" w14:textId="0120B1F6" w:rsidR="00E37785" w:rsidRDefault="00E37785" w:rsidP="00E37785">
      <w:pPr>
        <w:pStyle w:val="EX"/>
        <w:rPr>
          <w:ins w:id="267" w:author="Ericsson SA5-164" w:date="2025-11-24T09:46:00Z" w16du:dateUtc="2025-11-24T08:46:00Z"/>
        </w:rPr>
      </w:pPr>
      <w:ins w:id="268" w:author="Ericsson SA5-164" w:date="2025-11-24T09:46:00Z" w16du:dateUtc="2025-11-24T08:46:00Z">
        <w:r>
          <w:t>[</w:t>
        </w:r>
      </w:ins>
      <w:ins w:id="269" w:author="Ericsson SA5-164" w:date="2025-11-24T09:47:00Z" w16du:dateUtc="2025-11-24T08:47:00Z">
        <w:r w:rsidR="005753AB">
          <w:t>6</w:t>
        </w:r>
      </w:ins>
      <w:ins w:id="270" w:author="Ericsson SA5-164" w:date="2025-11-24T09:46:00Z" w16du:dateUtc="2025-11-24T08:46:00Z">
        <w:r>
          <w:t>]</w:t>
        </w:r>
        <w:r>
          <w:tab/>
          <w:t>SP-241567: "Study on AI/ML management – phase 2 (FS_AIML_MGT_Ph2)</w:t>
        </w:r>
        <w:r w:rsidRPr="007D459D">
          <w:t xml:space="preserve"> </w:t>
        </w:r>
        <w:r>
          <w:t>".</w:t>
        </w:r>
      </w:ins>
    </w:p>
    <w:p w14:paraId="50C26086" w14:textId="1756DCEB" w:rsidR="00E37785" w:rsidRDefault="00E37785" w:rsidP="00E37785">
      <w:pPr>
        <w:pStyle w:val="EX"/>
        <w:rPr>
          <w:ins w:id="271" w:author="Ericsson SA5-164" w:date="2025-11-24T09:46:00Z" w16du:dateUtc="2025-11-24T08:46:00Z"/>
        </w:rPr>
      </w:pPr>
      <w:ins w:id="272" w:author="Ericsson SA5-164" w:date="2025-11-24T09:46:00Z" w16du:dateUtc="2025-11-24T08:46:00Z">
        <w:r>
          <w:t>[</w:t>
        </w:r>
      </w:ins>
      <w:ins w:id="273" w:author="Ericsson SA5-164" w:date="2025-11-24T09:47:00Z" w16du:dateUtc="2025-11-24T08:47:00Z">
        <w:r w:rsidR="005753AB">
          <w:t>7</w:t>
        </w:r>
      </w:ins>
      <w:ins w:id="274" w:author="Ericsson SA5-164" w:date="2025-11-24T09:46:00Z" w16du:dateUtc="2025-11-24T08:46:00Z">
        <w:r>
          <w:t>]</w:t>
        </w:r>
        <w:r>
          <w:tab/>
          <w:t>TR 28.858: "Study on Artificial Intelligence (AI) / Machine Learning (ML) management phase 2", v19.0.0 (2025-01).</w:t>
        </w:r>
      </w:ins>
    </w:p>
    <w:p w14:paraId="5E143AD8" w14:textId="27377FA5" w:rsidR="00E37785" w:rsidRDefault="00E37785" w:rsidP="00E37785">
      <w:pPr>
        <w:pStyle w:val="EX"/>
        <w:rPr>
          <w:ins w:id="275" w:author="Ericsson SA5-164" w:date="2025-11-24T09:54:00Z" w16du:dateUtc="2025-11-24T08:54:00Z"/>
        </w:rPr>
      </w:pPr>
      <w:ins w:id="276" w:author="Ericsson SA5-164" w:date="2025-11-24T09:46:00Z" w16du:dateUtc="2025-11-24T08:46:00Z">
        <w:r>
          <w:t>[</w:t>
        </w:r>
      </w:ins>
      <w:ins w:id="277" w:author="Ericsson SA5-164" w:date="2025-11-24T09:47:00Z" w16du:dateUtc="2025-11-24T08:47:00Z">
        <w:r w:rsidR="005753AB">
          <w:t>8</w:t>
        </w:r>
      </w:ins>
      <w:ins w:id="278" w:author="Ericsson SA5-164" w:date="2025-11-24T09:46:00Z" w16du:dateUtc="2025-11-24T08:46:00Z">
        <w:r>
          <w:t>]</w:t>
        </w:r>
        <w:r>
          <w:tab/>
          <w:t>RAN1#120 meeting Chair Notes (</w:t>
        </w:r>
        <w:r>
          <w:fldChar w:fldCharType="begin"/>
        </w:r>
        <w:r>
          <w:instrText>HYPERLINK "https://www.3gpp.org/ftp/tsg_ran/wg1_rl1/tsgr1_120/inbox/chair_notes/chair%20notes%20ran1%2023120%20eom1.zip"</w:instrText>
        </w:r>
        <w:r>
          <w:fldChar w:fldCharType="separate"/>
        </w:r>
        <w:r w:rsidRPr="00C2594E">
          <w:rPr>
            <w:rStyle w:val="Hyperlink"/>
          </w:rPr>
          <w:t>https://www.3gpp.org/ftp/tsg_ran/wg1_rl1/tsgr1_120/inbox/chair_notes/chair%20notes%20ran1%2023120%20eom1.zip</w:t>
        </w:r>
        <w:r>
          <w:fldChar w:fldCharType="end"/>
        </w:r>
        <w:r>
          <w:t xml:space="preserve">). </w:t>
        </w:r>
      </w:ins>
    </w:p>
    <w:p w14:paraId="0253551D" w14:textId="29CD78D4" w:rsidR="00492EA5" w:rsidRPr="003155B7" w:rsidRDefault="00492EA5" w:rsidP="00E37785">
      <w:pPr>
        <w:pStyle w:val="EX"/>
      </w:pPr>
      <w:ins w:id="279" w:author="Ericsson SA5-164" w:date="2025-11-24T09:54:00Z" w16du:dateUtc="2025-11-24T08:54:00Z">
        <w:r>
          <w:t>[9]</w:t>
        </w:r>
        <w:r>
          <w:tab/>
        </w:r>
        <w:r w:rsidR="00CC0BA4" w:rsidRPr="00F564AA">
          <w:t>3GPP TS 28.310 "Management and orchestration; Energy efficiency of 5G".</w:t>
        </w:r>
      </w:ins>
    </w:p>
    <w:p w14:paraId="24ACB616" w14:textId="77777777" w:rsidR="00080512" w:rsidRPr="004D3578" w:rsidRDefault="00080512">
      <w:pPr>
        <w:pStyle w:val="Heading1"/>
      </w:pPr>
      <w:bookmarkStart w:id="280" w:name="definitions"/>
      <w:bookmarkStart w:id="281" w:name="_Toc129708870"/>
      <w:bookmarkStart w:id="282" w:name="_Toc211635611"/>
      <w:bookmarkStart w:id="283" w:name="_Toc211873259"/>
      <w:bookmarkStart w:id="284" w:name="_Toc211873341"/>
      <w:bookmarkStart w:id="285" w:name="_Toc211873417"/>
      <w:bookmarkStart w:id="286" w:name="_Toc214900925"/>
      <w:bookmarkStart w:id="287" w:name="_Toc214901314"/>
      <w:bookmarkEnd w:id="280"/>
      <w:r w:rsidRPr="004D3578">
        <w:t>3</w:t>
      </w:r>
      <w:r w:rsidRPr="004D3578">
        <w:tab/>
        <w:t>Definitions</w:t>
      </w:r>
      <w:r w:rsidR="00602AEA">
        <w:t xml:space="preserve"> of terms, symbols and abbreviations</w:t>
      </w:r>
      <w:bookmarkEnd w:id="281"/>
      <w:bookmarkEnd w:id="282"/>
      <w:bookmarkEnd w:id="283"/>
      <w:bookmarkEnd w:id="284"/>
      <w:bookmarkEnd w:id="285"/>
      <w:bookmarkEnd w:id="286"/>
      <w:bookmarkEnd w:id="287"/>
    </w:p>
    <w:p w14:paraId="6CBABCF9" w14:textId="77777777" w:rsidR="00080512" w:rsidRPr="004D3578" w:rsidRDefault="00080512">
      <w:pPr>
        <w:pStyle w:val="Heading2"/>
      </w:pPr>
      <w:bookmarkStart w:id="288" w:name="_Toc129708871"/>
      <w:bookmarkStart w:id="289" w:name="_Toc211635612"/>
      <w:bookmarkStart w:id="290" w:name="_Toc211873260"/>
      <w:bookmarkStart w:id="291" w:name="_Toc211873342"/>
      <w:bookmarkStart w:id="292" w:name="_Toc211873418"/>
      <w:bookmarkStart w:id="293" w:name="_Toc214900926"/>
      <w:bookmarkStart w:id="294" w:name="_Toc214901315"/>
      <w:r w:rsidRPr="004D3578">
        <w:t>3.1</w:t>
      </w:r>
      <w:r w:rsidRPr="004D3578">
        <w:tab/>
      </w:r>
      <w:r w:rsidR="002B6339">
        <w:t>Terms</w:t>
      </w:r>
      <w:bookmarkEnd w:id="288"/>
      <w:bookmarkEnd w:id="289"/>
      <w:bookmarkEnd w:id="290"/>
      <w:bookmarkEnd w:id="291"/>
      <w:bookmarkEnd w:id="292"/>
      <w:bookmarkEnd w:id="293"/>
      <w:bookmarkEnd w:id="29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5" w:name="_Toc129708872"/>
      <w:bookmarkStart w:id="296" w:name="_Toc211635613"/>
      <w:bookmarkStart w:id="297" w:name="_Toc211873261"/>
      <w:bookmarkStart w:id="298" w:name="_Toc211873343"/>
      <w:bookmarkStart w:id="299" w:name="_Toc211873419"/>
      <w:bookmarkStart w:id="300" w:name="_Toc214900927"/>
      <w:bookmarkStart w:id="301" w:name="_Toc214901316"/>
      <w:r w:rsidRPr="004D3578">
        <w:t>3.2</w:t>
      </w:r>
      <w:r w:rsidRPr="004D3578">
        <w:tab/>
        <w:t>Symbols</w:t>
      </w:r>
      <w:bookmarkEnd w:id="295"/>
      <w:bookmarkEnd w:id="296"/>
      <w:bookmarkEnd w:id="297"/>
      <w:bookmarkEnd w:id="298"/>
      <w:bookmarkEnd w:id="299"/>
      <w:bookmarkEnd w:id="300"/>
      <w:bookmarkEnd w:id="30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2" w:name="_Toc129708873"/>
      <w:bookmarkStart w:id="303" w:name="_Toc211635614"/>
      <w:bookmarkStart w:id="304" w:name="_Toc211873262"/>
      <w:bookmarkStart w:id="305" w:name="_Toc211873344"/>
      <w:bookmarkStart w:id="306" w:name="_Toc211873420"/>
      <w:bookmarkStart w:id="307" w:name="_Toc214900928"/>
      <w:bookmarkStart w:id="308" w:name="_Toc214901317"/>
      <w:r w:rsidRPr="004D3578">
        <w:lastRenderedPageBreak/>
        <w:t>3.3</w:t>
      </w:r>
      <w:r w:rsidRPr="004D3578">
        <w:tab/>
        <w:t>Abbreviations</w:t>
      </w:r>
      <w:bookmarkEnd w:id="302"/>
      <w:bookmarkEnd w:id="303"/>
      <w:bookmarkEnd w:id="304"/>
      <w:bookmarkEnd w:id="305"/>
      <w:bookmarkEnd w:id="306"/>
      <w:bookmarkEnd w:id="307"/>
      <w:bookmarkEnd w:id="308"/>
    </w:p>
    <w:p w14:paraId="338C6B7C" w14:textId="60FA5FC9" w:rsidR="00080512" w:rsidRPr="004D3578" w:rsidDel="009E6DE2" w:rsidRDefault="00080512">
      <w:pPr>
        <w:keepNext/>
        <w:rPr>
          <w:del w:id="309" w:author="Ericsson SA5-164" w:date="2025-11-24T09:25:00Z" w16du:dateUtc="2025-11-24T08:25:00Z"/>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B45949F" w:rsidR="00080512" w:rsidRDefault="00080512" w:rsidP="009E6DE2">
      <w:pPr>
        <w:keepNext/>
        <w:rPr>
          <w:ins w:id="310" w:author="Ericsson SA5-164" w:date="2025-11-24T09:25:00Z" w16du:dateUtc="2025-11-24T08:25:00Z"/>
        </w:rPr>
      </w:pPr>
      <w:del w:id="311" w:author="Ericsson SA5-164" w:date="2025-11-24T09:25:00Z" w16du:dateUtc="2025-11-24T08:25:00Z">
        <w:r w:rsidRPr="004D3578" w:rsidDel="009E6DE2">
          <w:delText>&lt;</w:delText>
        </w:r>
        <w:r w:rsidR="00D76048" w:rsidDel="009E6DE2">
          <w:delText>ABBREVIATION</w:delText>
        </w:r>
        <w:r w:rsidRPr="004D3578" w:rsidDel="009E6DE2">
          <w:delText>&gt;</w:delText>
        </w:r>
        <w:r w:rsidRPr="004D3578" w:rsidDel="009E6DE2">
          <w:tab/>
          <w:delText>&lt;</w:delText>
        </w:r>
        <w:r w:rsidR="00D76048" w:rsidDel="009E6DE2">
          <w:delText>Expansion</w:delText>
        </w:r>
        <w:r w:rsidRPr="004D3578" w:rsidDel="009E6DE2">
          <w:delText>&gt;</w:delText>
        </w:r>
      </w:del>
    </w:p>
    <w:p w14:paraId="2049B292" w14:textId="30101ADC" w:rsidR="009E6DE2" w:rsidRDefault="009E6DE2">
      <w:pPr>
        <w:pStyle w:val="EW"/>
      </w:pPr>
      <w:ins w:id="312" w:author="Ericsson SA5-164" w:date="2025-11-24T09:25:00Z" w16du:dateUtc="2025-11-24T08:25:00Z">
        <w:r>
          <w:t>OTT</w:t>
        </w:r>
        <w:r>
          <w:tab/>
          <w:t>Over the top</w:t>
        </w:r>
      </w:ins>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89A4314" w14:textId="02D74421" w:rsidR="006B168B" w:rsidRPr="004D3578" w:rsidRDefault="006B168B" w:rsidP="006B168B">
      <w:pPr>
        <w:spacing w:after="0"/>
      </w:pPr>
      <w:r>
        <w:br w:type="page"/>
      </w:r>
    </w:p>
    <w:p w14:paraId="21D68799" w14:textId="77777777" w:rsidR="006B168B" w:rsidRDefault="006B168B" w:rsidP="006B168B">
      <w:pPr>
        <w:pStyle w:val="Heading1"/>
      </w:pPr>
      <w:bookmarkStart w:id="313" w:name="_Toc210404845"/>
      <w:bookmarkStart w:id="314" w:name="_Toc211334329"/>
      <w:bookmarkStart w:id="315" w:name="_Toc211635615"/>
      <w:bookmarkStart w:id="316" w:name="_Toc211873263"/>
      <w:bookmarkStart w:id="317" w:name="_Toc211873345"/>
      <w:bookmarkStart w:id="318" w:name="_Toc211873421"/>
      <w:bookmarkStart w:id="319" w:name="_Toc214900929"/>
      <w:bookmarkStart w:id="320" w:name="_Toc214901318"/>
      <w:r>
        <w:lastRenderedPageBreak/>
        <w:t>4</w:t>
      </w:r>
      <w:r>
        <w:tab/>
        <w:t>Concepts and overview</w:t>
      </w:r>
      <w:bookmarkEnd w:id="313"/>
      <w:bookmarkEnd w:id="314"/>
      <w:bookmarkEnd w:id="315"/>
      <w:bookmarkEnd w:id="316"/>
      <w:bookmarkEnd w:id="317"/>
      <w:bookmarkEnd w:id="318"/>
      <w:bookmarkEnd w:id="319"/>
      <w:bookmarkEnd w:id="320"/>
    </w:p>
    <w:p w14:paraId="3E1CBA72" w14:textId="77777777" w:rsidR="006B168B" w:rsidRDefault="006B168B" w:rsidP="006B168B"/>
    <w:p w14:paraId="6F29744A" w14:textId="77777777" w:rsidR="006B168B" w:rsidRDefault="006B168B" w:rsidP="006B168B">
      <w:pPr>
        <w:pStyle w:val="Heading1"/>
      </w:pPr>
      <w:bookmarkStart w:id="321" w:name="_Toc210404846"/>
      <w:bookmarkStart w:id="322" w:name="_Toc211334330"/>
      <w:bookmarkStart w:id="323" w:name="_Toc211635616"/>
      <w:bookmarkStart w:id="324" w:name="_Toc211873264"/>
      <w:bookmarkStart w:id="325" w:name="_Toc211873346"/>
      <w:bookmarkStart w:id="326" w:name="_Toc211873422"/>
      <w:bookmarkStart w:id="327" w:name="_Toc214900930"/>
      <w:bookmarkStart w:id="328" w:name="_Toc214901319"/>
      <w:r>
        <w:t>5</w:t>
      </w:r>
      <w:r>
        <w:tab/>
        <w:t xml:space="preserve">Management capabilities for </w:t>
      </w:r>
      <w:r w:rsidRPr="00316938">
        <w:t xml:space="preserve">AI/ML </w:t>
      </w:r>
      <w:r>
        <w:t>lifecycle</w:t>
      </w:r>
      <w:bookmarkEnd w:id="321"/>
      <w:bookmarkEnd w:id="322"/>
      <w:bookmarkEnd w:id="323"/>
      <w:bookmarkEnd w:id="324"/>
      <w:bookmarkEnd w:id="325"/>
      <w:bookmarkEnd w:id="326"/>
      <w:bookmarkEnd w:id="327"/>
      <w:bookmarkEnd w:id="328"/>
    </w:p>
    <w:p w14:paraId="245F22A9" w14:textId="77777777" w:rsidR="006B168B" w:rsidRDefault="006B168B" w:rsidP="006B168B">
      <w:pPr>
        <w:pStyle w:val="Heading2"/>
      </w:pPr>
      <w:bookmarkStart w:id="329" w:name="_Toc210404847"/>
      <w:bookmarkStart w:id="330" w:name="_Toc211334331"/>
      <w:bookmarkStart w:id="331" w:name="_Toc211635617"/>
      <w:bookmarkStart w:id="332" w:name="_Toc211873265"/>
      <w:bookmarkStart w:id="333" w:name="_Toc211873347"/>
      <w:bookmarkStart w:id="334" w:name="_Toc211873423"/>
      <w:bookmarkStart w:id="335" w:name="_Toc214900931"/>
      <w:bookmarkStart w:id="336" w:name="_Toc214901320"/>
      <w:r>
        <w:t>5.1</w:t>
      </w:r>
      <w:r>
        <w:tab/>
      </w:r>
      <w:r w:rsidRPr="00316938">
        <w:t xml:space="preserve">ML </w:t>
      </w:r>
      <w:r>
        <w:t>m</w:t>
      </w:r>
      <w:r w:rsidRPr="00316938">
        <w:t xml:space="preserve">odel </w:t>
      </w:r>
      <w:r>
        <w:t>t</w:t>
      </w:r>
      <w:r w:rsidRPr="00316938">
        <w:t>raining</w:t>
      </w:r>
      <w:bookmarkEnd w:id="329"/>
      <w:bookmarkEnd w:id="330"/>
      <w:bookmarkEnd w:id="331"/>
      <w:bookmarkEnd w:id="332"/>
      <w:bookmarkEnd w:id="333"/>
      <w:bookmarkEnd w:id="334"/>
      <w:bookmarkEnd w:id="335"/>
      <w:bookmarkEnd w:id="336"/>
    </w:p>
    <w:p w14:paraId="70C176E6" w14:textId="77777777" w:rsidR="006B168B" w:rsidRDefault="006B168B" w:rsidP="006B168B">
      <w:pPr>
        <w:pStyle w:val="Heading3"/>
      </w:pPr>
      <w:bookmarkStart w:id="337" w:name="_Toc210404848"/>
      <w:bookmarkStart w:id="338" w:name="_Toc211334332"/>
      <w:bookmarkStart w:id="339" w:name="_Toc211635618"/>
      <w:bookmarkStart w:id="340" w:name="_Toc211873266"/>
      <w:bookmarkStart w:id="341" w:name="_Toc211873348"/>
      <w:bookmarkStart w:id="342" w:name="_Toc211873424"/>
      <w:bookmarkStart w:id="343" w:name="_Toc214900932"/>
      <w:bookmarkStart w:id="344" w:name="_Toc214901321"/>
      <w:bookmarkStart w:id="345" w:name="_Hlk210403708"/>
      <w:r>
        <w:t>5.1.1</w:t>
      </w:r>
      <w:r>
        <w:tab/>
        <w:t>Use cases</w:t>
      </w:r>
      <w:bookmarkEnd w:id="337"/>
      <w:bookmarkEnd w:id="338"/>
      <w:bookmarkEnd w:id="339"/>
      <w:bookmarkEnd w:id="340"/>
      <w:bookmarkEnd w:id="341"/>
      <w:bookmarkEnd w:id="342"/>
      <w:bookmarkEnd w:id="343"/>
      <w:bookmarkEnd w:id="344"/>
    </w:p>
    <w:p w14:paraId="1FED6BCF" w14:textId="054B089E" w:rsidR="009A35C5" w:rsidRPr="00DB250D" w:rsidRDefault="005134C0" w:rsidP="005134C0">
      <w:pPr>
        <w:pStyle w:val="Heading4"/>
        <w:rPr>
          <w:szCs w:val="24"/>
        </w:rPr>
      </w:pPr>
      <w:bookmarkStart w:id="346" w:name="_Toc211873349"/>
      <w:bookmarkStart w:id="347" w:name="_Toc211873425"/>
      <w:bookmarkStart w:id="348" w:name="_Toc214900933"/>
      <w:bookmarkStart w:id="349" w:name="_Toc214901322"/>
      <w:r w:rsidRPr="00DB250D">
        <w:rPr>
          <w:szCs w:val="24"/>
        </w:rPr>
        <w:t>5.1.1.1</w:t>
      </w:r>
      <w:r w:rsidRPr="00DB250D">
        <w:rPr>
          <w:szCs w:val="24"/>
        </w:rPr>
        <w:tab/>
      </w:r>
      <w:bookmarkStart w:id="350" w:name="_Toc211334337"/>
      <w:bookmarkStart w:id="351" w:name="_Hlk210835740"/>
      <w:r w:rsidR="006D33F4" w:rsidRPr="00DB250D">
        <w:rPr>
          <w:szCs w:val="24"/>
        </w:rPr>
        <w:t>M</w:t>
      </w:r>
      <w:r w:rsidR="009A35C5" w:rsidRPr="00DB250D">
        <w:rPr>
          <w:szCs w:val="24"/>
        </w:rPr>
        <w:t>anagement support to training for UE-side model</w:t>
      </w:r>
      <w:bookmarkEnd w:id="346"/>
      <w:bookmarkEnd w:id="347"/>
      <w:bookmarkEnd w:id="348"/>
      <w:bookmarkEnd w:id="349"/>
    </w:p>
    <w:p w14:paraId="1B7189E5" w14:textId="5DEA0F53" w:rsidR="00042DA7" w:rsidRPr="006B75A5" w:rsidRDefault="00E9361F" w:rsidP="00A94360">
      <w:pPr>
        <w:pStyle w:val="Heading4"/>
      </w:pPr>
      <w:bookmarkStart w:id="352" w:name="_Toc211873426"/>
      <w:bookmarkStart w:id="353" w:name="_Toc214900934"/>
      <w:bookmarkStart w:id="354" w:name="_Toc214901323"/>
      <w:r w:rsidRPr="006B75A5">
        <w:t>5.1.1.1.1</w:t>
      </w:r>
      <w:r w:rsidRPr="006B75A5">
        <w:tab/>
      </w:r>
      <w:r w:rsidR="00042DA7" w:rsidRPr="006B75A5">
        <w:t xml:space="preserve">Management support </w:t>
      </w:r>
      <w:r w:rsidR="00A23EE8" w:rsidRPr="006B75A5">
        <w:t>to AI/ML-based beam management</w:t>
      </w:r>
      <w:bookmarkEnd w:id="352"/>
      <w:bookmarkEnd w:id="353"/>
      <w:bookmarkEnd w:id="354"/>
    </w:p>
    <w:p w14:paraId="4205D6DF" w14:textId="70131959" w:rsidR="00E9361F" w:rsidRPr="006B75A5" w:rsidRDefault="00E9361F" w:rsidP="006B75A5">
      <w:pPr>
        <w:pStyle w:val="Heading5"/>
      </w:pPr>
      <w:bookmarkStart w:id="355" w:name="_Toc211873427"/>
      <w:bookmarkStart w:id="356" w:name="_Toc214900935"/>
      <w:bookmarkStart w:id="357" w:name="_Toc176358344"/>
      <w:bookmarkStart w:id="358" w:name="_Toc180506203"/>
      <w:bookmarkStart w:id="359" w:name="_Toc183174138"/>
      <w:r w:rsidRPr="006B75A5">
        <w:t>5.1.1.1.1.1</w:t>
      </w:r>
      <w:r w:rsidRPr="006B75A5">
        <w:tab/>
        <w:t>Description</w:t>
      </w:r>
      <w:bookmarkEnd w:id="355"/>
      <w:bookmarkEnd w:id="356"/>
    </w:p>
    <w:p w14:paraId="29A2B1B5" w14:textId="44119F57" w:rsidR="009A35C5" w:rsidRDefault="009A35C5" w:rsidP="009A35C5">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w:t>
      </w:r>
      <w:r w:rsidR="009A783E">
        <w:t>2</w:t>
      </w:r>
      <w:r>
        <w:t>]</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61883AAD" w14:textId="77777777" w:rsidR="009A35C5" w:rsidRDefault="009A35C5" w:rsidP="009A35C5">
      <w:pPr>
        <w:overflowPunct w:val="0"/>
        <w:autoSpaceDE w:val="0"/>
        <w:autoSpaceDN w:val="0"/>
        <w:adjustRightInd w:val="0"/>
        <w:jc w:val="center"/>
        <w:textAlignment w:val="baseline"/>
      </w:pPr>
    </w:p>
    <w:p w14:paraId="423FFB74" w14:textId="77777777" w:rsidR="009A35C5" w:rsidRPr="00BA33E8" w:rsidRDefault="009A35C5" w:rsidP="009A35C5">
      <w:pPr>
        <w:overflowPunct w:val="0"/>
        <w:autoSpaceDE w:val="0"/>
        <w:autoSpaceDN w:val="0"/>
        <w:adjustRightInd w:val="0"/>
        <w:jc w:val="center"/>
        <w:textAlignment w:val="baseline"/>
      </w:pPr>
      <w:r>
        <w:rPr>
          <w:noProof/>
        </w:rPr>
        <w:drawing>
          <wp:inline distT="0" distB="0" distL="0" distR="0" wp14:anchorId="0493A7D5" wp14:editId="0A6B99E9">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3"/>
                    <a:stretch>
                      <a:fillRect/>
                    </a:stretch>
                  </pic:blipFill>
                  <pic:spPr>
                    <a:xfrm>
                      <a:off x="0" y="0"/>
                      <a:ext cx="4015156" cy="1322140"/>
                    </a:xfrm>
                    <a:prstGeom prst="rect">
                      <a:avLst/>
                    </a:prstGeom>
                  </pic:spPr>
                </pic:pic>
              </a:graphicData>
            </a:graphic>
          </wp:inline>
        </w:drawing>
      </w:r>
    </w:p>
    <w:p w14:paraId="2B9E6D9B" w14:textId="47736EC3" w:rsidR="009A35C5" w:rsidRPr="004E704C" w:rsidRDefault="009A35C5" w:rsidP="009A35C5">
      <w:pPr>
        <w:pStyle w:val="TF"/>
      </w:pPr>
      <w:bookmarkStart w:id="360" w:name="_CRFigure4a_23"/>
      <w:r>
        <w:t xml:space="preserve">Figure </w:t>
      </w:r>
      <w:bookmarkEnd w:id="360"/>
      <w:r w:rsidRPr="009A1C64">
        <w:rPr>
          <w:sz w:val="22"/>
        </w:rPr>
        <w:t>5.</w:t>
      </w:r>
      <w:r w:rsidR="00D47632">
        <w:rPr>
          <w:sz w:val="22"/>
        </w:rPr>
        <w:t>1</w:t>
      </w:r>
      <w:r w:rsidRPr="009A1C64">
        <w:rPr>
          <w:sz w:val="22"/>
        </w:rPr>
        <w:t>.1.</w:t>
      </w:r>
      <w:r>
        <w:rPr>
          <w:sz w:val="22"/>
        </w:rPr>
        <w:t>1</w:t>
      </w:r>
      <w:r w:rsidR="00042DA7">
        <w:rPr>
          <w:sz w:val="22"/>
        </w:rPr>
        <w:t>.1</w:t>
      </w:r>
      <w:r w:rsidR="005F2BE5">
        <w:rPr>
          <w:sz w:val="22"/>
        </w:rPr>
        <w:t>.1</w:t>
      </w:r>
      <w:r>
        <w:t xml:space="preserve">-1: Management of </w:t>
      </w:r>
      <w:r>
        <w:rPr>
          <w:lang w:eastAsia="en-GB"/>
        </w:rPr>
        <w:t>UE-side data collection and reporting</w:t>
      </w:r>
      <w:r>
        <w:t xml:space="preserve"> for UE-side model training</w:t>
      </w:r>
    </w:p>
    <w:p w14:paraId="77DF8C53" w14:textId="77777777" w:rsidR="009A35C5" w:rsidRDefault="009A35C5" w:rsidP="009A35C5">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(s) to collects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5617551F" w14:textId="2BC3CFD4" w:rsidR="009A35C5" w:rsidRDefault="009A35C5" w:rsidP="009A35C5">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58296199" w14:textId="77777777" w:rsidR="009A35C5" w:rsidRPr="00EB7791" w:rsidRDefault="009A35C5" w:rsidP="009A35C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46921488" w14:textId="77777777" w:rsidR="009A35C5" w:rsidRDefault="009A35C5" w:rsidP="009A35C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48744325" w14:textId="186D3C58" w:rsidR="00E9361F" w:rsidRDefault="00E9361F" w:rsidP="006B75A5">
      <w:pPr>
        <w:pStyle w:val="Heading5"/>
      </w:pPr>
      <w:bookmarkStart w:id="361" w:name="_Toc211873428"/>
      <w:bookmarkStart w:id="362" w:name="_Toc214900936"/>
      <w:bookmarkEnd w:id="357"/>
      <w:bookmarkEnd w:id="358"/>
      <w:bookmarkEnd w:id="359"/>
      <w:r w:rsidRPr="005134C0">
        <w:rPr>
          <w:szCs w:val="22"/>
        </w:rPr>
        <w:t>5.1.1.1</w:t>
      </w:r>
      <w:r>
        <w:rPr>
          <w:szCs w:val="22"/>
        </w:rPr>
        <w:t>.1.2</w:t>
      </w:r>
      <w:r w:rsidRPr="005134C0">
        <w:rPr>
          <w:szCs w:val="22"/>
        </w:rPr>
        <w:tab/>
      </w:r>
      <w:r>
        <w:t>Potential requirements</w:t>
      </w:r>
      <w:bookmarkEnd w:id="361"/>
      <w:bookmarkEnd w:id="362"/>
    </w:p>
    <w:p w14:paraId="1174B02B" w14:textId="44627D31" w:rsidR="009A35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44970D4E" w14:textId="41548647" w:rsidR="009A35C5" w:rsidRPr="00C910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71E63F33" w14:textId="0CA2087F" w:rsidR="009A35C5" w:rsidRDefault="009A35C5" w:rsidP="009A35C5">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sidR="006C4F1D">
        <w:rPr>
          <w:b/>
        </w:rPr>
        <w:t>0</w:t>
      </w:r>
      <w:r>
        <w:rPr>
          <w:b/>
        </w:rPr>
        <w:t>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56BDF188" w14:textId="52889111" w:rsidR="0056160D" w:rsidRPr="006B75A5" w:rsidRDefault="0056160D" w:rsidP="006B75A5">
      <w:pPr>
        <w:pStyle w:val="Heading5"/>
      </w:pPr>
      <w:bookmarkStart w:id="363" w:name="_Toc214900937"/>
      <w:r w:rsidRPr="006B75A5">
        <w:t>5.1.1.1.1.3</w:t>
      </w:r>
      <w:r w:rsidRPr="006B75A5">
        <w:tab/>
        <w:t>Possible solutions</w:t>
      </w:r>
      <w:bookmarkEnd w:id="363"/>
    </w:p>
    <w:p w14:paraId="03565FCD" w14:textId="0358E5F9" w:rsidR="00AA5294" w:rsidRPr="00AA5294" w:rsidRDefault="00AA5294" w:rsidP="00AA5294">
      <w:pPr>
        <w:jc w:val="both"/>
        <w:rPr>
          <w:lang w:eastAsia="zh-CN"/>
        </w:rPr>
      </w:pPr>
      <w:r>
        <w:rPr>
          <w:lang w:eastAsia="zh-CN"/>
        </w:rPr>
        <w:t>TBD</w:t>
      </w:r>
    </w:p>
    <w:p w14:paraId="11CE276E" w14:textId="725A2448" w:rsidR="0056160D" w:rsidRDefault="0056160D" w:rsidP="006B75A5">
      <w:pPr>
        <w:pStyle w:val="Heading5"/>
      </w:pPr>
      <w:bookmarkStart w:id="364" w:name="_Toc214900938"/>
      <w:bookmarkStart w:id="365" w:name="_Toc176358349"/>
      <w:bookmarkStart w:id="366" w:name="_Toc180506208"/>
      <w:bookmarkStart w:id="367" w:name="_Toc183174143"/>
      <w:r w:rsidRPr="005134C0">
        <w:rPr>
          <w:szCs w:val="22"/>
        </w:rPr>
        <w:t>5.1.1.1</w:t>
      </w:r>
      <w:r>
        <w:rPr>
          <w:szCs w:val="22"/>
        </w:rPr>
        <w:t>.1.4</w:t>
      </w:r>
      <w:r w:rsidRPr="005134C0">
        <w:rPr>
          <w:szCs w:val="22"/>
        </w:rPr>
        <w:tab/>
      </w:r>
      <w:r>
        <w:t>Possible solutions evaluation</w:t>
      </w:r>
      <w:bookmarkEnd w:id="364"/>
    </w:p>
    <w:p w14:paraId="39276AAD" w14:textId="23943706" w:rsidR="0056160D" w:rsidRPr="00AA5294" w:rsidRDefault="00AA5294" w:rsidP="00AA5294">
      <w:pPr>
        <w:jc w:val="both"/>
        <w:rPr>
          <w:lang w:eastAsia="zh-CN"/>
        </w:rPr>
      </w:pPr>
      <w:r>
        <w:rPr>
          <w:lang w:eastAsia="zh-CN"/>
        </w:rPr>
        <w:t>TBD</w:t>
      </w:r>
    </w:p>
    <w:p w14:paraId="792994B6" w14:textId="1841A6D3" w:rsidR="001A5D05" w:rsidRPr="00DB250D" w:rsidRDefault="001A5D05" w:rsidP="00A94360">
      <w:pPr>
        <w:pStyle w:val="Heading4"/>
      </w:pPr>
      <w:bookmarkStart w:id="368" w:name="_Toc214901324"/>
      <w:bookmarkStart w:id="369" w:name="_Toc210404850"/>
      <w:bookmarkStart w:id="370" w:name="_Toc211334345"/>
      <w:bookmarkEnd w:id="345"/>
      <w:bookmarkEnd w:id="350"/>
      <w:bookmarkEnd w:id="351"/>
      <w:bookmarkEnd w:id="365"/>
      <w:bookmarkEnd w:id="366"/>
      <w:bookmarkEnd w:id="367"/>
      <w:r w:rsidRPr="00DB250D">
        <w:t>5.</w:t>
      </w:r>
      <w:r w:rsidR="00386C0B" w:rsidRPr="00DB250D">
        <w:t>1</w:t>
      </w:r>
      <w:r w:rsidRPr="00DB250D">
        <w:t>.1.</w:t>
      </w:r>
      <w:r w:rsidR="00386C0B" w:rsidRPr="00DB250D">
        <w:t>2</w:t>
      </w:r>
      <w:r w:rsidRPr="00DB250D">
        <w:tab/>
        <w:t>Management support to OAM-centric training for NG-RAN NW-side model</w:t>
      </w:r>
      <w:bookmarkEnd w:id="368"/>
      <w:r w:rsidRPr="00DB250D">
        <w:t xml:space="preserve"> </w:t>
      </w:r>
    </w:p>
    <w:p w14:paraId="790D7170" w14:textId="39FD17EA" w:rsidR="00C94616" w:rsidRPr="0056160D" w:rsidRDefault="0056160D" w:rsidP="00A94360">
      <w:pPr>
        <w:pStyle w:val="Heading5"/>
      </w:pPr>
      <w:bookmarkStart w:id="371"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371"/>
    </w:p>
    <w:p w14:paraId="749BF281" w14:textId="77207EFB" w:rsidR="0056160D" w:rsidRDefault="0056160D" w:rsidP="00A94360">
      <w:pPr>
        <w:pStyle w:val="Heading5"/>
        <w:rPr>
          <w:szCs w:val="18"/>
        </w:rPr>
      </w:pPr>
      <w:bookmarkStart w:id="372" w:name="_Toc214900940"/>
      <w:r w:rsidRPr="005134C0">
        <w:t>5.1.1.</w:t>
      </w:r>
      <w:r>
        <w:t>2.1.1</w:t>
      </w:r>
      <w:r w:rsidRPr="005134C0">
        <w:tab/>
      </w:r>
      <w:r>
        <w:rPr>
          <w:szCs w:val="18"/>
        </w:rPr>
        <w:t>Description</w:t>
      </w:r>
      <w:bookmarkEnd w:id="372"/>
    </w:p>
    <w:p w14:paraId="27A3FFCE" w14:textId="7A324F8D" w:rsidR="001A5D05" w:rsidRDefault="001A5D05" w:rsidP="00AF074C">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rsidR="009A783E">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5999432C" w14:textId="77777777" w:rsidR="001A5D05" w:rsidRDefault="001A5D05" w:rsidP="001A5D05">
      <w:pPr>
        <w:overflowPunct w:val="0"/>
        <w:autoSpaceDE w:val="0"/>
        <w:autoSpaceDN w:val="0"/>
        <w:adjustRightInd w:val="0"/>
        <w:jc w:val="center"/>
        <w:textAlignment w:val="baseline"/>
      </w:pPr>
      <w:r>
        <w:rPr>
          <w:noProof/>
        </w:rPr>
        <w:drawing>
          <wp:inline distT="0" distB="0" distL="0" distR="0" wp14:anchorId="68729283" wp14:editId="1B73A885">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4"/>
                    <a:stretch>
                      <a:fillRect/>
                    </a:stretch>
                  </pic:blipFill>
                  <pic:spPr>
                    <a:xfrm>
                      <a:off x="0" y="0"/>
                      <a:ext cx="3467496" cy="1582839"/>
                    </a:xfrm>
                    <a:prstGeom prst="rect">
                      <a:avLst/>
                    </a:prstGeom>
                  </pic:spPr>
                </pic:pic>
              </a:graphicData>
            </a:graphic>
          </wp:inline>
        </w:drawing>
      </w:r>
    </w:p>
    <w:p w14:paraId="67B2D7CF" w14:textId="7E7D0192" w:rsidR="001A5D05" w:rsidRPr="004E704C" w:rsidRDefault="001A5D05" w:rsidP="001A5D05">
      <w:pPr>
        <w:pStyle w:val="TF"/>
      </w:pPr>
      <w:r>
        <w:t xml:space="preserve">Figure </w:t>
      </w:r>
      <w:r w:rsidRPr="009A1C64">
        <w:rPr>
          <w:sz w:val="22"/>
        </w:rPr>
        <w:t>5.</w:t>
      </w:r>
      <w:r w:rsidR="00415123">
        <w:rPr>
          <w:sz w:val="22"/>
        </w:rPr>
        <w:t>1</w:t>
      </w:r>
      <w:r w:rsidRPr="009A1C64">
        <w:rPr>
          <w:sz w:val="22"/>
        </w:rPr>
        <w:t>.</w:t>
      </w:r>
      <w:r w:rsidR="005F2BE5">
        <w:rPr>
          <w:sz w:val="22"/>
        </w:rPr>
        <w:t>1.</w:t>
      </w:r>
      <w:r w:rsidR="00415123">
        <w:rPr>
          <w:sz w:val="22"/>
        </w:rPr>
        <w:t>2.</w:t>
      </w:r>
      <w:r>
        <w:rPr>
          <w:sz w:val="22"/>
        </w:rPr>
        <w:t>1</w:t>
      </w:r>
      <w:r w:rsidR="00C74F13">
        <w:rPr>
          <w:sz w:val="22"/>
        </w:rPr>
        <w:t>.1</w:t>
      </w:r>
      <w:r>
        <w:t xml:space="preserve">-1: Management of </w:t>
      </w:r>
      <w:r>
        <w:rPr>
          <w:lang w:eastAsia="en-GB"/>
        </w:rPr>
        <w:t>NW-side data collection and reporting</w:t>
      </w:r>
      <w:r>
        <w:t xml:space="preserve"> for NW-side model training</w:t>
      </w:r>
    </w:p>
    <w:p w14:paraId="530DFE75" w14:textId="02DA990F" w:rsidR="001A5D05" w:rsidRDefault="001A5D05" w:rsidP="001A5D05">
      <w:pPr>
        <w:overflowPunct w:val="0"/>
        <w:autoSpaceDE w:val="0"/>
        <w:autoSpaceDN w:val="0"/>
        <w:adjustRightInd w:val="0"/>
        <w:textAlignment w:val="baseline"/>
        <w:rPr>
          <w:highlight w:val="yellow"/>
        </w:rPr>
      </w:pPr>
      <w:r w:rsidRPr="00EB29C3">
        <w:t xml:space="preserve">The </w:t>
      </w:r>
      <w:r w:rsidRPr="00EB29C3">
        <w:rPr>
          <w:iCs/>
          <w:lang w:eastAsia="zh-CN"/>
        </w:rPr>
        <w:t xml:space="preserve">3GPP management system request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5AE7BBAC" w14:textId="77777777" w:rsidR="001A5D05" w:rsidRPr="00EB7791" w:rsidRDefault="001A5D05" w:rsidP="001A5D0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0717A847" w14:textId="77777777" w:rsidR="001A5D05" w:rsidRDefault="001A5D05" w:rsidP="001A5D0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319F69C3" w14:textId="77777777" w:rsidR="001A5D05" w:rsidRDefault="001A5D05" w:rsidP="001A5D05">
      <w:pPr>
        <w:spacing w:before="100" w:beforeAutospacing="1" w:after="100" w:afterAutospacing="1"/>
        <w:ind w:left="1136" w:hanging="852"/>
      </w:pPr>
      <w:r>
        <w:rPr>
          <w:lang w:eastAsia="en-GB"/>
        </w:rPr>
        <w:t>Editor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6C6B90FF" w14:textId="562326C2" w:rsidR="0056160D" w:rsidRDefault="0056160D" w:rsidP="00A94360">
      <w:pPr>
        <w:pStyle w:val="Heading5"/>
      </w:pPr>
      <w:bookmarkStart w:id="373" w:name="_Toc214900941"/>
      <w:r w:rsidRPr="005134C0">
        <w:rPr>
          <w:szCs w:val="22"/>
        </w:rPr>
        <w:t>5.1.1.</w:t>
      </w:r>
      <w:r>
        <w:rPr>
          <w:szCs w:val="22"/>
        </w:rPr>
        <w:t>2.1.2</w:t>
      </w:r>
      <w:r w:rsidRPr="005134C0">
        <w:rPr>
          <w:szCs w:val="22"/>
        </w:rPr>
        <w:tab/>
      </w:r>
      <w:r>
        <w:t>Potential requirements</w:t>
      </w:r>
      <w:bookmarkEnd w:id="373"/>
    </w:p>
    <w:p w14:paraId="314933BE" w14:textId="7E84A3B1" w:rsidR="001A5D05" w:rsidRPr="00C910C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6052DC55" w14:textId="23F03C60" w:rsidR="001A5D0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3EC2B4DB" w14:textId="11A3A734" w:rsidR="0056160D" w:rsidRDefault="0056160D" w:rsidP="00A94360">
      <w:pPr>
        <w:pStyle w:val="Heading5"/>
      </w:pPr>
      <w:bookmarkStart w:id="374" w:name="_Toc214900942"/>
      <w:r w:rsidRPr="005134C0">
        <w:rPr>
          <w:szCs w:val="22"/>
        </w:rPr>
        <w:t>5.1.1.</w:t>
      </w:r>
      <w:r>
        <w:rPr>
          <w:szCs w:val="22"/>
        </w:rPr>
        <w:t>2.1.3</w:t>
      </w:r>
      <w:r w:rsidRPr="005134C0">
        <w:rPr>
          <w:szCs w:val="22"/>
        </w:rPr>
        <w:tab/>
      </w:r>
      <w:r>
        <w:t>Possible solutions</w:t>
      </w:r>
      <w:bookmarkEnd w:id="374"/>
    </w:p>
    <w:p w14:paraId="4EA11817" w14:textId="77777777" w:rsidR="0056160D" w:rsidRPr="00AA5294" w:rsidRDefault="0056160D" w:rsidP="0056160D">
      <w:pPr>
        <w:jc w:val="both"/>
        <w:rPr>
          <w:lang w:eastAsia="zh-CN"/>
        </w:rPr>
      </w:pPr>
      <w:r>
        <w:rPr>
          <w:lang w:eastAsia="zh-CN"/>
        </w:rPr>
        <w:t>TBD</w:t>
      </w:r>
    </w:p>
    <w:p w14:paraId="1525FEBA" w14:textId="40FADA0A" w:rsidR="0056160D" w:rsidRDefault="0056160D" w:rsidP="00A94360">
      <w:pPr>
        <w:pStyle w:val="Heading5"/>
      </w:pPr>
      <w:bookmarkStart w:id="375" w:name="_Toc214900943"/>
      <w:r w:rsidRPr="005134C0">
        <w:rPr>
          <w:szCs w:val="22"/>
        </w:rPr>
        <w:lastRenderedPageBreak/>
        <w:t>5.1.1.</w:t>
      </w:r>
      <w:r>
        <w:rPr>
          <w:szCs w:val="22"/>
        </w:rPr>
        <w:t>2.1.4</w:t>
      </w:r>
      <w:r w:rsidRPr="005134C0">
        <w:rPr>
          <w:szCs w:val="22"/>
        </w:rPr>
        <w:tab/>
      </w:r>
      <w:r>
        <w:t>Possible solutions evaluation</w:t>
      </w:r>
      <w:bookmarkEnd w:id="375"/>
    </w:p>
    <w:p w14:paraId="6DA9ED46" w14:textId="77777777" w:rsidR="0056160D" w:rsidRPr="00AA5294" w:rsidRDefault="0056160D" w:rsidP="0056160D">
      <w:pPr>
        <w:jc w:val="both"/>
        <w:rPr>
          <w:lang w:eastAsia="zh-CN"/>
        </w:rPr>
      </w:pPr>
      <w:r>
        <w:rPr>
          <w:lang w:eastAsia="zh-CN"/>
        </w:rPr>
        <w:t>TBD</w:t>
      </w:r>
    </w:p>
    <w:p w14:paraId="122C3FDA" w14:textId="2201E7CA" w:rsidR="00C94752" w:rsidRPr="00CB56DA" w:rsidRDefault="00C94752" w:rsidP="00A94360">
      <w:pPr>
        <w:pStyle w:val="Heading4"/>
      </w:pPr>
      <w:bookmarkStart w:id="376" w:name="_Toc214901325"/>
      <w:r w:rsidRPr="00CB56DA">
        <w:t>5.1.1.</w:t>
      </w:r>
      <w:r w:rsidR="00386C0B" w:rsidRPr="00CB56DA">
        <w:t>3</w:t>
      </w:r>
      <w:r w:rsidRPr="00CB56DA">
        <w:tab/>
      </w:r>
      <w:r w:rsidR="00A03B78" w:rsidRPr="00CB56DA">
        <w:t>Management of Vertical Federated Learning</w:t>
      </w:r>
      <w:bookmarkEnd w:id="376"/>
    </w:p>
    <w:p w14:paraId="2B7475B7" w14:textId="732A8419" w:rsidR="00AA5294" w:rsidRPr="00CB56DA" w:rsidRDefault="00AA5294" w:rsidP="00A94360">
      <w:pPr>
        <w:pStyle w:val="Heading5"/>
        <w:rPr>
          <w:lang w:eastAsia="zh-CN"/>
        </w:rPr>
      </w:pPr>
      <w:bookmarkStart w:id="377" w:name="_Toc211873267"/>
      <w:bookmarkStart w:id="378" w:name="_Toc211873350"/>
      <w:bookmarkStart w:id="379" w:name="_Toc211873429"/>
      <w:bookmarkStart w:id="380" w:name="_Toc214900944"/>
      <w:r w:rsidRPr="00CB56DA">
        <w:t>5.1.1.3.</w:t>
      </w:r>
      <w:r>
        <w:t>1</w:t>
      </w:r>
      <w:r w:rsidRPr="00CB56DA">
        <w:tab/>
      </w:r>
      <w:r>
        <w:rPr>
          <w:lang w:eastAsia="zh-CN"/>
        </w:rPr>
        <w:t>Description</w:t>
      </w:r>
      <w:bookmarkEnd w:id="377"/>
      <w:bookmarkEnd w:id="378"/>
      <w:bookmarkEnd w:id="379"/>
      <w:bookmarkEnd w:id="380"/>
    </w:p>
    <w:p w14:paraId="12447CE3" w14:textId="77777777" w:rsidR="00C94752" w:rsidRDefault="00C94752" w:rsidP="0040064F">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5850E771" w14:textId="4E79A9DB" w:rsidR="00C94752" w:rsidRDefault="00C94752" w:rsidP="0040064F">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Pr>
          <w:rFonts w:eastAsia="DengXian"/>
          <w:lang w:eastAsia="zh-CN"/>
        </w:rPr>
        <w:t>FLClientSelectionCriteria</w:t>
      </w:r>
      <w:proofErr w:type="spellEnd"/>
      <w:r>
        <w:rPr>
          <w:rFonts w:eastAsia="DengXian"/>
          <w:lang w:eastAsia="zh-CN"/>
        </w:rPr>
        <w:t xml:space="preserve"> 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xml:space="preserve">) for </w:t>
      </w:r>
      <w:proofErr w:type="gramStart"/>
      <w:r>
        <w:rPr>
          <w:rFonts w:eastAsia="DengXian"/>
          <w:lang w:eastAsia="zh-CN"/>
        </w:rPr>
        <w:t>clients</w:t>
      </w:r>
      <w:proofErr w:type="gramEnd"/>
      <w:r>
        <w:rPr>
          <w:rFonts w:eastAsia="DengXian"/>
          <w:lang w:eastAsia="zh-CN"/>
        </w:rPr>
        <w:t xml:space="preserve"> selection</w:t>
      </w:r>
      <w:r>
        <w:rPr>
          <w:lang w:eastAsia="zh-CN"/>
        </w:rPr>
        <w:t xml:space="preserve">. However, current mechanism doesn’t allow the consumer to specify requirements on feature for client selection in VFL process. </w:t>
      </w:r>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32CBC413" w14:textId="77777777" w:rsidR="00C94752" w:rsidRDefault="00C94752" w:rsidP="0040064F">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E2DE791" w14:textId="77777777" w:rsidR="00C94752" w:rsidRDefault="00C94752" w:rsidP="0040064F">
      <w:r w:rsidRPr="000368B8">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p>
    <w:p w14:paraId="52197746" w14:textId="77777777" w:rsidR="00C94752" w:rsidRPr="000368B8" w:rsidRDefault="00C94752" w:rsidP="0040064F">
      <w:r>
        <w:t xml:space="preserve">NOTE 2: The </w:t>
      </w:r>
      <w:r w:rsidRPr="000368B8">
        <w:t xml:space="preserve">management coordination </w:t>
      </w:r>
      <w:r>
        <w:t xml:space="preserve">in VFL process is only applicable </w:t>
      </w:r>
      <w:r w:rsidRPr="000368B8">
        <w:t>within the operator domain</w:t>
      </w:r>
      <w:r>
        <w:t>.</w:t>
      </w:r>
    </w:p>
    <w:p w14:paraId="36018ADA" w14:textId="04349EF5" w:rsidR="00C94752" w:rsidRPr="00CB56DA" w:rsidRDefault="00A03B78" w:rsidP="00A94360">
      <w:pPr>
        <w:pStyle w:val="Heading5"/>
        <w:rPr>
          <w:lang w:eastAsia="zh-CN"/>
        </w:rPr>
      </w:pPr>
      <w:bookmarkStart w:id="381" w:name="_Toc211635619"/>
      <w:bookmarkStart w:id="382" w:name="_Toc211873268"/>
      <w:bookmarkStart w:id="383" w:name="_Toc211873351"/>
      <w:bookmarkStart w:id="384" w:name="_Toc211873430"/>
      <w:bookmarkStart w:id="385" w:name="_Toc214900945"/>
      <w:r w:rsidRPr="00CB56DA">
        <w:t>5.1.1.3.</w:t>
      </w:r>
      <w:r w:rsidR="00AA5294">
        <w:t>2</w:t>
      </w:r>
      <w:r w:rsidRPr="00CB56DA">
        <w:tab/>
      </w:r>
      <w:r w:rsidR="00C94752" w:rsidRPr="00CB56DA">
        <w:rPr>
          <w:lang w:eastAsia="zh-CN"/>
        </w:rPr>
        <w:t xml:space="preserve">Potential </w:t>
      </w:r>
      <w:ins w:id="386" w:author="Ericsson SA5-164" w:date="2025-11-24T09:39:00Z" w16du:dateUtc="2025-11-24T08:39:00Z">
        <w:r w:rsidR="00B459B2">
          <w:rPr>
            <w:lang w:eastAsia="zh-CN"/>
          </w:rPr>
          <w:t>r</w:t>
        </w:r>
      </w:ins>
      <w:del w:id="387" w:author="Ericsson SA5-164" w:date="2025-11-24T09:39:00Z" w16du:dateUtc="2025-11-24T08:39:00Z">
        <w:r w:rsidR="00C94752" w:rsidRPr="00CB56DA" w:rsidDel="00B459B2">
          <w:rPr>
            <w:lang w:eastAsia="zh-CN"/>
          </w:rPr>
          <w:delText>R</w:delText>
        </w:r>
      </w:del>
      <w:r w:rsidR="00C94752" w:rsidRPr="00CB56DA">
        <w:rPr>
          <w:lang w:eastAsia="zh-CN"/>
        </w:rPr>
        <w:t>equirements</w:t>
      </w:r>
      <w:bookmarkEnd w:id="381"/>
      <w:bookmarkEnd w:id="382"/>
      <w:bookmarkEnd w:id="383"/>
      <w:bookmarkEnd w:id="384"/>
      <w:bookmarkEnd w:id="385"/>
    </w:p>
    <w:p w14:paraId="74389F8A" w14:textId="77777777" w:rsidR="00C94752" w:rsidRPr="002F6C06" w:rsidRDefault="00C94752" w:rsidP="0040064F">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46B19891" w14:textId="3697E649" w:rsidR="00C94752" w:rsidRDefault="00C94752" w:rsidP="0040064F">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258C1A9F" w14:textId="4A056363" w:rsidR="00C629E6" w:rsidRDefault="00C629E6" w:rsidP="00A94360">
      <w:pPr>
        <w:pStyle w:val="Heading5"/>
        <w:rPr>
          <w:ins w:id="388" w:author="Ericsson SA5-164" w:date="2025-11-24T09:31:00Z" w16du:dateUtc="2025-11-24T08:31:00Z"/>
          <w:lang w:eastAsia="zh-CN"/>
        </w:rPr>
      </w:pPr>
      <w:bookmarkStart w:id="389" w:name="_Toc211873269"/>
      <w:bookmarkStart w:id="390" w:name="_Toc211873352"/>
      <w:bookmarkStart w:id="391" w:name="_Toc211873431"/>
      <w:bookmarkStart w:id="392" w:name="_Toc214900946"/>
      <w:r w:rsidRPr="00CB56DA">
        <w:t>5.1.1.3.</w:t>
      </w:r>
      <w:r>
        <w:t>3</w:t>
      </w:r>
      <w:r w:rsidRPr="00CB56DA">
        <w:tab/>
      </w:r>
      <w:r>
        <w:rPr>
          <w:lang w:eastAsia="zh-CN"/>
        </w:rPr>
        <w:t>Possible solutions</w:t>
      </w:r>
      <w:bookmarkEnd w:id="389"/>
      <w:bookmarkEnd w:id="390"/>
      <w:bookmarkEnd w:id="391"/>
      <w:bookmarkEnd w:id="392"/>
    </w:p>
    <w:p w14:paraId="4410DE92" w14:textId="77777777" w:rsidR="00471DDC" w:rsidRDefault="00E0542C" w:rsidP="00471DDC">
      <w:pPr>
        <w:rPr>
          <w:ins w:id="393" w:author="Ericsson SA5-164" w:date="2025-11-24T09:31:00Z" w16du:dateUtc="2025-11-24T08:31:00Z"/>
          <w:lang w:eastAsia="zh-CN"/>
        </w:rPr>
      </w:pPr>
      <w:ins w:id="394" w:author="Ericsson SA5-164" w:date="2025-11-24T09:31:00Z" w16du:dateUtc="2025-11-24T08:31:00Z">
        <w:r>
          <w:rPr>
            <w:rFonts w:hint="eastAsia"/>
            <w:lang w:eastAsia="zh-CN"/>
          </w:rPr>
          <w:t>T</w:t>
        </w:r>
        <w:r>
          <w:rPr>
            <w:lang w:eastAsia="zh-CN"/>
          </w:rPr>
          <w:t>o support VFL in 3GPP management system, the following enhancements are proposed:</w:t>
        </w:r>
      </w:ins>
    </w:p>
    <w:p w14:paraId="19C76312" w14:textId="7FBFF23E" w:rsidR="00E0542C" w:rsidRDefault="00471DDC" w:rsidP="00471DDC">
      <w:pPr>
        <w:rPr>
          <w:ins w:id="395" w:author="Ericsson SA5-164" w:date="2025-11-24T09:31:00Z" w16du:dateUtc="2025-11-24T08:31:00Z"/>
        </w:rPr>
      </w:pPr>
      <w:ins w:id="396" w:author="Ericsson SA5-164" w:date="2025-11-24T09:31:00Z" w16du:dateUtc="2025-11-24T08:31:00Z">
        <w:r>
          <w:t xml:space="preserve">- </w:t>
        </w:r>
        <w:r w:rsidR="00E0542C">
          <w:t xml:space="preserve">Enhancements Aspects #1, extending the </w:t>
        </w:r>
        <w:proofErr w:type="spellStart"/>
        <w:r w:rsidR="00E0542C" w:rsidRPr="00471DDC">
          <w:rPr>
            <w:rFonts w:ascii="Courier New" w:hAnsi="Courier New" w:cs="Courier New"/>
            <w:sz w:val="22"/>
          </w:rPr>
          <w:t>MLTrainingFunction</w:t>
        </w:r>
        <w:proofErr w:type="spellEnd"/>
        <w:r w:rsidR="00E0542C" w:rsidRPr="008E0539">
          <w:t xml:space="preserve"> IOC </w:t>
        </w:r>
        <w:r w:rsidR="00E0542C">
          <w:t>with the following aspects:</w:t>
        </w:r>
      </w:ins>
    </w:p>
    <w:p w14:paraId="520830E4" w14:textId="7886C734" w:rsidR="00471DDC" w:rsidRDefault="00471DDC" w:rsidP="00471DDC">
      <w:pPr>
        <w:pStyle w:val="B1"/>
        <w:jc w:val="both"/>
        <w:rPr>
          <w:ins w:id="397" w:author="Ericsson SA5-164" w:date="2025-11-24T09:32:00Z" w16du:dateUtc="2025-11-24T08:32:00Z"/>
        </w:rPr>
      </w:pPr>
      <w:ins w:id="398" w:author="Ericsson SA5-164" w:date="2025-11-24T09:31:00Z" w16du:dateUtc="2025-11-24T08:31:00Z">
        <w:r>
          <w:t xml:space="preserve">1) </w:t>
        </w:r>
      </w:ins>
      <w:ins w:id="399" w:author="Ericsson SA5-164" w:date="2025-11-24T09:32:00Z" w16du:dateUtc="2025-11-24T08:32:00Z">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ins>
    </w:p>
    <w:p w14:paraId="319FA1C7" w14:textId="29872CBF" w:rsidR="00471DDC" w:rsidRDefault="00471DDC" w:rsidP="00471DDC">
      <w:pPr>
        <w:pStyle w:val="B1"/>
        <w:jc w:val="both"/>
        <w:rPr>
          <w:ins w:id="400" w:author="Ericsson SA5-164" w:date="2025-11-24T09:31:00Z" w16du:dateUtc="2025-11-24T08:31:00Z"/>
        </w:rPr>
      </w:pPr>
      <w:ins w:id="401" w:author="Ericsson SA5-164" w:date="2025-11-24T09:32:00Z" w16du:dateUtc="2025-11-24T08:32:00Z">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ins>
    </w:p>
    <w:p w14:paraId="16F9EFE4" w14:textId="77777777" w:rsidR="00E0542C" w:rsidRPr="00E0542C" w:rsidRDefault="00E0542C" w:rsidP="00E0542C">
      <w:pPr>
        <w:rPr>
          <w:lang w:eastAsia="zh-CN"/>
        </w:rPr>
      </w:pPr>
    </w:p>
    <w:p w14:paraId="173025F3" w14:textId="7BD9DE4A" w:rsidR="00C629E6" w:rsidRPr="00CB56DA" w:rsidRDefault="00C629E6" w:rsidP="00A94360">
      <w:pPr>
        <w:pStyle w:val="Heading5"/>
        <w:rPr>
          <w:lang w:eastAsia="zh-CN"/>
        </w:rPr>
      </w:pPr>
      <w:bookmarkStart w:id="402" w:name="_Toc211873270"/>
      <w:bookmarkStart w:id="403" w:name="_Toc211873353"/>
      <w:bookmarkStart w:id="404" w:name="_Toc211873432"/>
      <w:bookmarkStart w:id="405" w:name="_Toc214900947"/>
      <w:r w:rsidRPr="00CB56DA">
        <w:lastRenderedPageBreak/>
        <w:t>5.1.1.3.</w:t>
      </w:r>
      <w:r>
        <w:t>4</w:t>
      </w:r>
      <w:r w:rsidRPr="00CB56DA">
        <w:tab/>
      </w:r>
      <w:r>
        <w:rPr>
          <w:lang w:eastAsia="zh-CN"/>
        </w:rPr>
        <w:t>Possible solutions evaluation</w:t>
      </w:r>
      <w:bookmarkEnd w:id="402"/>
      <w:bookmarkEnd w:id="403"/>
      <w:bookmarkEnd w:id="404"/>
      <w:bookmarkEnd w:id="405"/>
    </w:p>
    <w:p w14:paraId="2C548319" w14:textId="4FDF2709" w:rsidR="00110F02" w:rsidRPr="00A94360" w:rsidRDefault="00110F02" w:rsidP="00A94360">
      <w:pPr>
        <w:pStyle w:val="Heading4"/>
        <w:rPr>
          <w:ins w:id="406" w:author="Ericsson SA5-164" w:date="2025-11-24T09:26:00Z" w16du:dateUtc="2025-11-24T08:26:00Z"/>
        </w:rPr>
      </w:pPr>
      <w:bookmarkStart w:id="407" w:name="_Toc211334333"/>
      <w:bookmarkStart w:id="408" w:name="_Toc214900948"/>
      <w:bookmarkStart w:id="409" w:name="_Toc214901326"/>
      <w:bookmarkStart w:id="410" w:name="_Hlk210835401"/>
      <w:ins w:id="411" w:author="Ericsson SA5-164" w:date="2025-11-24T09:26:00Z" w16du:dateUtc="2025-11-24T08:26:00Z">
        <w:r w:rsidRPr="00A94360">
          <w:t>5.1.1.4</w:t>
        </w:r>
        <w:r w:rsidRPr="00A94360">
          <w:tab/>
        </w:r>
        <w:r w:rsidRPr="00A94360">
          <w:tab/>
        </w:r>
        <w:bookmarkEnd w:id="407"/>
        <w:r w:rsidRPr="00A94360">
          <w:t>Management support to data collection for two-sided model training</w:t>
        </w:r>
        <w:bookmarkEnd w:id="408"/>
        <w:bookmarkEnd w:id="409"/>
      </w:ins>
    </w:p>
    <w:p w14:paraId="4136228C" w14:textId="35DBA346" w:rsidR="00110F02" w:rsidRPr="00A94360" w:rsidRDefault="00110F02" w:rsidP="00A94360">
      <w:pPr>
        <w:pStyle w:val="Heading5"/>
        <w:rPr>
          <w:ins w:id="412" w:author="Ericsson SA5-164" w:date="2025-11-24T09:26:00Z" w16du:dateUtc="2025-11-24T08:26:00Z"/>
        </w:rPr>
      </w:pPr>
      <w:bookmarkStart w:id="413" w:name="_Toc211334334"/>
      <w:bookmarkStart w:id="414" w:name="_Toc214900949"/>
      <w:ins w:id="415" w:author="Ericsson SA5-164" w:date="2025-11-24T09:26:00Z" w16du:dateUtc="2025-11-24T08:26:00Z">
        <w:r w:rsidRPr="00A94360">
          <w:t>5.1.1.4.1</w:t>
        </w:r>
      </w:ins>
      <w:bookmarkStart w:id="416" w:name="_Toc211334335"/>
      <w:bookmarkEnd w:id="413"/>
      <w:ins w:id="417" w:author="Ericsson SA5-164" w:date="2025-11-24T09:27:00Z" w16du:dateUtc="2025-11-24T08:27:00Z">
        <w:r w:rsidRPr="00A94360">
          <w:tab/>
        </w:r>
      </w:ins>
      <w:ins w:id="418" w:author="Ericsson SA5-164" w:date="2025-11-24T09:26:00Z" w16du:dateUtc="2025-11-24T08:26:00Z">
        <w:r w:rsidRPr="00A94360">
          <w:t>Management support to CSI compression</w:t>
        </w:r>
        <w:bookmarkEnd w:id="414"/>
        <w:r w:rsidRPr="00A94360">
          <w:t xml:space="preserve"> </w:t>
        </w:r>
      </w:ins>
    </w:p>
    <w:p w14:paraId="54D8297D" w14:textId="1E0753D2" w:rsidR="00110F02" w:rsidRPr="00110F02" w:rsidRDefault="00110F02" w:rsidP="00A94360">
      <w:pPr>
        <w:pStyle w:val="Heading5"/>
        <w:rPr>
          <w:ins w:id="419" w:author="Ericsson SA5-164" w:date="2025-11-24T09:26:00Z" w16du:dateUtc="2025-11-24T08:26:00Z"/>
        </w:rPr>
      </w:pPr>
      <w:bookmarkStart w:id="420" w:name="_Toc214900950"/>
      <w:ins w:id="421" w:author="Ericsson SA5-164" w:date="2025-11-24T09:26:00Z" w16du:dateUtc="2025-11-24T08:26:00Z">
        <w:r w:rsidRPr="00110F02">
          <w:t>5.1.1.</w:t>
        </w:r>
      </w:ins>
      <w:ins w:id="422" w:author="Ericsson SA5-164" w:date="2025-11-24T09:27:00Z" w16du:dateUtc="2025-11-24T08:27:00Z">
        <w:r>
          <w:t>4</w:t>
        </w:r>
      </w:ins>
      <w:ins w:id="423" w:author="Ericsson SA5-164" w:date="2025-11-24T09:26:00Z" w16du:dateUtc="2025-11-24T08:26:00Z">
        <w:r w:rsidRPr="00110F02">
          <w:t>.1.1</w:t>
        </w:r>
        <w:r w:rsidRPr="00110F02">
          <w:tab/>
          <w:t>Description</w:t>
        </w:r>
        <w:bookmarkEnd w:id="420"/>
      </w:ins>
    </w:p>
    <w:p w14:paraId="03BC93A7" w14:textId="4231C0EE" w:rsidR="00110F02" w:rsidRPr="003B463C" w:rsidRDefault="00110F02" w:rsidP="00110F02">
      <w:pPr>
        <w:spacing w:before="100" w:beforeAutospacing="1" w:after="100" w:afterAutospacing="1"/>
        <w:rPr>
          <w:ins w:id="424" w:author="Ericsson SA5-164" w:date="2025-11-24T09:26:00Z" w16du:dateUtc="2025-11-24T08:26:00Z"/>
          <w:lang w:eastAsia="en-GB"/>
        </w:rPr>
      </w:pPr>
      <w:ins w:id="425" w:author="Ericsson SA5-164" w:date="2025-11-24T09:26:00Z" w16du:dateUtc="2025-11-24T08:26:00Z">
        <w:r w:rsidRPr="003B463C">
          <w:rPr>
            <w:lang w:eastAsia="en-GB"/>
          </w:rPr>
          <w:t>To support CSI compression defined in TR 38.843 [</w:t>
        </w:r>
      </w:ins>
      <w:ins w:id="426" w:author="Ericsson SA5-164" w:date="2025-11-24T09:27:00Z" w16du:dateUtc="2025-11-24T08:27:00Z">
        <w:r>
          <w:rPr>
            <w:lang w:eastAsia="en-GB"/>
          </w:rPr>
          <w:t>3</w:t>
        </w:r>
      </w:ins>
      <w:ins w:id="427" w:author="Ericsson SA5-164" w:date="2025-11-24T09:26:00Z" w16du:dateUtc="2025-11-24T08:26:00Z">
        <w:r w:rsidRPr="003B463C">
          <w:rPr>
            <w:lang w:eastAsia="en-GB"/>
          </w:rPr>
          <w:t>], the operator can deliver relevant data for two-sided model training (see N</w:t>
        </w:r>
      </w:ins>
      <w:ins w:id="428" w:author="Ericsson SA5-164" w:date="2025-11-24T09:30:00Z" w16du:dateUtc="2025-11-24T08:30:00Z">
        <w:r w:rsidR="007F0065">
          <w:rPr>
            <w:lang w:eastAsia="en-GB"/>
          </w:rPr>
          <w:t>OTE</w:t>
        </w:r>
      </w:ins>
      <w:ins w:id="429" w:author="Ericsson SA5-164" w:date="2025-11-24T09:26:00Z" w16du:dateUtc="2025-11-24T08:26:00Z">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ins>
    </w:p>
    <w:p w14:paraId="6810020E" w14:textId="05CC9A59" w:rsidR="00110F02" w:rsidRPr="00110F02" w:rsidRDefault="00110F02" w:rsidP="00110F02">
      <w:pPr>
        <w:jc w:val="both"/>
        <w:rPr>
          <w:ins w:id="430" w:author="Ericsson SA5-164" w:date="2025-11-24T09:26:00Z" w16du:dateUtc="2025-11-24T08:26:00Z"/>
        </w:rPr>
      </w:pPr>
      <w:ins w:id="431" w:author="Ericsson SA5-164" w:date="2025-11-24T09:26:00Z" w16du:dateUtc="2025-11-24T08:26:00Z">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432" w:name="_Hlk195138882"/>
        <w:r w:rsidRPr="003B463C">
          <w:t xml:space="preserve">, where the </w:t>
        </w:r>
        <w:proofErr w:type="spellStart"/>
        <w:r w:rsidRPr="003B463C">
          <w:t>gNB</w:t>
        </w:r>
        <w:proofErr w:type="spellEnd"/>
        <w:r w:rsidRPr="003B463C">
          <w:t xml:space="preserve"> is the data-collection entity</w:t>
        </w:r>
        <w:bookmarkEnd w:id="432"/>
        <w:r w:rsidRPr="003B463C">
          <w:t xml:space="preserve"> for </w:t>
        </w:r>
        <w:r w:rsidRPr="003B463C">
          <w:rPr>
            <w:lang w:eastAsia="en-GB"/>
          </w:rPr>
          <w:t>relevant data for two-sided model training</w:t>
        </w:r>
        <w:r w:rsidRPr="003B463C">
          <w:t>.</w:t>
        </w:r>
      </w:ins>
    </w:p>
    <w:p w14:paraId="492BD396" w14:textId="66B73778" w:rsidR="00110F02" w:rsidRPr="003B463C" w:rsidRDefault="00110F02" w:rsidP="00110F02">
      <w:pPr>
        <w:spacing w:before="100" w:beforeAutospacing="1" w:after="100" w:afterAutospacing="1"/>
        <w:rPr>
          <w:ins w:id="433" w:author="Ericsson SA5-164" w:date="2025-11-24T09:26:00Z" w16du:dateUtc="2025-11-24T08:26:00Z"/>
          <w:lang w:eastAsia="en-GB"/>
        </w:rPr>
      </w:pPr>
      <w:ins w:id="434" w:author="Ericsson SA5-164" w:date="2025-11-24T09:26:00Z" w16du:dateUtc="2025-11-24T08:26:00Z">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ins>
      <w:ins w:id="435" w:author="Ericsson SA5-164" w:date="2025-11-24T09:29:00Z" w16du:dateUtc="2025-11-24T08:29:00Z">
        <w:r w:rsidR="007F0065">
          <w:rPr>
            <w:lang w:eastAsia="en-GB"/>
          </w:rPr>
          <w:t>OTE</w:t>
        </w:r>
      </w:ins>
      <w:ins w:id="436" w:author="Ericsson SA5-164" w:date="2025-11-24T09:30:00Z" w16du:dateUtc="2025-11-24T08:30:00Z">
        <w:r w:rsidR="007F0065">
          <w:rPr>
            <w:lang w:eastAsia="en-GB"/>
          </w:rPr>
          <w:t xml:space="preserve"> </w:t>
        </w:r>
      </w:ins>
      <w:ins w:id="437" w:author="Ericsson SA5-164" w:date="2025-11-24T09:26:00Z" w16du:dateUtc="2025-11-24T08:26:00Z">
        <w:r w:rsidRPr="003B463C">
          <w:rPr>
            <w:lang w:eastAsia="en-GB"/>
          </w:rPr>
          <w:t>2).</w:t>
        </w:r>
      </w:ins>
    </w:p>
    <w:p w14:paraId="31610F0A" w14:textId="77777777" w:rsidR="00110F02" w:rsidRPr="003B463C" w:rsidRDefault="00110F02" w:rsidP="00110F02">
      <w:pPr>
        <w:spacing w:before="100" w:beforeAutospacing="1" w:after="100" w:afterAutospacing="1"/>
        <w:rPr>
          <w:ins w:id="438" w:author="Ericsson SA5-164" w:date="2025-11-24T09:26:00Z" w16du:dateUtc="2025-11-24T08:26:00Z"/>
          <w:lang w:eastAsia="en-GB"/>
        </w:rPr>
      </w:pPr>
    </w:p>
    <w:p w14:paraId="738ABB89" w14:textId="77777777" w:rsidR="00110F02" w:rsidRPr="003B463C" w:rsidRDefault="00110F02" w:rsidP="00110F02">
      <w:pPr>
        <w:spacing w:before="100" w:beforeAutospacing="1" w:after="100" w:afterAutospacing="1"/>
        <w:rPr>
          <w:ins w:id="439" w:author="Ericsson SA5-164" w:date="2025-11-24T09:26:00Z" w16du:dateUtc="2025-11-24T08:26:00Z"/>
          <w:lang w:eastAsia="en-GB"/>
        </w:rPr>
      </w:pPr>
      <w:ins w:id="440" w:author="Ericsson SA5-164" w:date="2025-11-24T09:26:00Z" w16du:dateUtc="2025-11-24T08:26:00Z">
        <w:r w:rsidRPr="003B463C">
          <w:rPr>
            <w:noProof/>
            <w:lang w:val="en-US" w:eastAsia="zh-CN"/>
          </w:rPr>
          <w:drawing>
            <wp:inline distT="0" distB="0" distL="0" distR="0" wp14:anchorId="5D8F9295" wp14:editId="67F74C1F">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5"/>
                      <a:stretch>
                        <a:fillRect/>
                      </a:stretch>
                    </pic:blipFill>
                    <pic:spPr>
                      <a:xfrm>
                        <a:off x="0" y="0"/>
                        <a:ext cx="6120765" cy="2172335"/>
                      </a:xfrm>
                      <a:prstGeom prst="rect">
                        <a:avLst/>
                      </a:prstGeom>
                    </pic:spPr>
                  </pic:pic>
                </a:graphicData>
              </a:graphic>
            </wp:inline>
          </w:drawing>
        </w:r>
      </w:ins>
    </w:p>
    <w:p w14:paraId="2C496CDC" w14:textId="20A93187" w:rsidR="00110F02" w:rsidRPr="003B463C" w:rsidRDefault="00110F02" w:rsidP="00110F02">
      <w:pPr>
        <w:spacing w:before="100" w:beforeAutospacing="1" w:after="100" w:afterAutospacing="1"/>
        <w:jc w:val="center"/>
        <w:rPr>
          <w:ins w:id="441" w:author="Ericsson SA5-164" w:date="2025-11-24T09:26:00Z" w16du:dateUtc="2025-11-24T08:26:00Z"/>
          <w:lang w:eastAsia="en-GB"/>
        </w:rPr>
      </w:pPr>
      <w:ins w:id="442" w:author="Ericsson SA5-164" w:date="2025-11-24T09:26:00Z" w16du:dateUtc="2025-11-24T08:26:00Z">
        <w:r w:rsidRPr="003B463C">
          <w:rPr>
            <w:b/>
            <w:bCs/>
          </w:rPr>
          <w:t>Figure 5.1.1.</w:t>
        </w:r>
      </w:ins>
      <w:ins w:id="443" w:author="Ericsson SA5-164" w:date="2025-11-24T09:29:00Z" w16du:dateUtc="2025-11-24T08:29:00Z">
        <w:r w:rsidR="00697F75">
          <w:rPr>
            <w:b/>
            <w:bCs/>
          </w:rPr>
          <w:t>4</w:t>
        </w:r>
      </w:ins>
      <w:ins w:id="444" w:author="Ericsson SA5-164" w:date="2025-11-24T09:26:00Z" w16du:dateUtc="2025-11-24T08:26:00Z">
        <w:r w:rsidRPr="003B463C">
          <w:rPr>
            <w:b/>
            <w:bCs/>
          </w:rPr>
          <w:t>.1.1-1 Illustration of data collection for two-side CSI model training</w:t>
        </w:r>
      </w:ins>
    </w:p>
    <w:p w14:paraId="17E1F197" w14:textId="3C1A35C1" w:rsidR="00110F02" w:rsidRPr="003B463C" w:rsidRDefault="00110F02" w:rsidP="00110F02">
      <w:pPr>
        <w:spacing w:before="100" w:beforeAutospacing="1" w:after="100" w:afterAutospacing="1"/>
        <w:rPr>
          <w:ins w:id="445" w:author="Ericsson SA5-164" w:date="2025-11-24T09:26:00Z" w16du:dateUtc="2025-11-24T08:26:00Z"/>
          <w:lang w:eastAsia="en-GB"/>
        </w:rPr>
      </w:pPr>
      <w:ins w:id="446" w:author="Ericsson SA5-164" w:date="2025-11-24T09:26:00Z" w16du:dateUtc="2025-11-24T08:26:00Z">
        <w:r w:rsidRPr="003B463C">
          <w:rPr>
            <w:lang w:eastAsia="en-GB"/>
          </w:rPr>
          <w:t>The UE-side training entity sends a subscription request (see N</w:t>
        </w:r>
      </w:ins>
      <w:ins w:id="447" w:author="Ericsson SA5-164" w:date="2025-11-24T09:30:00Z" w16du:dateUtc="2025-11-24T08:30:00Z">
        <w:r w:rsidR="007F0065">
          <w:rPr>
            <w:lang w:eastAsia="en-GB"/>
          </w:rPr>
          <w:t>OTE</w:t>
        </w:r>
      </w:ins>
      <w:ins w:id="448" w:author="Ericsson SA5-164" w:date="2025-11-24T09:26:00Z" w16du:dateUtc="2025-11-24T08:26:00Z">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ins>
      <w:ins w:id="449" w:author="Ericsson SA5-164" w:date="2025-11-24T09:30:00Z" w16du:dateUtc="2025-11-24T08:30:00Z">
        <w:r w:rsidR="007F0065">
          <w:rPr>
            <w:lang w:eastAsia="en-GB"/>
          </w:rPr>
          <w:t>OTE</w:t>
        </w:r>
      </w:ins>
      <w:ins w:id="450" w:author="Ericsson SA5-164" w:date="2025-11-24T09:26:00Z" w16du:dateUtc="2025-11-24T08:26:00Z">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ins>
      <w:ins w:id="451" w:author="Ericsson SA5-164" w:date="2025-11-24T09:30:00Z" w16du:dateUtc="2025-11-24T08:30:00Z">
        <w:r w:rsidR="007F0065">
          <w:rPr>
            <w:lang w:eastAsia="en-GB"/>
          </w:rPr>
          <w:t>OTE</w:t>
        </w:r>
      </w:ins>
      <w:ins w:id="452" w:author="Ericsson SA5-164" w:date="2025-11-24T09:26:00Z" w16du:dateUtc="2025-11-24T08:26:00Z">
        <w:r w:rsidRPr="003B463C">
          <w:rPr>
            <w:lang w:eastAsia="en-GB"/>
          </w:rPr>
          <w:t xml:space="preserve"> 5).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ins>
    </w:p>
    <w:p w14:paraId="51FDF423" w14:textId="16CA5A4A" w:rsidR="00110F02" w:rsidRPr="003B463C" w:rsidRDefault="00110F02" w:rsidP="00110F02">
      <w:pPr>
        <w:spacing w:before="100" w:beforeAutospacing="1" w:after="100" w:afterAutospacing="1"/>
        <w:rPr>
          <w:ins w:id="453" w:author="Ericsson SA5-164" w:date="2025-11-24T09:26:00Z" w16du:dateUtc="2025-11-24T08:26:00Z"/>
          <w:lang w:eastAsia="en-GB"/>
        </w:rPr>
      </w:pPr>
      <w:ins w:id="454" w:author="Ericsson SA5-164" w:date="2025-11-24T09:26:00Z" w16du:dateUtc="2025-11-24T08:26:00Z">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ins>
      <w:ins w:id="455" w:author="Ericsson SA5-164" w:date="2025-11-24T09:30:00Z" w16du:dateUtc="2025-11-24T08:30:00Z">
        <w:r w:rsidR="007F0065">
          <w:rPr>
            <w:lang w:eastAsia="en-GB"/>
          </w:rPr>
          <w:t>OTE</w:t>
        </w:r>
      </w:ins>
      <w:ins w:id="456" w:author="Ericsson SA5-164" w:date="2025-11-24T09:26:00Z" w16du:dateUtc="2025-11-24T08:26:00Z">
        <w:r w:rsidRPr="003B463C">
          <w:rPr>
            <w:lang w:eastAsia="en-GB"/>
          </w:rPr>
          <w:t xml:space="preserve"> 2). </w:t>
        </w:r>
      </w:ins>
    </w:p>
    <w:p w14:paraId="168BCB18" w14:textId="0800F7FB" w:rsidR="00110F02" w:rsidRPr="003B463C" w:rsidRDefault="00110F02" w:rsidP="00110F02">
      <w:pPr>
        <w:spacing w:before="100" w:beforeAutospacing="1" w:after="100" w:afterAutospacing="1"/>
        <w:ind w:left="1136" w:hanging="852"/>
        <w:rPr>
          <w:ins w:id="457" w:author="Ericsson SA5-164" w:date="2025-11-24T09:26:00Z" w16du:dateUtc="2025-11-24T08:26:00Z"/>
          <w:lang w:eastAsia="en-GB"/>
        </w:rPr>
      </w:pPr>
      <w:ins w:id="458" w:author="Ericsson SA5-164" w:date="2025-11-24T09:26:00Z" w16du:dateUtc="2025-11-24T08:26:00Z">
        <w:r w:rsidRPr="003B463C">
          <w:rPr>
            <w:lang w:eastAsia="en-GB"/>
          </w:rPr>
          <w:t>NOTE 1:</w:t>
        </w:r>
        <w:r w:rsidRPr="003B463C">
          <w:rPr>
            <w:lang w:eastAsia="en-GB"/>
          </w:rPr>
          <w:tab/>
          <w:t>The relevant data for two-side model (see arrows in Figure 5.1.1.</w:t>
        </w:r>
      </w:ins>
      <w:ins w:id="459" w:author="Ericsson SA5-164" w:date="2025-11-24T09:29:00Z" w16du:dateUtc="2025-11-24T08:29:00Z">
        <w:r w:rsidR="00697F75">
          <w:rPr>
            <w:lang w:eastAsia="en-GB"/>
          </w:rPr>
          <w:t>4</w:t>
        </w:r>
      </w:ins>
      <w:ins w:id="460" w:author="Ericsson SA5-164" w:date="2025-11-24T09:26:00Z" w16du:dateUtc="2025-11-24T08:26:00Z">
        <w:r w:rsidRPr="003B463C">
          <w:rPr>
            <w:lang w:eastAsia="en-GB"/>
          </w:rPr>
          <w:t>.1.1-1) is subject to further discussion, pending ongoing correspondence and confirmation by RAN2.</w:t>
        </w:r>
      </w:ins>
    </w:p>
    <w:p w14:paraId="0BFB0C2C" w14:textId="77777777" w:rsidR="00110F02" w:rsidRPr="003B463C" w:rsidRDefault="00110F02" w:rsidP="00110F02">
      <w:pPr>
        <w:spacing w:before="100" w:beforeAutospacing="1" w:after="100" w:afterAutospacing="1"/>
        <w:ind w:left="1136" w:hanging="852"/>
        <w:rPr>
          <w:ins w:id="461" w:author="Ericsson SA5-164" w:date="2025-11-24T09:26:00Z" w16du:dateUtc="2025-11-24T08:26:00Z"/>
          <w:lang w:eastAsia="en-GB"/>
        </w:rPr>
      </w:pPr>
      <w:ins w:id="462" w:author="Ericsson SA5-164" w:date="2025-11-24T09:26:00Z" w16du:dateUtc="2025-11-24T08:26:00Z">
        <w:r w:rsidRPr="003B463C">
          <w:rPr>
            <w:lang w:eastAsia="en-GB"/>
          </w:rPr>
          <w:t>NOTE 2:</w:t>
        </w:r>
        <w:r w:rsidRPr="003B463C">
          <w:rPr>
            <w:lang w:eastAsia="en-GB"/>
          </w:rPr>
          <w:tab/>
          <w:t xml:space="preserve">Access control information is for further discussion. </w:t>
        </w:r>
      </w:ins>
    </w:p>
    <w:p w14:paraId="390EAD28" w14:textId="77777777" w:rsidR="00110F02" w:rsidRPr="003B463C" w:rsidRDefault="00110F02" w:rsidP="00110F02">
      <w:pPr>
        <w:spacing w:before="100" w:beforeAutospacing="1" w:after="100" w:afterAutospacing="1"/>
        <w:ind w:left="1136" w:hanging="852"/>
        <w:rPr>
          <w:ins w:id="463" w:author="Ericsson SA5-164" w:date="2025-11-24T09:26:00Z" w16du:dateUtc="2025-11-24T08:26:00Z"/>
          <w:lang w:eastAsia="en-GB"/>
        </w:rPr>
      </w:pPr>
      <w:ins w:id="464" w:author="Ericsson SA5-164" w:date="2025-11-24T09:26:00Z" w16du:dateUtc="2025-11-24T08:26:00Z">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ins>
    </w:p>
    <w:p w14:paraId="0315A1B7" w14:textId="77777777" w:rsidR="00110F02" w:rsidRPr="003B463C" w:rsidRDefault="00110F02" w:rsidP="00110F02">
      <w:pPr>
        <w:spacing w:before="100" w:beforeAutospacing="1" w:after="100" w:afterAutospacing="1"/>
        <w:ind w:left="1136" w:hanging="852"/>
        <w:rPr>
          <w:ins w:id="465" w:author="Ericsson SA5-164" w:date="2025-11-24T09:26:00Z" w16du:dateUtc="2025-11-24T08:26:00Z"/>
          <w:lang w:eastAsia="en-GB"/>
        </w:rPr>
      </w:pPr>
      <w:ins w:id="466" w:author="Ericsson SA5-164" w:date="2025-11-24T09:26:00Z" w16du:dateUtc="2025-11-24T08:26:00Z">
        <w:r w:rsidRPr="003B463C">
          <w:rPr>
            <w:lang w:eastAsia="en-GB"/>
          </w:rPr>
          <w:lastRenderedPageBreak/>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ins>
    </w:p>
    <w:p w14:paraId="6FE99636" w14:textId="77777777" w:rsidR="00110F02" w:rsidRPr="003B463C" w:rsidRDefault="00110F02" w:rsidP="00110F02">
      <w:pPr>
        <w:spacing w:before="100" w:beforeAutospacing="1" w:after="100" w:afterAutospacing="1"/>
        <w:ind w:left="1136" w:hanging="852"/>
        <w:rPr>
          <w:ins w:id="467" w:author="Ericsson SA5-164" w:date="2025-11-24T09:26:00Z" w16du:dateUtc="2025-11-24T08:26:00Z"/>
          <w:lang w:eastAsia="en-GB"/>
        </w:rPr>
      </w:pPr>
      <w:ins w:id="468" w:author="Ericsson SA5-164" w:date="2025-11-24T09:26:00Z" w16du:dateUtc="2025-11-24T08:26:00Z">
        <w:r w:rsidRPr="003B463C">
          <w:rPr>
            <w:lang w:eastAsia="en-GB"/>
          </w:rPr>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ins>
    </w:p>
    <w:p w14:paraId="6F348051" w14:textId="727C9192" w:rsidR="00110F02" w:rsidRPr="003B463C" w:rsidRDefault="00110F02" w:rsidP="00A94360">
      <w:pPr>
        <w:pStyle w:val="Heading5"/>
        <w:rPr>
          <w:ins w:id="469" w:author="Ericsson SA5-164" w:date="2025-11-24T09:26:00Z" w16du:dateUtc="2025-11-24T08:26:00Z"/>
        </w:rPr>
      </w:pPr>
      <w:bookmarkStart w:id="470" w:name="_Toc214900951"/>
      <w:ins w:id="471" w:author="Ericsson SA5-164" w:date="2025-11-24T09:26:00Z" w16du:dateUtc="2025-11-24T08:26:00Z">
        <w:r w:rsidRPr="003B463C">
          <w:t>5.1.1.</w:t>
        </w:r>
      </w:ins>
      <w:ins w:id="472" w:author="Ericsson SA5-164" w:date="2025-11-24T09:28:00Z" w16du:dateUtc="2025-11-24T08:28:00Z">
        <w:r w:rsidR="00CC0CD9">
          <w:t>4</w:t>
        </w:r>
      </w:ins>
      <w:ins w:id="473" w:author="Ericsson SA5-164" w:date="2025-11-24T09:26:00Z" w16du:dateUtc="2025-11-24T08:26:00Z">
        <w:r w:rsidRPr="003B463C">
          <w:t>.1.2</w:t>
        </w:r>
        <w:r w:rsidRPr="003B463C">
          <w:tab/>
          <w:t>Potential requirements</w:t>
        </w:r>
        <w:bookmarkEnd w:id="470"/>
        <w:r w:rsidRPr="003B463C">
          <w:t xml:space="preserve"> </w:t>
        </w:r>
        <w:bookmarkEnd w:id="416"/>
      </w:ins>
    </w:p>
    <w:p w14:paraId="4C2B8728" w14:textId="17E6860C" w:rsidR="00110F02" w:rsidRPr="003B463C" w:rsidRDefault="00110F02" w:rsidP="00110F02">
      <w:pPr>
        <w:pStyle w:val="NormalWeb"/>
        <w:rPr>
          <w:ins w:id="474" w:author="Ericsson SA5-164" w:date="2025-11-24T09:26:00Z" w16du:dateUtc="2025-11-24T08:26:00Z"/>
          <w:sz w:val="20"/>
          <w:szCs w:val="20"/>
        </w:rPr>
      </w:pPr>
      <w:ins w:id="475" w:author="Ericsson SA5-164" w:date="2025-11-24T09:26:00Z" w16du:dateUtc="2025-11-24T08:26:00Z">
        <w:r w:rsidRPr="003B463C">
          <w:rPr>
            <w:rStyle w:val="Strong"/>
            <w:sz w:val="20"/>
            <w:szCs w:val="20"/>
          </w:rPr>
          <w:t>REQ-ML_TWOSIDE-</w:t>
        </w:r>
      </w:ins>
      <w:ins w:id="476" w:author="Ericsson SA5-164" w:date="2025-11-24T10:02:00Z" w16du:dateUtc="2025-11-24T09:02:00Z">
        <w:r w:rsidR="00A722FF">
          <w:rPr>
            <w:rStyle w:val="Strong"/>
            <w:sz w:val="20"/>
            <w:szCs w:val="20"/>
          </w:rPr>
          <w:t>0</w:t>
        </w:r>
      </w:ins>
      <w:ins w:id="477" w:author="Ericsson SA5-164" w:date="2025-11-24T09:26:00Z" w16du:dateUtc="2025-11-24T08:26:00Z">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CC0CD9">
          <w:rPr>
            <w:rStyle w:val="Strong"/>
            <w:b w:val="0"/>
            <w:bCs w:val="0"/>
            <w:sz w:val="20"/>
            <w:szCs w:val="20"/>
          </w:rPr>
          <w:t>relevant data for CSI compression</w:t>
        </w:r>
        <w:r w:rsidRPr="003B463C">
          <w:rPr>
            <w:sz w:val="20"/>
            <w:szCs w:val="20"/>
          </w:rPr>
          <w:t>.</w:t>
        </w:r>
      </w:ins>
    </w:p>
    <w:p w14:paraId="3CECDA61" w14:textId="0E135428" w:rsidR="00110F02" w:rsidRPr="003B463C" w:rsidRDefault="00110F02" w:rsidP="00110F02">
      <w:pPr>
        <w:pStyle w:val="NormalWeb"/>
        <w:rPr>
          <w:ins w:id="478" w:author="Ericsson SA5-164" w:date="2025-11-24T09:26:00Z" w16du:dateUtc="2025-11-24T08:26:00Z"/>
          <w:sz w:val="20"/>
          <w:szCs w:val="20"/>
        </w:rPr>
      </w:pPr>
      <w:ins w:id="479" w:author="Ericsson SA5-164" w:date="2025-11-24T09:26:00Z" w16du:dateUtc="2025-11-24T08:26:00Z">
        <w:r w:rsidRPr="003B463C">
          <w:rPr>
            <w:rStyle w:val="Strong"/>
            <w:sz w:val="20"/>
            <w:szCs w:val="20"/>
          </w:rPr>
          <w:t>REQ-ML_TWOSIDE-</w:t>
        </w:r>
      </w:ins>
      <w:ins w:id="480" w:author="Ericsson SA5-164" w:date="2025-11-24T10:02:00Z" w16du:dateUtc="2025-11-24T09:02:00Z">
        <w:r w:rsidR="00A722FF">
          <w:rPr>
            <w:rStyle w:val="Strong"/>
            <w:sz w:val="20"/>
            <w:szCs w:val="20"/>
          </w:rPr>
          <w:t>0</w:t>
        </w:r>
      </w:ins>
      <w:ins w:id="481" w:author="Ericsson SA5-164" w:date="2025-11-24T09:26:00Z" w16du:dateUtc="2025-11-24T08:26:00Z">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ins>
    </w:p>
    <w:p w14:paraId="3288091D" w14:textId="0F73858F" w:rsidR="006E5E58" w:rsidRDefault="00110F02" w:rsidP="00697F75">
      <w:pPr>
        <w:pStyle w:val="NormalWeb"/>
        <w:rPr>
          <w:ins w:id="482" w:author="Ericsson SA5-164" w:date="2025-11-24T09:33:00Z" w16du:dateUtc="2025-11-24T08:33:00Z"/>
          <w:b/>
          <w:bCs/>
          <w:sz w:val="20"/>
          <w:szCs w:val="20"/>
        </w:rPr>
      </w:pPr>
      <w:ins w:id="483" w:author="Ericsson SA5-164" w:date="2025-11-24T09:26:00Z" w16du:dateUtc="2025-11-24T08:26:00Z">
        <w:r w:rsidRPr="003B463C">
          <w:rPr>
            <w:rStyle w:val="Strong"/>
            <w:sz w:val="20"/>
            <w:szCs w:val="20"/>
          </w:rPr>
          <w:t>REQ-ML_TWOSIDE-</w:t>
        </w:r>
      </w:ins>
      <w:ins w:id="484" w:author="Ericsson SA5-164" w:date="2025-11-24T10:02:00Z" w16du:dateUtc="2025-11-24T09:02:00Z">
        <w:r w:rsidR="00A722FF">
          <w:rPr>
            <w:rStyle w:val="Strong"/>
            <w:sz w:val="20"/>
            <w:szCs w:val="20"/>
          </w:rPr>
          <w:t>0</w:t>
        </w:r>
      </w:ins>
      <w:ins w:id="485" w:author="Ericsson SA5-164" w:date="2025-11-24T09:26:00Z" w16du:dateUtc="2025-11-24T08:26:00Z">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ins>
      <w:bookmarkEnd w:id="410"/>
    </w:p>
    <w:p w14:paraId="0F4EE4E7" w14:textId="062630FB" w:rsidR="003451A3" w:rsidRPr="00CB56DA" w:rsidRDefault="003451A3" w:rsidP="00A94360">
      <w:pPr>
        <w:pStyle w:val="Heading4"/>
        <w:rPr>
          <w:ins w:id="486" w:author="Ericsson SA5-164" w:date="2025-11-24T09:34:00Z" w16du:dateUtc="2025-11-24T08:34:00Z"/>
        </w:rPr>
      </w:pPr>
      <w:bookmarkStart w:id="487" w:name="_Toc214901327"/>
      <w:ins w:id="488" w:author="Ericsson SA5-164" w:date="2025-11-24T09:34:00Z" w16du:dateUtc="2025-11-24T08:34:00Z">
        <w:r w:rsidRPr="00CB56DA">
          <w:t>5.1.1.</w:t>
        </w:r>
        <w:r>
          <w:t>5</w:t>
        </w:r>
        <w:r w:rsidRPr="00CB56DA">
          <w:tab/>
        </w:r>
        <w:r>
          <w:t>Enhancement on LCM of Federated Learning</w:t>
        </w:r>
        <w:bookmarkEnd w:id="487"/>
      </w:ins>
    </w:p>
    <w:p w14:paraId="60B03966" w14:textId="010C17C3" w:rsidR="003451A3" w:rsidRPr="00CB56DA" w:rsidRDefault="003451A3" w:rsidP="00A94360">
      <w:pPr>
        <w:pStyle w:val="Heading5"/>
        <w:rPr>
          <w:ins w:id="489" w:author="Ericsson SA5-164" w:date="2025-11-24T09:34:00Z" w16du:dateUtc="2025-11-24T08:34:00Z"/>
          <w:lang w:eastAsia="zh-CN"/>
        </w:rPr>
      </w:pPr>
      <w:bookmarkStart w:id="490" w:name="_Toc214900952"/>
      <w:ins w:id="491" w:author="Ericsson SA5-164" w:date="2025-11-24T09:34:00Z" w16du:dateUtc="2025-11-24T08:34:00Z">
        <w:r w:rsidRPr="00CB56DA">
          <w:t>5.1.1.</w:t>
        </w:r>
        <w:r>
          <w:t>5.1</w:t>
        </w:r>
        <w:r w:rsidRPr="00CB56DA">
          <w:tab/>
        </w:r>
        <w:r>
          <w:rPr>
            <w:lang w:eastAsia="zh-CN"/>
          </w:rPr>
          <w:t>Description</w:t>
        </w:r>
        <w:bookmarkEnd w:id="490"/>
      </w:ins>
    </w:p>
    <w:p w14:paraId="6D205379" w14:textId="77777777" w:rsidR="00CE22C2" w:rsidRDefault="00CE22C2" w:rsidP="0040064F">
      <w:pPr>
        <w:rPr>
          <w:ins w:id="492" w:author="Ericsson SA5-164" w:date="2025-11-24T09:34:00Z" w16du:dateUtc="2025-11-24T08:34:00Z"/>
        </w:rPr>
      </w:pPr>
      <w:ins w:id="493" w:author="Ericsson SA5-164" w:date="2025-11-24T09:34:00Z" w16du:dateUtc="2025-11-24T08:34:00Z">
        <w:r w:rsidRPr="004843E4">
          <w:t>Federated learning (FL) is a distributed machine learning approach that allows multiple FL clients to collaboratively train an ML model on local datasets contained in each FL Client without explicitly exchanging data samples</w:t>
        </w:r>
        <w:r>
          <w:t>.</w:t>
        </w:r>
      </w:ins>
    </w:p>
    <w:p w14:paraId="0C2F359B" w14:textId="17373FB6" w:rsidR="00CE22C2" w:rsidRDefault="00CE22C2" w:rsidP="0040064F">
      <w:pPr>
        <w:rPr>
          <w:ins w:id="494" w:author="Ericsson SA5-164" w:date="2025-11-24T09:34:00Z" w16du:dateUtc="2025-11-24T08:34:00Z"/>
        </w:rPr>
      </w:pPr>
      <w:ins w:id="495" w:author="Ericsson SA5-164" w:date="2025-11-24T09:34:00Z" w16du:dateUtc="2025-11-24T08:34:00Z">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w:t>
        </w:r>
        <w:proofErr w:type="gramStart"/>
        <w:r w:rsidRPr="004A750F">
          <w:t>emission,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ins>
    </w:p>
    <w:p w14:paraId="0A283D79" w14:textId="7C705099" w:rsidR="00CE22C2" w:rsidRDefault="00CE22C2" w:rsidP="0040064F">
      <w:pPr>
        <w:rPr>
          <w:ins w:id="496" w:author="Ericsson SA5-164" w:date="2025-11-24T09:34:00Z" w16du:dateUtc="2025-11-24T08:34:00Z"/>
        </w:rPr>
      </w:pPr>
      <w:ins w:id="497" w:author="Ericsson SA5-164" w:date="2025-11-24T09:34:00Z" w16du:dateUtc="2025-11-24T08:34:00Z">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ins>
    </w:p>
    <w:p w14:paraId="2D35AFF9" w14:textId="6F7DFA13" w:rsidR="0071436D" w:rsidRPr="00CB56DA" w:rsidRDefault="0071436D" w:rsidP="00A94360">
      <w:pPr>
        <w:pStyle w:val="Heading5"/>
        <w:rPr>
          <w:ins w:id="498" w:author="Ericsson SA5-164" w:date="2025-11-24T09:35:00Z" w16du:dateUtc="2025-11-24T08:35:00Z"/>
          <w:lang w:eastAsia="zh-CN"/>
        </w:rPr>
      </w:pPr>
      <w:bookmarkStart w:id="499" w:name="_Toc214900953"/>
      <w:ins w:id="500" w:author="Ericsson SA5-164" w:date="2025-11-24T09:35:00Z" w16du:dateUtc="2025-11-24T08:35:00Z">
        <w:r w:rsidRPr="00CB56DA">
          <w:t>5.1.1.</w:t>
        </w:r>
        <w:r>
          <w:t>5.2</w:t>
        </w:r>
        <w:r w:rsidRPr="00CB56DA">
          <w:tab/>
        </w:r>
        <w:r>
          <w:rPr>
            <w:lang w:eastAsia="zh-CN"/>
          </w:rPr>
          <w:t>Potential</w:t>
        </w:r>
      </w:ins>
      <w:ins w:id="501" w:author="Ericsson SA5-164" w:date="2025-11-24T09:36:00Z" w16du:dateUtc="2025-11-24T08:36:00Z">
        <w:r>
          <w:rPr>
            <w:lang w:eastAsia="zh-CN"/>
          </w:rPr>
          <w:t xml:space="preserve"> requirements</w:t>
        </w:r>
      </w:ins>
      <w:bookmarkEnd w:id="499"/>
    </w:p>
    <w:p w14:paraId="1342BB22" w14:textId="7839DB82" w:rsidR="0096696D" w:rsidRPr="00B337B5" w:rsidRDefault="0096696D" w:rsidP="0096696D">
      <w:pPr>
        <w:rPr>
          <w:ins w:id="502" w:author="Ericsson SA5-164" w:date="2025-11-24T09:36:00Z" w16du:dateUtc="2025-11-24T08:36:00Z"/>
          <w:lang w:eastAsia="zh-CN"/>
        </w:rPr>
      </w:pPr>
      <w:ins w:id="503" w:author="Ericsson SA5-164" w:date="2025-11-24T09:36:00Z" w16du:dateUtc="2025-11-24T08:36:00Z">
        <w:r w:rsidRPr="002F6C06">
          <w:rPr>
            <w:b/>
            <w:bCs/>
          </w:rPr>
          <w:t>REQ-FL_MGMT-</w:t>
        </w:r>
        <w:r>
          <w:rPr>
            <w:b/>
            <w:bCs/>
          </w:rPr>
          <w:t xml:space="preserve">01: </w:t>
        </w:r>
        <w:r>
          <w:t xml:space="preserve">A ML training function supporting FL should enable a </w:t>
        </w:r>
        <w:proofErr w:type="spellStart"/>
        <w:r>
          <w:t>MnS</w:t>
        </w:r>
        <w:proofErr w:type="spellEnd"/>
        <w:r>
          <w:t xml:space="preserve"> consumer to request for training in consideration of energy </w:t>
        </w:r>
        <w:proofErr w:type="gramStart"/>
        <w:r>
          <w:t>information based</w:t>
        </w:r>
        <w:proofErr w:type="gramEnd"/>
        <w:r>
          <w:t xml:space="preserve"> selection criteria of FL clients.</w:t>
        </w:r>
      </w:ins>
    </w:p>
    <w:p w14:paraId="7BE5F7F2" w14:textId="7B7F8C34" w:rsidR="0096696D" w:rsidDel="00254357" w:rsidRDefault="0096696D" w:rsidP="0096696D">
      <w:pPr>
        <w:jc w:val="both"/>
        <w:rPr>
          <w:ins w:id="504" w:author="Ericsson SA5-164" w:date="2025-11-24T09:36:00Z" w16du:dateUtc="2025-11-24T08:36:00Z"/>
          <w:del w:id="505" w:author="Hassan Al-Kanani (NEC)_Revs@SA5#164_r1" w:date="2025-11-19T17:08:00Z"/>
        </w:rPr>
      </w:pPr>
      <w:ins w:id="506" w:author="Ericsson SA5-164" w:date="2025-11-24T09:36:00Z" w16du:dateUtc="2025-11-24T08:36:00Z">
        <w:r w:rsidRPr="002F6C06">
          <w:rPr>
            <w:b/>
            <w:bCs/>
          </w:rPr>
          <w:t>REQ-FL_MGMT-</w:t>
        </w:r>
        <w:r>
          <w:rPr>
            <w:b/>
            <w:bCs/>
          </w:rPr>
          <w:t>02:</w:t>
        </w:r>
        <w:r w:rsidRPr="002F6C06">
          <w:t xml:space="preserve"> The </w:t>
        </w:r>
        <w:bookmarkStart w:id="507" w:name="_Hlk214467039"/>
        <w:r>
          <w:t>3GPP management system</w:t>
        </w:r>
        <w:r w:rsidRPr="002F6C06">
          <w:t xml:space="preserve"> </w:t>
        </w:r>
        <w:bookmarkEnd w:id="507"/>
        <w:r w:rsidRPr="002F6C06">
          <w:t xml:space="preserve">should have a capability </w:t>
        </w:r>
        <w:r>
          <w:t xml:space="preserve">allowing an </w:t>
        </w:r>
        <w:bookmarkStart w:id="508" w:name="_Hlk214524047"/>
        <w:proofErr w:type="spellStart"/>
        <w:r>
          <w:t>MLTrainingFunction</w:t>
        </w:r>
        <w:bookmarkEnd w:id="508"/>
        <w:proofErr w:type="spellEnd"/>
        <w:r>
          <w:t xml:space="preserve"> acting as the FL Server to select FL clients based on consumer’s </w:t>
        </w:r>
        <w:r w:rsidRPr="002F6C06">
          <w:t xml:space="preserve">requirements </w:t>
        </w:r>
        <w:r>
          <w:t>on renewable energy source availability</w:t>
        </w:r>
        <w:r w:rsidRPr="002F6C06">
          <w:t>.</w:t>
        </w:r>
      </w:ins>
    </w:p>
    <w:p w14:paraId="4065F23B" w14:textId="5CBEE515" w:rsidR="0096696D" w:rsidRDefault="0096696D" w:rsidP="0096696D">
      <w:pPr>
        <w:jc w:val="both"/>
        <w:rPr>
          <w:ins w:id="509" w:author="Ericsson SA5-164" w:date="2025-11-24T09:36:00Z" w16du:dateUtc="2025-11-24T08:36:00Z"/>
        </w:rPr>
      </w:pPr>
      <w:ins w:id="510" w:author="Ericsson SA5-164" w:date="2025-11-24T09:36:00Z" w16du:dateUtc="2025-11-24T08:36:00Z">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ins>
    </w:p>
    <w:p w14:paraId="63D553AA" w14:textId="6BDC5135" w:rsidR="006E5E58" w:rsidDel="00F64F84" w:rsidRDefault="0096696D" w:rsidP="0096696D">
      <w:pPr>
        <w:jc w:val="both"/>
        <w:rPr>
          <w:del w:id="511" w:author="Ericsson SA5-164" w:date="2025-11-24T09:36:00Z" w16du:dateUtc="2025-11-24T08:36:00Z"/>
        </w:rPr>
      </w:pPr>
      <w:ins w:id="512" w:author="Ericsson SA5-164" w:date="2025-11-24T09:36:00Z" w16du:dateUtc="2025-11-24T08:36:00Z">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ins>
    </w:p>
    <w:p w14:paraId="535D26CA" w14:textId="5414AB20" w:rsidR="00F64F84" w:rsidRPr="00A94360" w:rsidRDefault="00F64F84" w:rsidP="00A94360">
      <w:pPr>
        <w:pStyle w:val="Heading5"/>
        <w:rPr>
          <w:ins w:id="513" w:author="Ericsson SA5-164" w:date="2025-11-24T09:37:00Z" w16du:dateUtc="2025-11-24T08:37:00Z"/>
        </w:rPr>
      </w:pPr>
      <w:bookmarkStart w:id="514" w:name="_Toc214900954"/>
      <w:ins w:id="515" w:author="Ericsson SA5-164" w:date="2025-11-24T09:37:00Z" w16du:dateUtc="2025-11-24T08:37:00Z">
        <w:r w:rsidRPr="00A94360">
          <w:lastRenderedPageBreak/>
          <w:t>5.1.1.5.3</w:t>
        </w:r>
        <w:r w:rsidRPr="00A94360">
          <w:tab/>
          <w:t>Possible solutions</w:t>
        </w:r>
        <w:bookmarkEnd w:id="514"/>
      </w:ins>
    </w:p>
    <w:p w14:paraId="37A5F4DE" w14:textId="061AF108" w:rsidR="00F64F84" w:rsidRPr="0072719C" w:rsidRDefault="00F64F84" w:rsidP="00F64F84">
      <w:pPr>
        <w:rPr>
          <w:ins w:id="516" w:author="Ericsson SA5-164" w:date="2025-11-24T09:37:00Z" w16du:dateUtc="2025-11-24T08:37:00Z"/>
          <w:lang w:eastAsia="zh-CN"/>
        </w:rPr>
      </w:pPr>
      <w:ins w:id="517" w:author="Ericsson SA5-164" w:date="2025-11-24T09:37:00Z" w16du:dateUtc="2025-11-24T08:37:00Z">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3665CB">
          <w:rPr>
            <w:bCs/>
            <w:lang w:eastAsia="zh-CN"/>
          </w:rPr>
          <w:t>FLClientSelectionCriteria</w:t>
        </w:r>
        <w:proofErr w:type="spellEnd"/>
        <w:r w:rsidRPr="003665CB">
          <w:rPr>
            <w:bCs/>
            <w:lang w:eastAsia="zh-CN"/>
          </w:rPr>
          <w:t xml:space="preserve"> &lt;&lt;</w:t>
        </w:r>
        <w:proofErr w:type="spellStart"/>
        <w:r w:rsidRPr="003665CB">
          <w:rPr>
            <w:bCs/>
            <w:lang w:eastAsia="zh-CN"/>
          </w:rPr>
          <w:t>dataType</w:t>
        </w:r>
        <w:proofErr w:type="spellEnd"/>
        <w:r w:rsidRPr="003665CB">
          <w:rPr>
            <w:bCs/>
            <w:lang w:eastAsia="zh-CN"/>
          </w:rPr>
          <w:t>&gt;&gt;</w:t>
        </w:r>
        <w:r>
          <w:rPr>
            <w:bCs/>
            <w:lang w:eastAsia="zh-CN"/>
          </w:rPr>
          <w:t xml:space="preserve"> defined in clause 7.4.22.2</w:t>
        </w:r>
        <w:r w:rsidRPr="0072719C">
          <w:rPr>
            <w:bCs/>
            <w:lang w:eastAsia="zh-CN"/>
          </w:rPr>
          <w:t xml:space="preserve"> </w:t>
        </w:r>
        <w:r>
          <w:rPr>
            <w:bCs/>
            <w:lang w:eastAsia="zh-CN"/>
          </w:rPr>
          <w:t>of TS 28.105</w:t>
        </w:r>
      </w:ins>
      <w:ins w:id="518" w:author="Ericsson SA5-164" w:date="2025-11-24T09:38:00Z" w16du:dateUtc="2025-11-24T08:38:00Z">
        <w:r w:rsidR="00590F2E">
          <w:rPr>
            <w:bCs/>
            <w:lang w:eastAsia="zh-CN"/>
          </w:rPr>
          <w:t xml:space="preserve"> </w:t>
        </w:r>
      </w:ins>
      <w:ins w:id="519" w:author="Ericsson SA5-164" w:date="2025-11-24T09:37:00Z" w16du:dateUtc="2025-11-24T08:37:00Z">
        <w:r>
          <w:rPr>
            <w:bCs/>
            <w:lang w:eastAsia="zh-CN"/>
          </w:rPr>
          <w:t>[</w:t>
        </w:r>
      </w:ins>
      <w:ins w:id="520" w:author="Ericsson SA5-164" w:date="2025-11-24T09:38:00Z" w16du:dateUtc="2025-11-24T08:38:00Z">
        <w:r w:rsidR="00590F2E">
          <w:rPr>
            <w:bCs/>
            <w:lang w:eastAsia="zh-CN"/>
          </w:rPr>
          <w:t>4</w:t>
        </w:r>
      </w:ins>
      <w:ins w:id="521" w:author="Ericsson SA5-164" w:date="2025-11-24T09:37:00Z" w16du:dateUtc="2025-11-24T08:37:00Z">
        <w:r>
          <w:rPr>
            <w:bCs/>
            <w:lang w:eastAsia="zh-CN"/>
          </w:rPr>
          <w:t>] to be able to use them as a</w:t>
        </w:r>
        <w:r w:rsidRPr="003665CB">
          <w:rPr>
            <w:bCs/>
            <w:lang w:eastAsia="zh-CN"/>
          </w:rPr>
          <w:t xml:space="preserve"> </w:t>
        </w:r>
        <w:proofErr w:type="gramStart"/>
        <w:r w:rsidRPr="003665CB">
          <w:rPr>
            <w:bCs/>
            <w:lang w:eastAsia="zh-CN"/>
          </w:rPr>
          <w:t>criteria</w:t>
        </w:r>
        <w:proofErr w:type="gramEnd"/>
        <w:r w:rsidRPr="003665CB">
          <w:rPr>
            <w:bCs/>
            <w:lang w:eastAsia="zh-CN"/>
          </w:rPr>
          <w:t xml:space="preserve">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ins>
    </w:p>
    <w:p w14:paraId="74AFA82F" w14:textId="50FFBC31" w:rsidR="00F64F84" w:rsidRPr="00A94360" w:rsidRDefault="00F64F84" w:rsidP="00A94360">
      <w:pPr>
        <w:pStyle w:val="Heading5"/>
        <w:rPr>
          <w:ins w:id="522" w:author="Ericsson SA5-164" w:date="2025-11-24T09:37:00Z" w16du:dateUtc="2025-11-24T08:37:00Z"/>
        </w:rPr>
      </w:pPr>
      <w:bookmarkStart w:id="523" w:name="_Toc214900955"/>
      <w:ins w:id="524" w:author="Ericsson SA5-164" w:date="2025-11-24T09:37:00Z" w16du:dateUtc="2025-11-24T08:37:00Z">
        <w:r w:rsidRPr="00A94360">
          <w:t>5.1.1.5.4</w:t>
        </w:r>
        <w:r w:rsidRPr="00A94360">
          <w:tab/>
          <w:t>Possible solutions evaluation</w:t>
        </w:r>
        <w:bookmarkEnd w:id="523"/>
      </w:ins>
    </w:p>
    <w:p w14:paraId="11D4147B" w14:textId="158AB5E5" w:rsidR="00F64F84" w:rsidRPr="003665CB" w:rsidRDefault="00F64F84" w:rsidP="00F64F84">
      <w:pPr>
        <w:rPr>
          <w:ins w:id="525" w:author="Ericsson SA5-164" w:date="2025-11-24T09:37:00Z" w16du:dateUtc="2025-11-24T08:37:00Z"/>
          <w:lang w:eastAsia="zh-CN"/>
        </w:rPr>
      </w:pPr>
      <w:ins w:id="526" w:author="Ericsson SA5-164" w:date="2025-11-24T09:37:00Z" w16du:dateUtc="2025-11-24T08:37:00Z">
        <w:r w:rsidRPr="003665CB">
          <w:rPr>
            <w:lang w:eastAsia="zh-CN"/>
          </w:rPr>
          <w:t xml:space="preserve">The solution described in clause </w:t>
        </w:r>
        <w:r>
          <w:rPr>
            <w:lang w:eastAsia="zh-CN"/>
          </w:rPr>
          <w:t>5.1.1.</w:t>
        </w:r>
      </w:ins>
      <w:ins w:id="527" w:author="Ericsson SA5-164" w:date="2025-11-24T09:38:00Z" w16du:dateUtc="2025-11-24T08:38:00Z">
        <w:r w:rsidR="00590F2E">
          <w:rPr>
            <w:lang w:eastAsia="zh-CN"/>
          </w:rPr>
          <w:t>5</w:t>
        </w:r>
      </w:ins>
      <w:ins w:id="528" w:author="Ericsson SA5-164" w:date="2025-11-24T09:37:00Z" w16du:dateUtc="2025-11-24T08:37:00Z">
        <w:r>
          <w:rPr>
            <w:lang w:eastAsia="zh-CN"/>
          </w:rPr>
          <w:t>.3</w:t>
        </w:r>
        <w:r w:rsidRPr="003665CB">
          <w:rPr>
            <w:lang w:eastAsia="zh-CN"/>
          </w:rPr>
          <w:t xml:space="preserve"> is feasible</w:t>
        </w:r>
        <w:r>
          <w:rPr>
            <w:lang w:eastAsia="zh-CN"/>
          </w:rPr>
          <w:t xml:space="preserve"> as it just enhances existing NRM i.e. </w:t>
        </w:r>
        <w:proofErr w:type="spellStart"/>
        <w:r w:rsidRPr="003665CB">
          <w:rPr>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ins>
    </w:p>
    <w:p w14:paraId="60B68093" w14:textId="3A6190B0" w:rsidR="00EF083B" w:rsidRPr="00CB56DA" w:rsidRDefault="00EF083B" w:rsidP="00A94360">
      <w:pPr>
        <w:pStyle w:val="Heading4"/>
        <w:rPr>
          <w:ins w:id="529" w:author="Ericsson SA5-164" w:date="2025-11-24T09:40:00Z" w16du:dateUtc="2025-11-24T08:40:00Z"/>
        </w:rPr>
      </w:pPr>
      <w:bookmarkStart w:id="530" w:name="_Toc214901328"/>
      <w:ins w:id="531" w:author="Ericsson SA5-164" w:date="2025-11-24T09:40:00Z" w16du:dateUtc="2025-11-24T08:40:00Z">
        <w:r w:rsidRPr="00CB56DA">
          <w:t>5.1.1.</w:t>
        </w:r>
      </w:ins>
      <w:ins w:id="532" w:author="Ericsson SA5-164" w:date="2025-11-24T09:41:00Z" w16du:dateUtc="2025-11-24T08:41:00Z">
        <w:r>
          <w:t>6</w:t>
        </w:r>
      </w:ins>
      <w:ins w:id="533" w:author="Ericsson SA5-164" w:date="2025-11-24T09:40:00Z" w16du:dateUtc="2025-11-24T08:40:00Z">
        <w:r w:rsidRPr="00CB56DA">
          <w:tab/>
        </w:r>
      </w:ins>
      <w:ins w:id="534" w:author="Ericsson SA5-164" w:date="2025-11-24T09:41:00Z" w16du:dateUtc="2025-11-24T08:41:00Z">
        <w:r w:rsidR="005549D1">
          <w:t>Enhanced RL training with performance targets</w:t>
        </w:r>
      </w:ins>
      <w:bookmarkEnd w:id="530"/>
    </w:p>
    <w:p w14:paraId="546F7C37" w14:textId="03D62AD8" w:rsidR="00EF083B" w:rsidRPr="00CB56DA" w:rsidRDefault="00EF083B" w:rsidP="00A94360">
      <w:pPr>
        <w:pStyle w:val="Heading5"/>
        <w:rPr>
          <w:ins w:id="535" w:author="Ericsson SA5-164" w:date="2025-11-24T09:40:00Z" w16du:dateUtc="2025-11-24T08:40:00Z"/>
          <w:lang w:eastAsia="zh-CN"/>
        </w:rPr>
      </w:pPr>
      <w:bookmarkStart w:id="536" w:name="_Toc214900956"/>
      <w:ins w:id="537" w:author="Ericsson SA5-164" w:date="2025-11-24T09:40:00Z" w16du:dateUtc="2025-11-24T08:40:00Z">
        <w:r w:rsidRPr="00CB56DA">
          <w:t>5.1.1.</w:t>
        </w:r>
      </w:ins>
      <w:ins w:id="538" w:author="Ericsson SA5-164" w:date="2025-11-24T09:41:00Z" w16du:dateUtc="2025-11-24T08:41:00Z">
        <w:r w:rsidR="005549D1">
          <w:t>6</w:t>
        </w:r>
      </w:ins>
      <w:ins w:id="539" w:author="Ericsson SA5-164" w:date="2025-11-24T09:40:00Z" w16du:dateUtc="2025-11-24T08:40:00Z">
        <w:r>
          <w:t>.1</w:t>
        </w:r>
        <w:r w:rsidRPr="00CB56DA">
          <w:tab/>
        </w:r>
        <w:r>
          <w:rPr>
            <w:lang w:eastAsia="zh-CN"/>
          </w:rPr>
          <w:t>Description</w:t>
        </w:r>
        <w:bookmarkEnd w:id="536"/>
      </w:ins>
    </w:p>
    <w:p w14:paraId="31BD5ACF" w14:textId="36A5E8E7" w:rsidR="00EF083B" w:rsidRDefault="00D766AA" w:rsidP="0040064F">
      <w:pPr>
        <w:rPr>
          <w:ins w:id="540" w:author="Ericsson SA5-164" w:date="2025-11-24T09:43:00Z" w16du:dateUtc="2025-11-24T08:43:00Z"/>
          <w:rFonts w:cs="Arial"/>
          <w:color w:val="000000" w:themeColor="text1"/>
        </w:rPr>
      </w:pPr>
      <w:ins w:id="541" w:author="Ericsson SA5-164" w:date="2025-11-24T09:43:00Z" w16du:dateUtc="2025-11-24T08:43:00Z">
        <w:r>
          <w:t xml:space="preserve">During RL </w:t>
        </w:r>
        <w:r w:rsidR="0016593D"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ins>
    </w:p>
    <w:p w14:paraId="713F184D" w14:textId="70597EB5" w:rsidR="0016593D" w:rsidRDefault="0052746C" w:rsidP="0040064F">
      <w:pPr>
        <w:rPr>
          <w:ins w:id="542" w:author="Ericsson SA5-164" w:date="2025-11-24T09:43:00Z" w16du:dateUtc="2025-11-24T08:43:00Z"/>
          <w:rFonts w:cs="Arial"/>
          <w:color w:val="000000" w:themeColor="text1"/>
          <w:lang w:val="en-US"/>
        </w:rPr>
      </w:pPr>
      <w:ins w:id="543" w:author="Ericsson SA5-164" w:date="2025-11-24T09:43:00Z" w16du:dateUtc="2025-11-24T08:43:00Z">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ins>
    </w:p>
    <w:p w14:paraId="74B8AC90" w14:textId="5D7A46E4" w:rsidR="0052746C" w:rsidRDefault="00FF332D" w:rsidP="0040064F">
      <w:pPr>
        <w:rPr>
          <w:ins w:id="544" w:author="Ericsson SA5-164" w:date="2025-11-24T09:43:00Z" w16du:dateUtc="2025-11-24T08:43:00Z"/>
          <w:rFonts w:cs="Arial"/>
          <w:color w:val="000000" w:themeColor="text1"/>
          <w:lang w:val="en-US"/>
        </w:rPr>
      </w:pPr>
      <w:ins w:id="545" w:author="Ericsson SA5-164" w:date="2025-11-24T09:43:00Z" w16du:dateUtc="2025-11-24T08:43:00Z">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ins>
    </w:p>
    <w:p w14:paraId="7CE3E545" w14:textId="79996DE9" w:rsidR="00FF332D" w:rsidRDefault="004B3BD6" w:rsidP="0040064F">
      <w:pPr>
        <w:rPr>
          <w:ins w:id="546" w:author="Ericsson SA5-164" w:date="2025-11-24T09:40:00Z" w16du:dateUtc="2025-11-24T08:40:00Z"/>
        </w:rPr>
      </w:pPr>
      <w:ins w:id="547" w:author="Ericsson SA5-164" w:date="2025-11-24T09:44:00Z" w16du:dateUtc="2025-11-24T08:44:00Z">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ins>
    </w:p>
    <w:p w14:paraId="48518127" w14:textId="628722F6" w:rsidR="00EF083B" w:rsidRPr="00CB56DA" w:rsidRDefault="00EF083B" w:rsidP="00A94360">
      <w:pPr>
        <w:pStyle w:val="Heading5"/>
        <w:rPr>
          <w:ins w:id="548" w:author="Ericsson SA5-164" w:date="2025-11-24T09:40:00Z" w16du:dateUtc="2025-11-24T08:40:00Z"/>
          <w:lang w:eastAsia="zh-CN"/>
        </w:rPr>
      </w:pPr>
      <w:bookmarkStart w:id="549" w:name="_Toc214900957"/>
      <w:ins w:id="550" w:author="Ericsson SA5-164" w:date="2025-11-24T09:40:00Z" w16du:dateUtc="2025-11-24T08:40:00Z">
        <w:r w:rsidRPr="00CB56DA">
          <w:t>5.1.1.</w:t>
        </w:r>
      </w:ins>
      <w:ins w:id="551" w:author="Ericsson SA5-164" w:date="2025-11-24T09:41:00Z" w16du:dateUtc="2025-11-24T08:41:00Z">
        <w:r w:rsidR="005549D1">
          <w:t>6</w:t>
        </w:r>
      </w:ins>
      <w:ins w:id="552" w:author="Ericsson SA5-164" w:date="2025-11-24T09:40:00Z" w16du:dateUtc="2025-11-24T08:40:00Z">
        <w:r>
          <w:t>.2</w:t>
        </w:r>
        <w:r w:rsidRPr="00CB56DA">
          <w:tab/>
        </w:r>
        <w:r>
          <w:rPr>
            <w:lang w:eastAsia="zh-CN"/>
          </w:rPr>
          <w:t>Potential requirements</w:t>
        </w:r>
        <w:bookmarkEnd w:id="549"/>
      </w:ins>
    </w:p>
    <w:p w14:paraId="586A25AF" w14:textId="21B564BF" w:rsidR="00F64F84" w:rsidRPr="00861271" w:rsidRDefault="00EF083B" w:rsidP="00861271">
      <w:pPr>
        <w:rPr>
          <w:ins w:id="553" w:author="Ericsson SA5-164" w:date="2025-11-24T09:37:00Z" w16du:dateUtc="2025-11-24T08:37:00Z"/>
          <w:rFonts w:cs="Arial"/>
          <w:color w:val="000000" w:themeColor="text1"/>
          <w:szCs w:val="18"/>
          <w:lang w:eastAsia="zh-CN"/>
        </w:rPr>
      </w:pPr>
      <w:ins w:id="554" w:author="Ericsson SA5-164" w:date="2025-11-24T09:40:00Z" w16du:dateUtc="2025-11-24T08:40:00Z">
        <w:r w:rsidRPr="002F6C06">
          <w:rPr>
            <w:b/>
            <w:bCs/>
          </w:rPr>
          <w:t>REQ-</w:t>
        </w:r>
      </w:ins>
      <w:ins w:id="555" w:author="Ericsson SA5-164" w:date="2025-11-24T09:41:00Z" w16du:dateUtc="2025-11-24T08:41:00Z">
        <w:r w:rsidR="005549D1">
          <w:rPr>
            <w:b/>
            <w:bCs/>
          </w:rPr>
          <w:t>ENH</w:t>
        </w:r>
      </w:ins>
      <w:ins w:id="556" w:author="Ericsson SA5-164" w:date="2025-11-24T09:40:00Z" w16du:dateUtc="2025-11-24T08:40:00Z">
        <w:r w:rsidRPr="002F6C06">
          <w:rPr>
            <w:b/>
            <w:bCs/>
          </w:rPr>
          <w:t>_</w:t>
        </w:r>
      </w:ins>
      <w:ins w:id="557" w:author="Ericsson SA5-164" w:date="2025-11-24T09:41:00Z" w16du:dateUtc="2025-11-24T08:41:00Z">
        <w:r w:rsidR="005549D1">
          <w:rPr>
            <w:b/>
            <w:bCs/>
          </w:rPr>
          <w:t>RL_TRAINING</w:t>
        </w:r>
      </w:ins>
      <w:ins w:id="558" w:author="Ericsson SA5-164" w:date="2025-11-24T09:40:00Z" w16du:dateUtc="2025-11-24T08:40:00Z">
        <w:r w:rsidRPr="002F6C06">
          <w:rPr>
            <w:b/>
            <w:bCs/>
          </w:rPr>
          <w:t>-</w:t>
        </w:r>
        <w:r>
          <w:rPr>
            <w:b/>
            <w:bCs/>
          </w:rPr>
          <w:t xml:space="preserve">01: </w:t>
        </w:r>
      </w:ins>
      <w:ins w:id="559" w:author="Ericsson SA5-164" w:date="2025-11-24T09:42:00Z" w16du:dateUtc="2025-11-24T08:42:00Z">
        <w:r w:rsidR="00861271" w:rsidRPr="00EC7F41">
          <w:rPr>
            <w:rFonts w:cs="Arial"/>
            <w:color w:val="000000" w:themeColor="text1"/>
            <w:szCs w:val="18"/>
            <w:lang w:eastAsia="zh-CN"/>
          </w:rPr>
          <w:t xml:space="preserve">The ML training </w:t>
        </w:r>
        <w:proofErr w:type="spellStart"/>
        <w:r w:rsidR="00861271" w:rsidRPr="00EC7F41">
          <w:rPr>
            <w:rFonts w:cs="Arial"/>
            <w:color w:val="000000" w:themeColor="text1"/>
            <w:szCs w:val="18"/>
            <w:lang w:eastAsia="zh-CN"/>
          </w:rPr>
          <w:t>MnS</w:t>
        </w:r>
        <w:proofErr w:type="spellEnd"/>
        <w:r w:rsidR="00861271" w:rsidRPr="00EC7F41">
          <w:rPr>
            <w:rFonts w:cs="Arial"/>
            <w:color w:val="000000" w:themeColor="text1"/>
            <w:szCs w:val="18"/>
            <w:lang w:eastAsia="zh-CN"/>
          </w:rPr>
          <w:t xml:space="preserve"> producer should have a capability to allow an authorized </w:t>
        </w:r>
        <w:proofErr w:type="spellStart"/>
        <w:r w:rsidR="00861271" w:rsidRPr="00EC7F41">
          <w:rPr>
            <w:rFonts w:cs="Arial"/>
            <w:color w:val="000000" w:themeColor="text1"/>
            <w:szCs w:val="18"/>
            <w:lang w:eastAsia="zh-CN"/>
          </w:rPr>
          <w:t>MnS</w:t>
        </w:r>
        <w:proofErr w:type="spellEnd"/>
        <w:r w:rsidR="00861271" w:rsidRPr="00EC7F41">
          <w:rPr>
            <w:rFonts w:cs="Arial"/>
            <w:color w:val="000000" w:themeColor="text1"/>
            <w:szCs w:val="18"/>
            <w:lang w:eastAsia="zh-CN"/>
          </w:rPr>
          <w:t xml:space="preserve"> consumer to specify the </w:t>
        </w:r>
        <w:r w:rsidR="00861271" w:rsidRPr="00AD665A">
          <w:rPr>
            <w:rFonts w:cs="Arial"/>
            <w:color w:val="000000" w:themeColor="text1"/>
            <w:szCs w:val="18"/>
            <w:lang w:eastAsia="zh-CN"/>
          </w:rPr>
          <w:t xml:space="preserve">RL performance targets in </w:t>
        </w:r>
        <w:r w:rsidR="00861271">
          <w:rPr>
            <w:rFonts w:cs="Arial"/>
            <w:color w:val="000000" w:themeColor="text1"/>
            <w:szCs w:val="18"/>
            <w:lang w:eastAsia="zh-CN"/>
          </w:rPr>
          <w:t xml:space="preserve">an ML model </w:t>
        </w:r>
        <w:r w:rsidR="00861271" w:rsidRPr="00AD665A">
          <w:rPr>
            <w:rFonts w:cs="Arial"/>
            <w:color w:val="000000" w:themeColor="text1"/>
            <w:szCs w:val="18"/>
            <w:lang w:eastAsia="zh-CN"/>
          </w:rPr>
          <w:t>training request.</w:t>
        </w:r>
      </w:ins>
    </w:p>
    <w:p w14:paraId="0953F918" w14:textId="77777777" w:rsidR="006B168B" w:rsidRDefault="006B168B" w:rsidP="006B168B">
      <w:pPr>
        <w:pStyle w:val="Heading2"/>
      </w:pPr>
      <w:bookmarkStart w:id="560" w:name="_Toc211635624"/>
      <w:bookmarkStart w:id="561" w:name="_Toc211873271"/>
      <w:bookmarkStart w:id="562" w:name="_Toc211873354"/>
      <w:bookmarkStart w:id="563" w:name="_Toc211873433"/>
      <w:bookmarkStart w:id="564" w:name="_Toc214900958"/>
      <w:bookmarkStart w:id="565" w:name="_Toc214901329"/>
      <w:r>
        <w:t>5.2</w:t>
      </w:r>
      <w:r>
        <w:tab/>
        <w:t>ML model testing</w:t>
      </w:r>
      <w:bookmarkEnd w:id="369"/>
      <w:bookmarkEnd w:id="370"/>
      <w:bookmarkEnd w:id="560"/>
      <w:bookmarkEnd w:id="561"/>
      <w:bookmarkEnd w:id="562"/>
      <w:bookmarkEnd w:id="563"/>
      <w:bookmarkEnd w:id="564"/>
      <w:bookmarkEnd w:id="565"/>
    </w:p>
    <w:p w14:paraId="7587BBDF" w14:textId="77777777" w:rsidR="006B168B" w:rsidRPr="00B130F6" w:rsidRDefault="006B168B" w:rsidP="006B168B">
      <w:pPr>
        <w:ind w:firstLine="284"/>
        <w:rPr>
          <w:color w:val="FF0000"/>
        </w:rPr>
      </w:pPr>
      <w:bookmarkStart w:id="566" w:name="_Hlk210836560"/>
      <w:r w:rsidRPr="00B130F6">
        <w:rPr>
          <w:color w:val="FF0000"/>
        </w:rPr>
        <w:t>Editor’s note: Similar clause structure as in subclause 5.1 will be adopted.</w:t>
      </w:r>
    </w:p>
    <w:p w14:paraId="733F5604" w14:textId="77777777" w:rsidR="006B168B" w:rsidRDefault="006B168B" w:rsidP="006B168B">
      <w:pPr>
        <w:pStyle w:val="Heading2"/>
      </w:pPr>
      <w:bookmarkStart w:id="567" w:name="_Toc210404853"/>
      <w:bookmarkStart w:id="568" w:name="_Toc211334346"/>
      <w:bookmarkStart w:id="569" w:name="_Toc211635625"/>
      <w:bookmarkStart w:id="570" w:name="_Toc211873272"/>
      <w:bookmarkStart w:id="571" w:name="_Toc211873355"/>
      <w:bookmarkStart w:id="572" w:name="_Toc211873434"/>
      <w:bookmarkStart w:id="573" w:name="_Toc214900959"/>
      <w:bookmarkStart w:id="574" w:name="_Toc214901330"/>
      <w:bookmarkEnd w:id="566"/>
      <w:r>
        <w:t>5.3</w:t>
      </w:r>
      <w:r>
        <w:tab/>
        <w:t>AI/ML inference emulation</w:t>
      </w:r>
      <w:bookmarkEnd w:id="567"/>
      <w:bookmarkEnd w:id="568"/>
      <w:bookmarkEnd w:id="569"/>
      <w:bookmarkEnd w:id="570"/>
      <w:bookmarkEnd w:id="571"/>
      <w:bookmarkEnd w:id="572"/>
      <w:bookmarkEnd w:id="573"/>
      <w:bookmarkEnd w:id="574"/>
    </w:p>
    <w:p w14:paraId="5FD3C8F8" w14:textId="77777777" w:rsidR="006B168B" w:rsidRPr="0048244D" w:rsidRDefault="006B168B" w:rsidP="006B168B">
      <w:pPr>
        <w:ind w:firstLine="284"/>
        <w:rPr>
          <w:color w:val="FF0000"/>
        </w:rPr>
      </w:pPr>
      <w:r w:rsidRPr="0048244D">
        <w:rPr>
          <w:color w:val="FF0000"/>
        </w:rPr>
        <w:t>Editor’s note: Similar clause structure as in subclause 5.1 will be adopted.</w:t>
      </w:r>
    </w:p>
    <w:p w14:paraId="5AD1B320" w14:textId="77777777" w:rsidR="006B168B" w:rsidRDefault="006B168B" w:rsidP="006B168B">
      <w:pPr>
        <w:pStyle w:val="Heading2"/>
      </w:pPr>
      <w:bookmarkStart w:id="575" w:name="_Toc210404856"/>
      <w:bookmarkStart w:id="576" w:name="_Toc211334347"/>
      <w:bookmarkStart w:id="577" w:name="_Toc211635626"/>
      <w:bookmarkStart w:id="578" w:name="_Toc211873273"/>
      <w:bookmarkStart w:id="579" w:name="_Toc211873356"/>
      <w:bookmarkStart w:id="580" w:name="_Toc211873435"/>
      <w:bookmarkStart w:id="581" w:name="_Toc214900960"/>
      <w:bookmarkStart w:id="582" w:name="_Toc214901331"/>
      <w:r>
        <w:t>5.4</w:t>
      </w:r>
      <w:r>
        <w:tab/>
        <w:t>ML model deployment</w:t>
      </w:r>
      <w:bookmarkEnd w:id="575"/>
      <w:bookmarkEnd w:id="576"/>
      <w:bookmarkEnd w:id="577"/>
      <w:bookmarkEnd w:id="578"/>
      <w:bookmarkEnd w:id="579"/>
      <w:bookmarkEnd w:id="580"/>
      <w:bookmarkEnd w:id="581"/>
      <w:bookmarkEnd w:id="582"/>
    </w:p>
    <w:p w14:paraId="39D1B515" w14:textId="77777777" w:rsidR="006B168B" w:rsidRDefault="006B168B" w:rsidP="006B168B">
      <w:pPr>
        <w:ind w:firstLine="284"/>
        <w:rPr>
          <w:ins w:id="583" w:author="Ericsson SA5-164" w:date="2025-11-24T09:44:00Z" w16du:dateUtc="2025-11-24T08:44:00Z"/>
          <w:color w:val="FF0000"/>
        </w:rPr>
      </w:pPr>
      <w:r w:rsidRPr="0048244D">
        <w:rPr>
          <w:color w:val="FF0000"/>
        </w:rPr>
        <w:t>Editor’s note: Similar clause structure as in subclause 5.1 will be adopted.</w:t>
      </w:r>
    </w:p>
    <w:p w14:paraId="6C753A03" w14:textId="267D97C8" w:rsidR="00FF2077" w:rsidRDefault="00FF2077" w:rsidP="00FF2077">
      <w:pPr>
        <w:pStyle w:val="Heading3"/>
        <w:rPr>
          <w:ins w:id="584" w:author="Ericsson SA5-164" w:date="2025-11-24T09:44:00Z" w16du:dateUtc="2025-11-24T08:44:00Z"/>
        </w:rPr>
      </w:pPr>
      <w:bookmarkStart w:id="585" w:name="_Toc214900961"/>
      <w:bookmarkStart w:id="586" w:name="_Toc214901332"/>
      <w:ins w:id="587" w:author="Ericsson SA5-164" w:date="2025-11-24T09:44:00Z" w16du:dateUtc="2025-11-24T08:44:00Z">
        <w:r>
          <w:t>5.4.</w:t>
        </w:r>
      </w:ins>
      <w:ins w:id="588" w:author="Ericsson SA5-164" w:date="2025-11-24T09:45:00Z" w16du:dateUtc="2025-11-24T08:45:00Z">
        <w:r w:rsidR="00961A24">
          <w:t>1</w:t>
        </w:r>
      </w:ins>
      <w:ins w:id="589" w:author="Ericsson SA5-164" w:date="2025-11-24T09:44:00Z" w16du:dateUtc="2025-11-24T08:44:00Z">
        <w:r>
          <w:tab/>
          <w:t>ML model transfer delivery to UE</w:t>
        </w:r>
        <w:bookmarkEnd w:id="585"/>
        <w:bookmarkEnd w:id="586"/>
      </w:ins>
    </w:p>
    <w:p w14:paraId="683F80B8" w14:textId="77777777" w:rsidR="00FF2077" w:rsidRPr="00AB37C2" w:rsidRDefault="00FF2077" w:rsidP="005B21BD">
      <w:pPr>
        <w:ind w:left="284"/>
        <w:rPr>
          <w:ins w:id="590" w:author="Ericsson SA5-164" w:date="2025-11-24T09:44:00Z" w16du:dateUtc="2025-11-24T08:44:00Z"/>
          <w:color w:val="FF0000"/>
        </w:rPr>
      </w:pPr>
      <w:bookmarkStart w:id="591" w:name="_Hlk214542401"/>
      <w:ins w:id="592" w:author="Ericsson SA5-164" w:date="2025-11-24T09:44:00Z" w16du:dateUtc="2025-11-24T08:44:00Z">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591"/>
      </w:ins>
    </w:p>
    <w:p w14:paraId="673A07F4" w14:textId="4007E8F9" w:rsidR="00FF2077" w:rsidRDefault="00FF2077" w:rsidP="00FF2077">
      <w:pPr>
        <w:pStyle w:val="Heading4"/>
        <w:rPr>
          <w:ins w:id="593" w:author="Ericsson SA5-164" w:date="2025-11-24T09:44:00Z" w16du:dateUtc="2025-11-24T08:44:00Z"/>
        </w:rPr>
      </w:pPr>
      <w:bookmarkStart w:id="594" w:name="_Toc214900962"/>
      <w:bookmarkStart w:id="595" w:name="_Toc214901333"/>
      <w:ins w:id="596" w:author="Ericsson SA5-164" w:date="2025-11-24T09:44:00Z" w16du:dateUtc="2025-11-24T08:44:00Z">
        <w:r>
          <w:lastRenderedPageBreak/>
          <w:t>5.4.</w:t>
        </w:r>
      </w:ins>
      <w:ins w:id="597" w:author="Ericsson SA5-164" w:date="2025-11-24T09:45:00Z" w16du:dateUtc="2025-11-24T08:45:00Z">
        <w:r w:rsidR="00961A24">
          <w:t>1.</w:t>
        </w:r>
      </w:ins>
      <w:ins w:id="598" w:author="Ericsson SA5-164" w:date="2025-11-24T09:44:00Z" w16du:dateUtc="2025-11-24T08:44:00Z">
        <w:r>
          <w:t>1</w:t>
        </w:r>
        <w:r>
          <w:tab/>
          <w:t>Description</w:t>
        </w:r>
        <w:bookmarkEnd w:id="594"/>
        <w:bookmarkEnd w:id="595"/>
      </w:ins>
    </w:p>
    <w:p w14:paraId="3850182C" w14:textId="5DB7AF05" w:rsidR="00FF2077" w:rsidRDefault="00FF2077" w:rsidP="00FF2077">
      <w:pPr>
        <w:rPr>
          <w:ins w:id="599" w:author="Ericsson SA5-164" w:date="2025-11-24T09:44:00Z" w16du:dateUtc="2025-11-24T08:44:00Z"/>
        </w:rPr>
      </w:pPr>
      <w:ins w:id="600" w:author="Ericsson SA5-164" w:date="2025-11-24T09:44:00Z" w16du:dateUtc="2025-11-24T08:44:00Z">
        <w:r>
          <w:t xml:space="preserve">RAN1 and RAN2 started in Rel-18 a joint study on AI/ML for NR air interface (see </w:t>
        </w:r>
        <w:proofErr w:type="spellStart"/>
        <w:r>
          <w:t>FS_NR_AIML_air</w:t>
        </w:r>
        <w:proofErr w:type="spellEnd"/>
        <w:r>
          <w:t xml:space="preserve"> [</w:t>
        </w:r>
      </w:ins>
      <w:ins w:id="601" w:author="Ericsson SA5-164" w:date="2025-11-24T09:48:00Z" w16du:dateUtc="2025-11-24T08:48:00Z">
        <w:r w:rsidR="00286840">
          <w:t>5</w:t>
        </w:r>
      </w:ins>
      <w:ins w:id="602" w:author="Ericsson SA5-164" w:date="2025-11-24T09:44:00Z" w16du:dateUtc="2025-11-24T08:44:00Z">
        <w:r>
          <w:t xml:space="preserve">]) whose outcomes were reported in TR 38.843 </w:t>
        </w:r>
      </w:ins>
      <w:ins w:id="603" w:author="Ericsson SA5-164" w:date="2025-11-24T09:48:00Z" w16du:dateUtc="2025-11-24T08:48:00Z">
        <w:r w:rsidR="00286840">
          <w:t>[3</w:t>
        </w:r>
      </w:ins>
      <w:ins w:id="604" w:author="Ericsson SA5-164" w:date="2025-11-24T09:44:00Z" w16du:dateUtc="2025-11-24T08:44:00Z">
        <w:r>
          <w:t>], approved in RAN#102 (Dec. 2023). One of the features in scope of this study was ML model transfer/delivery to UE. The clause 7.2.1.4 of TR 38.843 [</w:t>
        </w:r>
      </w:ins>
      <w:ins w:id="605" w:author="Ericsson SA5-164" w:date="2025-11-24T09:48:00Z" w16du:dateUtc="2025-11-24T08:48:00Z">
        <w:r w:rsidR="00286840">
          <w:t>3</w:t>
        </w:r>
      </w:ins>
      <w:ins w:id="606" w:author="Ericsson SA5-164" w:date="2025-11-24T09:44:00Z" w16du:dateUtc="2025-11-24T08:44:00Z">
        <w:r>
          <w:t>] documented several potential solutions for this feature. One of these solutions is Solution 4b, which involves OAM. For Solution 4b, TR 38.843 [</w:t>
        </w:r>
      </w:ins>
      <w:ins w:id="607" w:author="Ericsson SA5-164" w:date="2025-11-24T09:48:00Z" w16du:dateUtc="2025-11-24T08:48:00Z">
        <w:r w:rsidR="00286840">
          <w:t>3</w:t>
        </w:r>
      </w:ins>
      <w:ins w:id="608" w:author="Ericsson SA5-164" w:date="2025-11-24T09:44:00Z" w16du:dateUtc="2025-11-24T08:44:00Z">
        <w:r>
          <w:t xml:space="preserve">] quotes the following: </w:t>
        </w:r>
      </w:ins>
    </w:p>
    <w:p w14:paraId="73BC257A" w14:textId="380D1D36" w:rsidR="00FF2077" w:rsidRDefault="00FF2077" w:rsidP="00FF2077">
      <w:pPr>
        <w:ind w:left="568" w:hanging="568"/>
        <w:rPr>
          <w:ins w:id="609" w:author="Ericsson SA5-164" w:date="2025-11-24T09:44:00Z" w16du:dateUtc="2025-11-24T08:44:00Z"/>
          <w:i/>
          <w:iCs/>
        </w:rPr>
      </w:pPr>
      <w:ins w:id="610" w:author="Ericsson SA5-164" w:date="2025-11-24T09:44:00Z" w16du:dateUtc="2025-11-24T08:44:00Z">
        <w:r>
          <w:rPr>
            <w:i/>
            <w:iCs/>
          </w:rPr>
          <w:t>“</w:t>
        </w:r>
        <w:r w:rsidRPr="009910D7">
          <w:rPr>
            <w:i/>
            <w:iCs/>
          </w:rPr>
          <w:t>N</w:t>
        </w:r>
      </w:ins>
      <w:ins w:id="611" w:author="Ericsson SA5-164" w:date="2025-11-24T15:06:00Z" w16du:dateUtc="2025-11-24T14:06:00Z">
        <w:r w:rsidR="0018336A">
          <w:rPr>
            <w:i/>
            <w:iCs/>
          </w:rPr>
          <w:t>ote</w:t>
        </w:r>
      </w:ins>
      <w:ins w:id="612" w:author="Ericsson SA5-164" w:date="2025-11-24T09:44:00Z" w16du:dateUtc="2025-11-24T08:44:00Z">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ins>
    </w:p>
    <w:p w14:paraId="13F69CD4" w14:textId="0E82F73C" w:rsidR="00FF2077" w:rsidRDefault="00FF2077" w:rsidP="00FF2077">
      <w:pPr>
        <w:rPr>
          <w:ins w:id="613" w:author="Ericsson SA5-164" w:date="2025-11-24T09:44:00Z" w16du:dateUtc="2025-11-24T08:44:00Z"/>
        </w:rPr>
      </w:pPr>
      <w:ins w:id="614" w:author="Ericsson SA5-164" w:date="2025-11-24T09:44:00Z" w16du:dateUtc="2025-11-24T08:44:00Z">
        <w:r>
          <w:t>Based on this quote, SA5 decided to include this feature in the scope of FS_AIML_MGT_Ph2 [</w:t>
        </w:r>
      </w:ins>
      <w:ins w:id="615" w:author="Ericsson SA5-164" w:date="2025-11-24T09:48:00Z" w16du:dateUtc="2025-11-24T08:48:00Z">
        <w:r w:rsidR="00D04961">
          <w:t>6</w:t>
        </w:r>
      </w:ins>
      <w:ins w:id="616" w:author="Ericsson SA5-164" w:date="2025-11-24T09:44:00Z" w16du:dateUtc="2025-11-24T08:44:00Z">
        <w:r>
          <w:t>], a Rel-19 study whose outcomes were reported in TR 28.858 [</w:t>
        </w:r>
      </w:ins>
      <w:ins w:id="617" w:author="Ericsson SA5-164" w:date="2025-11-24T09:48:00Z" w16du:dateUtc="2025-11-24T08:48:00Z">
        <w:r w:rsidR="00D04961">
          <w:t>7</w:t>
        </w:r>
      </w:ins>
      <w:ins w:id="618" w:author="Ericsson SA5-164" w:date="2025-11-24T09:44:00Z" w16du:dateUtc="2025-11-24T08:44:00Z">
        <w:r>
          <w:t>]. However, after investigating the two use cases defined for solution 4b, SA5 did not draw any definite conclusions. Clause 5.3.2.5 of TR 28.858 [</w:t>
        </w:r>
      </w:ins>
      <w:ins w:id="619" w:author="Ericsson SA5-164" w:date="2025-11-24T09:48:00Z" w16du:dateUtc="2025-11-24T08:48:00Z">
        <w:r w:rsidR="00D04961">
          <w:t>7</w:t>
        </w:r>
      </w:ins>
      <w:ins w:id="620" w:author="Ericsson SA5-164" w:date="2025-11-24T09:44:00Z" w16du:dateUtc="2025-11-24T08:44:00Z">
        <w:r>
          <w:t xml:space="preserve">] quoted the following: </w:t>
        </w:r>
      </w:ins>
    </w:p>
    <w:p w14:paraId="76EB2CE1" w14:textId="77777777" w:rsidR="00FF2077" w:rsidRDefault="00FF2077" w:rsidP="00FF2077">
      <w:pPr>
        <w:rPr>
          <w:ins w:id="621" w:author="Ericsson SA5-164" w:date="2025-11-24T09:44:00Z" w16du:dateUtc="2025-11-24T08:44:00Z"/>
        </w:rPr>
      </w:pPr>
      <w:ins w:id="622" w:author="Ericsson SA5-164" w:date="2025-11-24T09:44:00Z" w16du:dateUtc="2025-11-24T08:44:00Z">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ins>
    </w:p>
    <w:p w14:paraId="3725B8F6" w14:textId="6F99D53B" w:rsidR="00FF2077" w:rsidRDefault="00FF2077" w:rsidP="00FF2077">
      <w:pPr>
        <w:rPr>
          <w:ins w:id="623" w:author="Ericsson SA5-164" w:date="2025-11-24T09:44:00Z" w16du:dateUtc="2025-11-24T08:44:00Z"/>
        </w:rPr>
      </w:pPr>
      <w:ins w:id="624" w:author="Ericsson SA5-164" w:date="2025-11-24T09:44:00Z" w16du:dateUtc="2025-11-24T08:44:00Z">
        <w:r>
          <w:t>Despite clause 6 of TR 28.858 [</w:t>
        </w:r>
      </w:ins>
      <w:ins w:id="625" w:author="Ericsson SA5-164" w:date="2025-11-24T09:48:00Z" w16du:dateUtc="2025-11-24T08:48:00Z">
        <w:r w:rsidR="00D04961">
          <w:t>7</w:t>
        </w:r>
      </w:ins>
      <w:ins w:id="626" w:author="Ericsson SA5-164" w:date="2025-11-24T09:44:00Z" w16du:dateUtc="2025-11-24T08:44:00Z">
        <w:r>
          <w:t>]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w:t>
        </w:r>
      </w:ins>
      <w:ins w:id="627" w:author="Ericsson SA5-164" w:date="2025-11-24T09:48:00Z" w16du:dateUtc="2025-11-24T08:48:00Z">
        <w:r w:rsidR="00D04961">
          <w:t>3</w:t>
        </w:r>
      </w:ins>
      <w:proofErr w:type="gramStart"/>
      <w:ins w:id="628" w:author="Ericsson SA5-164" w:date="2025-11-24T09:44:00Z" w16du:dateUtc="2025-11-24T08:44:00Z">
        <w:r>
          <w:t>], and</w:t>
        </w:r>
        <w:proofErr w:type="gramEnd"/>
        <w:r>
          <w:t xml:space="preserve">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w:t>
        </w:r>
      </w:ins>
      <w:ins w:id="629" w:author="Ericsson SA5-164" w:date="2025-11-24T09:48:00Z" w16du:dateUtc="2025-11-24T08:48:00Z">
        <w:r w:rsidR="00D04961">
          <w:t>8</w:t>
        </w:r>
      </w:ins>
      <w:ins w:id="630" w:author="Ericsson SA5-164" w:date="2025-11-24T09:44:00Z" w16du:dateUtc="2025-11-24T08:44:00Z">
        <w:r>
          <w:t>], section 9.1.4.2.</w:t>
        </w:r>
      </w:ins>
    </w:p>
    <w:p w14:paraId="3D358DB5" w14:textId="1EC24268" w:rsidR="00FF2077" w:rsidRDefault="00FF2077" w:rsidP="00FF2077">
      <w:pPr>
        <w:pStyle w:val="Heading4"/>
        <w:rPr>
          <w:ins w:id="631" w:author="Ericsson SA5-164" w:date="2025-11-24T09:44:00Z" w16du:dateUtc="2025-11-24T08:44:00Z"/>
        </w:rPr>
      </w:pPr>
      <w:bookmarkStart w:id="632" w:name="_Toc214900963"/>
      <w:bookmarkStart w:id="633" w:name="_Toc214901334"/>
      <w:ins w:id="634" w:author="Ericsson SA5-164" w:date="2025-11-24T09:44:00Z" w16du:dateUtc="2025-11-24T08:44:00Z">
        <w:r>
          <w:t>5.4.</w:t>
        </w:r>
      </w:ins>
      <w:ins w:id="635" w:author="Ericsson SA5-164" w:date="2025-11-24T09:45:00Z" w16du:dateUtc="2025-11-24T08:45:00Z">
        <w:r w:rsidR="00961A24">
          <w:t>1</w:t>
        </w:r>
      </w:ins>
      <w:ins w:id="636" w:author="Ericsson SA5-164" w:date="2025-11-24T09:44:00Z" w16du:dateUtc="2025-11-24T08:44:00Z">
        <w:r>
          <w:t>.2</w:t>
        </w:r>
        <w:r>
          <w:tab/>
          <w:t>Potential requirements</w:t>
        </w:r>
        <w:bookmarkEnd w:id="632"/>
        <w:bookmarkEnd w:id="633"/>
      </w:ins>
    </w:p>
    <w:p w14:paraId="4A8A3883" w14:textId="77777777" w:rsidR="00FF2077" w:rsidRDefault="00FF2077" w:rsidP="00FF2077">
      <w:pPr>
        <w:rPr>
          <w:ins w:id="637" w:author="Ericsson SA5-164" w:date="2025-11-24T09:44:00Z" w16du:dateUtc="2025-11-24T08:44:00Z"/>
        </w:rPr>
      </w:pPr>
      <w:ins w:id="638" w:author="Ericsson SA5-164" w:date="2025-11-24T09:44:00Z" w16du:dateUtc="2025-11-24T08:44:00Z">
        <w:r>
          <w:t>None.</w:t>
        </w:r>
      </w:ins>
    </w:p>
    <w:p w14:paraId="33A6D8AD" w14:textId="3D68EF48" w:rsidR="00FF2077" w:rsidRDefault="00FF2077" w:rsidP="00FF2077">
      <w:pPr>
        <w:pStyle w:val="Heading4"/>
        <w:rPr>
          <w:ins w:id="639" w:author="Ericsson SA5-164" w:date="2025-11-24T09:44:00Z" w16du:dateUtc="2025-11-24T08:44:00Z"/>
        </w:rPr>
      </w:pPr>
      <w:bookmarkStart w:id="640" w:name="_Toc214900964"/>
      <w:bookmarkStart w:id="641" w:name="_Toc214901335"/>
      <w:ins w:id="642" w:author="Ericsson SA5-164" w:date="2025-11-24T09:44:00Z" w16du:dateUtc="2025-11-24T08:44:00Z">
        <w:r>
          <w:t>5.4.</w:t>
        </w:r>
      </w:ins>
      <w:ins w:id="643" w:author="Ericsson SA5-164" w:date="2025-11-24T09:45:00Z" w16du:dateUtc="2025-11-24T08:45:00Z">
        <w:r w:rsidR="00961A24">
          <w:t>1.</w:t>
        </w:r>
      </w:ins>
      <w:ins w:id="644" w:author="Ericsson SA5-164" w:date="2025-11-24T09:44:00Z" w16du:dateUtc="2025-11-24T08:44:00Z">
        <w:r>
          <w:t>3</w:t>
        </w:r>
        <w:r>
          <w:tab/>
          <w:t>Possible solutions</w:t>
        </w:r>
        <w:bookmarkEnd w:id="640"/>
        <w:bookmarkEnd w:id="641"/>
      </w:ins>
    </w:p>
    <w:p w14:paraId="22D32B95" w14:textId="70FB86CC" w:rsidR="00FF2077" w:rsidRDefault="00FF2077" w:rsidP="00FF2077">
      <w:pPr>
        <w:rPr>
          <w:ins w:id="645" w:author="Ericsson SA5-164" w:date="2025-11-24T09:44:00Z" w16du:dateUtc="2025-11-24T08:44:00Z"/>
        </w:rPr>
      </w:pPr>
      <w:ins w:id="646" w:author="Ericsson SA5-164" w:date="2025-11-24T09:44:00Z" w16du:dateUtc="2025-11-24T08:44:00Z">
        <w:r>
          <w:t>SA5 should look at conclusion documented in RAN1#120 meeting Chair notes [</w:t>
        </w:r>
      </w:ins>
      <w:ins w:id="647" w:author="Ericsson SA5-164" w:date="2025-11-24T09:49:00Z" w16du:dateUtc="2025-11-24T08:49:00Z">
        <w:r w:rsidR="00D04961">
          <w:t>8</w:t>
        </w:r>
      </w:ins>
      <w:ins w:id="648" w:author="Ericsson SA5-164" w:date="2025-11-24T09:44:00Z" w16du:dateUtc="2025-11-24T08:44:00Z">
        <w:r>
          <w:t xml:space="preserve">]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ins>
    </w:p>
    <w:p w14:paraId="1A3BB897" w14:textId="7627490D" w:rsidR="00FF2077" w:rsidRDefault="00FF2077" w:rsidP="00FF2077">
      <w:pPr>
        <w:pStyle w:val="Heading4"/>
        <w:rPr>
          <w:ins w:id="649" w:author="Ericsson SA5-164" w:date="2025-11-24T09:44:00Z" w16du:dateUtc="2025-11-24T08:44:00Z"/>
        </w:rPr>
      </w:pPr>
      <w:bookmarkStart w:id="650" w:name="_Toc214900965"/>
      <w:bookmarkStart w:id="651" w:name="_Toc214901336"/>
      <w:ins w:id="652" w:author="Ericsson SA5-164" w:date="2025-11-24T09:44:00Z" w16du:dateUtc="2025-11-24T08:44:00Z">
        <w:r>
          <w:t>5.4.</w:t>
        </w:r>
      </w:ins>
      <w:ins w:id="653" w:author="Ericsson SA5-164" w:date="2025-11-24T09:45:00Z" w16du:dateUtc="2025-11-24T08:45:00Z">
        <w:r w:rsidR="00961A24">
          <w:t>1</w:t>
        </w:r>
      </w:ins>
      <w:ins w:id="654" w:author="Ericsson SA5-164" w:date="2025-11-24T09:44:00Z" w16du:dateUtc="2025-11-24T08:44:00Z">
        <w:r>
          <w:t>.4</w:t>
        </w:r>
        <w:r>
          <w:tab/>
          <w:t>Possible solutions evaluation</w:t>
        </w:r>
        <w:bookmarkEnd w:id="650"/>
        <w:bookmarkEnd w:id="651"/>
      </w:ins>
    </w:p>
    <w:p w14:paraId="00253AF2" w14:textId="77777777" w:rsidR="00FF2077" w:rsidRDefault="00FF2077" w:rsidP="00FF2077">
      <w:pPr>
        <w:rPr>
          <w:ins w:id="655" w:author="Ericsson SA5-164" w:date="2025-11-24T09:44:00Z" w16du:dateUtc="2025-11-24T08:44:00Z"/>
        </w:rPr>
      </w:pPr>
      <w:ins w:id="656" w:author="Ericsson SA5-164" w:date="2025-11-24T09:44:00Z" w16du:dateUtc="2025-11-24T08:44:00Z">
        <w:r>
          <w:t>With no further action required from RAN, the analysis of the two options defined for Solution 4b would remain as follows:</w:t>
        </w:r>
      </w:ins>
    </w:p>
    <w:p w14:paraId="2F531155" w14:textId="77777777" w:rsidR="00FF2077" w:rsidRPr="00E44E63" w:rsidRDefault="00FF2077" w:rsidP="00FF2077">
      <w:pPr>
        <w:rPr>
          <w:ins w:id="657" w:author="Ericsson SA5-164" w:date="2025-11-24T09:44:00Z" w16du:dateUtc="2025-11-24T08:44:00Z"/>
        </w:rPr>
      </w:pPr>
      <w:ins w:id="658" w:author="Ericsson SA5-164" w:date="2025-11-24T09:44:00Z" w16du:dateUtc="2025-11-24T08:44:00Z">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ins>
    </w:p>
    <w:p w14:paraId="6710DE80" w14:textId="2331A3AE" w:rsidR="00FF2077" w:rsidRPr="00961A24" w:rsidRDefault="00FF2077" w:rsidP="00961A24">
      <w:ins w:id="659" w:author="Ericsson SA5-164" w:date="2025-11-24T09:44:00Z" w16du:dateUtc="2025-11-24T08:44:00Z">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ins>
    </w:p>
    <w:p w14:paraId="3D1CB408" w14:textId="77777777" w:rsidR="006B168B" w:rsidRDefault="006B168B" w:rsidP="006B168B">
      <w:pPr>
        <w:pStyle w:val="Heading2"/>
      </w:pPr>
      <w:bookmarkStart w:id="660" w:name="_Toc210404859"/>
      <w:bookmarkStart w:id="661" w:name="_Toc211334348"/>
      <w:bookmarkStart w:id="662" w:name="_Toc211635627"/>
      <w:bookmarkStart w:id="663" w:name="_Toc211873274"/>
      <w:bookmarkStart w:id="664" w:name="_Toc211873357"/>
      <w:bookmarkStart w:id="665" w:name="_Toc211873436"/>
      <w:bookmarkStart w:id="666" w:name="_Toc214900966"/>
      <w:bookmarkStart w:id="667" w:name="_Toc214901337"/>
      <w:r>
        <w:t>5.5</w:t>
      </w:r>
      <w:r>
        <w:tab/>
        <w:t>AI/ML inference</w:t>
      </w:r>
      <w:bookmarkEnd w:id="660"/>
      <w:bookmarkEnd w:id="661"/>
      <w:bookmarkEnd w:id="662"/>
      <w:bookmarkEnd w:id="663"/>
      <w:bookmarkEnd w:id="664"/>
      <w:bookmarkEnd w:id="665"/>
      <w:bookmarkEnd w:id="666"/>
      <w:bookmarkEnd w:id="667"/>
    </w:p>
    <w:p w14:paraId="113362BD" w14:textId="77777777" w:rsidR="006B168B" w:rsidRPr="0048244D" w:rsidRDefault="006B168B" w:rsidP="006B168B">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7B5F993D" w14:textId="77777777" w:rsidR="006B168B" w:rsidRPr="008632D8" w:rsidRDefault="006B168B" w:rsidP="006B168B"/>
    <w:p w14:paraId="1D86BC49" w14:textId="77777777" w:rsidR="006B168B" w:rsidRDefault="006B168B" w:rsidP="006B168B">
      <w:pPr>
        <w:pStyle w:val="Heading1"/>
        <w:rPr>
          <w:ins w:id="668" w:author="Ericsson SA5-164" w:date="2025-11-24T09:51:00Z" w16du:dateUtc="2025-11-24T08:51:00Z"/>
        </w:rPr>
      </w:pPr>
      <w:bookmarkStart w:id="669" w:name="_Hlk210400963"/>
      <w:bookmarkStart w:id="670" w:name="_Toc210404862"/>
      <w:bookmarkStart w:id="671" w:name="_Toc211334349"/>
      <w:bookmarkStart w:id="672" w:name="_Toc211635628"/>
      <w:bookmarkStart w:id="673" w:name="_Toc211873275"/>
      <w:bookmarkStart w:id="674" w:name="_Toc211873358"/>
      <w:bookmarkStart w:id="675" w:name="_Toc211873437"/>
      <w:bookmarkStart w:id="676" w:name="_Toc214900967"/>
      <w:bookmarkStart w:id="677" w:name="_Toc214901338"/>
      <w:r>
        <w:lastRenderedPageBreak/>
        <w:t>6</w:t>
      </w:r>
      <w:r>
        <w:tab/>
      </w:r>
      <w:bookmarkEnd w:id="669"/>
      <w:r>
        <w:t>AI/ML sustainability</w:t>
      </w:r>
      <w:bookmarkEnd w:id="670"/>
      <w:bookmarkEnd w:id="671"/>
      <w:bookmarkEnd w:id="672"/>
      <w:bookmarkEnd w:id="673"/>
      <w:bookmarkEnd w:id="674"/>
      <w:bookmarkEnd w:id="675"/>
      <w:bookmarkEnd w:id="676"/>
      <w:bookmarkEnd w:id="677"/>
      <w:r>
        <w:t xml:space="preserve"> </w:t>
      </w:r>
    </w:p>
    <w:p w14:paraId="5297173D" w14:textId="3098D5F4" w:rsidR="00DC0BBF" w:rsidRPr="00402CD8" w:rsidRDefault="00DC0BBF" w:rsidP="00DC0BBF">
      <w:pPr>
        <w:pStyle w:val="Heading2"/>
        <w:rPr>
          <w:ins w:id="678" w:author="Ericsson SA5-164" w:date="2025-11-24T09:51:00Z" w16du:dateUtc="2025-11-24T08:51:00Z"/>
          <w:color w:val="000000" w:themeColor="text1"/>
        </w:rPr>
      </w:pPr>
      <w:bookmarkStart w:id="679" w:name="_Toc214900968"/>
      <w:bookmarkStart w:id="680" w:name="_Toc214901339"/>
      <w:ins w:id="681" w:author="Ericsson SA5-164" w:date="2025-11-24T09:51:00Z" w16du:dateUtc="2025-11-24T08:51:00Z">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679"/>
        <w:bookmarkEnd w:id="680"/>
      </w:ins>
    </w:p>
    <w:p w14:paraId="09634E23" w14:textId="172C4811" w:rsidR="00DC0BBF" w:rsidRPr="00A94360" w:rsidRDefault="00DC0BBF" w:rsidP="00A94360">
      <w:pPr>
        <w:pStyle w:val="Heading3"/>
        <w:rPr>
          <w:ins w:id="682" w:author="Ericsson SA5-164" w:date="2025-11-24T09:51:00Z" w16du:dateUtc="2025-11-24T08:51:00Z"/>
          <w:rFonts w:eastAsia="Arial"/>
        </w:rPr>
      </w:pPr>
      <w:bookmarkStart w:id="683" w:name="_Toc214900969"/>
      <w:bookmarkStart w:id="684" w:name="_Toc214901340"/>
      <w:ins w:id="685" w:author="Ericsson SA5-164" w:date="2025-11-24T09:51:00Z" w16du:dateUtc="2025-11-24T08:51:00Z">
        <w:r w:rsidRPr="00A94360">
          <w:rPr>
            <w:rFonts w:eastAsia="Arial"/>
          </w:rPr>
          <w:t>6.</w:t>
        </w:r>
      </w:ins>
      <w:ins w:id="686" w:author="Ericsson SA5-164" w:date="2025-11-24T09:52:00Z" w16du:dateUtc="2025-11-24T08:52:00Z">
        <w:r w:rsidRPr="00A94360">
          <w:rPr>
            <w:rFonts w:eastAsia="Arial"/>
          </w:rPr>
          <w:t>0</w:t>
        </w:r>
      </w:ins>
      <w:ins w:id="687" w:author="Ericsson SA5-164" w:date="2025-11-24T09:51:00Z" w16du:dateUtc="2025-11-24T08:51:00Z">
        <w:r w:rsidRPr="00A94360">
          <w:rPr>
            <w:rFonts w:eastAsia="Arial"/>
          </w:rPr>
          <w:t>.1</w:t>
        </w:r>
        <w:r w:rsidRPr="00A94360">
          <w:tab/>
        </w:r>
        <w:r w:rsidRPr="00A94360">
          <w:rPr>
            <w:rFonts w:eastAsia="Arial"/>
          </w:rPr>
          <w:t>Description</w:t>
        </w:r>
        <w:bookmarkEnd w:id="683"/>
        <w:bookmarkEnd w:id="684"/>
      </w:ins>
    </w:p>
    <w:p w14:paraId="41B9596D" w14:textId="77777777" w:rsidR="00DC0BBF" w:rsidRPr="00402CD8" w:rsidRDefault="00DC0BBF" w:rsidP="00DC0BBF">
      <w:pPr>
        <w:rPr>
          <w:ins w:id="688" w:author="Ericsson SA5-164" w:date="2025-11-24T09:51:00Z" w16du:dateUtc="2025-11-24T08:51:00Z"/>
          <w:noProof/>
          <w:color w:val="000000" w:themeColor="text1"/>
        </w:rPr>
      </w:pPr>
      <w:ins w:id="689" w:author="Ericsson SA5-164" w:date="2025-11-24T09:51:00Z" w16du:dateUtc="2025-11-24T08:51:00Z">
        <w:r w:rsidRPr="00402CD8">
          <w:rPr>
            <w:noProof/>
            <w:color w:val="000000" w:themeColor="text1"/>
          </w:rPr>
          <w:t xml:space="preserve">ML model training and AI/ML inference can require substantial computing power and therefore significant energy. </w:t>
        </w:r>
      </w:ins>
    </w:p>
    <w:p w14:paraId="7EA873B9" w14:textId="253F0E01" w:rsidR="00DC0BBF" w:rsidRPr="00402CD8" w:rsidRDefault="00DC0BBF" w:rsidP="00DC0BBF">
      <w:pPr>
        <w:rPr>
          <w:ins w:id="690" w:author="Ericsson SA5-164" w:date="2025-11-24T09:51:00Z" w16du:dateUtc="2025-11-24T08:51:00Z"/>
          <w:color w:val="000000" w:themeColor="text1"/>
        </w:rPr>
      </w:pPr>
      <w:ins w:id="691" w:author="Ericsson SA5-164" w:date="2025-11-24T09:51:00Z" w16du:dateUtc="2025-11-24T08:51:00Z">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ins>
      <w:ins w:id="692" w:author="Ericsson SA5-164" w:date="2025-11-24T09:55:00Z" w16du:dateUtc="2025-11-24T08:55:00Z">
        <w:r w:rsidR="0040064F">
          <w:rPr>
            <w:noProof/>
            <w:color w:val="000000" w:themeColor="text1"/>
          </w:rPr>
          <w:t>9</w:t>
        </w:r>
      </w:ins>
      <w:ins w:id="693" w:author="Ericsson SA5-164" w:date="2025-11-24T09:51:00Z" w16du:dateUtc="2025-11-24T08:51:00Z">
        <w:r w:rsidRPr="00402CD8">
          <w:rPr>
            <w:noProof/>
            <w:color w:val="000000" w:themeColor="text1"/>
          </w:rPr>
          <w:t xml:space="preserve">]) in the 3GPP management system, based on knowledge of the infrastructure it manages. In particular: </w:t>
        </w:r>
      </w:ins>
    </w:p>
    <w:p w14:paraId="1F6C8B34" w14:textId="609BC4FE" w:rsidR="00DC0BBF" w:rsidRPr="00402CD8" w:rsidRDefault="00DC0BBF" w:rsidP="00DC0BBF">
      <w:pPr>
        <w:tabs>
          <w:tab w:val="left" w:pos="360"/>
        </w:tabs>
        <w:ind w:left="360"/>
        <w:rPr>
          <w:ins w:id="694" w:author="Ericsson SA5-164" w:date="2025-11-24T09:51:00Z" w16du:dateUtc="2025-11-24T08:51:00Z"/>
          <w:color w:val="000000" w:themeColor="text1"/>
        </w:rPr>
      </w:pPr>
      <w:ins w:id="695" w:author="Ericsson SA5-164" w:date="2025-11-24T09:51:00Z" w16du:dateUtc="2025-11-24T08:51:00Z">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ins>
      <w:ins w:id="696" w:author="Ericsson SA5-164" w:date="2025-11-24T09:55:00Z" w16du:dateUtc="2025-11-24T08:55:00Z">
        <w:r w:rsidR="0040064F">
          <w:rPr>
            <w:color w:val="000000" w:themeColor="text1"/>
          </w:rPr>
          <w:t>9</w:t>
        </w:r>
      </w:ins>
      <w:ins w:id="697" w:author="Ericsson SA5-164" w:date="2025-11-24T09:51:00Z" w16du:dateUtc="2025-11-24T08:51:00Z">
        <w:r w:rsidRPr="00402CD8">
          <w:rPr>
            <w:color w:val="000000" w:themeColor="text1"/>
          </w:rPr>
          <w:t xml:space="preserve">]. </w:t>
        </w:r>
      </w:ins>
    </w:p>
    <w:p w14:paraId="2224FB45" w14:textId="77777777" w:rsidR="00DC0BBF" w:rsidRPr="00402CD8" w:rsidRDefault="00DC0BBF" w:rsidP="00DC0BBF">
      <w:pPr>
        <w:ind w:left="360"/>
        <w:rPr>
          <w:ins w:id="698" w:author="Ericsson SA5-164" w:date="2025-11-24T09:51:00Z" w16du:dateUtc="2025-11-24T08:51:00Z"/>
          <w:color w:val="000000" w:themeColor="text1"/>
        </w:rPr>
      </w:pPr>
      <w:ins w:id="699" w:author="Ericsson SA5-164" w:date="2025-11-24T09:51:00Z" w16du:dateUtc="2025-11-24T08:51:00Z">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ins>
    </w:p>
    <w:p w14:paraId="7FC85470" w14:textId="6A0C9485" w:rsidR="00DC0BBF" w:rsidRPr="00402CD8" w:rsidRDefault="00DC0BBF" w:rsidP="00DC0BBF">
      <w:pPr>
        <w:rPr>
          <w:ins w:id="700" w:author="Ericsson SA5-164" w:date="2025-11-24T09:51:00Z" w16du:dateUtc="2025-11-24T08:51:00Z"/>
          <w:color w:val="000000" w:themeColor="text1"/>
        </w:rPr>
      </w:pPr>
      <w:ins w:id="701" w:author="Ericsson SA5-164" w:date="2025-11-24T09:51:00Z" w16du:dateUtc="2025-11-24T08:51:00Z">
        <w:r w:rsidRPr="00402CD8">
          <w:rPr>
            <w:color w:val="000000" w:themeColor="text1"/>
          </w:rPr>
          <w:t xml:space="preserve">In the context of ML model training and AI/ML inference, the </w:t>
        </w:r>
        <w:proofErr w:type="spellStart"/>
        <w:r w:rsidRPr="00402CD8">
          <w:rPr>
            <w:color w:val="000000" w:themeColor="text1"/>
          </w:rPr>
          <w:t>MnS</w:t>
        </w:r>
        <w:proofErr w:type="spellEnd"/>
        <w:r w:rsidRPr="00402CD8">
          <w:rPr>
            <w:color w:val="000000" w:themeColor="text1"/>
          </w:rPr>
          <w:t xml:space="preserve"> producer can read the operator-configured energy related information, subject to operator-defined access control. By having access to this information, the </w:t>
        </w:r>
        <w:proofErr w:type="spellStart"/>
        <w:r w:rsidRPr="00402CD8">
          <w:rPr>
            <w:color w:val="000000" w:themeColor="text1"/>
          </w:rPr>
          <w:t>MnS</w:t>
        </w:r>
        <w:proofErr w:type="spellEnd"/>
        <w:r w:rsidRPr="00402CD8">
          <w:rPr>
            <w:color w:val="000000" w:themeColor="text1"/>
          </w:rPr>
          <w:t xml:space="preserve">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w:t>
        </w:r>
        <w:proofErr w:type="spellStart"/>
        <w:r w:rsidRPr="00402CD8">
          <w:rPr>
            <w:color w:val="000000" w:themeColor="text1"/>
          </w:rPr>
          <w:t>MnS</w:t>
        </w:r>
        <w:proofErr w:type="spellEnd"/>
        <w:r w:rsidRPr="00402CD8">
          <w:rPr>
            <w:color w:val="000000" w:themeColor="text1"/>
          </w:rPr>
          <w:t xml:space="preserve"> consumer. </w:t>
        </w:r>
      </w:ins>
    </w:p>
    <w:p w14:paraId="435C4CBD" w14:textId="38E39F50" w:rsidR="00DC0BBF" w:rsidRPr="00402CD8" w:rsidRDefault="00DC0BBF" w:rsidP="00DC0BBF">
      <w:pPr>
        <w:rPr>
          <w:ins w:id="702" w:author="Ericsson SA5-164" w:date="2025-11-24T09:51:00Z" w16du:dateUtc="2025-11-24T08:51:00Z"/>
          <w:color w:val="000000" w:themeColor="text1"/>
        </w:rPr>
      </w:pPr>
      <w:ins w:id="703" w:author="Ericsson SA5-164" w:date="2025-11-24T09:51:00Z" w16du:dateUtc="2025-11-24T08:51:00Z">
        <w:r w:rsidRPr="00402CD8">
          <w:rPr>
            <w:color w:val="000000" w:themeColor="text1"/>
          </w:rPr>
          <w:t xml:space="preserve">In the context of ML model training, the </w:t>
        </w:r>
        <w:proofErr w:type="spellStart"/>
        <w:r w:rsidRPr="00402CD8">
          <w:rPr>
            <w:color w:val="000000" w:themeColor="text1"/>
          </w:rPr>
          <w:t>MnS</w:t>
        </w:r>
        <w:proofErr w:type="spellEnd"/>
        <w:r w:rsidRPr="00402CD8">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color w:val="000000" w:themeColor="text1"/>
          </w:rPr>
          <w:t>MnS</w:t>
        </w:r>
        <w:proofErr w:type="spellEnd"/>
        <w:r w:rsidRPr="00402CD8">
          <w:rPr>
            <w:color w:val="000000" w:themeColor="text1"/>
          </w:rPr>
          <w:t xml:space="preserve">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ins>
    </w:p>
    <w:p w14:paraId="53A34BFA" w14:textId="1B0499D9" w:rsidR="00DC0BBF" w:rsidRPr="00402CD8" w:rsidRDefault="00DC0BBF" w:rsidP="00DC0BBF">
      <w:pPr>
        <w:rPr>
          <w:ins w:id="704" w:author="Ericsson SA5-164" w:date="2025-11-24T09:51:00Z" w16du:dateUtc="2025-11-24T08:51:00Z"/>
          <w:noProof/>
          <w:color w:val="000000" w:themeColor="text1"/>
        </w:rPr>
      </w:pPr>
      <w:ins w:id="705" w:author="Ericsson SA5-164" w:date="2025-11-24T09:51:00Z" w16du:dateUtc="2025-11-24T08:51:00Z">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ins>
    </w:p>
    <w:p w14:paraId="3AA6A58A" w14:textId="317472D8" w:rsidR="00DC0BBF" w:rsidRPr="00402CD8" w:rsidRDefault="00DC0BBF" w:rsidP="00DC0BBF">
      <w:pPr>
        <w:pStyle w:val="Heading3"/>
        <w:rPr>
          <w:ins w:id="706" w:author="Ericsson SA5-164" w:date="2025-11-24T09:51:00Z" w16du:dateUtc="2025-11-24T08:51:00Z"/>
          <w:rFonts w:eastAsia="Arial" w:cs="Arial"/>
          <w:color w:val="000000" w:themeColor="text1"/>
        </w:rPr>
      </w:pPr>
      <w:bookmarkStart w:id="707" w:name="_Toc214900970"/>
      <w:bookmarkStart w:id="708" w:name="_Toc214901341"/>
      <w:ins w:id="709" w:author="Ericsson SA5-164" w:date="2025-11-24T09:51:00Z" w16du:dateUtc="2025-11-24T08:51:00Z">
        <w:r w:rsidRPr="00402CD8">
          <w:rPr>
            <w:rFonts w:eastAsia="Arial" w:cs="Arial"/>
            <w:color w:val="000000" w:themeColor="text1"/>
          </w:rPr>
          <w:t>6.</w:t>
        </w:r>
      </w:ins>
      <w:ins w:id="710" w:author="Ericsson SA5-164" w:date="2025-11-24T09:52:00Z" w16du:dateUtc="2025-11-24T08:52:00Z">
        <w:r>
          <w:rPr>
            <w:rFonts w:eastAsia="Arial" w:cs="Arial"/>
            <w:color w:val="000000" w:themeColor="text1"/>
          </w:rPr>
          <w:t>0</w:t>
        </w:r>
      </w:ins>
      <w:ins w:id="711" w:author="Ericsson SA5-164" w:date="2025-11-24T09:51:00Z" w16du:dateUtc="2025-11-24T08:51:00Z">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ins>
      <w:ins w:id="712" w:author="Ericsson SA5-164" w:date="2025-11-24T09:52:00Z" w16du:dateUtc="2025-11-24T08:52:00Z">
        <w:r>
          <w:rPr>
            <w:rFonts w:eastAsia="Arial" w:cs="Arial"/>
            <w:color w:val="000000" w:themeColor="text1"/>
          </w:rPr>
          <w:t>r</w:t>
        </w:r>
      </w:ins>
      <w:ins w:id="713" w:author="Ericsson SA5-164" w:date="2025-11-24T09:51:00Z" w16du:dateUtc="2025-11-24T08:51:00Z">
        <w:r w:rsidRPr="00402CD8">
          <w:rPr>
            <w:rFonts w:eastAsia="Arial" w:cs="Arial"/>
            <w:color w:val="000000" w:themeColor="text1"/>
          </w:rPr>
          <w:t>equirements</w:t>
        </w:r>
        <w:bookmarkEnd w:id="707"/>
        <w:bookmarkEnd w:id="708"/>
      </w:ins>
    </w:p>
    <w:p w14:paraId="2629724E" w14:textId="77777777" w:rsidR="00DC0BBF" w:rsidRPr="00402CD8" w:rsidRDefault="00DC0BBF" w:rsidP="00DC0BBF">
      <w:pPr>
        <w:rPr>
          <w:ins w:id="714" w:author="Ericsson SA5-164" w:date="2025-11-24T09:51:00Z" w16du:dateUtc="2025-11-24T08:51:00Z"/>
          <w:color w:val="000000" w:themeColor="text1"/>
        </w:rPr>
      </w:pPr>
      <w:ins w:id="715" w:author="Ericsson SA5-164" w:date="2025-11-24T09:51:00Z" w16du:dateUtc="2025-11-24T08:51:00Z">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ins>
    </w:p>
    <w:p w14:paraId="1F12E5A4" w14:textId="77777777" w:rsidR="00DC0BBF" w:rsidRPr="00402CD8" w:rsidRDefault="00DC0BBF" w:rsidP="00DC0BBF">
      <w:pPr>
        <w:rPr>
          <w:ins w:id="716" w:author="Ericsson SA5-164" w:date="2025-11-24T09:51:00Z" w16du:dateUtc="2025-11-24T08:51:00Z"/>
          <w:color w:val="000000" w:themeColor="text1"/>
        </w:rPr>
      </w:pPr>
      <w:ins w:id="717" w:author="Ericsson SA5-164" w:date="2025-11-24T09:51:00Z" w16du:dateUtc="2025-11-24T08:51:00Z">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ins>
    </w:p>
    <w:p w14:paraId="33008D1C" w14:textId="74ABAC6A" w:rsidR="00DC0BBF" w:rsidRPr="00402CD8" w:rsidRDefault="00DC0BBF" w:rsidP="00DC0BBF">
      <w:pPr>
        <w:rPr>
          <w:ins w:id="718" w:author="Ericsson SA5-164" w:date="2025-11-24T09:51:00Z" w16du:dateUtc="2025-11-24T08:51:00Z"/>
          <w:color w:val="000000" w:themeColor="text1"/>
        </w:rPr>
      </w:pPr>
      <w:ins w:id="719" w:author="Ericsson SA5-164" w:date="2025-11-24T09:51:00Z" w16du:dateUtc="2025-11-24T08:51:00Z">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ins>
    </w:p>
    <w:p w14:paraId="4F24FAD6" w14:textId="6DD459B0" w:rsidR="00492EA5" w:rsidRDefault="00DC0BBF" w:rsidP="00DC0BBF">
      <w:pPr>
        <w:rPr>
          <w:ins w:id="720" w:author="Ericsson SA5-164" w:date="2025-11-24T09:51:00Z" w16du:dateUtc="2025-11-24T08:51:00Z"/>
          <w:color w:val="000000" w:themeColor="text1"/>
        </w:rPr>
      </w:pPr>
      <w:ins w:id="721" w:author="Ericsson SA5-164" w:date="2025-11-24T09:51:00Z" w16du:dateUtc="2025-11-24T08:51:00Z">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ins>
    </w:p>
    <w:p w14:paraId="1D916125" w14:textId="3898DC7F" w:rsidR="00DC0BBF" w:rsidRPr="00402CD8" w:rsidRDefault="00DC0BBF" w:rsidP="00DC0BBF">
      <w:pPr>
        <w:rPr>
          <w:ins w:id="722" w:author="Ericsson SA5-164" w:date="2025-11-24T09:51:00Z" w16du:dateUtc="2025-11-24T08:51:00Z"/>
          <w:b/>
          <w:color w:val="000000" w:themeColor="text1"/>
        </w:rPr>
      </w:pPr>
      <w:ins w:id="723" w:author="Ericsson SA5-164" w:date="2025-11-24T09:51:00Z" w16du:dateUtc="2025-11-24T08:51:00Z">
        <w:r>
          <w:rPr>
            <w:rStyle w:val="Strong"/>
          </w:rPr>
          <w:t>REQ-ML_SUST-05.</w:t>
        </w:r>
      </w:ins>
      <w:ins w:id="724" w:author="Ericsson SA5-164" w:date="2025-11-24T09:54:00Z" w16du:dateUtc="2025-11-24T08:54:00Z">
        <w:r w:rsidR="00492EA5">
          <w:rPr>
            <w:rStyle w:val="Strong"/>
          </w:rPr>
          <w:t xml:space="preserve"> </w:t>
        </w:r>
      </w:ins>
      <w:ins w:id="725" w:author="Ericsson SA5-164" w:date="2025-11-24T09:51:00Z" w16du:dateUtc="2025-11-24T08:51:00Z">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ins>
    </w:p>
    <w:p w14:paraId="7BAFB417" w14:textId="1BB675C8" w:rsidR="00DC0BBF" w:rsidRPr="00402CD8" w:rsidRDefault="00DC0BBF" w:rsidP="00DC0BBF">
      <w:pPr>
        <w:pStyle w:val="Heading3"/>
        <w:rPr>
          <w:ins w:id="726" w:author="Ericsson SA5-164" w:date="2025-11-24T09:52:00Z" w16du:dateUtc="2025-11-24T08:52:00Z"/>
          <w:rFonts w:eastAsia="Arial" w:cs="Arial"/>
          <w:color w:val="000000" w:themeColor="text1"/>
        </w:rPr>
      </w:pPr>
      <w:bookmarkStart w:id="727" w:name="_Toc214900971"/>
      <w:bookmarkStart w:id="728" w:name="_Toc214901342"/>
      <w:ins w:id="729" w:author="Ericsson SA5-164" w:date="2025-11-24T09:52:00Z" w16du:dateUtc="2025-11-24T08:52:00Z">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727"/>
        <w:bookmarkEnd w:id="728"/>
      </w:ins>
    </w:p>
    <w:p w14:paraId="0CB8D2AE" w14:textId="5BE160E9" w:rsidR="00DC0BBF" w:rsidRPr="00E7159C" w:rsidRDefault="00DC0BBF" w:rsidP="00DC0BBF">
      <w:pPr>
        <w:rPr>
          <w:ins w:id="730" w:author="Ericsson SA5-164" w:date="2025-11-24T09:51:00Z" w16du:dateUtc="2025-11-24T08:51:00Z"/>
        </w:rPr>
      </w:pPr>
      <w:ins w:id="731" w:author="Ericsson SA5-164" w:date="2025-11-24T09:51:00Z" w16du:dateUtc="2025-11-24T08:51:00Z">
        <w:r w:rsidRPr="00E7159C">
          <w:t>It is proposed one solution consisting of two parts: one impacting TS 28.310 [</w:t>
        </w:r>
      </w:ins>
      <w:ins w:id="732" w:author="Ericsson SA5-164" w:date="2025-11-24T09:55:00Z" w16du:dateUtc="2025-11-24T08:55:00Z">
        <w:r w:rsidR="0040064F">
          <w:t>9</w:t>
        </w:r>
      </w:ins>
      <w:ins w:id="733" w:author="Ericsson SA5-164" w:date="2025-11-24T09:51:00Z" w16du:dateUtc="2025-11-24T08:51:00Z">
        <w:r w:rsidRPr="00E7159C">
          <w:t>] (see clause 6.</w:t>
        </w:r>
      </w:ins>
      <w:ins w:id="734" w:author="Ericsson SA5-164" w:date="2025-11-24T09:55:00Z" w16du:dateUtc="2025-11-24T08:55:00Z">
        <w:r w:rsidR="0040064F">
          <w:t>0</w:t>
        </w:r>
      </w:ins>
      <w:ins w:id="735" w:author="Ericsson SA5-164" w:date="2025-11-24T09:51:00Z" w16du:dateUtc="2025-11-24T08:51:00Z">
        <w:r w:rsidRPr="00E7159C">
          <w:t>.3.1), and other impacting TS 28.105 [</w:t>
        </w:r>
      </w:ins>
      <w:ins w:id="736" w:author="Ericsson SA5-164" w:date="2025-11-24T09:55:00Z" w16du:dateUtc="2025-11-24T08:55:00Z">
        <w:r w:rsidR="0040064F">
          <w:t>4</w:t>
        </w:r>
      </w:ins>
      <w:ins w:id="737" w:author="Ericsson SA5-164" w:date="2025-11-24T09:51:00Z" w16du:dateUtc="2025-11-24T08:51:00Z">
        <w:r w:rsidRPr="00E7159C">
          <w:t>] (see clause 6.</w:t>
        </w:r>
      </w:ins>
      <w:ins w:id="738" w:author="Ericsson SA5-164" w:date="2025-11-24T09:55:00Z" w16du:dateUtc="2025-11-24T08:55:00Z">
        <w:r w:rsidR="0040064F">
          <w:t>0</w:t>
        </w:r>
      </w:ins>
      <w:ins w:id="739" w:author="Ericsson SA5-164" w:date="2025-11-24T09:51:00Z" w16du:dateUtc="2025-11-24T08:51:00Z">
        <w:r w:rsidRPr="00E7159C">
          <w:t>.3.2).</w:t>
        </w:r>
      </w:ins>
    </w:p>
    <w:p w14:paraId="29770D04" w14:textId="795281DC" w:rsidR="00DC0BBF" w:rsidRPr="00E7159C" w:rsidRDefault="00DC0BBF" w:rsidP="00DC0BBF">
      <w:pPr>
        <w:pStyle w:val="Heading4"/>
        <w:rPr>
          <w:ins w:id="740" w:author="Ericsson SA5-164" w:date="2025-11-24T09:51:00Z" w16du:dateUtc="2025-11-24T08:51:00Z"/>
          <w:noProof/>
        </w:rPr>
      </w:pPr>
      <w:bookmarkStart w:id="741" w:name="_Toc214900972"/>
      <w:bookmarkStart w:id="742" w:name="_Toc214901343"/>
      <w:ins w:id="743" w:author="Ericsson SA5-164" w:date="2025-11-24T09:51:00Z" w16du:dateUtc="2025-11-24T08:51:00Z">
        <w:r w:rsidRPr="00E7159C">
          <w:rPr>
            <w:noProof/>
          </w:rPr>
          <w:lastRenderedPageBreak/>
          <w:t>6.</w:t>
        </w:r>
      </w:ins>
      <w:ins w:id="744" w:author="Ericsson SA5-164" w:date="2025-11-24T09:52:00Z" w16du:dateUtc="2025-11-24T08:52:00Z">
        <w:r>
          <w:rPr>
            <w:noProof/>
          </w:rPr>
          <w:t>0</w:t>
        </w:r>
      </w:ins>
      <w:ins w:id="745" w:author="Ericsson SA5-164" w:date="2025-11-24T09:51:00Z" w16du:dateUtc="2025-11-24T08:51:00Z">
        <w:r w:rsidRPr="00E7159C">
          <w:rPr>
            <w:noProof/>
          </w:rPr>
          <w:t>.3.1</w:t>
        </w:r>
        <w:r w:rsidRPr="00E7159C">
          <w:rPr>
            <w:noProof/>
          </w:rPr>
          <w:tab/>
          <w:t>Update Energy Information NRM fragment</w:t>
        </w:r>
        <w:bookmarkEnd w:id="741"/>
        <w:bookmarkEnd w:id="742"/>
      </w:ins>
    </w:p>
    <w:p w14:paraId="573B27F2" w14:textId="59FFBBEA" w:rsidR="00DC0BBF" w:rsidRDefault="00DC0BBF" w:rsidP="00DC0BBF">
      <w:pPr>
        <w:rPr>
          <w:ins w:id="746" w:author="Ericsson SA5-164" w:date="2025-11-24T09:51:00Z" w16du:dateUtc="2025-11-24T08:51:00Z"/>
          <w:bCs/>
        </w:rPr>
      </w:pPr>
      <w:ins w:id="747" w:author="Ericsson SA5-164" w:date="2025-11-24T09:51:00Z" w16du:dateUtc="2025-11-24T08:51:00Z">
        <w:r>
          <w:rPr>
            <w:bCs/>
          </w:rPr>
          <w:t xml:space="preserve">It is proposed </w:t>
        </w:r>
        <w:r w:rsidRPr="00E7159C">
          <w:rPr>
            <w:bCs/>
          </w:rPr>
          <w:t>to update the Energy Information NRM fragment represented in 8.2.1 of TS 28.310 [</w:t>
        </w:r>
      </w:ins>
      <w:ins w:id="748" w:author="Ericsson SA5-164" w:date="2025-11-24T09:54:00Z" w16du:dateUtc="2025-11-24T08:54:00Z">
        <w:r w:rsidR="00CC0BA4">
          <w:rPr>
            <w:bCs/>
          </w:rPr>
          <w:t>9</w:t>
        </w:r>
      </w:ins>
      <w:ins w:id="749" w:author="Ericsson SA5-164" w:date="2025-11-24T09:51:00Z" w16du:dateUtc="2025-11-24T08:51:00Z">
        <w:r w:rsidRPr="00E7159C">
          <w:rPr>
            <w:bCs/>
          </w:rPr>
          <w:t xml:space="preserve">], by adding in </w:t>
        </w:r>
        <w:proofErr w:type="spellStart"/>
        <w:r w:rsidRPr="00E7159C">
          <w:rPr>
            <w:bCs/>
          </w:rPr>
          <w:t>ManagedEntity</w:t>
        </w:r>
        <w:proofErr w:type="spellEnd"/>
        <w:r w:rsidRPr="00E7159C">
          <w:rPr>
            <w:bCs/>
          </w:rPr>
          <w:t xml:space="preserve"> the following</w:t>
        </w:r>
        <w:r>
          <w:rPr>
            <w:bCs/>
          </w:rPr>
          <w:t>:</w:t>
        </w:r>
      </w:ins>
    </w:p>
    <w:p w14:paraId="1378526C" w14:textId="0183776E" w:rsidR="00DC0BBF" w:rsidRDefault="00DC0BBF" w:rsidP="00DC0BBF">
      <w:pPr>
        <w:rPr>
          <w:ins w:id="750" w:author="Ericsson SA5-164" w:date="2025-11-24T09:51:00Z" w16du:dateUtc="2025-11-24T08:51:00Z"/>
          <w:bCs/>
        </w:rPr>
      </w:pPr>
      <w:ins w:id="751" w:author="Ericsson SA5-164" w:date="2025-11-24T09:51:00Z" w16du:dateUtc="2025-11-24T08:51:00Z">
        <w:r>
          <w:rPr>
            <w:bCs/>
          </w:rPr>
          <w:t xml:space="preserve">- The </w:t>
        </w:r>
        <w:proofErr w:type="spellStart"/>
        <w:r>
          <w:rPr>
            <w:bCs/>
          </w:rPr>
          <w:t>MLTrainingFunction</w:t>
        </w:r>
        <w:proofErr w:type="spellEnd"/>
        <w:r>
          <w:rPr>
            <w:bCs/>
          </w:rPr>
          <w:t xml:space="preserve"> I</w:t>
        </w:r>
        <w:r w:rsidRPr="00E7159C">
          <w:rPr>
            <w:bCs/>
          </w:rPr>
          <w:t xml:space="preserve">OC </w:t>
        </w:r>
        <w:r>
          <w:rPr>
            <w:bCs/>
          </w:rPr>
          <w:t>(see clause 7.3a.1.2.1 in TS 28.105 [</w:t>
        </w:r>
      </w:ins>
      <w:ins w:id="752" w:author="Ericsson SA5-164" w:date="2025-11-24T09:55:00Z" w16du:dateUtc="2025-11-24T08:55:00Z">
        <w:r w:rsidR="00CC0BA4">
          <w:rPr>
            <w:bCs/>
          </w:rPr>
          <w:t>4</w:t>
        </w:r>
      </w:ins>
      <w:ins w:id="753" w:author="Ericsson SA5-164" w:date="2025-11-24T09:51:00Z" w16du:dateUtc="2025-11-24T08:51:00Z">
        <w:r>
          <w:rPr>
            <w:bCs/>
          </w:rPr>
          <w:t>])</w:t>
        </w:r>
      </w:ins>
    </w:p>
    <w:p w14:paraId="09FEB51B" w14:textId="723BEF54" w:rsidR="00DC0BBF" w:rsidRDefault="00DC0BBF" w:rsidP="00DC0BBF">
      <w:pPr>
        <w:rPr>
          <w:ins w:id="754" w:author="Ericsson SA5-164" w:date="2025-11-24T09:51:00Z" w16du:dateUtc="2025-11-24T08:51:00Z"/>
          <w:bCs/>
        </w:rPr>
      </w:pPr>
      <w:ins w:id="755" w:author="Ericsson SA5-164" w:date="2025-11-24T09:51:00Z" w16du:dateUtc="2025-11-24T08:51:00Z">
        <w:r>
          <w:rPr>
            <w:bCs/>
          </w:rPr>
          <w:t xml:space="preserve">- The list of IOCs represented by </w:t>
        </w:r>
        <w:proofErr w:type="spellStart"/>
        <w:r>
          <w:rPr>
            <w:bCs/>
          </w:rPr>
          <w:t>AIMLSupportedFunction</w:t>
        </w:r>
        <w:proofErr w:type="spellEnd"/>
        <w:r>
          <w:rPr>
            <w:bCs/>
          </w:rPr>
          <w:t xml:space="preserve"> (see clause 7.3a.4.1.1 in TS 28.105 [</w:t>
        </w:r>
      </w:ins>
      <w:ins w:id="756" w:author="Ericsson SA5-164" w:date="2025-11-24T09:54:00Z" w16du:dateUtc="2025-11-24T08:54:00Z">
        <w:r w:rsidR="00CC0BA4">
          <w:rPr>
            <w:bCs/>
          </w:rPr>
          <w:t>4</w:t>
        </w:r>
      </w:ins>
      <w:ins w:id="757" w:author="Ericsson SA5-164" w:date="2025-11-24T09:51:00Z" w16du:dateUtc="2025-11-24T08:51:00Z">
        <w:r>
          <w:rPr>
            <w:bCs/>
          </w:rPr>
          <w:t>])</w:t>
        </w:r>
      </w:ins>
    </w:p>
    <w:p w14:paraId="0B76854F" w14:textId="6C156712" w:rsidR="00DC0BBF" w:rsidRPr="00E7159C" w:rsidRDefault="00DC0BBF" w:rsidP="00DC0BBF">
      <w:pPr>
        <w:rPr>
          <w:ins w:id="758" w:author="Ericsson SA5-164" w:date="2025-11-24T09:51:00Z" w16du:dateUtc="2025-11-24T08:51:00Z"/>
          <w:bCs/>
        </w:rPr>
      </w:pPr>
      <w:ins w:id="759" w:author="Ericsson SA5-164" w:date="2025-11-24T09:51:00Z" w16du:dateUtc="2025-11-24T08:51:00Z">
        <w:r>
          <w:rPr>
            <w:bCs/>
          </w:rPr>
          <w:t>These additions require importing IOCs from</w:t>
        </w:r>
        <w:r w:rsidRPr="00E7159C">
          <w:rPr>
            <w:bCs/>
          </w:rPr>
          <w:t xml:space="preserve"> 3GPP TS 28.105 [</w:t>
        </w:r>
      </w:ins>
      <w:ins w:id="760" w:author="Ericsson SA5-164" w:date="2025-11-24T09:55:00Z" w16du:dateUtc="2025-11-24T08:55:00Z">
        <w:r w:rsidR="00CC0BA4">
          <w:rPr>
            <w:bCs/>
          </w:rPr>
          <w:t>4</w:t>
        </w:r>
      </w:ins>
      <w:ins w:id="761" w:author="Ericsson SA5-164" w:date="2025-11-24T09:51:00Z" w16du:dateUtc="2025-11-24T08:51:00Z">
        <w:r w:rsidRPr="00E7159C">
          <w:rPr>
            <w:bCs/>
          </w:rPr>
          <w:t>].</w:t>
        </w:r>
      </w:ins>
    </w:p>
    <w:p w14:paraId="5CE4D986" w14:textId="0F79A46D" w:rsidR="00DC0BBF" w:rsidRPr="00E7159C" w:rsidRDefault="00DC0BBF" w:rsidP="00DC0BBF">
      <w:pPr>
        <w:pStyle w:val="Heading4"/>
        <w:rPr>
          <w:ins w:id="762" w:author="Ericsson SA5-164" w:date="2025-11-24T09:51:00Z" w16du:dateUtc="2025-11-24T08:51:00Z"/>
          <w:noProof/>
        </w:rPr>
      </w:pPr>
      <w:bookmarkStart w:id="763" w:name="_Toc214900973"/>
      <w:bookmarkStart w:id="764" w:name="_Toc214901344"/>
      <w:ins w:id="765" w:author="Ericsson SA5-164" w:date="2025-11-24T09:51:00Z" w16du:dateUtc="2025-11-24T08:51:00Z">
        <w:r w:rsidRPr="00E7159C">
          <w:rPr>
            <w:noProof/>
          </w:rPr>
          <w:t>6.</w:t>
        </w:r>
      </w:ins>
      <w:ins w:id="766" w:author="Ericsson SA5-164" w:date="2025-11-24T09:52:00Z" w16du:dateUtc="2025-11-24T08:52:00Z">
        <w:r>
          <w:rPr>
            <w:noProof/>
          </w:rPr>
          <w:t>0</w:t>
        </w:r>
      </w:ins>
      <w:ins w:id="767" w:author="Ericsson SA5-164" w:date="2025-11-24T09:51:00Z" w16du:dateUtc="2025-11-24T08:51:00Z">
        <w:r w:rsidRPr="00E7159C">
          <w:rPr>
            <w:noProof/>
          </w:rPr>
          <w:t>.3.2</w:t>
        </w:r>
        <w:r w:rsidRPr="00E7159C">
          <w:rPr>
            <w:noProof/>
          </w:rPr>
          <w:tab/>
          <w:t>Update MLTrainingFunction</w:t>
        </w:r>
        <w:bookmarkEnd w:id="763"/>
        <w:bookmarkEnd w:id="764"/>
        <w:r w:rsidRPr="00E7159C">
          <w:rPr>
            <w:noProof/>
          </w:rPr>
          <w:t xml:space="preserve"> </w:t>
        </w:r>
      </w:ins>
    </w:p>
    <w:p w14:paraId="5279E1DD" w14:textId="77777777" w:rsidR="00DC0BBF" w:rsidRPr="00E7159C" w:rsidRDefault="00DC0BBF" w:rsidP="00DC0BBF">
      <w:pPr>
        <w:rPr>
          <w:ins w:id="768" w:author="Ericsson SA5-164" w:date="2025-11-24T09:51:00Z" w16du:dateUtc="2025-11-24T08:51:00Z"/>
        </w:rPr>
      </w:pPr>
      <w:ins w:id="769" w:author="Ericsson SA5-164" w:date="2025-11-24T09:51:00Z" w16du:dateUtc="2025-11-24T08:51:00Z">
        <w:r>
          <w:rPr>
            <w:bCs/>
          </w:rPr>
          <w:t xml:space="preserve">It is proposed </w:t>
        </w:r>
        <w:r w:rsidRPr="00E7159C">
          <w:rPr>
            <w:bCs/>
          </w:rPr>
          <w:t xml:space="preserve">to add a new attribute to </w:t>
        </w:r>
        <w:proofErr w:type="spellStart"/>
        <w:r w:rsidRPr="00E7159C">
          <w:rPr>
            <w:bCs/>
          </w:rPr>
          <w:t>MLTrainingFunction</w:t>
        </w:r>
        <w:proofErr w:type="spellEnd"/>
        <w:r w:rsidRPr="00E7159C">
          <w:rPr>
            <w:bCs/>
          </w:rPr>
          <w:t xml:space="preserve"> IOC: “</w:t>
        </w:r>
        <w:proofErr w:type="spellStart"/>
        <w:r w:rsidRPr="00E7159C">
          <w:rPr>
            <w:bCs/>
          </w:rPr>
          <w:t>energyInfoGroupRef</w:t>
        </w:r>
        <w:proofErr w:type="spellEnd"/>
        <w:r w:rsidRPr="00E7159C">
          <w:rPr>
            <w:bCs/>
          </w:rPr>
          <w:t xml:space="preserve">”. This attribute allows specifying the DN of the </w:t>
        </w:r>
        <w:proofErr w:type="spellStart"/>
        <w:r w:rsidRPr="00E7159C">
          <w:rPr>
            <w:bCs/>
          </w:rPr>
          <w:t>energyInfoGroup</w:t>
        </w:r>
        <w:proofErr w:type="spellEnd"/>
        <w:r w:rsidRPr="00E7159C">
          <w:rPr>
            <w:bCs/>
          </w:rPr>
          <w:t xml:space="preserve"> MOI representing the operator-configured energy information. </w:t>
        </w:r>
      </w:ins>
    </w:p>
    <w:p w14:paraId="28DAC29D" w14:textId="4BCB1C73" w:rsidR="00DC0BBF" w:rsidRPr="006A298B" w:rsidRDefault="00DC0BBF" w:rsidP="00DC0BBF">
      <w:pPr>
        <w:pStyle w:val="Heading3"/>
        <w:rPr>
          <w:ins w:id="770" w:author="Ericsson SA5-164" w:date="2025-11-24T09:51:00Z" w16du:dateUtc="2025-11-24T08:51:00Z"/>
          <w:rFonts w:eastAsia="Arial" w:cs="Arial"/>
          <w:color w:val="000000" w:themeColor="text1"/>
        </w:rPr>
      </w:pPr>
      <w:bookmarkStart w:id="771" w:name="_Toc214900974"/>
      <w:bookmarkStart w:id="772" w:name="_Toc214901345"/>
      <w:ins w:id="773" w:author="Ericsson SA5-164" w:date="2025-11-24T09:51:00Z" w16du:dateUtc="2025-11-24T08:51:00Z">
        <w:r w:rsidRPr="006A298B">
          <w:rPr>
            <w:rFonts w:eastAsia="Arial" w:cs="Arial"/>
            <w:color w:val="000000" w:themeColor="text1"/>
          </w:rPr>
          <w:t>6.</w:t>
        </w:r>
      </w:ins>
      <w:ins w:id="774" w:author="Ericsson SA5-164" w:date="2025-11-24T09:53:00Z" w16du:dateUtc="2025-11-24T08:53:00Z">
        <w:r w:rsidR="00492EA5" w:rsidRPr="006A298B">
          <w:rPr>
            <w:rFonts w:eastAsia="Arial" w:cs="Arial"/>
            <w:color w:val="000000" w:themeColor="text1"/>
          </w:rPr>
          <w:t>0</w:t>
        </w:r>
      </w:ins>
      <w:ins w:id="775" w:author="Ericsson SA5-164" w:date="2025-11-24T09:51:00Z" w16du:dateUtc="2025-11-24T08:51:00Z">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771"/>
        <w:bookmarkEnd w:id="772"/>
      </w:ins>
    </w:p>
    <w:p w14:paraId="6B68C704" w14:textId="25E83DAB" w:rsidR="00DC0BBF" w:rsidRPr="00E7159C" w:rsidRDefault="00DC0BBF" w:rsidP="00DC0BBF">
      <w:pPr>
        <w:rPr>
          <w:ins w:id="776" w:author="Ericsson SA5-164" w:date="2025-11-24T09:51:00Z" w16du:dateUtc="2025-11-24T08:51:00Z"/>
          <w:bCs/>
        </w:rPr>
      </w:pPr>
      <w:ins w:id="777" w:author="Ericsson SA5-164" w:date="2025-11-24T09:51:00Z" w16du:dateUtc="2025-11-24T08:51:00Z">
        <w:r w:rsidRPr="00E7159C">
          <w:rPr>
            <w:bCs/>
          </w:rPr>
          <w:t>The solution described in clause 6.</w:t>
        </w:r>
      </w:ins>
      <w:ins w:id="778" w:author="Ericsson SA5-164" w:date="2025-11-24T09:53:00Z" w16du:dateUtc="2025-11-24T08:53:00Z">
        <w:r w:rsidR="00492EA5">
          <w:rPr>
            <w:bCs/>
          </w:rPr>
          <w:t>0.3</w:t>
        </w:r>
      </w:ins>
      <w:ins w:id="779" w:author="Ericsson SA5-164" w:date="2025-11-24T09:51:00Z" w16du:dateUtc="2025-11-24T08:51:00Z">
        <w:r w:rsidRPr="00E7159C">
          <w:rPr>
            <w:bCs/>
          </w:rPr>
          <w:t xml:space="preserve"> is feasible. </w:t>
        </w:r>
      </w:ins>
    </w:p>
    <w:p w14:paraId="2DA7D752" w14:textId="5FDBFE13" w:rsidR="00DC0BBF" w:rsidRPr="00E7159C" w:rsidRDefault="00DC0BBF" w:rsidP="00DC0BBF">
      <w:pPr>
        <w:rPr>
          <w:ins w:id="780" w:author="Ericsson SA5-164" w:date="2025-11-24T09:51:00Z" w16du:dateUtc="2025-11-24T08:51:00Z"/>
          <w:bCs/>
        </w:rPr>
      </w:pPr>
      <w:ins w:id="781" w:author="Ericsson SA5-164" w:date="2025-11-24T09:51:00Z" w16du:dateUtc="2025-11-24T08:51:00Z">
        <w:r w:rsidRPr="00E7159C">
          <w:rPr>
            <w:bCs/>
          </w:rPr>
          <w:t>The part of the solution described in clause 6.</w:t>
        </w:r>
      </w:ins>
      <w:ins w:id="782" w:author="Ericsson SA5-164" w:date="2025-11-24T09:53:00Z" w16du:dateUtc="2025-11-24T08:53:00Z">
        <w:r w:rsidR="00492EA5">
          <w:rPr>
            <w:bCs/>
          </w:rPr>
          <w:t>0</w:t>
        </w:r>
      </w:ins>
      <w:ins w:id="783" w:author="Ericsson SA5-164" w:date="2025-11-24T09:51:00Z" w16du:dateUtc="2025-11-24T08:51:00Z">
        <w:r w:rsidRPr="00E7159C">
          <w:rPr>
            <w:bCs/>
          </w:rPr>
          <w:t>.3.1 allows satisfying REQ-ML_SUST-01 and REQ-ML_SUST-03.</w:t>
        </w:r>
      </w:ins>
    </w:p>
    <w:p w14:paraId="1AFC29CD" w14:textId="14B2C4AF" w:rsidR="00DC0BBF" w:rsidRPr="00E7159C" w:rsidRDefault="00DC0BBF" w:rsidP="00DC0BBF">
      <w:pPr>
        <w:rPr>
          <w:ins w:id="784" w:author="Ericsson SA5-164" w:date="2025-11-24T09:51:00Z" w16du:dateUtc="2025-11-24T08:51:00Z"/>
          <w:bCs/>
        </w:rPr>
      </w:pPr>
      <w:ins w:id="785" w:author="Ericsson SA5-164" w:date="2025-11-24T09:51:00Z" w16du:dateUtc="2025-11-24T08:51:00Z">
        <w:r w:rsidRPr="00E7159C">
          <w:rPr>
            <w:bCs/>
          </w:rPr>
          <w:t>The part of the solution described in clause 6.</w:t>
        </w:r>
      </w:ins>
      <w:ins w:id="786" w:author="Ericsson SA5-164" w:date="2025-11-24T09:53:00Z" w16du:dateUtc="2025-11-24T08:53:00Z">
        <w:r w:rsidR="00492EA5">
          <w:rPr>
            <w:bCs/>
          </w:rPr>
          <w:t>0.</w:t>
        </w:r>
      </w:ins>
      <w:ins w:id="787" w:author="Ericsson SA5-164" w:date="2025-11-24T09:51:00Z" w16du:dateUtc="2025-11-24T08:51:00Z">
        <w:r w:rsidRPr="00E7159C">
          <w:rPr>
            <w:bCs/>
          </w:rPr>
          <w:t>3.2 allows satisfying REQ-ML-SUST-02.</w:t>
        </w:r>
      </w:ins>
    </w:p>
    <w:p w14:paraId="2F992849" w14:textId="77777777" w:rsidR="00DC0BBF" w:rsidRPr="00DC0BBF" w:rsidRDefault="00DC0BBF" w:rsidP="00DC0BBF"/>
    <w:p w14:paraId="54F21190" w14:textId="77777777" w:rsidR="006B168B" w:rsidRDefault="006B168B" w:rsidP="006B168B">
      <w:pPr>
        <w:pStyle w:val="Heading2"/>
      </w:pPr>
      <w:bookmarkStart w:id="788" w:name="_Toc210404863"/>
      <w:bookmarkStart w:id="789" w:name="_Toc211334350"/>
      <w:bookmarkStart w:id="790" w:name="_Toc211635629"/>
      <w:bookmarkStart w:id="791" w:name="_Toc211873276"/>
      <w:bookmarkStart w:id="792" w:name="_Toc211873359"/>
      <w:bookmarkStart w:id="793" w:name="_Toc211873438"/>
      <w:bookmarkStart w:id="794" w:name="_Toc214900975"/>
      <w:bookmarkStart w:id="795" w:name="_Toc214901346"/>
      <w:r>
        <w:t>6.1</w:t>
      </w:r>
      <w:r>
        <w:tab/>
        <w:t>Sustainability for ML training</w:t>
      </w:r>
      <w:bookmarkEnd w:id="788"/>
      <w:bookmarkEnd w:id="789"/>
      <w:bookmarkEnd w:id="790"/>
      <w:bookmarkEnd w:id="791"/>
      <w:bookmarkEnd w:id="792"/>
      <w:bookmarkEnd w:id="793"/>
      <w:bookmarkEnd w:id="794"/>
      <w:bookmarkEnd w:id="795"/>
    </w:p>
    <w:p w14:paraId="6598A15E" w14:textId="77777777" w:rsidR="006B168B" w:rsidRPr="0048244D" w:rsidRDefault="006B168B" w:rsidP="006B168B">
      <w:pPr>
        <w:ind w:firstLine="284"/>
        <w:rPr>
          <w:color w:val="FF0000"/>
        </w:rPr>
      </w:pPr>
      <w:r w:rsidRPr="0048244D">
        <w:rPr>
          <w:color w:val="FF0000"/>
        </w:rPr>
        <w:t>Editor’s note:</w:t>
      </w:r>
      <w:r w:rsidRPr="0048244D">
        <w:t xml:space="preserve"> </w:t>
      </w:r>
      <w:r w:rsidRPr="00781A5C">
        <w:rPr>
          <w:color w:val="FF0000"/>
        </w:rPr>
        <w:t>Similar clause structure as in subclause 5.1 will be adopted.</w:t>
      </w:r>
    </w:p>
    <w:p w14:paraId="2B738E1B" w14:textId="77777777" w:rsidR="006B168B" w:rsidRDefault="006B168B" w:rsidP="006B168B">
      <w:pPr>
        <w:pStyle w:val="Heading2"/>
      </w:pPr>
      <w:bookmarkStart w:id="796" w:name="_Toc210404866"/>
      <w:bookmarkStart w:id="797" w:name="_Toc211334351"/>
      <w:bookmarkStart w:id="798" w:name="_Toc211635630"/>
      <w:bookmarkStart w:id="799" w:name="_Toc211873277"/>
      <w:bookmarkStart w:id="800" w:name="_Toc211873360"/>
      <w:bookmarkStart w:id="801" w:name="_Toc211873439"/>
      <w:bookmarkStart w:id="802" w:name="_Toc214900976"/>
      <w:bookmarkStart w:id="803" w:name="_Toc214901347"/>
      <w:r>
        <w:t>6.2</w:t>
      </w:r>
      <w:r>
        <w:tab/>
        <w:t>Sustainability for AI/ML inference</w:t>
      </w:r>
      <w:bookmarkEnd w:id="796"/>
      <w:bookmarkEnd w:id="797"/>
      <w:bookmarkEnd w:id="798"/>
      <w:bookmarkEnd w:id="799"/>
      <w:bookmarkEnd w:id="800"/>
      <w:bookmarkEnd w:id="801"/>
      <w:bookmarkEnd w:id="802"/>
      <w:bookmarkEnd w:id="803"/>
    </w:p>
    <w:p w14:paraId="0B1F7E6C" w14:textId="77777777" w:rsidR="006B168B" w:rsidRPr="0048244D" w:rsidRDefault="006B168B" w:rsidP="006B168B">
      <w:pPr>
        <w:ind w:firstLine="284"/>
        <w:rPr>
          <w:color w:val="FF0000"/>
        </w:rPr>
      </w:pPr>
      <w:r w:rsidRPr="0048244D">
        <w:rPr>
          <w:color w:val="FF0000"/>
        </w:rPr>
        <w:t>Editor’s note:</w:t>
      </w:r>
      <w:r w:rsidRPr="0048244D">
        <w:t xml:space="preserve"> </w:t>
      </w:r>
      <w:r w:rsidRPr="00781A5C">
        <w:rPr>
          <w:color w:val="FF0000"/>
        </w:rPr>
        <w:t>Similar clause structure as in subclause 5.1 will be adopted.</w:t>
      </w:r>
    </w:p>
    <w:p w14:paraId="5241BC31" w14:textId="77777777" w:rsidR="006B168B" w:rsidRDefault="006B168B" w:rsidP="006B168B">
      <w:pPr>
        <w:pStyle w:val="Heading1"/>
      </w:pPr>
      <w:bookmarkStart w:id="804" w:name="_Toc210404869"/>
      <w:bookmarkStart w:id="805" w:name="_Toc211334352"/>
      <w:bookmarkStart w:id="806" w:name="_Toc211635631"/>
      <w:bookmarkStart w:id="807" w:name="_Toc211873278"/>
      <w:bookmarkStart w:id="808" w:name="_Toc211873361"/>
      <w:bookmarkStart w:id="809" w:name="_Toc211873440"/>
      <w:bookmarkStart w:id="810" w:name="_Toc214900977"/>
      <w:bookmarkStart w:id="811" w:name="_Toc214901348"/>
      <w:r>
        <w:t>7</w:t>
      </w:r>
      <w:r>
        <w:tab/>
        <w:t>Registration and discovery for AI/ML</w:t>
      </w:r>
      <w:bookmarkEnd w:id="804"/>
      <w:bookmarkEnd w:id="805"/>
      <w:bookmarkEnd w:id="806"/>
      <w:bookmarkEnd w:id="807"/>
      <w:bookmarkEnd w:id="808"/>
      <w:bookmarkEnd w:id="809"/>
      <w:bookmarkEnd w:id="810"/>
      <w:bookmarkEnd w:id="811"/>
    </w:p>
    <w:p w14:paraId="3EDD7E2A" w14:textId="77777777" w:rsidR="006B168B" w:rsidRPr="0048244D" w:rsidRDefault="006B168B" w:rsidP="006B168B">
      <w:pPr>
        <w:ind w:firstLine="284"/>
        <w:rPr>
          <w:color w:val="FF0000"/>
        </w:rPr>
      </w:pPr>
      <w:r w:rsidRPr="0048244D">
        <w:rPr>
          <w:color w:val="FF0000"/>
        </w:rPr>
        <w:t xml:space="preserve">Editor’s </w:t>
      </w:r>
      <w:r w:rsidRPr="00781A5C">
        <w:rPr>
          <w:color w:val="FF0000"/>
        </w:rPr>
        <w:t>note: Similar clause structure as in subclause 5.1 will be adopted.</w:t>
      </w:r>
    </w:p>
    <w:p w14:paraId="523DED58" w14:textId="77777777" w:rsidR="006B168B" w:rsidRPr="00FC71C6" w:rsidRDefault="006B168B" w:rsidP="006B168B">
      <w:pPr>
        <w:pStyle w:val="Heading1"/>
      </w:pPr>
      <w:bookmarkStart w:id="812" w:name="_Toc210404873"/>
      <w:bookmarkStart w:id="813" w:name="_Toc211334353"/>
      <w:bookmarkStart w:id="814" w:name="_Toc211635632"/>
      <w:bookmarkStart w:id="815" w:name="_Toc211873279"/>
      <w:bookmarkStart w:id="816" w:name="_Toc211873362"/>
      <w:bookmarkStart w:id="817" w:name="_Toc211873441"/>
      <w:bookmarkStart w:id="818" w:name="_Toc214900978"/>
      <w:bookmarkStart w:id="819" w:name="_Toc214901349"/>
      <w:bookmarkStart w:id="820" w:name="_Hlk211334249"/>
      <w:r>
        <w:t>8</w:t>
      </w:r>
      <w:r>
        <w:tab/>
      </w:r>
      <w:r w:rsidRPr="00FC71C6">
        <w:t>Relation with other management capabilities</w:t>
      </w:r>
      <w:bookmarkEnd w:id="812"/>
      <w:bookmarkEnd w:id="813"/>
      <w:bookmarkEnd w:id="814"/>
      <w:bookmarkEnd w:id="815"/>
      <w:bookmarkEnd w:id="816"/>
      <w:bookmarkEnd w:id="817"/>
      <w:bookmarkEnd w:id="818"/>
      <w:bookmarkEnd w:id="819"/>
    </w:p>
    <w:bookmarkEnd w:id="820"/>
    <w:p w14:paraId="2CC72BE0" w14:textId="77777777" w:rsidR="006B168B" w:rsidRDefault="006B168B" w:rsidP="006B168B">
      <w:pPr>
        <w:pStyle w:val="EW"/>
      </w:pPr>
    </w:p>
    <w:p w14:paraId="6FEB0138" w14:textId="77777777" w:rsidR="006B168B" w:rsidRPr="0048244D" w:rsidRDefault="006B168B" w:rsidP="006B168B">
      <w:pPr>
        <w:ind w:firstLine="284"/>
        <w:rPr>
          <w:color w:val="FF0000"/>
        </w:rPr>
      </w:pPr>
      <w:r w:rsidRPr="0048244D">
        <w:rPr>
          <w:color w:val="FF0000"/>
        </w:rPr>
        <w:t>Editor’s note:</w:t>
      </w:r>
      <w:r w:rsidRPr="0048244D">
        <w:t xml:space="preserve"> </w:t>
      </w:r>
      <w:r w:rsidRPr="00781A5C">
        <w:rPr>
          <w:color w:val="FF0000"/>
        </w:rPr>
        <w:t>Similar clause structure as in subclause 5.1 will be adopted.</w:t>
      </w:r>
    </w:p>
    <w:p w14:paraId="259AC12C" w14:textId="77777777" w:rsidR="006B168B" w:rsidRPr="004D3578" w:rsidRDefault="006B168B" w:rsidP="006B168B">
      <w:pPr>
        <w:pStyle w:val="EW"/>
      </w:pPr>
    </w:p>
    <w:p w14:paraId="3CF18A54" w14:textId="77777777" w:rsidR="006B168B" w:rsidRPr="00FC71C6" w:rsidRDefault="006B168B" w:rsidP="006B168B">
      <w:pPr>
        <w:pStyle w:val="Heading1"/>
      </w:pPr>
      <w:bookmarkStart w:id="821" w:name="_Toc211334354"/>
      <w:bookmarkStart w:id="822" w:name="_Toc211635633"/>
      <w:bookmarkStart w:id="823" w:name="_Toc211873280"/>
      <w:bookmarkStart w:id="824" w:name="_Toc211873363"/>
      <w:bookmarkStart w:id="825" w:name="_Toc211873442"/>
      <w:bookmarkStart w:id="826" w:name="_Toc214900979"/>
      <w:bookmarkStart w:id="827" w:name="_Toc214901350"/>
      <w:r>
        <w:t>9</w:t>
      </w:r>
      <w:r w:rsidRPr="004222C1">
        <w:tab/>
        <w:t>Conclusion and recommendations</w:t>
      </w:r>
      <w:bookmarkEnd w:id="821"/>
      <w:bookmarkEnd w:id="822"/>
      <w:bookmarkEnd w:id="823"/>
      <w:bookmarkEnd w:id="824"/>
      <w:bookmarkEnd w:id="825"/>
      <w:bookmarkEnd w:id="826"/>
      <w:bookmarkEnd w:id="827"/>
    </w:p>
    <w:p w14:paraId="19548E16" w14:textId="77777777" w:rsidR="006B168B" w:rsidRPr="004D3578" w:rsidRDefault="006B168B" w:rsidP="006B168B">
      <w:pPr>
        <w:pStyle w:val="EW"/>
      </w:pPr>
    </w:p>
    <w:p w14:paraId="5BDBA61A" w14:textId="0687ACC5" w:rsidR="006B168B" w:rsidRDefault="006B168B" w:rsidP="006B168B">
      <w:pPr>
        <w:pStyle w:val="Heading8"/>
      </w:pPr>
      <w:r w:rsidRPr="003A03A4">
        <w:br w:type="page"/>
      </w:r>
      <w:bookmarkStart w:id="828" w:name="_Toc211334355"/>
      <w:bookmarkStart w:id="829" w:name="_Toc211635634"/>
      <w:bookmarkStart w:id="830" w:name="_Toc211873364"/>
      <w:bookmarkStart w:id="831" w:name="_Toc211873443"/>
      <w:bookmarkStart w:id="832" w:name="_Toc214900980"/>
      <w:r w:rsidRPr="004D3578">
        <w:lastRenderedPageBreak/>
        <w:t xml:space="preserve">Annex </w:t>
      </w:r>
      <w:r w:rsidR="00E93891">
        <w:t>A</w:t>
      </w:r>
      <w:r>
        <w:t xml:space="preserve"> (informative): </w:t>
      </w:r>
      <w:r w:rsidRPr="004D3578">
        <w:br/>
        <w:t>Change history</w:t>
      </w:r>
      <w:bookmarkEnd w:id="828"/>
      <w:bookmarkEnd w:id="829"/>
      <w:bookmarkEnd w:id="830"/>
      <w:bookmarkEnd w:id="831"/>
      <w:bookmarkEnd w:id="8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B168B" w:rsidRPr="00235394" w14:paraId="102E53D3" w14:textId="77777777" w:rsidTr="002E754C">
        <w:tc>
          <w:tcPr>
            <w:tcW w:w="9639" w:type="dxa"/>
            <w:gridSpan w:val="8"/>
            <w:tcBorders>
              <w:bottom w:val="nil"/>
            </w:tcBorders>
            <w:shd w:val="solid" w:color="FFFFFF" w:fill="auto"/>
            <w:vAlign w:val="center"/>
          </w:tcPr>
          <w:p w14:paraId="1480118F" w14:textId="77777777" w:rsidR="006B168B" w:rsidRPr="00235394" w:rsidRDefault="006B168B" w:rsidP="00243492">
            <w:pPr>
              <w:pStyle w:val="TAH"/>
              <w:rPr>
                <w:sz w:val="16"/>
              </w:rPr>
            </w:pPr>
            <w:r w:rsidRPr="00235394">
              <w:t>Change history</w:t>
            </w:r>
          </w:p>
        </w:tc>
      </w:tr>
      <w:tr w:rsidR="006B168B" w:rsidRPr="00315B85" w14:paraId="58CDF14A" w14:textId="77777777" w:rsidTr="002E754C">
        <w:tc>
          <w:tcPr>
            <w:tcW w:w="800" w:type="dxa"/>
            <w:shd w:val="pct10" w:color="auto" w:fill="FFFFFF"/>
            <w:vAlign w:val="center"/>
          </w:tcPr>
          <w:p w14:paraId="5C5273F5" w14:textId="77777777" w:rsidR="006B168B" w:rsidRPr="00315B85" w:rsidRDefault="006B168B" w:rsidP="00243492">
            <w:pPr>
              <w:pStyle w:val="TAH"/>
              <w:rPr>
                <w:sz w:val="16"/>
                <w:szCs w:val="16"/>
              </w:rPr>
            </w:pPr>
            <w:r w:rsidRPr="00315B85">
              <w:rPr>
                <w:sz w:val="16"/>
                <w:szCs w:val="16"/>
              </w:rPr>
              <w:t>Date</w:t>
            </w:r>
          </w:p>
        </w:tc>
        <w:tc>
          <w:tcPr>
            <w:tcW w:w="901" w:type="dxa"/>
            <w:shd w:val="pct10" w:color="auto" w:fill="FFFFFF"/>
            <w:vAlign w:val="center"/>
          </w:tcPr>
          <w:p w14:paraId="62376195" w14:textId="77777777" w:rsidR="006B168B" w:rsidRPr="00315B85" w:rsidRDefault="006B168B" w:rsidP="00243492">
            <w:pPr>
              <w:pStyle w:val="TAH"/>
              <w:rPr>
                <w:sz w:val="16"/>
                <w:szCs w:val="16"/>
              </w:rPr>
            </w:pPr>
            <w:r w:rsidRPr="00315B85">
              <w:rPr>
                <w:sz w:val="16"/>
                <w:szCs w:val="16"/>
              </w:rPr>
              <w:t>Meeting</w:t>
            </w:r>
          </w:p>
        </w:tc>
        <w:tc>
          <w:tcPr>
            <w:tcW w:w="1134" w:type="dxa"/>
            <w:shd w:val="pct10" w:color="auto" w:fill="FFFFFF"/>
            <w:vAlign w:val="center"/>
          </w:tcPr>
          <w:p w14:paraId="01A77A55" w14:textId="77777777" w:rsidR="006B168B" w:rsidRPr="00315B85" w:rsidRDefault="006B168B" w:rsidP="00243492">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110CC342" w14:textId="77777777" w:rsidR="006B168B" w:rsidRPr="00315B85" w:rsidRDefault="006B168B" w:rsidP="00243492">
            <w:pPr>
              <w:pStyle w:val="TAH"/>
              <w:rPr>
                <w:sz w:val="16"/>
                <w:szCs w:val="16"/>
              </w:rPr>
            </w:pPr>
            <w:r w:rsidRPr="00315B85">
              <w:rPr>
                <w:sz w:val="16"/>
                <w:szCs w:val="16"/>
              </w:rPr>
              <w:t>CR</w:t>
            </w:r>
          </w:p>
        </w:tc>
        <w:tc>
          <w:tcPr>
            <w:tcW w:w="426" w:type="dxa"/>
            <w:shd w:val="pct10" w:color="auto" w:fill="FFFFFF"/>
            <w:vAlign w:val="center"/>
          </w:tcPr>
          <w:p w14:paraId="31AB6D2E" w14:textId="77777777" w:rsidR="006B168B" w:rsidRPr="00315B85" w:rsidRDefault="006B168B" w:rsidP="00243492">
            <w:pPr>
              <w:pStyle w:val="TAH"/>
              <w:rPr>
                <w:sz w:val="16"/>
                <w:szCs w:val="16"/>
              </w:rPr>
            </w:pPr>
            <w:r w:rsidRPr="00315B85">
              <w:rPr>
                <w:sz w:val="16"/>
                <w:szCs w:val="16"/>
              </w:rPr>
              <w:t>Rev</w:t>
            </w:r>
          </w:p>
        </w:tc>
        <w:tc>
          <w:tcPr>
            <w:tcW w:w="425" w:type="dxa"/>
            <w:shd w:val="pct10" w:color="auto" w:fill="FFFFFF"/>
            <w:vAlign w:val="center"/>
          </w:tcPr>
          <w:p w14:paraId="18885784" w14:textId="77777777" w:rsidR="006B168B" w:rsidRPr="00315B85" w:rsidRDefault="006B168B" w:rsidP="00243492">
            <w:pPr>
              <w:pStyle w:val="TAH"/>
              <w:rPr>
                <w:sz w:val="16"/>
                <w:szCs w:val="16"/>
              </w:rPr>
            </w:pPr>
            <w:r w:rsidRPr="00315B85">
              <w:rPr>
                <w:sz w:val="16"/>
                <w:szCs w:val="16"/>
              </w:rPr>
              <w:t>Cat</w:t>
            </w:r>
          </w:p>
        </w:tc>
        <w:tc>
          <w:tcPr>
            <w:tcW w:w="4678" w:type="dxa"/>
            <w:shd w:val="pct10" w:color="auto" w:fill="FFFFFF"/>
            <w:vAlign w:val="center"/>
          </w:tcPr>
          <w:p w14:paraId="41921DF6" w14:textId="77777777" w:rsidR="006B168B" w:rsidRPr="00315B85" w:rsidRDefault="006B168B" w:rsidP="00243492">
            <w:pPr>
              <w:pStyle w:val="TAH"/>
              <w:rPr>
                <w:sz w:val="16"/>
                <w:szCs w:val="16"/>
              </w:rPr>
            </w:pPr>
            <w:r w:rsidRPr="00315B85">
              <w:rPr>
                <w:sz w:val="16"/>
                <w:szCs w:val="16"/>
              </w:rPr>
              <w:t>Subject/Comment</w:t>
            </w:r>
          </w:p>
        </w:tc>
        <w:tc>
          <w:tcPr>
            <w:tcW w:w="708" w:type="dxa"/>
            <w:shd w:val="pct10" w:color="auto" w:fill="FFFFFF"/>
            <w:vAlign w:val="center"/>
          </w:tcPr>
          <w:p w14:paraId="1D942EA3" w14:textId="77777777" w:rsidR="006B168B" w:rsidRPr="00315B85" w:rsidRDefault="006B168B" w:rsidP="00243492">
            <w:pPr>
              <w:pStyle w:val="TAH"/>
              <w:rPr>
                <w:sz w:val="16"/>
                <w:szCs w:val="16"/>
              </w:rPr>
            </w:pPr>
            <w:r w:rsidRPr="00315B85">
              <w:rPr>
                <w:sz w:val="16"/>
                <w:szCs w:val="16"/>
              </w:rPr>
              <w:t>New version</w:t>
            </w:r>
          </w:p>
        </w:tc>
      </w:tr>
      <w:tr w:rsidR="006B168B" w:rsidRPr="00315B85" w14:paraId="24F89A2A" w14:textId="77777777" w:rsidTr="002E754C">
        <w:tc>
          <w:tcPr>
            <w:tcW w:w="800" w:type="dxa"/>
            <w:shd w:val="solid" w:color="FFFFFF" w:fill="auto"/>
            <w:vAlign w:val="center"/>
          </w:tcPr>
          <w:p w14:paraId="6FAE880F" w14:textId="77777777" w:rsidR="006B168B" w:rsidRPr="00315B85" w:rsidRDefault="006B168B" w:rsidP="00243492">
            <w:pPr>
              <w:pStyle w:val="TAC"/>
              <w:rPr>
                <w:sz w:val="16"/>
                <w:szCs w:val="16"/>
              </w:rPr>
            </w:pPr>
            <w:r>
              <w:rPr>
                <w:sz w:val="16"/>
                <w:szCs w:val="16"/>
              </w:rPr>
              <w:t>2025-08</w:t>
            </w:r>
          </w:p>
        </w:tc>
        <w:tc>
          <w:tcPr>
            <w:tcW w:w="901" w:type="dxa"/>
            <w:shd w:val="solid" w:color="FFFFFF" w:fill="auto"/>
            <w:vAlign w:val="center"/>
          </w:tcPr>
          <w:p w14:paraId="15A6A209" w14:textId="77777777" w:rsidR="006B168B" w:rsidRPr="00315B85" w:rsidRDefault="006B168B" w:rsidP="00243492">
            <w:pPr>
              <w:pStyle w:val="TAC"/>
              <w:rPr>
                <w:sz w:val="16"/>
                <w:szCs w:val="16"/>
              </w:rPr>
            </w:pPr>
            <w:r>
              <w:rPr>
                <w:sz w:val="16"/>
                <w:szCs w:val="16"/>
              </w:rPr>
              <w:t>SA5#162</w:t>
            </w:r>
          </w:p>
        </w:tc>
        <w:tc>
          <w:tcPr>
            <w:tcW w:w="1134" w:type="dxa"/>
            <w:shd w:val="solid" w:color="FFFFFF" w:fill="auto"/>
            <w:vAlign w:val="center"/>
          </w:tcPr>
          <w:p w14:paraId="34A2ED0A" w14:textId="77777777" w:rsidR="006B168B" w:rsidRPr="00315B85" w:rsidRDefault="006B168B" w:rsidP="00243492">
            <w:pPr>
              <w:pStyle w:val="TAC"/>
              <w:rPr>
                <w:sz w:val="16"/>
                <w:szCs w:val="16"/>
              </w:rPr>
            </w:pPr>
          </w:p>
        </w:tc>
        <w:tc>
          <w:tcPr>
            <w:tcW w:w="567" w:type="dxa"/>
            <w:shd w:val="solid" w:color="FFFFFF" w:fill="auto"/>
            <w:vAlign w:val="center"/>
          </w:tcPr>
          <w:p w14:paraId="696C7431" w14:textId="77777777" w:rsidR="006B168B" w:rsidRPr="00315B85" w:rsidRDefault="006B168B" w:rsidP="00243492">
            <w:pPr>
              <w:pStyle w:val="TAC"/>
              <w:rPr>
                <w:sz w:val="16"/>
                <w:szCs w:val="16"/>
              </w:rPr>
            </w:pPr>
          </w:p>
        </w:tc>
        <w:tc>
          <w:tcPr>
            <w:tcW w:w="426" w:type="dxa"/>
            <w:shd w:val="solid" w:color="FFFFFF" w:fill="auto"/>
            <w:vAlign w:val="center"/>
          </w:tcPr>
          <w:p w14:paraId="00B27AA9" w14:textId="77777777" w:rsidR="006B168B" w:rsidRPr="00315B85" w:rsidRDefault="006B168B" w:rsidP="00243492">
            <w:pPr>
              <w:pStyle w:val="TAC"/>
              <w:rPr>
                <w:sz w:val="16"/>
                <w:szCs w:val="16"/>
              </w:rPr>
            </w:pPr>
          </w:p>
        </w:tc>
        <w:tc>
          <w:tcPr>
            <w:tcW w:w="425" w:type="dxa"/>
            <w:shd w:val="solid" w:color="FFFFFF" w:fill="auto"/>
            <w:vAlign w:val="center"/>
          </w:tcPr>
          <w:p w14:paraId="5A18465D" w14:textId="77777777" w:rsidR="006B168B" w:rsidRPr="00315B85" w:rsidRDefault="006B168B" w:rsidP="00243492">
            <w:pPr>
              <w:pStyle w:val="TAC"/>
              <w:rPr>
                <w:sz w:val="16"/>
                <w:szCs w:val="16"/>
              </w:rPr>
            </w:pPr>
          </w:p>
        </w:tc>
        <w:tc>
          <w:tcPr>
            <w:tcW w:w="4678" w:type="dxa"/>
            <w:shd w:val="solid" w:color="FFFFFF" w:fill="auto"/>
            <w:vAlign w:val="center"/>
          </w:tcPr>
          <w:p w14:paraId="705034A0" w14:textId="77777777" w:rsidR="006B168B" w:rsidRPr="00315B85" w:rsidRDefault="006B168B" w:rsidP="00243492">
            <w:pPr>
              <w:pStyle w:val="TAL"/>
              <w:rPr>
                <w:sz w:val="16"/>
                <w:szCs w:val="16"/>
              </w:rPr>
            </w:pPr>
            <w:r>
              <w:rPr>
                <w:sz w:val="16"/>
                <w:szCs w:val="16"/>
              </w:rPr>
              <w:t>Initial skeleton</w:t>
            </w:r>
          </w:p>
        </w:tc>
        <w:tc>
          <w:tcPr>
            <w:tcW w:w="708" w:type="dxa"/>
            <w:shd w:val="solid" w:color="FFFFFF" w:fill="auto"/>
            <w:vAlign w:val="center"/>
          </w:tcPr>
          <w:p w14:paraId="4FFFD76F" w14:textId="77777777" w:rsidR="006B168B" w:rsidRPr="00315B85" w:rsidRDefault="006B168B" w:rsidP="00243492">
            <w:pPr>
              <w:pStyle w:val="TAC"/>
              <w:rPr>
                <w:sz w:val="16"/>
                <w:szCs w:val="16"/>
              </w:rPr>
            </w:pPr>
            <w:r>
              <w:rPr>
                <w:sz w:val="16"/>
                <w:szCs w:val="16"/>
              </w:rPr>
              <w:t>0.0.0</w:t>
            </w:r>
          </w:p>
        </w:tc>
      </w:tr>
      <w:tr w:rsidR="00C629E6" w:rsidRPr="00315B85" w14:paraId="45B19536" w14:textId="77777777" w:rsidTr="00C629E6">
        <w:tc>
          <w:tcPr>
            <w:tcW w:w="800" w:type="dxa"/>
            <w:shd w:val="solid" w:color="FFFFFF" w:fill="auto"/>
          </w:tcPr>
          <w:p w14:paraId="2DF335AF" w14:textId="1ED426C3" w:rsidR="00C629E6" w:rsidRDefault="00C629E6" w:rsidP="00C629E6">
            <w:pPr>
              <w:pStyle w:val="TAC"/>
              <w:rPr>
                <w:sz w:val="16"/>
                <w:szCs w:val="16"/>
              </w:rPr>
            </w:pPr>
            <w:r>
              <w:rPr>
                <w:sz w:val="16"/>
                <w:szCs w:val="16"/>
              </w:rPr>
              <w:t>2025-10</w:t>
            </w:r>
          </w:p>
        </w:tc>
        <w:tc>
          <w:tcPr>
            <w:tcW w:w="901" w:type="dxa"/>
            <w:shd w:val="solid" w:color="FFFFFF" w:fill="auto"/>
          </w:tcPr>
          <w:p w14:paraId="665F56CF" w14:textId="3B89AC46" w:rsidR="00C629E6" w:rsidRDefault="00C629E6" w:rsidP="00C629E6">
            <w:pPr>
              <w:pStyle w:val="TAC"/>
              <w:rPr>
                <w:sz w:val="16"/>
                <w:szCs w:val="16"/>
              </w:rPr>
            </w:pPr>
            <w:r>
              <w:rPr>
                <w:sz w:val="16"/>
                <w:szCs w:val="16"/>
              </w:rPr>
              <w:t>SA5#163</w:t>
            </w:r>
          </w:p>
        </w:tc>
        <w:tc>
          <w:tcPr>
            <w:tcW w:w="1134" w:type="dxa"/>
            <w:shd w:val="solid" w:color="FFFFFF" w:fill="auto"/>
          </w:tcPr>
          <w:p w14:paraId="09A4A397" w14:textId="77777777" w:rsidR="00C629E6" w:rsidRDefault="00C629E6" w:rsidP="00C629E6">
            <w:pPr>
              <w:pStyle w:val="TAC"/>
              <w:rPr>
                <w:sz w:val="16"/>
                <w:szCs w:val="16"/>
              </w:rPr>
            </w:pPr>
            <w:r>
              <w:rPr>
                <w:sz w:val="16"/>
                <w:szCs w:val="16"/>
              </w:rPr>
              <w:t>S5-254664</w:t>
            </w:r>
          </w:p>
          <w:p w14:paraId="0CA66DA0" w14:textId="77777777" w:rsidR="00C629E6" w:rsidRDefault="00C629E6" w:rsidP="00C629E6">
            <w:pPr>
              <w:pStyle w:val="TAC"/>
              <w:rPr>
                <w:sz w:val="16"/>
                <w:szCs w:val="16"/>
              </w:rPr>
            </w:pPr>
            <w:r>
              <w:rPr>
                <w:sz w:val="16"/>
                <w:szCs w:val="16"/>
              </w:rPr>
              <w:t>S5-254666</w:t>
            </w:r>
          </w:p>
          <w:p w14:paraId="6FC49EB4" w14:textId="77777777" w:rsidR="00C629E6" w:rsidRDefault="00C629E6" w:rsidP="00C629E6">
            <w:pPr>
              <w:pStyle w:val="TAC"/>
              <w:rPr>
                <w:sz w:val="16"/>
                <w:szCs w:val="16"/>
              </w:rPr>
            </w:pPr>
          </w:p>
          <w:p w14:paraId="1F891245" w14:textId="77777777" w:rsidR="00C629E6" w:rsidRDefault="00C629E6" w:rsidP="00C629E6">
            <w:pPr>
              <w:pStyle w:val="TAC"/>
              <w:rPr>
                <w:sz w:val="16"/>
                <w:szCs w:val="16"/>
              </w:rPr>
            </w:pPr>
            <w:r>
              <w:rPr>
                <w:sz w:val="16"/>
                <w:szCs w:val="16"/>
              </w:rPr>
              <w:t>S5-254667</w:t>
            </w:r>
          </w:p>
          <w:p w14:paraId="27E015F6" w14:textId="77777777" w:rsidR="00C629E6" w:rsidRDefault="00C629E6" w:rsidP="00C629E6">
            <w:pPr>
              <w:pStyle w:val="TAC"/>
              <w:rPr>
                <w:sz w:val="16"/>
                <w:szCs w:val="16"/>
              </w:rPr>
            </w:pPr>
          </w:p>
          <w:p w14:paraId="7292340A" w14:textId="41CB4747" w:rsidR="00C629E6" w:rsidRPr="00315B85" w:rsidRDefault="00C629E6" w:rsidP="00C629E6">
            <w:pPr>
              <w:pStyle w:val="TAC"/>
              <w:rPr>
                <w:sz w:val="16"/>
                <w:szCs w:val="16"/>
              </w:rPr>
            </w:pPr>
            <w:r>
              <w:rPr>
                <w:sz w:val="16"/>
                <w:szCs w:val="16"/>
              </w:rPr>
              <w:t>S5-25</w:t>
            </w:r>
            <w:r w:rsidR="006E6755">
              <w:rPr>
                <w:sz w:val="16"/>
                <w:szCs w:val="16"/>
              </w:rPr>
              <w:t>4</w:t>
            </w:r>
            <w:r>
              <w:rPr>
                <w:sz w:val="16"/>
                <w:szCs w:val="16"/>
              </w:rPr>
              <w:t>744</w:t>
            </w:r>
          </w:p>
        </w:tc>
        <w:tc>
          <w:tcPr>
            <w:tcW w:w="567" w:type="dxa"/>
            <w:shd w:val="solid" w:color="FFFFFF" w:fill="auto"/>
          </w:tcPr>
          <w:p w14:paraId="0C29D546" w14:textId="77777777" w:rsidR="00C629E6" w:rsidRDefault="00C629E6" w:rsidP="00C629E6">
            <w:pPr>
              <w:pStyle w:val="TAC"/>
              <w:rPr>
                <w:sz w:val="16"/>
                <w:szCs w:val="16"/>
              </w:rPr>
            </w:pPr>
            <w:proofErr w:type="spellStart"/>
            <w:r>
              <w:rPr>
                <w:sz w:val="16"/>
                <w:szCs w:val="16"/>
              </w:rPr>
              <w:t>pCR</w:t>
            </w:r>
            <w:proofErr w:type="spellEnd"/>
          </w:p>
          <w:p w14:paraId="1F983CDA" w14:textId="18963F2E" w:rsidR="00DB250D" w:rsidRDefault="00DB250D" w:rsidP="00C629E6">
            <w:pPr>
              <w:pStyle w:val="TAC"/>
              <w:rPr>
                <w:sz w:val="16"/>
                <w:szCs w:val="16"/>
              </w:rPr>
            </w:pPr>
            <w:proofErr w:type="spellStart"/>
            <w:r>
              <w:rPr>
                <w:sz w:val="16"/>
                <w:szCs w:val="16"/>
              </w:rPr>
              <w:t>pCR</w:t>
            </w:r>
            <w:proofErr w:type="spellEnd"/>
          </w:p>
          <w:p w14:paraId="628F076B" w14:textId="77777777" w:rsidR="00DB250D" w:rsidRDefault="00DB250D" w:rsidP="00C629E6">
            <w:pPr>
              <w:pStyle w:val="TAC"/>
              <w:rPr>
                <w:sz w:val="16"/>
                <w:szCs w:val="16"/>
              </w:rPr>
            </w:pPr>
          </w:p>
          <w:p w14:paraId="5C6198C1" w14:textId="4C5C26A0" w:rsidR="00DB250D" w:rsidRDefault="00DB250D" w:rsidP="00C629E6">
            <w:pPr>
              <w:pStyle w:val="TAC"/>
              <w:rPr>
                <w:sz w:val="16"/>
                <w:szCs w:val="16"/>
              </w:rPr>
            </w:pPr>
            <w:proofErr w:type="spellStart"/>
            <w:r>
              <w:rPr>
                <w:sz w:val="16"/>
                <w:szCs w:val="16"/>
              </w:rPr>
              <w:t>pCR</w:t>
            </w:r>
            <w:proofErr w:type="spellEnd"/>
          </w:p>
          <w:p w14:paraId="21874D03" w14:textId="77777777" w:rsidR="00DB250D" w:rsidRDefault="00DB250D" w:rsidP="00C629E6">
            <w:pPr>
              <w:pStyle w:val="TAC"/>
              <w:rPr>
                <w:sz w:val="16"/>
                <w:szCs w:val="16"/>
              </w:rPr>
            </w:pPr>
          </w:p>
          <w:p w14:paraId="6DE35299" w14:textId="6F2A9FC0" w:rsidR="00DB250D" w:rsidRPr="00315B85" w:rsidRDefault="00DB250D" w:rsidP="00C629E6">
            <w:pPr>
              <w:pStyle w:val="TAC"/>
              <w:rPr>
                <w:sz w:val="16"/>
                <w:szCs w:val="16"/>
              </w:rPr>
            </w:pPr>
            <w:proofErr w:type="spellStart"/>
            <w:r>
              <w:rPr>
                <w:sz w:val="16"/>
                <w:szCs w:val="16"/>
              </w:rPr>
              <w:t>pCR</w:t>
            </w:r>
            <w:proofErr w:type="spellEnd"/>
          </w:p>
        </w:tc>
        <w:tc>
          <w:tcPr>
            <w:tcW w:w="426" w:type="dxa"/>
            <w:shd w:val="solid" w:color="FFFFFF" w:fill="auto"/>
          </w:tcPr>
          <w:p w14:paraId="44E4B83C" w14:textId="77777777" w:rsidR="00C629E6" w:rsidRPr="00315B85" w:rsidRDefault="00C629E6" w:rsidP="00C629E6">
            <w:pPr>
              <w:pStyle w:val="TAC"/>
              <w:rPr>
                <w:sz w:val="16"/>
                <w:szCs w:val="16"/>
              </w:rPr>
            </w:pPr>
          </w:p>
        </w:tc>
        <w:tc>
          <w:tcPr>
            <w:tcW w:w="425" w:type="dxa"/>
            <w:shd w:val="solid" w:color="FFFFFF" w:fill="auto"/>
          </w:tcPr>
          <w:p w14:paraId="157CAAFE" w14:textId="77777777" w:rsidR="00C629E6" w:rsidRPr="00315B85" w:rsidRDefault="00C629E6" w:rsidP="00C629E6">
            <w:pPr>
              <w:pStyle w:val="TAC"/>
              <w:rPr>
                <w:sz w:val="16"/>
                <w:szCs w:val="16"/>
              </w:rPr>
            </w:pPr>
          </w:p>
        </w:tc>
        <w:tc>
          <w:tcPr>
            <w:tcW w:w="4678" w:type="dxa"/>
            <w:shd w:val="solid" w:color="FFFFFF" w:fill="auto"/>
          </w:tcPr>
          <w:p w14:paraId="4487B9F4" w14:textId="77777777" w:rsidR="00C629E6" w:rsidRDefault="00C629E6" w:rsidP="00C629E6">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40AB1894" w14:textId="77777777" w:rsidR="00C629E6" w:rsidRDefault="00C629E6" w:rsidP="00C629E6">
            <w:pPr>
              <w:pStyle w:val="TAL"/>
              <w:rPr>
                <w:sz w:val="16"/>
                <w:szCs w:val="16"/>
              </w:rPr>
            </w:pPr>
            <w:r w:rsidRPr="00131B6C">
              <w:rPr>
                <w:sz w:val="16"/>
                <w:szCs w:val="16"/>
              </w:rPr>
              <w:t>Pseudo-CR on TR 28.882 add Management support to UE-Side model training use case</w:t>
            </w:r>
          </w:p>
          <w:p w14:paraId="4548ED2A" w14:textId="77777777" w:rsidR="00C629E6" w:rsidRDefault="00C629E6" w:rsidP="00C629E6">
            <w:pPr>
              <w:pStyle w:val="TAL"/>
              <w:rPr>
                <w:sz w:val="16"/>
                <w:szCs w:val="16"/>
              </w:rPr>
            </w:pPr>
            <w:r w:rsidRPr="00131B6C">
              <w:rPr>
                <w:sz w:val="16"/>
                <w:szCs w:val="16"/>
              </w:rPr>
              <w:t>Pseudo-CR on TR 28.882 add Management support to NW-Side model training use case</w:t>
            </w:r>
          </w:p>
          <w:p w14:paraId="6AB899E7" w14:textId="7DCB40E4" w:rsidR="00C629E6" w:rsidRDefault="00C629E6" w:rsidP="00C629E6">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6F525A2" w14:textId="097D81A0" w:rsidR="00C629E6" w:rsidRDefault="00C629E6" w:rsidP="00C629E6">
            <w:pPr>
              <w:pStyle w:val="TAC"/>
              <w:rPr>
                <w:sz w:val="16"/>
                <w:szCs w:val="16"/>
              </w:rPr>
            </w:pPr>
            <w:r>
              <w:rPr>
                <w:sz w:val="16"/>
                <w:szCs w:val="16"/>
              </w:rPr>
              <w:t>0.1.0</w:t>
            </w:r>
          </w:p>
        </w:tc>
      </w:tr>
      <w:tr w:rsidR="00F07C50" w:rsidRPr="00315B85" w14:paraId="0CFB2EDE" w14:textId="77777777" w:rsidTr="00C629E6">
        <w:trPr>
          <w:ins w:id="833" w:author="Ericsson SA5-164" w:date="2025-11-24T09:21:00Z"/>
        </w:trPr>
        <w:tc>
          <w:tcPr>
            <w:tcW w:w="800" w:type="dxa"/>
            <w:shd w:val="solid" w:color="FFFFFF" w:fill="auto"/>
          </w:tcPr>
          <w:p w14:paraId="6D83485E" w14:textId="225A36A3" w:rsidR="00F07C50" w:rsidRDefault="00F07C50" w:rsidP="00C629E6">
            <w:pPr>
              <w:pStyle w:val="TAC"/>
              <w:rPr>
                <w:ins w:id="834" w:author="Ericsson SA5-164" w:date="2025-11-24T09:21:00Z" w16du:dateUtc="2025-11-24T08:21:00Z"/>
                <w:sz w:val="16"/>
                <w:szCs w:val="16"/>
              </w:rPr>
            </w:pPr>
            <w:ins w:id="835" w:author="Ericsson SA5-164" w:date="2025-11-24T09:21:00Z" w16du:dateUtc="2025-11-24T08:21:00Z">
              <w:r>
                <w:rPr>
                  <w:sz w:val="16"/>
                  <w:szCs w:val="16"/>
                </w:rPr>
                <w:t>2025-11</w:t>
              </w:r>
            </w:ins>
          </w:p>
        </w:tc>
        <w:tc>
          <w:tcPr>
            <w:tcW w:w="901" w:type="dxa"/>
            <w:shd w:val="solid" w:color="FFFFFF" w:fill="auto"/>
          </w:tcPr>
          <w:p w14:paraId="607C2EFD" w14:textId="18677AA6" w:rsidR="00F07C50" w:rsidRDefault="00F07C50" w:rsidP="00C629E6">
            <w:pPr>
              <w:pStyle w:val="TAC"/>
              <w:rPr>
                <w:ins w:id="836" w:author="Ericsson SA5-164" w:date="2025-11-24T09:21:00Z" w16du:dateUtc="2025-11-24T08:21:00Z"/>
                <w:sz w:val="16"/>
                <w:szCs w:val="16"/>
              </w:rPr>
            </w:pPr>
            <w:ins w:id="837" w:author="Ericsson SA5-164" w:date="2025-11-24T09:21:00Z" w16du:dateUtc="2025-11-24T08:21:00Z">
              <w:r>
                <w:rPr>
                  <w:sz w:val="16"/>
                  <w:szCs w:val="16"/>
                </w:rPr>
                <w:t>SA5#164</w:t>
              </w:r>
            </w:ins>
          </w:p>
        </w:tc>
        <w:tc>
          <w:tcPr>
            <w:tcW w:w="1134" w:type="dxa"/>
            <w:shd w:val="solid" w:color="FFFFFF" w:fill="auto"/>
          </w:tcPr>
          <w:p w14:paraId="166C817E" w14:textId="3A7D1D59" w:rsidR="00F07C50" w:rsidRDefault="00F07C50" w:rsidP="00C629E6">
            <w:pPr>
              <w:pStyle w:val="TAC"/>
              <w:rPr>
                <w:ins w:id="838" w:author="Ericsson SA5-164" w:date="2025-11-24T09:21:00Z" w16du:dateUtc="2025-11-24T08:21:00Z"/>
                <w:sz w:val="16"/>
                <w:szCs w:val="16"/>
              </w:rPr>
            </w:pPr>
            <w:ins w:id="839" w:author="Ericsson SA5-164" w:date="2025-11-24T09:21:00Z" w16du:dateUtc="2025-11-24T08:21:00Z">
              <w:r>
                <w:rPr>
                  <w:sz w:val="16"/>
                  <w:szCs w:val="16"/>
                </w:rPr>
                <w:t>S5-255505</w:t>
              </w:r>
            </w:ins>
          </w:p>
          <w:p w14:paraId="64325168" w14:textId="77777777" w:rsidR="00065108" w:rsidRDefault="00065108" w:rsidP="00C629E6">
            <w:pPr>
              <w:pStyle w:val="TAC"/>
              <w:rPr>
                <w:ins w:id="840" w:author="Ericsson SA5-164" w:date="2025-11-24T09:23:00Z" w16du:dateUtc="2025-11-24T08:23:00Z"/>
                <w:sz w:val="16"/>
                <w:szCs w:val="16"/>
              </w:rPr>
            </w:pPr>
          </w:p>
          <w:p w14:paraId="21295737" w14:textId="2BD34CB4" w:rsidR="00F07C50" w:rsidRDefault="00F07C50" w:rsidP="00C629E6">
            <w:pPr>
              <w:pStyle w:val="TAC"/>
              <w:rPr>
                <w:ins w:id="841" w:author="Ericsson SA5-164" w:date="2025-11-24T09:21:00Z" w16du:dateUtc="2025-11-24T08:21:00Z"/>
                <w:sz w:val="16"/>
                <w:szCs w:val="16"/>
              </w:rPr>
            </w:pPr>
            <w:ins w:id="842" w:author="Ericsson SA5-164" w:date="2025-11-24T09:21:00Z" w16du:dateUtc="2025-11-24T08:21:00Z">
              <w:r>
                <w:rPr>
                  <w:sz w:val="16"/>
                  <w:szCs w:val="16"/>
                </w:rPr>
                <w:t>S5-255506</w:t>
              </w:r>
            </w:ins>
          </w:p>
          <w:p w14:paraId="3E2D58C4" w14:textId="77777777" w:rsidR="00065108" w:rsidRDefault="00065108" w:rsidP="00C629E6">
            <w:pPr>
              <w:pStyle w:val="TAC"/>
              <w:rPr>
                <w:ins w:id="843" w:author="Ericsson SA5-164" w:date="2025-11-24T09:23:00Z" w16du:dateUtc="2025-11-24T08:23:00Z"/>
                <w:sz w:val="16"/>
                <w:szCs w:val="16"/>
              </w:rPr>
            </w:pPr>
          </w:p>
          <w:p w14:paraId="302AC1FC" w14:textId="5E715DEE" w:rsidR="00F07C50" w:rsidRDefault="00F07C50" w:rsidP="00C629E6">
            <w:pPr>
              <w:pStyle w:val="TAC"/>
              <w:rPr>
                <w:ins w:id="844" w:author="Ericsson SA5-164" w:date="2025-11-24T09:21:00Z" w16du:dateUtc="2025-11-24T08:21:00Z"/>
                <w:sz w:val="16"/>
                <w:szCs w:val="16"/>
              </w:rPr>
            </w:pPr>
            <w:ins w:id="845" w:author="Ericsson SA5-164" w:date="2025-11-24T09:21:00Z" w16du:dateUtc="2025-11-24T08:21:00Z">
              <w:r>
                <w:rPr>
                  <w:sz w:val="16"/>
                  <w:szCs w:val="16"/>
                </w:rPr>
                <w:t>S5-255515</w:t>
              </w:r>
            </w:ins>
          </w:p>
          <w:p w14:paraId="4CEB709E" w14:textId="77777777" w:rsidR="00065108" w:rsidRDefault="00065108" w:rsidP="00C629E6">
            <w:pPr>
              <w:pStyle w:val="TAC"/>
              <w:rPr>
                <w:ins w:id="846" w:author="Ericsson SA5-164" w:date="2025-11-24T09:23:00Z" w16du:dateUtc="2025-11-24T08:23:00Z"/>
                <w:sz w:val="16"/>
                <w:szCs w:val="16"/>
              </w:rPr>
            </w:pPr>
          </w:p>
          <w:p w14:paraId="0B049694" w14:textId="6E870583" w:rsidR="00F07C50" w:rsidRDefault="00F07C50" w:rsidP="00C629E6">
            <w:pPr>
              <w:pStyle w:val="TAC"/>
              <w:rPr>
                <w:ins w:id="847" w:author="Ericsson SA5-164" w:date="2025-11-24T09:21:00Z" w16du:dateUtc="2025-11-24T08:21:00Z"/>
                <w:sz w:val="16"/>
                <w:szCs w:val="16"/>
              </w:rPr>
            </w:pPr>
            <w:ins w:id="848" w:author="Ericsson SA5-164" w:date="2025-11-24T09:21:00Z" w16du:dateUtc="2025-11-24T08:21:00Z">
              <w:r>
                <w:rPr>
                  <w:sz w:val="16"/>
                  <w:szCs w:val="16"/>
                </w:rPr>
                <w:t>S5-255518</w:t>
              </w:r>
            </w:ins>
          </w:p>
          <w:p w14:paraId="32CC71E8" w14:textId="77777777" w:rsidR="002137C3" w:rsidRDefault="002137C3" w:rsidP="00C629E6">
            <w:pPr>
              <w:pStyle w:val="TAC"/>
              <w:rPr>
                <w:ins w:id="849" w:author="Ericsson SA5-164" w:date="2025-11-24T09:24:00Z" w16du:dateUtc="2025-11-24T08:24:00Z"/>
                <w:sz w:val="16"/>
                <w:szCs w:val="16"/>
              </w:rPr>
            </w:pPr>
          </w:p>
          <w:p w14:paraId="644E5441" w14:textId="0CBFBD43" w:rsidR="00F07C50" w:rsidRDefault="00F07C50" w:rsidP="00C629E6">
            <w:pPr>
              <w:pStyle w:val="TAC"/>
              <w:rPr>
                <w:ins w:id="850" w:author="Ericsson SA5-164" w:date="2025-11-24T09:22:00Z" w16du:dateUtc="2025-11-24T08:22:00Z"/>
                <w:sz w:val="16"/>
                <w:szCs w:val="16"/>
              </w:rPr>
            </w:pPr>
            <w:ins w:id="851" w:author="Ericsson SA5-164" w:date="2025-11-24T09:21:00Z" w16du:dateUtc="2025-11-24T08:21:00Z">
              <w:r>
                <w:rPr>
                  <w:sz w:val="16"/>
                  <w:szCs w:val="16"/>
                </w:rPr>
                <w:t>S5-255</w:t>
              </w:r>
            </w:ins>
            <w:ins w:id="852" w:author="Ericsson SA5-164" w:date="2025-11-24T09:22:00Z" w16du:dateUtc="2025-11-24T08:22:00Z">
              <w:r>
                <w:rPr>
                  <w:sz w:val="16"/>
                  <w:szCs w:val="16"/>
                </w:rPr>
                <w:t>519</w:t>
              </w:r>
            </w:ins>
          </w:p>
          <w:p w14:paraId="4D15A610" w14:textId="77777777" w:rsidR="002137C3" w:rsidRDefault="002137C3" w:rsidP="00C629E6">
            <w:pPr>
              <w:pStyle w:val="TAC"/>
              <w:rPr>
                <w:ins w:id="853" w:author="Ericsson SA5-164" w:date="2025-11-24T09:24:00Z" w16du:dateUtc="2025-11-24T08:24:00Z"/>
                <w:sz w:val="16"/>
                <w:szCs w:val="16"/>
              </w:rPr>
            </w:pPr>
          </w:p>
          <w:p w14:paraId="17238F08" w14:textId="035E209C" w:rsidR="00F07C50" w:rsidRDefault="00F07C50" w:rsidP="00C629E6">
            <w:pPr>
              <w:pStyle w:val="TAC"/>
              <w:rPr>
                <w:ins w:id="854" w:author="Ericsson SA5-164" w:date="2025-11-24T09:21:00Z" w16du:dateUtc="2025-11-24T08:21:00Z"/>
                <w:sz w:val="16"/>
                <w:szCs w:val="16"/>
              </w:rPr>
            </w:pPr>
            <w:ins w:id="855" w:author="Ericsson SA5-164" w:date="2025-11-24T09:22:00Z" w16du:dateUtc="2025-11-24T08:22:00Z">
              <w:r>
                <w:rPr>
                  <w:sz w:val="16"/>
                  <w:szCs w:val="16"/>
                </w:rPr>
                <w:t>S5-255687</w:t>
              </w:r>
            </w:ins>
          </w:p>
        </w:tc>
        <w:tc>
          <w:tcPr>
            <w:tcW w:w="567" w:type="dxa"/>
            <w:shd w:val="solid" w:color="FFFFFF" w:fill="auto"/>
          </w:tcPr>
          <w:p w14:paraId="325E3C08" w14:textId="7E8DF03F" w:rsidR="00F07C50" w:rsidRDefault="00F07C50" w:rsidP="00F07C50">
            <w:pPr>
              <w:pStyle w:val="TAC"/>
              <w:rPr>
                <w:ins w:id="856" w:author="Ericsson SA5-164" w:date="2025-11-24T09:22:00Z" w16du:dateUtc="2025-11-24T08:22:00Z"/>
                <w:sz w:val="16"/>
                <w:szCs w:val="16"/>
              </w:rPr>
            </w:pPr>
            <w:proofErr w:type="spellStart"/>
            <w:ins w:id="857" w:author="Ericsson SA5-164" w:date="2025-11-24T09:22:00Z" w16du:dateUtc="2025-11-24T08:22:00Z">
              <w:r>
                <w:rPr>
                  <w:sz w:val="16"/>
                  <w:szCs w:val="16"/>
                </w:rPr>
                <w:t>pCR</w:t>
              </w:r>
              <w:proofErr w:type="spellEnd"/>
            </w:ins>
          </w:p>
          <w:p w14:paraId="5CDE822F" w14:textId="77777777" w:rsidR="00065108" w:rsidRDefault="00065108" w:rsidP="00F07C50">
            <w:pPr>
              <w:pStyle w:val="TAC"/>
              <w:rPr>
                <w:ins w:id="858" w:author="Ericsson SA5-164" w:date="2025-11-24T09:23:00Z" w16du:dateUtc="2025-11-24T08:23:00Z"/>
                <w:sz w:val="16"/>
                <w:szCs w:val="16"/>
              </w:rPr>
            </w:pPr>
          </w:p>
          <w:p w14:paraId="0B3AB8F6" w14:textId="7A6702AC" w:rsidR="00F07C50" w:rsidRDefault="00F07C50" w:rsidP="00F07C50">
            <w:pPr>
              <w:pStyle w:val="TAC"/>
              <w:rPr>
                <w:ins w:id="859" w:author="Ericsson SA5-164" w:date="2025-11-24T09:22:00Z" w16du:dateUtc="2025-11-24T08:22:00Z"/>
                <w:sz w:val="16"/>
                <w:szCs w:val="16"/>
              </w:rPr>
            </w:pPr>
            <w:proofErr w:type="spellStart"/>
            <w:ins w:id="860" w:author="Ericsson SA5-164" w:date="2025-11-24T09:22:00Z" w16du:dateUtc="2025-11-24T08:22:00Z">
              <w:r>
                <w:rPr>
                  <w:sz w:val="16"/>
                  <w:szCs w:val="16"/>
                </w:rPr>
                <w:t>pCR</w:t>
              </w:r>
              <w:proofErr w:type="spellEnd"/>
            </w:ins>
          </w:p>
          <w:p w14:paraId="78219F61" w14:textId="77777777" w:rsidR="00065108" w:rsidRDefault="00065108" w:rsidP="00F07C50">
            <w:pPr>
              <w:pStyle w:val="TAC"/>
              <w:rPr>
                <w:ins w:id="861" w:author="Ericsson SA5-164" w:date="2025-11-24T09:23:00Z" w16du:dateUtc="2025-11-24T08:23:00Z"/>
                <w:sz w:val="16"/>
                <w:szCs w:val="16"/>
              </w:rPr>
            </w:pPr>
          </w:p>
          <w:p w14:paraId="5FB02C37" w14:textId="3268C385" w:rsidR="00F07C50" w:rsidRDefault="00F07C50" w:rsidP="00F07C50">
            <w:pPr>
              <w:pStyle w:val="TAC"/>
              <w:rPr>
                <w:ins w:id="862" w:author="Ericsson SA5-164" w:date="2025-11-24T09:22:00Z" w16du:dateUtc="2025-11-24T08:22:00Z"/>
                <w:sz w:val="16"/>
                <w:szCs w:val="16"/>
              </w:rPr>
            </w:pPr>
            <w:proofErr w:type="spellStart"/>
            <w:ins w:id="863" w:author="Ericsson SA5-164" w:date="2025-11-24T09:22:00Z" w16du:dateUtc="2025-11-24T08:22:00Z">
              <w:r>
                <w:rPr>
                  <w:sz w:val="16"/>
                  <w:szCs w:val="16"/>
                </w:rPr>
                <w:t>pCR</w:t>
              </w:r>
              <w:proofErr w:type="spellEnd"/>
            </w:ins>
          </w:p>
          <w:p w14:paraId="442C5485" w14:textId="77777777" w:rsidR="00065108" w:rsidRDefault="00065108" w:rsidP="00F07C50">
            <w:pPr>
              <w:pStyle w:val="TAC"/>
              <w:rPr>
                <w:ins w:id="864" w:author="Ericsson SA5-164" w:date="2025-11-24T09:23:00Z" w16du:dateUtc="2025-11-24T08:23:00Z"/>
                <w:sz w:val="16"/>
                <w:szCs w:val="16"/>
              </w:rPr>
            </w:pPr>
          </w:p>
          <w:p w14:paraId="36D5C7D5" w14:textId="52F961DE" w:rsidR="00F07C50" w:rsidRDefault="00F07C50" w:rsidP="00F07C50">
            <w:pPr>
              <w:pStyle w:val="TAC"/>
              <w:rPr>
                <w:ins w:id="865" w:author="Ericsson SA5-164" w:date="2025-11-24T09:22:00Z" w16du:dateUtc="2025-11-24T08:22:00Z"/>
                <w:sz w:val="16"/>
                <w:szCs w:val="16"/>
              </w:rPr>
            </w:pPr>
            <w:proofErr w:type="spellStart"/>
            <w:ins w:id="866" w:author="Ericsson SA5-164" w:date="2025-11-24T09:22:00Z" w16du:dateUtc="2025-11-24T08:22:00Z">
              <w:r>
                <w:rPr>
                  <w:sz w:val="16"/>
                  <w:szCs w:val="16"/>
                </w:rPr>
                <w:t>pCR</w:t>
              </w:r>
              <w:proofErr w:type="spellEnd"/>
            </w:ins>
          </w:p>
          <w:p w14:paraId="01D835D4" w14:textId="77777777" w:rsidR="002137C3" w:rsidRDefault="002137C3" w:rsidP="00F07C50">
            <w:pPr>
              <w:pStyle w:val="TAC"/>
              <w:rPr>
                <w:ins w:id="867" w:author="Ericsson SA5-164" w:date="2025-11-24T09:24:00Z" w16du:dateUtc="2025-11-24T08:24:00Z"/>
                <w:sz w:val="16"/>
                <w:szCs w:val="16"/>
              </w:rPr>
            </w:pPr>
          </w:p>
          <w:p w14:paraId="578A1E7E" w14:textId="2C98ED66" w:rsidR="00F07C50" w:rsidRDefault="00F07C50" w:rsidP="00F07C50">
            <w:pPr>
              <w:pStyle w:val="TAC"/>
              <w:rPr>
                <w:ins w:id="868" w:author="Ericsson SA5-164" w:date="2025-11-24T09:22:00Z" w16du:dateUtc="2025-11-24T08:22:00Z"/>
                <w:sz w:val="16"/>
                <w:szCs w:val="16"/>
              </w:rPr>
            </w:pPr>
            <w:proofErr w:type="spellStart"/>
            <w:ins w:id="869" w:author="Ericsson SA5-164" w:date="2025-11-24T09:22:00Z" w16du:dateUtc="2025-11-24T08:22:00Z">
              <w:r>
                <w:rPr>
                  <w:sz w:val="16"/>
                  <w:szCs w:val="16"/>
                </w:rPr>
                <w:t>pCR</w:t>
              </w:r>
              <w:proofErr w:type="spellEnd"/>
            </w:ins>
          </w:p>
          <w:p w14:paraId="1CE0CFF6" w14:textId="77777777" w:rsidR="002137C3" w:rsidRDefault="002137C3" w:rsidP="00F07C50">
            <w:pPr>
              <w:pStyle w:val="TAC"/>
              <w:rPr>
                <w:ins w:id="870" w:author="Ericsson SA5-164" w:date="2025-11-24T09:24:00Z" w16du:dateUtc="2025-11-24T08:24:00Z"/>
                <w:sz w:val="16"/>
                <w:szCs w:val="16"/>
              </w:rPr>
            </w:pPr>
          </w:p>
          <w:p w14:paraId="4A32E7B1" w14:textId="16F3AA81" w:rsidR="00F07C50" w:rsidRDefault="00F07C50" w:rsidP="00F07C50">
            <w:pPr>
              <w:pStyle w:val="TAC"/>
              <w:rPr>
                <w:ins w:id="871" w:author="Ericsson SA5-164" w:date="2025-11-24T09:21:00Z" w16du:dateUtc="2025-11-24T08:21:00Z"/>
                <w:sz w:val="16"/>
                <w:szCs w:val="16"/>
              </w:rPr>
            </w:pPr>
            <w:proofErr w:type="spellStart"/>
            <w:ins w:id="872" w:author="Ericsson SA5-164" w:date="2025-11-24T09:22:00Z" w16du:dateUtc="2025-11-24T08:22:00Z">
              <w:r>
                <w:rPr>
                  <w:sz w:val="16"/>
                  <w:szCs w:val="16"/>
                </w:rPr>
                <w:t>pCR</w:t>
              </w:r>
            </w:ins>
            <w:proofErr w:type="spellEnd"/>
          </w:p>
        </w:tc>
        <w:tc>
          <w:tcPr>
            <w:tcW w:w="426" w:type="dxa"/>
            <w:shd w:val="solid" w:color="FFFFFF" w:fill="auto"/>
          </w:tcPr>
          <w:p w14:paraId="1DEF5D93" w14:textId="77777777" w:rsidR="00F07C50" w:rsidRPr="00315B85" w:rsidRDefault="00F07C50" w:rsidP="00C629E6">
            <w:pPr>
              <w:pStyle w:val="TAC"/>
              <w:rPr>
                <w:ins w:id="873" w:author="Ericsson SA5-164" w:date="2025-11-24T09:21:00Z" w16du:dateUtc="2025-11-24T08:21:00Z"/>
                <w:sz w:val="16"/>
                <w:szCs w:val="16"/>
              </w:rPr>
            </w:pPr>
          </w:p>
        </w:tc>
        <w:tc>
          <w:tcPr>
            <w:tcW w:w="425" w:type="dxa"/>
            <w:shd w:val="solid" w:color="FFFFFF" w:fill="auto"/>
          </w:tcPr>
          <w:p w14:paraId="02E595F1" w14:textId="77777777" w:rsidR="00F07C50" w:rsidRPr="00315B85" w:rsidRDefault="00F07C50" w:rsidP="00C629E6">
            <w:pPr>
              <w:pStyle w:val="TAC"/>
              <w:rPr>
                <w:ins w:id="874" w:author="Ericsson SA5-164" w:date="2025-11-24T09:21:00Z" w16du:dateUtc="2025-11-24T08:21:00Z"/>
                <w:sz w:val="16"/>
                <w:szCs w:val="16"/>
              </w:rPr>
            </w:pPr>
          </w:p>
        </w:tc>
        <w:tc>
          <w:tcPr>
            <w:tcW w:w="4678" w:type="dxa"/>
            <w:shd w:val="solid" w:color="FFFFFF" w:fill="auto"/>
          </w:tcPr>
          <w:p w14:paraId="359E0B68" w14:textId="43CD1144" w:rsidR="00D9457D" w:rsidRDefault="00D9457D" w:rsidP="00D9457D">
            <w:pPr>
              <w:spacing w:after="0"/>
              <w:rPr>
                <w:ins w:id="875" w:author="Ericsson SA5-164" w:date="2025-11-24T09:23:00Z" w16du:dateUtc="2025-11-24T08:23:00Z"/>
              </w:rPr>
            </w:pPr>
            <w:ins w:id="876" w:author="Ericsson SA5-164" w:date="2025-11-24T09:23:00Z" w16du:dateUtc="2025-11-24T08:23:00Z">
              <w:r>
                <w:rPr>
                  <w:rFonts w:ascii="Arial" w:hAnsi="Arial" w:cs="Arial"/>
                  <w:color w:val="000000"/>
                  <w:sz w:val="16"/>
                  <w:szCs w:val="16"/>
                </w:rPr>
                <w:t>Pseudo-CR TR 28.882 Use case on ML model transfer delivery to UE</w:t>
              </w:r>
            </w:ins>
          </w:p>
          <w:p w14:paraId="2E6A3F18" w14:textId="77777777" w:rsidR="00F07C50" w:rsidRDefault="00065108" w:rsidP="00C629E6">
            <w:pPr>
              <w:pStyle w:val="TAL"/>
              <w:rPr>
                <w:ins w:id="877" w:author="Ericsson SA5-164" w:date="2025-11-24T09:23:00Z" w16du:dateUtc="2025-11-24T08:23:00Z"/>
                <w:sz w:val="16"/>
                <w:szCs w:val="16"/>
              </w:rPr>
            </w:pPr>
            <w:ins w:id="878" w:author="Ericsson SA5-164" w:date="2025-11-24T09:23:00Z">
              <w:r w:rsidRPr="00065108">
                <w:rPr>
                  <w:sz w:val="16"/>
                  <w:szCs w:val="16"/>
                </w:rPr>
                <w:t>Pseudo-CR on TR 28.882 add Management support use case and requirement for two-sided model training</w:t>
              </w:r>
            </w:ins>
          </w:p>
          <w:p w14:paraId="302BD435" w14:textId="77777777" w:rsidR="00065108" w:rsidRDefault="00065108" w:rsidP="00C629E6">
            <w:pPr>
              <w:pStyle w:val="TAL"/>
              <w:rPr>
                <w:ins w:id="879" w:author="Ericsson SA5-164" w:date="2025-11-24T09:23:00Z" w16du:dateUtc="2025-11-24T08:23:00Z"/>
                <w:sz w:val="16"/>
                <w:szCs w:val="16"/>
              </w:rPr>
            </w:pPr>
            <w:ins w:id="880" w:author="Ericsson SA5-164" w:date="2025-11-24T09:23:00Z">
              <w:r w:rsidRPr="00065108">
                <w:rPr>
                  <w:sz w:val="16"/>
                  <w:szCs w:val="16"/>
                </w:rPr>
                <w:t>Pseudo-CR TR 28.882 Add Solution for Management of Vertical Federated Learning</w:t>
              </w:r>
            </w:ins>
          </w:p>
          <w:p w14:paraId="17373B9B" w14:textId="77777777" w:rsidR="002137C3" w:rsidRDefault="002137C3" w:rsidP="00C629E6">
            <w:pPr>
              <w:pStyle w:val="TAL"/>
              <w:rPr>
                <w:ins w:id="881" w:author="Ericsson SA5-164" w:date="2025-11-24T09:24:00Z" w16du:dateUtc="2025-11-24T08:24:00Z"/>
                <w:sz w:val="16"/>
                <w:szCs w:val="16"/>
              </w:rPr>
            </w:pPr>
            <w:proofErr w:type="spellStart"/>
            <w:ins w:id="882" w:author="Ericsson SA5-164" w:date="2025-11-24T09:23:00Z">
              <w:r w:rsidRPr="002137C3">
                <w:rPr>
                  <w:sz w:val="16"/>
                  <w:szCs w:val="16"/>
                </w:rPr>
                <w:t>pCR</w:t>
              </w:r>
              <w:proofErr w:type="spellEnd"/>
              <w:r w:rsidRPr="002137C3">
                <w:rPr>
                  <w:sz w:val="16"/>
                  <w:szCs w:val="16"/>
                </w:rPr>
                <w:t xml:space="preserve"> on Rel-20 TR 28.882 Adding Enhancements on LCM of Federated Learning</w:t>
              </w:r>
            </w:ins>
          </w:p>
          <w:p w14:paraId="1EC213BD" w14:textId="20DF411B" w:rsidR="002137C3" w:rsidRDefault="002137C3" w:rsidP="002137C3">
            <w:pPr>
              <w:spacing w:after="0"/>
              <w:rPr>
                <w:ins w:id="883" w:author="Ericsson SA5-164" w:date="2025-11-24T09:24:00Z" w16du:dateUtc="2025-11-24T08:24:00Z"/>
              </w:rPr>
            </w:pPr>
            <w:ins w:id="884" w:author="Ericsson SA5-164" w:date="2025-11-24T09:24:00Z" w16du:dateUtc="2025-11-24T08:24:00Z">
              <w:r>
                <w:rPr>
                  <w:rFonts w:ascii="Arial" w:hAnsi="Arial" w:cs="Arial"/>
                  <w:color w:val="000000"/>
                  <w:sz w:val="16"/>
                  <w:szCs w:val="16"/>
                </w:rPr>
                <w:t>Pseudo-CR TR 28.882 Sustainability aspects of ML model training and inference</w:t>
              </w:r>
            </w:ins>
          </w:p>
          <w:p w14:paraId="3CB5E13E" w14:textId="2D2B676A" w:rsidR="002137C3" w:rsidRPr="00131B6C" w:rsidRDefault="00270BF8" w:rsidP="00C629E6">
            <w:pPr>
              <w:pStyle w:val="TAL"/>
              <w:rPr>
                <w:ins w:id="885" w:author="Ericsson SA5-164" w:date="2025-11-24T09:21:00Z" w16du:dateUtc="2025-11-24T08:21:00Z"/>
                <w:sz w:val="16"/>
                <w:szCs w:val="16"/>
              </w:rPr>
            </w:pPr>
            <w:ins w:id="886" w:author="Ericsson SA5-164" w:date="2025-11-24T09:24:00Z">
              <w:r w:rsidRPr="00270BF8">
                <w:rPr>
                  <w:sz w:val="16"/>
                  <w:szCs w:val="16"/>
                </w:rPr>
                <w:t>Rel-20 Pseudo-CR TR 28.882 Use case on enhancing Reinforcement Learning with performance targets</w:t>
              </w:r>
            </w:ins>
          </w:p>
        </w:tc>
        <w:tc>
          <w:tcPr>
            <w:tcW w:w="708" w:type="dxa"/>
            <w:shd w:val="solid" w:color="FFFFFF" w:fill="auto"/>
          </w:tcPr>
          <w:p w14:paraId="288EE530" w14:textId="29D33E7A" w:rsidR="00F07C50" w:rsidRDefault="00270BF8" w:rsidP="00C629E6">
            <w:pPr>
              <w:pStyle w:val="TAC"/>
              <w:rPr>
                <w:ins w:id="887" w:author="Ericsson SA5-164" w:date="2025-11-24T09:21:00Z" w16du:dateUtc="2025-11-24T08:21:00Z"/>
                <w:sz w:val="16"/>
                <w:szCs w:val="16"/>
              </w:rPr>
            </w:pPr>
            <w:ins w:id="888" w:author="Ericsson SA5-164" w:date="2025-11-24T09:24:00Z" w16du:dateUtc="2025-11-24T08:24:00Z">
              <w:r>
                <w:rPr>
                  <w:sz w:val="16"/>
                  <w:szCs w:val="16"/>
                </w:rPr>
                <w:t>0.2.0</w:t>
              </w:r>
            </w:ins>
          </w:p>
        </w:tc>
      </w:tr>
    </w:tbl>
    <w:p w14:paraId="3FB6AE4A" w14:textId="1D912D82" w:rsidR="00F57C6E" w:rsidRPr="00235394" w:rsidRDefault="00E93891" w:rsidP="00E93891">
      <w:pPr>
        <w:pStyle w:val="Heading8"/>
      </w:pPr>
      <w:bookmarkStart w:id="889" w:name="clause4"/>
      <w:bookmarkStart w:id="890" w:name="startOfAnnexes"/>
      <w:bookmarkEnd w:id="889"/>
      <w:bookmarkEnd w:id="890"/>
      <w:r w:rsidRPr="00235394">
        <w:t xml:space="preserve"> </w:t>
      </w:r>
    </w:p>
    <w:sectPr w:rsidR="00F57C6E"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A2AC" w14:textId="77777777" w:rsidR="00335B91" w:rsidRDefault="00335B91">
      <w:r>
        <w:separator/>
      </w:r>
    </w:p>
  </w:endnote>
  <w:endnote w:type="continuationSeparator" w:id="0">
    <w:p w14:paraId="12224B3C" w14:textId="77777777" w:rsidR="00335B91" w:rsidRDefault="0033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7F76" w14:textId="77777777" w:rsidR="00335B91" w:rsidRDefault="00335B91">
      <w:r>
        <w:separator/>
      </w:r>
    </w:p>
  </w:footnote>
  <w:footnote w:type="continuationSeparator" w:id="0">
    <w:p w14:paraId="752506F1" w14:textId="77777777" w:rsidR="00335B91" w:rsidRDefault="00335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906D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A5C">
      <w:rPr>
        <w:rFonts w:ascii="Arial" w:hAnsi="Arial" w:cs="Arial"/>
        <w:b/>
        <w:noProof/>
        <w:sz w:val="18"/>
        <w:szCs w:val="18"/>
      </w:rPr>
      <w:t>3GPP TR 28.882 V0.21.0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6"/>
  </w:num>
  <w:num w:numId="18" w16cid:durableId="1490903299">
    <w:abstractNumId w:val="14"/>
  </w:num>
  <w:num w:numId="19" w16cid:durableId="548879719">
    <w:abstractNumId w:val="18"/>
  </w:num>
  <w:num w:numId="20" w16cid:durableId="115109447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rson w15:author="Hassan Al-Kanani (NEC)_Revs@SA5#164_r1">
    <w15:presenceInfo w15:providerId="None" w15:userId="Hassan Al-Kanani (NEC)_Revs@SA5#164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5108"/>
    <w:rsid w:val="000655A6"/>
    <w:rsid w:val="00080512"/>
    <w:rsid w:val="000960CF"/>
    <w:rsid w:val="00097B45"/>
    <w:rsid w:val="000B0FD5"/>
    <w:rsid w:val="000C438B"/>
    <w:rsid w:val="000C47C3"/>
    <w:rsid w:val="000D58AB"/>
    <w:rsid w:val="000E5256"/>
    <w:rsid w:val="000F204F"/>
    <w:rsid w:val="00101D1C"/>
    <w:rsid w:val="00110F02"/>
    <w:rsid w:val="00127DA3"/>
    <w:rsid w:val="00131B6C"/>
    <w:rsid w:val="00133525"/>
    <w:rsid w:val="00145B63"/>
    <w:rsid w:val="0016593D"/>
    <w:rsid w:val="00173E1B"/>
    <w:rsid w:val="00173E3B"/>
    <w:rsid w:val="00174E78"/>
    <w:rsid w:val="0018336A"/>
    <w:rsid w:val="001A0DF6"/>
    <w:rsid w:val="001A4C42"/>
    <w:rsid w:val="001A5D05"/>
    <w:rsid w:val="001A7420"/>
    <w:rsid w:val="001B04AF"/>
    <w:rsid w:val="001B4086"/>
    <w:rsid w:val="001B6637"/>
    <w:rsid w:val="001C21C3"/>
    <w:rsid w:val="001D02C2"/>
    <w:rsid w:val="001F0C1D"/>
    <w:rsid w:val="001F1132"/>
    <w:rsid w:val="001F168B"/>
    <w:rsid w:val="0020050F"/>
    <w:rsid w:val="002137C3"/>
    <w:rsid w:val="002347A2"/>
    <w:rsid w:val="00237D11"/>
    <w:rsid w:val="002675F0"/>
    <w:rsid w:val="00270BF8"/>
    <w:rsid w:val="002760EE"/>
    <w:rsid w:val="00276C61"/>
    <w:rsid w:val="00286840"/>
    <w:rsid w:val="002B5163"/>
    <w:rsid w:val="002B6339"/>
    <w:rsid w:val="002C46DF"/>
    <w:rsid w:val="002E00EE"/>
    <w:rsid w:val="002E754C"/>
    <w:rsid w:val="00315B85"/>
    <w:rsid w:val="003172DC"/>
    <w:rsid w:val="00335B91"/>
    <w:rsid w:val="003451A3"/>
    <w:rsid w:val="0035462D"/>
    <w:rsid w:val="00356555"/>
    <w:rsid w:val="00363470"/>
    <w:rsid w:val="003765B8"/>
    <w:rsid w:val="00386C0B"/>
    <w:rsid w:val="00387E1B"/>
    <w:rsid w:val="003A03A4"/>
    <w:rsid w:val="003C33AC"/>
    <w:rsid w:val="003C3971"/>
    <w:rsid w:val="003E01D1"/>
    <w:rsid w:val="0040064F"/>
    <w:rsid w:val="00403497"/>
    <w:rsid w:val="004057A2"/>
    <w:rsid w:val="00407D09"/>
    <w:rsid w:val="00415123"/>
    <w:rsid w:val="00423334"/>
    <w:rsid w:val="004345EC"/>
    <w:rsid w:val="00465515"/>
    <w:rsid w:val="00471DDC"/>
    <w:rsid w:val="00492EA5"/>
    <w:rsid w:val="0049751D"/>
    <w:rsid w:val="004A43BE"/>
    <w:rsid w:val="004B3BD6"/>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3310A"/>
    <w:rsid w:val="0063543D"/>
    <w:rsid w:val="006403EC"/>
    <w:rsid w:val="00647114"/>
    <w:rsid w:val="00670CF4"/>
    <w:rsid w:val="0068236D"/>
    <w:rsid w:val="006912E9"/>
    <w:rsid w:val="00697F75"/>
    <w:rsid w:val="006A298B"/>
    <w:rsid w:val="006A323F"/>
    <w:rsid w:val="006B168B"/>
    <w:rsid w:val="006B30D0"/>
    <w:rsid w:val="006B6CF8"/>
    <w:rsid w:val="006B75A5"/>
    <w:rsid w:val="006C3D95"/>
    <w:rsid w:val="006C4F1D"/>
    <w:rsid w:val="006D33F4"/>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A5C"/>
    <w:rsid w:val="00781F0F"/>
    <w:rsid w:val="007A2D9A"/>
    <w:rsid w:val="007B600E"/>
    <w:rsid w:val="007D4CB7"/>
    <w:rsid w:val="007E7E25"/>
    <w:rsid w:val="007F0065"/>
    <w:rsid w:val="007F0F4A"/>
    <w:rsid w:val="008028A4"/>
    <w:rsid w:val="00827C55"/>
    <w:rsid w:val="00830747"/>
    <w:rsid w:val="00830904"/>
    <w:rsid w:val="0084108F"/>
    <w:rsid w:val="0084491F"/>
    <w:rsid w:val="00861271"/>
    <w:rsid w:val="008768CA"/>
    <w:rsid w:val="00880266"/>
    <w:rsid w:val="00884367"/>
    <w:rsid w:val="008A3287"/>
    <w:rsid w:val="008C384C"/>
    <w:rsid w:val="008C7B64"/>
    <w:rsid w:val="008E2D68"/>
    <w:rsid w:val="008E6756"/>
    <w:rsid w:val="008F6A3C"/>
    <w:rsid w:val="0090271F"/>
    <w:rsid w:val="00902E23"/>
    <w:rsid w:val="009114D7"/>
    <w:rsid w:val="0091348E"/>
    <w:rsid w:val="00917CCB"/>
    <w:rsid w:val="00933FB0"/>
    <w:rsid w:val="00936811"/>
    <w:rsid w:val="00942EC2"/>
    <w:rsid w:val="00961A24"/>
    <w:rsid w:val="0096696D"/>
    <w:rsid w:val="0097533D"/>
    <w:rsid w:val="00975DAE"/>
    <w:rsid w:val="00996EA2"/>
    <w:rsid w:val="009A1BB4"/>
    <w:rsid w:val="009A35C5"/>
    <w:rsid w:val="009A783E"/>
    <w:rsid w:val="009C40A3"/>
    <w:rsid w:val="009D3E49"/>
    <w:rsid w:val="009E2532"/>
    <w:rsid w:val="009E6DE2"/>
    <w:rsid w:val="009F37B7"/>
    <w:rsid w:val="009F6AFB"/>
    <w:rsid w:val="00A03B78"/>
    <w:rsid w:val="00A10F02"/>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542C"/>
    <w:rsid w:val="00E12230"/>
    <w:rsid w:val="00E16509"/>
    <w:rsid w:val="00E31385"/>
    <w:rsid w:val="00E34568"/>
    <w:rsid w:val="00E367C8"/>
    <w:rsid w:val="00E37785"/>
    <w:rsid w:val="00E44582"/>
    <w:rsid w:val="00E44FFC"/>
    <w:rsid w:val="00E67B35"/>
    <w:rsid w:val="00E73E1D"/>
    <w:rsid w:val="00E77218"/>
    <w:rsid w:val="00E77645"/>
    <w:rsid w:val="00E9361F"/>
    <w:rsid w:val="00E93891"/>
    <w:rsid w:val="00E93C1A"/>
    <w:rsid w:val="00E97A91"/>
    <w:rsid w:val="00EA15B0"/>
    <w:rsid w:val="00EA5EA7"/>
    <w:rsid w:val="00EA6204"/>
    <w:rsid w:val="00EA66BD"/>
    <w:rsid w:val="00EC4A25"/>
    <w:rsid w:val="00ED01F2"/>
    <w:rsid w:val="00ED396D"/>
    <w:rsid w:val="00EE22BC"/>
    <w:rsid w:val="00EE5324"/>
    <w:rsid w:val="00EF083B"/>
    <w:rsid w:val="00EF608C"/>
    <w:rsid w:val="00F025A2"/>
    <w:rsid w:val="00F04712"/>
    <w:rsid w:val="00F07C50"/>
    <w:rsid w:val="00F13360"/>
    <w:rsid w:val="00F22EC7"/>
    <w:rsid w:val="00F23110"/>
    <w:rsid w:val="00F325C8"/>
    <w:rsid w:val="00F34834"/>
    <w:rsid w:val="00F57C6E"/>
    <w:rsid w:val="00F64F84"/>
    <w:rsid w:val="00F653B8"/>
    <w:rsid w:val="00F84411"/>
    <w:rsid w:val="00F9008D"/>
    <w:rsid w:val="00FA1266"/>
    <w:rsid w:val="00FC1192"/>
    <w:rsid w:val="00FC3827"/>
    <w:rsid w:val="00FD2E86"/>
    <w:rsid w:val="00FD32FE"/>
    <w:rsid w:val="00FF1E3D"/>
    <w:rsid w:val="00FF2077"/>
    <w:rsid w:val="00FF33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186</TotalTime>
  <Pages>18</Pages>
  <Words>5699</Words>
  <Characters>32490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SA5-164</cp:lastModifiedBy>
  <cp:revision>53</cp:revision>
  <cp:lastPrinted>2019-02-25T14:05:00Z</cp:lastPrinted>
  <dcterms:created xsi:type="dcterms:W3CDTF">2025-11-24T08:20:00Z</dcterms:created>
  <dcterms:modified xsi:type="dcterms:W3CDTF">2025-11-24T17:32:00Z</dcterms:modified>
</cp:coreProperties>
</file>