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1091128B"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B69AB" w:rsidRPr="00C2681D">
              <w:t>0.</w:t>
            </w:r>
            <w:ins w:id="2" w:author="S5-255470" w:date="2025-11-24T09:39:00Z" w16du:dateUtc="2025-11-24T14:39:00Z">
              <w:r w:rsidR="00D576F3">
                <w:t>3</w:t>
              </w:r>
            </w:ins>
            <w:del w:id="3" w:author="S5-255470" w:date="2025-11-24T09:39:00Z" w16du:dateUtc="2025-11-24T14:39:00Z">
              <w:r w:rsidR="001F045A" w:rsidDel="00D576F3">
                <w:delText>2</w:delText>
              </w:r>
            </w:del>
            <w:r w:rsidR="003B69AB" w:rsidRPr="00C2681D">
              <w:t>.0</w:t>
            </w:r>
            <w:r w:rsidRPr="00C2681D">
              <w:t xml:space="preserve"> </w:t>
            </w:r>
            <w:r w:rsidRPr="00C2681D">
              <w:rPr>
                <w:sz w:val="32"/>
              </w:rPr>
              <w:t>(</w:t>
            </w:r>
            <w:r w:rsidR="0095334E" w:rsidRPr="00C2681D">
              <w:rPr>
                <w:sz w:val="32"/>
              </w:rPr>
              <w:t>2025-</w:t>
            </w:r>
            <w:r w:rsidR="001F045A">
              <w:rPr>
                <w:sz w:val="32"/>
              </w:rPr>
              <w:t>1</w:t>
            </w:r>
            <w:ins w:id="4" w:author="S5-255470" w:date="2025-11-24T09:39:00Z" w16du:dateUtc="2025-11-24T14:39:00Z">
              <w:r w:rsidR="00D576F3">
                <w:rPr>
                  <w:sz w:val="32"/>
                </w:rPr>
                <w:t>1</w:t>
              </w:r>
            </w:ins>
            <w:del w:id="5" w:author="S5-255470" w:date="2025-11-24T09:39:00Z" w16du:dateUtc="2025-11-24T14:39:00Z">
              <w:r w:rsidR="001F045A" w:rsidDel="00D576F3">
                <w:rPr>
                  <w:sz w:val="32"/>
                </w:rPr>
                <w:delText>0</w:delText>
              </w:r>
            </w:del>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6"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6"/>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5556120"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5556121"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8"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9"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9"/>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10"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11" w:name="copyrightDate"/>
            <w:r w:rsidR="00C12CFC" w:rsidRPr="00C2681D">
              <w:rPr>
                <w:noProof/>
                <w:sz w:val="18"/>
              </w:rPr>
              <w:t>2025</w:t>
            </w:r>
            <w:bookmarkEnd w:id="11"/>
            <w:r w:rsidRPr="00C2681D">
              <w:rPr>
                <w:noProof/>
                <w:sz w:val="18"/>
              </w:rPr>
              <w:t>, 3GPP Organizational Partners (ARIB, ATIS, CCSA, ETSI, TSDSI, TTA, TTC).</w:t>
            </w:r>
            <w:bookmarkStart w:id="12" w:name="copyrightaddon"/>
            <w:bookmarkEnd w:id="12"/>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10"/>
          </w:p>
          <w:p w14:paraId="26DA3D2F" w14:textId="77777777" w:rsidR="00E16509" w:rsidRPr="00C2681D" w:rsidRDefault="00E16509" w:rsidP="00133525"/>
        </w:tc>
      </w:tr>
      <w:bookmarkEnd w:id="8"/>
    </w:tbl>
    <w:p w14:paraId="04D347A8" w14:textId="77777777" w:rsidR="00080512" w:rsidRPr="00C2681D" w:rsidRDefault="00080512">
      <w:pPr>
        <w:pStyle w:val="TT"/>
      </w:pPr>
      <w:r w:rsidRPr="00C2681D">
        <w:br w:type="page"/>
      </w:r>
      <w:bookmarkStart w:id="13" w:name="tableOfContents"/>
      <w:bookmarkEnd w:id="13"/>
      <w:r w:rsidRPr="00C2681D">
        <w:lastRenderedPageBreak/>
        <w:t>Contents</w:t>
      </w:r>
    </w:p>
    <w:p w14:paraId="7204FC1B" w14:textId="69170465" w:rsidR="007252D6" w:rsidRDefault="004D3578">
      <w:pPr>
        <w:pStyle w:val="TOC1"/>
        <w:rPr>
          <w:ins w:id="1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r w:rsidRPr="00C2681D">
        <w:fldChar w:fldCharType="begin"/>
      </w:r>
      <w:r w:rsidRPr="00C2681D">
        <w:instrText xml:space="preserve"> TOC \o "1-9" </w:instrText>
      </w:r>
      <w:r w:rsidRPr="00C2681D">
        <w:fldChar w:fldCharType="separate"/>
      </w:r>
      <w:ins w:id="15" w:author="S5-255470" w:date="2025-11-25T06:00:00Z" w16du:dateUtc="2025-11-25T11:00:00Z">
        <w:r w:rsidR="007252D6">
          <w:rPr>
            <w:noProof/>
          </w:rPr>
          <w:t>Foreword</w:t>
        </w:r>
        <w:r w:rsidR="007252D6">
          <w:rPr>
            <w:noProof/>
          </w:rPr>
          <w:tab/>
        </w:r>
        <w:r w:rsidR="007252D6">
          <w:rPr>
            <w:noProof/>
          </w:rPr>
          <w:fldChar w:fldCharType="begin"/>
        </w:r>
        <w:r w:rsidR="007252D6">
          <w:rPr>
            <w:noProof/>
          </w:rPr>
          <w:instrText xml:space="preserve"> PAGEREF _Toc214942906 \h </w:instrText>
        </w:r>
      </w:ins>
      <w:r w:rsidR="007252D6">
        <w:rPr>
          <w:noProof/>
        </w:rPr>
      </w:r>
      <w:ins w:id="16" w:author="S5-255470" w:date="2025-11-25T06:00:00Z" w16du:dateUtc="2025-11-25T11:00:00Z">
        <w:r w:rsidR="007252D6">
          <w:rPr>
            <w:noProof/>
          </w:rPr>
          <w:fldChar w:fldCharType="separate"/>
        </w:r>
        <w:r w:rsidR="007252D6">
          <w:rPr>
            <w:noProof/>
          </w:rPr>
          <w:t>8</w:t>
        </w:r>
        <w:r w:rsidR="007252D6">
          <w:rPr>
            <w:noProof/>
          </w:rPr>
          <w:fldChar w:fldCharType="end"/>
        </w:r>
      </w:ins>
    </w:p>
    <w:p w14:paraId="444882A8" w14:textId="1971DACE" w:rsidR="007252D6" w:rsidRDefault="007252D6">
      <w:pPr>
        <w:pStyle w:val="TOC1"/>
        <w:rPr>
          <w:ins w:id="1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8" w:author="S5-255470" w:date="2025-11-25T06:00:00Z" w16du:dateUtc="2025-11-25T11:00:00Z">
        <w:r>
          <w:rPr>
            <w:noProof/>
          </w:rPr>
          <w:t>Introduction</w:t>
        </w:r>
        <w:r>
          <w:rPr>
            <w:noProof/>
          </w:rPr>
          <w:tab/>
        </w:r>
        <w:r>
          <w:rPr>
            <w:noProof/>
          </w:rPr>
          <w:fldChar w:fldCharType="begin"/>
        </w:r>
        <w:r>
          <w:rPr>
            <w:noProof/>
          </w:rPr>
          <w:instrText xml:space="preserve"> PAGEREF _Toc214942907 \h </w:instrText>
        </w:r>
      </w:ins>
      <w:r>
        <w:rPr>
          <w:noProof/>
        </w:rPr>
      </w:r>
      <w:ins w:id="19" w:author="S5-255470" w:date="2025-11-25T06:00:00Z" w16du:dateUtc="2025-11-25T11:00:00Z">
        <w:r>
          <w:rPr>
            <w:noProof/>
          </w:rPr>
          <w:fldChar w:fldCharType="separate"/>
        </w:r>
        <w:r>
          <w:rPr>
            <w:noProof/>
          </w:rPr>
          <w:t>9</w:t>
        </w:r>
        <w:r>
          <w:rPr>
            <w:noProof/>
          </w:rPr>
          <w:fldChar w:fldCharType="end"/>
        </w:r>
      </w:ins>
    </w:p>
    <w:p w14:paraId="2CC941C5" w14:textId="2095BB3C" w:rsidR="007252D6" w:rsidRDefault="007252D6">
      <w:pPr>
        <w:pStyle w:val="TOC1"/>
        <w:rPr>
          <w:ins w:id="2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1" w:author="S5-255470" w:date="2025-11-25T06:00:00Z" w16du:dateUtc="2025-11-25T11:00: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_Toc214942908 \h </w:instrText>
        </w:r>
      </w:ins>
      <w:r>
        <w:rPr>
          <w:noProof/>
        </w:rPr>
      </w:r>
      <w:ins w:id="22" w:author="S5-255470" w:date="2025-11-25T06:00:00Z" w16du:dateUtc="2025-11-25T11:00:00Z">
        <w:r>
          <w:rPr>
            <w:noProof/>
          </w:rPr>
          <w:fldChar w:fldCharType="separate"/>
        </w:r>
        <w:r>
          <w:rPr>
            <w:noProof/>
          </w:rPr>
          <w:t>10</w:t>
        </w:r>
        <w:r>
          <w:rPr>
            <w:noProof/>
          </w:rPr>
          <w:fldChar w:fldCharType="end"/>
        </w:r>
      </w:ins>
    </w:p>
    <w:p w14:paraId="3FECFB22" w14:textId="5438BCEC" w:rsidR="007252D6" w:rsidRDefault="007252D6">
      <w:pPr>
        <w:pStyle w:val="TOC1"/>
        <w:rPr>
          <w:ins w:id="2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4" w:author="S5-255470" w:date="2025-11-25T06:00:00Z" w16du:dateUtc="2025-11-25T11:00: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_Toc214942909 \h </w:instrText>
        </w:r>
      </w:ins>
      <w:r>
        <w:rPr>
          <w:noProof/>
        </w:rPr>
      </w:r>
      <w:ins w:id="25" w:author="S5-255470" w:date="2025-11-25T06:00:00Z" w16du:dateUtc="2025-11-25T11:00:00Z">
        <w:r>
          <w:rPr>
            <w:noProof/>
          </w:rPr>
          <w:fldChar w:fldCharType="separate"/>
        </w:r>
        <w:r>
          <w:rPr>
            <w:noProof/>
          </w:rPr>
          <w:t>10</w:t>
        </w:r>
        <w:r>
          <w:rPr>
            <w:noProof/>
          </w:rPr>
          <w:fldChar w:fldCharType="end"/>
        </w:r>
      </w:ins>
    </w:p>
    <w:p w14:paraId="016B15A8" w14:textId="6CEE9BA3" w:rsidR="007252D6" w:rsidRDefault="007252D6">
      <w:pPr>
        <w:pStyle w:val="TOC1"/>
        <w:rPr>
          <w:ins w:id="2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7" w:author="S5-255470" w:date="2025-11-25T06:00:00Z" w16du:dateUtc="2025-11-25T11:00: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_Toc214942910 \h </w:instrText>
        </w:r>
      </w:ins>
      <w:r>
        <w:rPr>
          <w:noProof/>
        </w:rPr>
      </w:r>
      <w:ins w:id="28" w:author="S5-255470" w:date="2025-11-25T06:00:00Z" w16du:dateUtc="2025-11-25T11:00:00Z">
        <w:r>
          <w:rPr>
            <w:noProof/>
          </w:rPr>
          <w:fldChar w:fldCharType="separate"/>
        </w:r>
        <w:r>
          <w:rPr>
            <w:noProof/>
          </w:rPr>
          <w:t>11</w:t>
        </w:r>
        <w:r>
          <w:rPr>
            <w:noProof/>
          </w:rPr>
          <w:fldChar w:fldCharType="end"/>
        </w:r>
      </w:ins>
    </w:p>
    <w:p w14:paraId="042A7A65" w14:textId="5AC12595" w:rsidR="007252D6" w:rsidRDefault="007252D6">
      <w:pPr>
        <w:pStyle w:val="TOC2"/>
        <w:rPr>
          <w:ins w:id="2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0" w:author="S5-255470" w:date="2025-11-25T06:00:00Z" w16du:dateUtc="2025-11-25T11:00: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_Toc214942911 \h </w:instrText>
        </w:r>
      </w:ins>
      <w:r>
        <w:rPr>
          <w:noProof/>
        </w:rPr>
      </w:r>
      <w:ins w:id="31" w:author="S5-255470" w:date="2025-11-25T06:00:00Z" w16du:dateUtc="2025-11-25T11:00:00Z">
        <w:r>
          <w:rPr>
            <w:noProof/>
          </w:rPr>
          <w:fldChar w:fldCharType="separate"/>
        </w:r>
        <w:r>
          <w:rPr>
            <w:noProof/>
          </w:rPr>
          <w:t>11</w:t>
        </w:r>
        <w:r>
          <w:rPr>
            <w:noProof/>
          </w:rPr>
          <w:fldChar w:fldCharType="end"/>
        </w:r>
      </w:ins>
    </w:p>
    <w:p w14:paraId="6CA6162F" w14:textId="26676D34" w:rsidR="007252D6" w:rsidRDefault="007252D6">
      <w:pPr>
        <w:pStyle w:val="TOC2"/>
        <w:rPr>
          <w:ins w:id="3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3" w:author="S5-255470" w:date="2025-11-25T06:00:00Z" w16du:dateUtc="2025-11-25T11:00: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_Toc214942912 \h </w:instrText>
        </w:r>
      </w:ins>
      <w:r>
        <w:rPr>
          <w:noProof/>
        </w:rPr>
      </w:r>
      <w:ins w:id="34" w:author="S5-255470" w:date="2025-11-25T06:00:00Z" w16du:dateUtc="2025-11-25T11:00:00Z">
        <w:r>
          <w:rPr>
            <w:noProof/>
          </w:rPr>
          <w:fldChar w:fldCharType="separate"/>
        </w:r>
        <w:r>
          <w:rPr>
            <w:noProof/>
          </w:rPr>
          <w:t>11</w:t>
        </w:r>
        <w:r>
          <w:rPr>
            <w:noProof/>
          </w:rPr>
          <w:fldChar w:fldCharType="end"/>
        </w:r>
      </w:ins>
    </w:p>
    <w:p w14:paraId="3AADF5D4" w14:textId="5726E6AF" w:rsidR="007252D6" w:rsidRDefault="007252D6">
      <w:pPr>
        <w:pStyle w:val="TOC2"/>
        <w:rPr>
          <w:ins w:id="3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6" w:author="S5-255470" w:date="2025-11-25T06:00:00Z" w16du:dateUtc="2025-11-25T11:00: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_Toc214942913 \h </w:instrText>
        </w:r>
      </w:ins>
      <w:r>
        <w:rPr>
          <w:noProof/>
        </w:rPr>
      </w:r>
      <w:ins w:id="37" w:author="S5-255470" w:date="2025-11-25T06:00:00Z" w16du:dateUtc="2025-11-25T11:00:00Z">
        <w:r>
          <w:rPr>
            <w:noProof/>
          </w:rPr>
          <w:fldChar w:fldCharType="separate"/>
        </w:r>
        <w:r>
          <w:rPr>
            <w:noProof/>
          </w:rPr>
          <w:t>11</w:t>
        </w:r>
        <w:r>
          <w:rPr>
            <w:noProof/>
          </w:rPr>
          <w:fldChar w:fldCharType="end"/>
        </w:r>
      </w:ins>
    </w:p>
    <w:p w14:paraId="3EBC9E0F" w14:textId="04AFCEBA" w:rsidR="007252D6" w:rsidRDefault="007252D6">
      <w:pPr>
        <w:pStyle w:val="TOC1"/>
        <w:rPr>
          <w:ins w:id="3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9" w:author="S5-255470" w:date="2025-11-25T06:00:00Z" w16du:dateUtc="2025-11-25T11:00:00Z">
        <w:r>
          <w:rPr>
            <w:noProof/>
          </w:rPr>
          <w:t>4</w:t>
        </w:r>
        <w:r>
          <w:rPr>
            <w:rFonts w:asciiTheme="minorHAnsi" w:eastAsiaTheme="minorEastAsia" w:hAnsiTheme="minorHAnsi" w:cstheme="minorBidi"/>
            <w:noProof/>
            <w:kern w:val="2"/>
            <w:sz w:val="24"/>
            <w:szCs w:val="24"/>
            <w:lang w:val="en-CA" w:eastAsia="en-CA"/>
            <w14:ligatures w14:val="standardContextual"/>
          </w:rPr>
          <w:tab/>
        </w:r>
        <w:r>
          <w:rPr>
            <w:noProof/>
          </w:rPr>
          <w:t>Use cases and potential solutions for new areas</w:t>
        </w:r>
        <w:r>
          <w:rPr>
            <w:noProof/>
          </w:rPr>
          <w:tab/>
        </w:r>
        <w:r>
          <w:rPr>
            <w:noProof/>
          </w:rPr>
          <w:fldChar w:fldCharType="begin"/>
        </w:r>
        <w:r>
          <w:rPr>
            <w:noProof/>
          </w:rPr>
          <w:instrText xml:space="preserve"> PAGEREF _Toc214942914 \h </w:instrText>
        </w:r>
      </w:ins>
      <w:r>
        <w:rPr>
          <w:noProof/>
        </w:rPr>
      </w:r>
      <w:ins w:id="40" w:author="S5-255470" w:date="2025-11-25T06:00:00Z" w16du:dateUtc="2025-11-25T11:00:00Z">
        <w:r>
          <w:rPr>
            <w:noProof/>
          </w:rPr>
          <w:fldChar w:fldCharType="separate"/>
        </w:r>
        <w:r>
          <w:rPr>
            <w:noProof/>
          </w:rPr>
          <w:t>11</w:t>
        </w:r>
        <w:r>
          <w:rPr>
            <w:noProof/>
          </w:rPr>
          <w:fldChar w:fldCharType="end"/>
        </w:r>
      </w:ins>
    </w:p>
    <w:p w14:paraId="65086955" w14:textId="296F2686" w:rsidR="007252D6" w:rsidRDefault="007252D6">
      <w:pPr>
        <w:pStyle w:val="TOC2"/>
        <w:rPr>
          <w:ins w:id="4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2" w:author="S5-255470" w:date="2025-11-25T06:00:00Z" w16du:dateUtc="2025-11-25T11:00:00Z">
        <w:r>
          <w:rPr>
            <w:noProof/>
          </w:rPr>
          <w:t xml:space="preserve">4.1 Use </w:t>
        </w:r>
        <w:r>
          <w:rPr>
            <w:noProof/>
            <w:lang w:eastAsia="zh-CN"/>
          </w:rPr>
          <w:t xml:space="preserve">case </w:t>
        </w:r>
        <w:r>
          <w:rPr>
            <w:noProof/>
          </w:rPr>
          <w:t>#</w:t>
        </w:r>
        <w:r>
          <w:rPr>
            <w:noProof/>
            <w:lang w:eastAsia="zh-CN"/>
          </w:rPr>
          <w:t>1</w:t>
        </w:r>
        <w:r>
          <w:rPr>
            <w:noProof/>
          </w:rPr>
          <w:t>: Enhancement of radio service delivering and assurance scenarios</w:t>
        </w:r>
        <w:r>
          <w:rPr>
            <w:noProof/>
          </w:rPr>
          <w:tab/>
        </w:r>
        <w:r>
          <w:rPr>
            <w:noProof/>
          </w:rPr>
          <w:fldChar w:fldCharType="begin"/>
        </w:r>
        <w:r>
          <w:rPr>
            <w:noProof/>
          </w:rPr>
          <w:instrText xml:space="preserve"> PAGEREF _Toc214942915 \h </w:instrText>
        </w:r>
      </w:ins>
      <w:r>
        <w:rPr>
          <w:noProof/>
        </w:rPr>
      </w:r>
      <w:ins w:id="43" w:author="S5-255470" w:date="2025-11-25T06:00:00Z" w16du:dateUtc="2025-11-25T11:00:00Z">
        <w:r>
          <w:rPr>
            <w:noProof/>
          </w:rPr>
          <w:fldChar w:fldCharType="separate"/>
        </w:r>
        <w:r>
          <w:rPr>
            <w:noProof/>
          </w:rPr>
          <w:t>11</w:t>
        </w:r>
        <w:r>
          <w:rPr>
            <w:noProof/>
          </w:rPr>
          <w:fldChar w:fldCharType="end"/>
        </w:r>
      </w:ins>
    </w:p>
    <w:p w14:paraId="0EBDD173" w14:textId="4A1A335C" w:rsidR="007252D6" w:rsidRDefault="007252D6">
      <w:pPr>
        <w:pStyle w:val="TOC3"/>
        <w:rPr>
          <w:ins w:id="4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5" w:author="S5-255470" w:date="2025-11-25T06:00:00Z" w16du:dateUtc="2025-11-25T11:00:00Z">
        <w:r w:rsidRPr="00982773">
          <w:rPr>
            <w:noProof/>
            <w:color w:val="404040"/>
          </w:rPr>
          <w:t>4.1.1 Description</w:t>
        </w:r>
        <w:r>
          <w:rPr>
            <w:noProof/>
          </w:rPr>
          <w:tab/>
        </w:r>
        <w:r>
          <w:rPr>
            <w:noProof/>
          </w:rPr>
          <w:fldChar w:fldCharType="begin"/>
        </w:r>
        <w:r>
          <w:rPr>
            <w:noProof/>
          </w:rPr>
          <w:instrText xml:space="preserve"> PAGEREF _Toc214942916 \h </w:instrText>
        </w:r>
      </w:ins>
      <w:r>
        <w:rPr>
          <w:noProof/>
        </w:rPr>
      </w:r>
      <w:ins w:id="46" w:author="S5-255470" w:date="2025-11-25T06:00:00Z" w16du:dateUtc="2025-11-25T11:00:00Z">
        <w:r>
          <w:rPr>
            <w:noProof/>
          </w:rPr>
          <w:fldChar w:fldCharType="separate"/>
        </w:r>
        <w:r>
          <w:rPr>
            <w:noProof/>
          </w:rPr>
          <w:t>11</w:t>
        </w:r>
        <w:r>
          <w:rPr>
            <w:noProof/>
          </w:rPr>
          <w:fldChar w:fldCharType="end"/>
        </w:r>
      </w:ins>
    </w:p>
    <w:p w14:paraId="2318EE03" w14:textId="7BD2F6A3" w:rsidR="007252D6" w:rsidRDefault="007252D6">
      <w:pPr>
        <w:pStyle w:val="TOC3"/>
        <w:rPr>
          <w:ins w:id="4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8" w:author="S5-255470" w:date="2025-11-25T06:00:00Z" w16du:dateUtc="2025-11-25T11:00:00Z">
        <w:r w:rsidRPr="00982773">
          <w:rPr>
            <w:noProof/>
            <w:color w:val="404040"/>
          </w:rPr>
          <w:t>4.1.2 Potential requirements</w:t>
        </w:r>
        <w:r>
          <w:rPr>
            <w:noProof/>
          </w:rPr>
          <w:tab/>
        </w:r>
        <w:r>
          <w:rPr>
            <w:noProof/>
          </w:rPr>
          <w:fldChar w:fldCharType="begin"/>
        </w:r>
        <w:r>
          <w:rPr>
            <w:noProof/>
          </w:rPr>
          <w:instrText xml:space="preserve"> PAGEREF _Toc214942917 \h </w:instrText>
        </w:r>
      </w:ins>
      <w:r>
        <w:rPr>
          <w:noProof/>
        </w:rPr>
      </w:r>
      <w:ins w:id="49" w:author="S5-255470" w:date="2025-11-25T06:00:00Z" w16du:dateUtc="2025-11-25T11:00:00Z">
        <w:r>
          <w:rPr>
            <w:noProof/>
          </w:rPr>
          <w:fldChar w:fldCharType="separate"/>
        </w:r>
        <w:r>
          <w:rPr>
            <w:noProof/>
          </w:rPr>
          <w:t>11</w:t>
        </w:r>
        <w:r>
          <w:rPr>
            <w:noProof/>
          </w:rPr>
          <w:fldChar w:fldCharType="end"/>
        </w:r>
      </w:ins>
    </w:p>
    <w:p w14:paraId="0E6FBCA3" w14:textId="075E429F" w:rsidR="007252D6" w:rsidRDefault="007252D6">
      <w:pPr>
        <w:pStyle w:val="TOC3"/>
        <w:rPr>
          <w:ins w:id="5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51" w:author="S5-255470" w:date="2025-11-25T06:00:00Z" w16du:dateUtc="2025-11-25T11:00:00Z">
        <w:r w:rsidRPr="00982773">
          <w:rPr>
            <w:noProof/>
            <w:color w:val="404040"/>
          </w:rPr>
          <w:t>4.1.3 Potential solutions</w:t>
        </w:r>
        <w:r>
          <w:rPr>
            <w:noProof/>
          </w:rPr>
          <w:tab/>
        </w:r>
        <w:r>
          <w:rPr>
            <w:noProof/>
          </w:rPr>
          <w:fldChar w:fldCharType="begin"/>
        </w:r>
        <w:r>
          <w:rPr>
            <w:noProof/>
          </w:rPr>
          <w:instrText xml:space="preserve"> PAGEREF _Toc214942918 \h </w:instrText>
        </w:r>
      </w:ins>
      <w:r>
        <w:rPr>
          <w:noProof/>
        </w:rPr>
      </w:r>
      <w:ins w:id="52" w:author="S5-255470" w:date="2025-11-25T06:00:00Z" w16du:dateUtc="2025-11-25T11:00:00Z">
        <w:r>
          <w:rPr>
            <w:noProof/>
          </w:rPr>
          <w:fldChar w:fldCharType="separate"/>
        </w:r>
        <w:r>
          <w:rPr>
            <w:noProof/>
          </w:rPr>
          <w:t>12</w:t>
        </w:r>
        <w:r>
          <w:rPr>
            <w:noProof/>
          </w:rPr>
          <w:fldChar w:fldCharType="end"/>
        </w:r>
      </w:ins>
    </w:p>
    <w:p w14:paraId="6FA480FE" w14:textId="7FC5027A" w:rsidR="007252D6" w:rsidRDefault="007252D6">
      <w:pPr>
        <w:pStyle w:val="TOC3"/>
        <w:rPr>
          <w:ins w:id="5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54" w:author="S5-255470" w:date="2025-11-25T06:00:00Z" w16du:dateUtc="2025-11-25T11:00:00Z">
        <w:r w:rsidRPr="00982773">
          <w:rPr>
            <w:noProof/>
            <w:color w:val="404040"/>
          </w:rPr>
          <w:t>4.1.4 Evaluation of potential solutions</w:t>
        </w:r>
        <w:r>
          <w:rPr>
            <w:noProof/>
          </w:rPr>
          <w:tab/>
        </w:r>
        <w:r>
          <w:rPr>
            <w:noProof/>
          </w:rPr>
          <w:fldChar w:fldCharType="begin"/>
        </w:r>
        <w:r>
          <w:rPr>
            <w:noProof/>
          </w:rPr>
          <w:instrText xml:space="preserve"> PAGEREF _Toc214942919 \h </w:instrText>
        </w:r>
      </w:ins>
      <w:r>
        <w:rPr>
          <w:noProof/>
        </w:rPr>
      </w:r>
      <w:ins w:id="55" w:author="S5-255470" w:date="2025-11-25T06:00:00Z" w16du:dateUtc="2025-11-25T11:00:00Z">
        <w:r>
          <w:rPr>
            <w:noProof/>
          </w:rPr>
          <w:fldChar w:fldCharType="separate"/>
        </w:r>
        <w:r>
          <w:rPr>
            <w:noProof/>
          </w:rPr>
          <w:t>12</w:t>
        </w:r>
        <w:r>
          <w:rPr>
            <w:noProof/>
          </w:rPr>
          <w:fldChar w:fldCharType="end"/>
        </w:r>
      </w:ins>
    </w:p>
    <w:p w14:paraId="14F590EE" w14:textId="5C428141" w:rsidR="007252D6" w:rsidRDefault="007252D6">
      <w:pPr>
        <w:pStyle w:val="TOC2"/>
        <w:rPr>
          <w:ins w:id="5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57" w:author="S5-255470" w:date="2025-11-25T06:00:00Z" w16du:dateUtc="2025-11-25T11:00:00Z">
        <w:r>
          <w:rPr>
            <w:noProof/>
          </w:rPr>
          <w:t>4.2 Use case #</w:t>
        </w:r>
        <w:r>
          <w:rPr>
            <w:noProof/>
            <w:lang w:eastAsia="zh-CN"/>
          </w:rPr>
          <w:t>2</w:t>
        </w:r>
        <w:r>
          <w:rPr>
            <w:noProof/>
          </w:rPr>
          <w:t>: Enhancement of radio network performance assurance scenarios</w:t>
        </w:r>
        <w:r>
          <w:rPr>
            <w:noProof/>
          </w:rPr>
          <w:tab/>
        </w:r>
        <w:r>
          <w:rPr>
            <w:noProof/>
          </w:rPr>
          <w:fldChar w:fldCharType="begin"/>
        </w:r>
        <w:r>
          <w:rPr>
            <w:noProof/>
          </w:rPr>
          <w:instrText xml:space="preserve"> PAGEREF _Toc214942920 \h </w:instrText>
        </w:r>
      </w:ins>
      <w:r>
        <w:rPr>
          <w:noProof/>
        </w:rPr>
      </w:r>
      <w:ins w:id="58" w:author="S5-255470" w:date="2025-11-25T06:00:00Z" w16du:dateUtc="2025-11-25T11:00:00Z">
        <w:r>
          <w:rPr>
            <w:noProof/>
          </w:rPr>
          <w:fldChar w:fldCharType="separate"/>
        </w:r>
        <w:r>
          <w:rPr>
            <w:noProof/>
          </w:rPr>
          <w:t>12</w:t>
        </w:r>
        <w:r>
          <w:rPr>
            <w:noProof/>
          </w:rPr>
          <w:fldChar w:fldCharType="end"/>
        </w:r>
      </w:ins>
    </w:p>
    <w:p w14:paraId="2BC5A94B" w14:textId="1972C6CD" w:rsidR="007252D6" w:rsidRDefault="007252D6">
      <w:pPr>
        <w:pStyle w:val="TOC3"/>
        <w:rPr>
          <w:ins w:id="5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60" w:author="S5-255470" w:date="2025-11-25T06:00:00Z" w16du:dateUtc="2025-11-25T11:00:00Z">
        <w:r w:rsidRPr="00982773">
          <w:rPr>
            <w:noProof/>
            <w:color w:val="404040"/>
          </w:rPr>
          <w:t>4.2.1 Description</w:t>
        </w:r>
        <w:r>
          <w:rPr>
            <w:noProof/>
          </w:rPr>
          <w:tab/>
        </w:r>
        <w:r>
          <w:rPr>
            <w:noProof/>
          </w:rPr>
          <w:fldChar w:fldCharType="begin"/>
        </w:r>
        <w:r>
          <w:rPr>
            <w:noProof/>
          </w:rPr>
          <w:instrText xml:space="preserve"> PAGEREF _Toc214942921 \h </w:instrText>
        </w:r>
      </w:ins>
      <w:r>
        <w:rPr>
          <w:noProof/>
        </w:rPr>
      </w:r>
      <w:ins w:id="61" w:author="S5-255470" w:date="2025-11-25T06:00:00Z" w16du:dateUtc="2025-11-25T11:00:00Z">
        <w:r>
          <w:rPr>
            <w:noProof/>
          </w:rPr>
          <w:fldChar w:fldCharType="separate"/>
        </w:r>
        <w:r>
          <w:rPr>
            <w:noProof/>
          </w:rPr>
          <w:t>12</w:t>
        </w:r>
        <w:r>
          <w:rPr>
            <w:noProof/>
          </w:rPr>
          <w:fldChar w:fldCharType="end"/>
        </w:r>
      </w:ins>
    </w:p>
    <w:p w14:paraId="58FC69E0" w14:textId="5EBCBE95" w:rsidR="007252D6" w:rsidRDefault="007252D6">
      <w:pPr>
        <w:pStyle w:val="TOC3"/>
        <w:rPr>
          <w:ins w:id="6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63" w:author="S5-255470" w:date="2025-11-25T06:00:00Z" w16du:dateUtc="2025-11-25T11:00:00Z">
        <w:r w:rsidRPr="00982773">
          <w:rPr>
            <w:noProof/>
            <w:color w:val="404040"/>
          </w:rPr>
          <w:t>4.2.2 Potential requirements</w:t>
        </w:r>
        <w:r>
          <w:rPr>
            <w:noProof/>
          </w:rPr>
          <w:tab/>
        </w:r>
        <w:r>
          <w:rPr>
            <w:noProof/>
          </w:rPr>
          <w:fldChar w:fldCharType="begin"/>
        </w:r>
        <w:r>
          <w:rPr>
            <w:noProof/>
          </w:rPr>
          <w:instrText xml:space="preserve"> PAGEREF _Toc214942922 \h </w:instrText>
        </w:r>
      </w:ins>
      <w:r>
        <w:rPr>
          <w:noProof/>
        </w:rPr>
      </w:r>
      <w:ins w:id="64" w:author="S5-255470" w:date="2025-11-25T06:00:00Z" w16du:dateUtc="2025-11-25T11:00:00Z">
        <w:r>
          <w:rPr>
            <w:noProof/>
          </w:rPr>
          <w:fldChar w:fldCharType="separate"/>
        </w:r>
        <w:r>
          <w:rPr>
            <w:noProof/>
          </w:rPr>
          <w:t>13</w:t>
        </w:r>
        <w:r>
          <w:rPr>
            <w:noProof/>
          </w:rPr>
          <w:fldChar w:fldCharType="end"/>
        </w:r>
      </w:ins>
    </w:p>
    <w:p w14:paraId="6676A917" w14:textId="30575224" w:rsidR="007252D6" w:rsidRDefault="007252D6">
      <w:pPr>
        <w:pStyle w:val="TOC3"/>
        <w:rPr>
          <w:ins w:id="6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66" w:author="S5-255470" w:date="2025-11-25T06:00:00Z" w16du:dateUtc="2025-11-25T11:00:00Z">
        <w:r w:rsidRPr="00982773">
          <w:rPr>
            <w:noProof/>
            <w:color w:val="404040"/>
          </w:rPr>
          <w:t>4.2.3 Potential solution</w:t>
        </w:r>
        <w:r>
          <w:rPr>
            <w:noProof/>
          </w:rPr>
          <w:tab/>
        </w:r>
        <w:r>
          <w:rPr>
            <w:noProof/>
          </w:rPr>
          <w:fldChar w:fldCharType="begin"/>
        </w:r>
        <w:r>
          <w:rPr>
            <w:noProof/>
          </w:rPr>
          <w:instrText xml:space="preserve"> PAGEREF _Toc214942923 \h </w:instrText>
        </w:r>
      </w:ins>
      <w:r>
        <w:rPr>
          <w:noProof/>
        </w:rPr>
      </w:r>
      <w:ins w:id="67" w:author="S5-255470" w:date="2025-11-25T06:00:00Z" w16du:dateUtc="2025-11-25T11:00:00Z">
        <w:r>
          <w:rPr>
            <w:noProof/>
          </w:rPr>
          <w:fldChar w:fldCharType="separate"/>
        </w:r>
        <w:r>
          <w:rPr>
            <w:noProof/>
          </w:rPr>
          <w:t>13</w:t>
        </w:r>
        <w:r>
          <w:rPr>
            <w:noProof/>
          </w:rPr>
          <w:fldChar w:fldCharType="end"/>
        </w:r>
      </w:ins>
    </w:p>
    <w:p w14:paraId="7141B4B7" w14:textId="3DCDCBAF" w:rsidR="007252D6" w:rsidRDefault="007252D6">
      <w:pPr>
        <w:pStyle w:val="TOC3"/>
        <w:rPr>
          <w:ins w:id="6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69" w:author="S5-255470" w:date="2025-11-25T06:00:00Z" w16du:dateUtc="2025-11-25T11:00:00Z">
        <w:r w:rsidRPr="00982773">
          <w:rPr>
            <w:noProof/>
            <w:color w:val="404040"/>
          </w:rPr>
          <w:t>4.2.4 Evaluation of potential solutions</w:t>
        </w:r>
        <w:r>
          <w:rPr>
            <w:noProof/>
          </w:rPr>
          <w:tab/>
        </w:r>
        <w:r>
          <w:rPr>
            <w:noProof/>
          </w:rPr>
          <w:fldChar w:fldCharType="begin"/>
        </w:r>
        <w:r>
          <w:rPr>
            <w:noProof/>
          </w:rPr>
          <w:instrText xml:space="preserve"> PAGEREF _Toc214942924 \h </w:instrText>
        </w:r>
      </w:ins>
      <w:r>
        <w:rPr>
          <w:noProof/>
        </w:rPr>
      </w:r>
      <w:ins w:id="70" w:author="S5-255470" w:date="2025-11-25T06:00:00Z" w16du:dateUtc="2025-11-25T11:00:00Z">
        <w:r>
          <w:rPr>
            <w:noProof/>
          </w:rPr>
          <w:fldChar w:fldCharType="separate"/>
        </w:r>
        <w:r>
          <w:rPr>
            <w:noProof/>
          </w:rPr>
          <w:t>13</w:t>
        </w:r>
        <w:r>
          <w:rPr>
            <w:noProof/>
          </w:rPr>
          <w:fldChar w:fldCharType="end"/>
        </w:r>
      </w:ins>
    </w:p>
    <w:p w14:paraId="00BEB6C3" w14:textId="3040766C" w:rsidR="007252D6" w:rsidRDefault="007252D6">
      <w:pPr>
        <w:pStyle w:val="TOC2"/>
        <w:rPr>
          <w:ins w:id="7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72" w:author="S5-255470" w:date="2025-11-25T06:00:00Z" w16du:dateUtc="2025-11-25T11:00:00Z">
        <w:r>
          <w:rPr>
            <w:noProof/>
          </w:rPr>
          <w:t>4.3 Use case #3:  Assisting and reporting intent decomposition across intent handling functions</w:t>
        </w:r>
        <w:r>
          <w:rPr>
            <w:noProof/>
          </w:rPr>
          <w:tab/>
        </w:r>
        <w:r>
          <w:rPr>
            <w:noProof/>
          </w:rPr>
          <w:fldChar w:fldCharType="begin"/>
        </w:r>
        <w:r>
          <w:rPr>
            <w:noProof/>
          </w:rPr>
          <w:instrText xml:space="preserve"> PAGEREF _Toc214942925 \h </w:instrText>
        </w:r>
      </w:ins>
      <w:r>
        <w:rPr>
          <w:noProof/>
        </w:rPr>
      </w:r>
      <w:ins w:id="73" w:author="S5-255470" w:date="2025-11-25T06:00:00Z" w16du:dateUtc="2025-11-25T11:00:00Z">
        <w:r>
          <w:rPr>
            <w:noProof/>
          </w:rPr>
          <w:fldChar w:fldCharType="separate"/>
        </w:r>
        <w:r>
          <w:rPr>
            <w:noProof/>
          </w:rPr>
          <w:t>13</w:t>
        </w:r>
        <w:r>
          <w:rPr>
            <w:noProof/>
          </w:rPr>
          <w:fldChar w:fldCharType="end"/>
        </w:r>
      </w:ins>
    </w:p>
    <w:p w14:paraId="2F760812" w14:textId="450BF3D6" w:rsidR="007252D6" w:rsidRDefault="007252D6">
      <w:pPr>
        <w:pStyle w:val="TOC3"/>
        <w:rPr>
          <w:ins w:id="7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75" w:author="S5-255470" w:date="2025-11-25T06:00:00Z" w16du:dateUtc="2025-11-25T11:00:00Z">
        <w:r w:rsidRPr="00982773">
          <w:rPr>
            <w:noProof/>
            <w:color w:val="404040"/>
          </w:rPr>
          <w:t>4.3.1</w:t>
        </w:r>
        <w:r>
          <w:rPr>
            <w:rFonts w:asciiTheme="minorHAnsi" w:eastAsiaTheme="minorEastAsia" w:hAnsiTheme="minorHAnsi" w:cstheme="minorBidi"/>
            <w:noProof/>
            <w:kern w:val="2"/>
            <w:sz w:val="24"/>
            <w:szCs w:val="24"/>
            <w:lang w:val="en-CA" w:eastAsia="en-CA"/>
            <w14:ligatures w14:val="standardContextual"/>
          </w:rPr>
          <w:tab/>
        </w:r>
        <w:r w:rsidRPr="00982773">
          <w:rPr>
            <w:noProof/>
            <w:color w:val="404040"/>
          </w:rPr>
          <w:t>Description</w:t>
        </w:r>
        <w:r>
          <w:rPr>
            <w:noProof/>
          </w:rPr>
          <w:tab/>
        </w:r>
        <w:r>
          <w:rPr>
            <w:noProof/>
          </w:rPr>
          <w:fldChar w:fldCharType="begin"/>
        </w:r>
        <w:r>
          <w:rPr>
            <w:noProof/>
          </w:rPr>
          <w:instrText xml:space="preserve"> PAGEREF _Toc214942926 \h </w:instrText>
        </w:r>
      </w:ins>
      <w:r>
        <w:rPr>
          <w:noProof/>
        </w:rPr>
      </w:r>
      <w:ins w:id="76" w:author="S5-255470" w:date="2025-11-25T06:00:00Z" w16du:dateUtc="2025-11-25T11:00:00Z">
        <w:r>
          <w:rPr>
            <w:noProof/>
          </w:rPr>
          <w:fldChar w:fldCharType="separate"/>
        </w:r>
        <w:r>
          <w:rPr>
            <w:noProof/>
          </w:rPr>
          <w:t>13</w:t>
        </w:r>
        <w:r>
          <w:rPr>
            <w:noProof/>
          </w:rPr>
          <w:fldChar w:fldCharType="end"/>
        </w:r>
      </w:ins>
    </w:p>
    <w:p w14:paraId="5E205AFA" w14:textId="7BD74785" w:rsidR="007252D6" w:rsidRDefault="007252D6">
      <w:pPr>
        <w:pStyle w:val="TOC3"/>
        <w:rPr>
          <w:ins w:id="7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78" w:author="S5-255470" w:date="2025-11-25T06:00:00Z" w16du:dateUtc="2025-11-25T11:00:00Z">
        <w:r>
          <w:rPr>
            <w:noProof/>
          </w:rPr>
          <w:t>4.3.2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sidRPr="00982773">
          <w:rPr>
            <w:noProof/>
            <w:color w:val="404040"/>
          </w:rPr>
          <w:t>requirements</w:t>
        </w:r>
        <w:r>
          <w:rPr>
            <w:noProof/>
          </w:rPr>
          <w:tab/>
        </w:r>
        <w:r>
          <w:rPr>
            <w:noProof/>
          </w:rPr>
          <w:fldChar w:fldCharType="begin"/>
        </w:r>
        <w:r>
          <w:rPr>
            <w:noProof/>
          </w:rPr>
          <w:instrText xml:space="preserve"> PAGEREF _Toc214942927 \h </w:instrText>
        </w:r>
      </w:ins>
      <w:r>
        <w:rPr>
          <w:noProof/>
        </w:rPr>
      </w:r>
      <w:ins w:id="79" w:author="S5-255470" w:date="2025-11-25T06:00:00Z" w16du:dateUtc="2025-11-25T11:00:00Z">
        <w:r>
          <w:rPr>
            <w:noProof/>
          </w:rPr>
          <w:fldChar w:fldCharType="separate"/>
        </w:r>
        <w:r>
          <w:rPr>
            <w:noProof/>
          </w:rPr>
          <w:t>14</w:t>
        </w:r>
        <w:r>
          <w:rPr>
            <w:noProof/>
          </w:rPr>
          <w:fldChar w:fldCharType="end"/>
        </w:r>
      </w:ins>
    </w:p>
    <w:p w14:paraId="1A4F1641" w14:textId="7E896D4D" w:rsidR="007252D6" w:rsidRDefault="007252D6">
      <w:pPr>
        <w:pStyle w:val="TOC3"/>
        <w:rPr>
          <w:ins w:id="8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81" w:author="S5-255470" w:date="2025-11-25T06:00:00Z" w16du:dateUtc="2025-11-25T11:00:00Z">
        <w:r>
          <w:rPr>
            <w:noProof/>
          </w:rPr>
          <w:t>4.3.3</w:t>
        </w:r>
        <w:r>
          <w:rPr>
            <w:rFonts w:asciiTheme="minorHAnsi" w:eastAsiaTheme="minorEastAsia" w:hAnsiTheme="minorHAnsi" w:cstheme="minorBidi"/>
            <w:noProof/>
            <w:kern w:val="2"/>
            <w:sz w:val="24"/>
            <w:szCs w:val="24"/>
            <w:lang w:val="en-CA" w:eastAsia="en-CA"/>
            <w14:ligatures w14:val="standardContextual"/>
          </w:rPr>
          <w:tab/>
        </w:r>
        <w:r>
          <w:rPr>
            <w:noProof/>
          </w:rPr>
          <w:t>Potential solutions</w:t>
        </w:r>
        <w:r>
          <w:rPr>
            <w:noProof/>
          </w:rPr>
          <w:tab/>
        </w:r>
        <w:r>
          <w:rPr>
            <w:noProof/>
          </w:rPr>
          <w:fldChar w:fldCharType="begin"/>
        </w:r>
        <w:r>
          <w:rPr>
            <w:noProof/>
          </w:rPr>
          <w:instrText xml:space="preserve"> PAGEREF _Toc214942928 \h </w:instrText>
        </w:r>
      </w:ins>
      <w:r>
        <w:rPr>
          <w:noProof/>
        </w:rPr>
      </w:r>
      <w:ins w:id="82" w:author="S5-255470" w:date="2025-11-25T06:00:00Z" w16du:dateUtc="2025-11-25T11:00:00Z">
        <w:r>
          <w:rPr>
            <w:noProof/>
          </w:rPr>
          <w:fldChar w:fldCharType="separate"/>
        </w:r>
        <w:r>
          <w:rPr>
            <w:noProof/>
          </w:rPr>
          <w:t>14</w:t>
        </w:r>
        <w:r>
          <w:rPr>
            <w:noProof/>
          </w:rPr>
          <w:fldChar w:fldCharType="end"/>
        </w:r>
      </w:ins>
    </w:p>
    <w:p w14:paraId="67158D48" w14:textId="3843F968" w:rsidR="007252D6" w:rsidRDefault="007252D6">
      <w:pPr>
        <w:pStyle w:val="TOC4"/>
        <w:rPr>
          <w:ins w:id="8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84" w:author="S5-255470" w:date="2025-11-25T06:00:00Z" w16du:dateUtc="2025-11-25T11:00:00Z">
        <w:r>
          <w:rPr>
            <w:noProof/>
          </w:rPr>
          <w:t>4.3.3.1</w:t>
        </w:r>
        <w:r>
          <w:rPr>
            <w:rFonts w:asciiTheme="minorHAnsi" w:eastAsiaTheme="minorEastAsia" w:hAnsiTheme="minorHAnsi" w:cstheme="minorBidi"/>
            <w:noProof/>
            <w:kern w:val="2"/>
            <w:sz w:val="24"/>
            <w:szCs w:val="24"/>
            <w:lang w:val="en-CA" w:eastAsia="en-CA"/>
            <w14:ligatures w14:val="standardContextual"/>
          </w:rPr>
          <w:tab/>
        </w:r>
        <w:r>
          <w:rPr>
            <w:noProof/>
          </w:rPr>
          <w:t>Potential solution #1</w:t>
        </w:r>
        <w:r>
          <w:rPr>
            <w:noProof/>
          </w:rPr>
          <w:tab/>
        </w:r>
        <w:r>
          <w:rPr>
            <w:noProof/>
          </w:rPr>
          <w:fldChar w:fldCharType="begin"/>
        </w:r>
        <w:r>
          <w:rPr>
            <w:noProof/>
          </w:rPr>
          <w:instrText xml:space="preserve"> PAGEREF _Toc214942929 \h </w:instrText>
        </w:r>
      </w:ins>
      <w:r>
        <w:rPr>
          <w:noProof/>
        </w:rPr>
      </w:r>
      <w:ins w:id="85" w:author="S5-255470" w:date="2025-11-25T06:00:00Z" w16du:dateUtc="2025-11-25T11:00:00Z">
        <w:r>
          <w:rPr>
            <w:noProof/>
          </w:rPr>
          <w:fldChar w:fldCharType="separate"/>
        </w:r>
        <w:r>
          <w:rPr>
            <w:noProof/>
          </w:rPr>
          <w:t>14</w:t>
        </w:r>
        <w:r>
          <w:rPr>
            <w:noProof/>
          </w:rPr>
          <w:fldChar w:fldCharType="end"/>
        </w:r>
      </w:ins>
    </w:p>
    <w:p w14:paraId="40DA02E9" w14:textId="4D469A8A" w:rsidR="007252D6" w:rsidRDefault="007252D6">
      <w:pPr>
        <w:pStyle w:val="TOC3"/>
        <w:rPr>
          <w:ins w:id="8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87" w:author="S5-255470" w:date="2025-11-25T06:00:00Z" w16du:dateUtc="2025-11-25T11:00:00Z">
        <w:r>
          <w:rPr>
            <w:noProof/>
          </w:rPr>
          <w:t>4.3.4</w:t>
        </w:r>
        <w:r>
          <w:rPr>
            <w:rFonts w:asciiTheme="minorHAnsi" w:eastAsiaTheme="minorEastAsia" w:hAnsiTheme="minorHAnsi" w:cstheme="minorBidi"/>
            <w:noProof/>
            <w:kern w:val="2"/>
            <w:sz w:val="24"/>
            <w:szCs w:val="24"/>
            <w:lang w:val="en-CA" w:eastAsia="en-CA"/>
            <w14:ligatures w14:val="standardContextual"/>
          </w:rPr>
          <w:tab/>
        </w:r>
        <w:r>
          <w:rPr>
            <w:noProof/>
          </w:rPr>
          <w:t>Evaluation of potential solutions</w:t>
        </w:r>
        <w:r>
          <w:rPr>
            <w:noProof/>
          </w:rPr>
          <w:tab/>
        </w:r>
        <w:r>
          <w:rPr>
            <w:noProof/>
          </w:rPr>
          <w:fldChar w:fldCharType="begin"/>
        </w:r>
        <w:r>
          <w:rPr>
            <w:noProof/>
          </w:rPr>
          <w:instrText xml:space="preserve"> PAGEREF _Toc214942930 \h </w:instrText>
        </w:r>
      </w:ins>
      <w:r>
        <w:rPr>
          <w:noProof/>
        </w:rPr>
      </w:r>
      <w:ins w:id="88" w:author="S5-255470" w:date="2025-11-25T06:00:00Z" w16du:dateUtc="2025-11-25T11:00:00Z">
        <w:r>
          <w:rPr>
            <w:noProof/>
          </w:rPr>
          <w:fldChar w:fldCharType="separate"/>
        </w:r>
        <w:r>
          <w:rPr>
            <w:noProof/>
          </w:rPr>
          <w:t>14</w:t>
        </w:r>
        <w:r>
          <w:rPr>
            <w:noProof/>
          </w:rPr>
          <w:fldChar w:fldCharType="end"/>
        </w:r>
      </w:ins>
    </w:p>
    <w:p w14:paraId="06AE72E0" w14:textId="2559B6CD" w:rsidR="007252D6" w:rsidRDefault="007252D6">
      <w:pPr>
        <w:pStyle w:val="TOC2"/>
        <w:rPr>
          <w:ins w:id="8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90" w:author="S5-255470" w:date="2025-11-25T06:00:00Z" w16du:dateUtc="2025-11-25T11:00:00Z">
        <w:r>
          <w:rPr>
            <w:noProof/>
          </w:rPr>
          <w:t>4.4 Use case #4: Intent traceability</w:t>
        </w:r>
        <w:r>
          <w:rPr>
            <w:noProof/>
          </w:rPr>
          <w:tab/>
        </w:r>
        <w:r>
          <w:rPr>
            <w:noProof/>
          </w:rPr>
          <w:fldChar w:fldCharType="begin"/>
        </w:r>
        <w:r>
          <w:rPr>
            <w:noProof/>
          </w:rPr>
          <w:instrText xml:space="preserve"> PAGEREF _Toc214942931 \h </w:instrText>
        </w:r>
      </w:ins>
      <w:r>
        <w:rPr>
          <w:noProof/>
        </w:rPr>
      </w:r>
      <w:ins w:id="91" w:author="S5-255470" w:date="2025-11-25T06:00:00Z" w16du:dateUtc="2025-11-25T11:00:00Z">
        <w:r>
          <w:rPr>
            <w:noProof/>
          </w:rPr>
          <w:fldChar w:fldCharType="separate"/>
        </w:r>
        <w:r>
          <w:rPr>
            <w:noProof/>
          </w:rPr>
          <w:t>14</w:t>
        </w:r>
        <w:r>
          <w:rPr>
            <w:noProof/>
          </w:rPr>
          <w:fldChar w:fldCharType="end"/>
        </w:r>
      </w:ins>
    </w:p>
    <w:p w14:paraId="6D79A0C3" w14:textId="456A7828" w:rsidR="007252D6" w:rsidRDefault="007252D6">
      <w:pPr>
        <w:pStyle w:val="TOC3"/>
        <w:rPr>
          <w:ins w:id="9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93" w:author="S5-255470" w:date="2025-11-25T06:00:00Z" w16du:dateUtc="2025-11-25T11:00:00Z">
        <w:r>
          <w:rPr>
            <w:noProof/>
          </w:rPr>
          <w:t>4.4.1 Description</w:t>
        </w:r>
        <w:r>
          <w:rPr>
            <w:noProof/>
          </w:rPr>
          <w:tab/>
        </w:r>
        <w:r>
          <w:rPr>
            <w:noProof/>
          </w:rPr>
          <w:fldChar w:fldCharType="begin"/>
        </w:r>
        <w:r>
          <w:rPr>
            <w:noProof/>
          </w:rPr>
          <w:instrText xml:space="preserve"> PAGEREF _Toc214942932 \h </w:instrText>
        </w:r>
      </w:ins>
      <w:r>
        <w:rPr>
          <w:noProof/>
        </w:rPr>
      </w:r>
      <w:ins w:id="94" w:author="S5-255470" w:date="2025-11-25T06:00:00Z" w16du:dateUtc="2025-11-25T11:00:00Z">
        <w:r>
          <w:rPr>
            <w:noProof/>
          </w:rPr>
          <w:fldChar w:fldCharType="separate"/>
        </w:r>
        <w:r>
          <w:rPr>
            <w:noProof/>
          </w:rPr>
          <w:t>14</w:t>
        </w:r>
        <w:r>
          <w:rPr>
            <w:noProof/>
          </w:rPr>
          <w:fldChar w:fldCharType="end"/>
        </w:r>
      </w:ins>
    </w:p>
    <w:p w14:paraId="6E194B2E" w14:textId="5E67D2E0" w:rsidR="007252D6" w:rsidRDefault="007252D6">
      <w:pPr>
        <w:pStyle w:val="TOC3"/>
        <w:rPr>
          <w:ins w:id="9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96" w:author="S5-255470" w:date="2025-11-25T06:00:00Z" w16du:dateUtc="2025-11-25T11:00:00Z">
        <w:r>
          <w:rPr>
            <w:noProof/>
          </w:rPr>
          <w:t>4.4.2 Potential requirements</w:t>
        </w:r>
        <w:r>
          <w:rPr>
            <w:noProof/>
          </w:rPr>
          <w:tab/>
        </w:r>
        <w:r>
          <w:rPr>
            <w:noProof/>
          </w:rPr>
          <w:fldChar w:fldCharType="begin"/>
        </w:r>
        <w:r>
          <w:rPr>
            <w:noProof/>
          </w:rPr>
          <w:instrText xml:space="preserve"> PAGEREF _Toc214942933 \h </w:instrText>
        </w:r>
      </w:ins>
      <w:r>
        <w:rPr>
          <w:noProof/>
        </w:rPr>
      </w:r>
      <w:ins w:id="97" w:author="S5-255470" w:date="2025-11-25T06:00:00Z" w16du:dateUtc="2025-11-25T11:00:00Z">
        <w:r>
          <w:rPr>
            <w:noProof/>
          </w:rPr>
          <w:fldChar w:fldCharType="separate"/>
        </w:r>
        <w:r>
          <w:rPr>
            <w:noProof/>
          </w:rPr>
          <w:t>15</w:t>
        </w:r>
        <w:r>
          <w:rPr>
            <w:noProof/>
          </w:rPr>
          <w:fldChar w:fldCharType="end"/>
        </w:r>
      </w:ins>
    </w:p>
    <w:p w14:paraId="5B6604BE" w14:textId="53648503" w:rsidR="007252D6" w:rsidRDefault="007252D6">
      <w:pPr>
        <w:pStyle w:val="TOC3"/>
        <w:rPr>
          <w:ins w:id="9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99" w:author="S5-255470" w:date="2025-11-25T06:00:00Z" w16du:dateUtc="2025-11-25T11:00:00Z">
        <w:r>
          <w:rPr>
            <w:noProof/>
          </w:rPr>
          <w:t>4.4.3</w:t>
        </w:r>
        <w:r>
          <w:rPr>
            <w:rFonts w:asciiTheme="minorHAnsi" w:eastAsiaTheme="minorEastAsia" w:hAnsiTheme="minorHAnsi" w:cstheme="minorBidi"/>
            <w:noProof/>
            <w:kern w:val="2"/>
            <w:sz w:val="24"/>
            <w:szCs w:val="24"/>
            <w:lang w:val="en-CA" w:eastAsia="en-CA"/>
            <w14:ligatures w14:val="standardContextual"/>
          </w:rPr>
          <w:tab/>
        </w:r>
        <w:r>
          <w:rPr>
            <w:noProof/>
          </w:rPr>
          <w:t>Potential solutions</w:t>
        </w:r>
        <w:r>
          <w:rPr>
            <w:noProof/>
          </w:rPr>
          <w:tab/>
        </w:r>
        <w:r>
          <w:rPr>
            <w:noProof/>
          </w:rPr>
          <w:fldChar w:fldCharType="begin"/>
        </w:r>
        <w:r>
          <w:rPr>
            <w:noProof/>
          </w:rPr>
          <w:instrText xml:space="preserve"> PAGEREF _Toc214942934 \h </w:instrText>
        </w:r>
      </w:ins>
      <w:r>
        <w:rPr>
          <w:noProof/>
        </w:rPr>
      </w:r>
      <w:ins w:id="100" w:author="S5-255470" w:date="2025-11-25T06:00:00Z" w16du:dateUtc="2025-11-25T11:00:00Z">
        <w:r>
          <w:rPr>
            <w:noProof/>
          </w:rPr>
          <w:fldChar w:fldCharType="separate"/>
        </w:r>
        <w:r>
          <w:rPr>
            <w:noProof/>
          </w:rPr>
          <w:t>15</w:t>
        </w:r>
        <w:r>
          <w:rPr>
            <w:noProof/>
          </w:rPr>
          <w:fldChar w:fldCharType="end"/>
        </w:r>
      </w:ins>
    </w:p>
    <w:p w14:paraId="73D0CF8D" w14:textId="5541EFEC" w:rsidR="007252D6" w:rsidRDefault="007252D6">
      <w:pPr>
        <w:pStyle w:val="TOC4"/>
        <w:rPr>
          <w:ins w:id="10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02" w:author="S5-255470" w:date="2025-11-25T06:00:00Z" w16du:dateUtc="2025-11-25T11:00:00Z">
        <w:r>
          <w:rPr>
            <w:noProof/>
          </w:rPr>
          <w:t>4.4.3.1 Potential solution #1</w:t>
        </w:r>
        <w:r>
          <w:rPr>
            <w:noProof/>
          </w:rPr>
          <w:tab/>
        </w:r>
        <w:r>
          <w:rPr>
            <w:noProof/>
          </w:rPr>
          <w:fldChar w:fldCharType="begin"/>
        </w:r>
        <w:r>
          <w:rPr>
            <w:noProof/>
          </w:rPr>
          <w:instrText xml:space="preserve"> PAGEREF _Toc214942935 \h </w:instrText>
        </w:r>
      </w:ins>
      <w:r>
        <w:rPr>
          <w:noProof/>
        </w:rPr>
      </w:r>
      <w:ins w:id="103" w:author="S5-255470" w:date="2025-11-25T06:00:00Z" w16du:dateUtc="2025-11-25T11:00:00Z">
        <w:r>
          <w:rPr>
            <w:noProof/>
          </w:rPr>
          <w:fldChar w:fldCharType="separate"/>
        </w:r>
        <w:r>
          <w:rPr>
            <w:noProof/>
          </w:rPr>
          <w:t>15</w:t>
        </w:r>
        <w:r>
          <w:rPr>
            <w:noProof/>
          </w:rPr>
          <w:fldChar w:fldCharType="end"/>
        </w:r>
      </w:ins>
    </w:p>
    <w:p w14:paraId="2CB74EF5" w14:textId="152AA281" w:rsidR="007252D6" w:rsidRDefault="007252D6">
      <w:pPr>
        <w:pStyle w:val="TOC4"/>
        <w:rPr>
          <w:ins w:id="10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05" w:author="S5-255470" w:date="2025-11-25T06:00:00Z" w16du:dateUtc="2025-11-25T11:00:00Z">
        <w:r>
          <w:rPr>
            <w:noProof/>
          </w:rPr>
          <w:t>4.4.3.1 Potential solution #2</w:t>
        </w:r>
        <w:r>
          <w:rPr>
            <w:noProof/>
          </w:rPr>
          <w:tab/>
        </w:r>
        <w:r>
          <w:rPr>
            <w:noProof/>
          </w:rPr>
          <w:fldChar w:fldCharType="begin"/>
        </w:r>
        <w:r>
          <w:rPr>
            <w:noProof/>
          </w:rPr>
          <w:instrText xml:space="preserve"> PAGEREF _Toc214942936 \h </w:instrText>
        </w:r>
      </w:ins>
      <w:r>
        <w:rPr>
          <w:noProof/>
        </w:rPr>
      </w:r>
      <w:ins w:id="106" w:author="S5-255470" w:date="2025-11-25T06:00:00Z" w16du:dateUtc="2025-11-25T11:00:00Z">
        <w:r>
          <w:rPr>
            <w:noProof/>
          </w:rPr>
          <w:fldChar w:fldCharType="separate"/>
        </w:r>
        <w:r>
          <w:rPr>
            <w:noProof/>
          </w:rPr>
          <w:t>16</w:t>
        </w:r>
        <w:r>
          <w:rPr>
            <w:noProof/>
          </w:rPr>
          <w:fldChar w:fldCharType="end"/>
        </w:r>
      </w:ins>
    </w:p>
    <w:p w14:paraId="0F5CD4DD" w14:textId="3052CF00" w:rsidR="007252D6" w:rsidRDefault="007252D6">
      <w:pPr>
        <w:pStyle w:val="TOC3"/>
        <w:rPr>
          <w:ins w:id="10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08" w:author="S5-255470" w:date="2025-11-25T06:00:00Z" w16du:dateUtc="2025-11-25T11:00:00Z">
        <w:r>
          <w:rPr>
            <w:noProof/>
          </w:rPr>
          <w:t>4.4.4</w:t>
        </w:r>
        <w:r>
          <w:rPr>
            <w:rFonts w:asciiTheme="minorHAnsi" w:eastAsiaTheme="minorEastAsia" w:hAnsiTheme="minorHAnsi" w:cstheme="minorBidi"/>
            <w:noProof/>
            <w:kern w:val="2"/>
            <w:sz w:val="24"/>
            <w:szCs w:val="24"/>
            <w:lang w:val="en-CA" w:eastAsia="en-CA"/>
            <w14:ligatures w14:val="standardContextual"/>
          </w:rPr>
          <w:tab/>
        </w:r>
        <w:r>
          <w:rPr>
            <w:noProof/>
          </w:rPr>
          <w:t>Evaluation of potential solutions</w:t>
        </w:r>
        <w:r>
          <w:rPr>
            <w:noProof/>
          </w:rPr>
          <w:tab/>
        </w:r>
        <w:r>
          <w:rPr>
            <w:noProof/>
          </w:rPr>
          <w:fldChar w:fldCharType="begin"/>
        </w:r>
        <w:r>
          <w:rPr>
            <w:noProof/>
          </w:rPr>
          <w:instrText xml:space="preserve"> PAGEREF _Toc214942937 \h </w:instrText>
        </w:r>
      </w:ins>
      <w:r>
        <w:rPr>
          <w:noProof/>
        </w:rPr>
      </w:r>
      <w:ins w:id="109" w:author="S5-255470" w:date="2025-11-25T06:00:00Z" w16du:dateUtc="2025-11-25T11:00:00Z">
        <w:r>
          <w:rPr>
            <w:noProof/>
          </w:rPr>
          <w:fldChar w:fldCharType="separate"/>
        </w:r>
        <w:r>
          <w:rPr>
            <w:noProof/>
          </w:rPr>
          <w:t>16</w:t>
        </w:r>
        <w:r>
          <w:rPr>
            <w:noProof/>
          </w:rPr>
          <w:fldChar w:fldCharType="end"/>
        </w:r>
      </w:ins>
    </w:p>
    <w:p w14:paraId="775EDD2D" w14:textId="573F5B51" w:rsidR="007252D6" w:rsidRDefault="007252D6">
      <w:pPr>
        <w:pStyle w:val="TOC2"/>
        <w:rPr>
          <w:ins w:id="11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11" w:author="S5-255470" w:date="2025-11-25T06:00:00Z" w16du:dateUtc="2025-11-25T11:00:00Z">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#5: Invariant Guidance in Intent Contexts</w:t>
        </w:r>
        <w:r>
          <w:rPr>
            <w:noProof/>
          </w:rPr>
          <w:tab/>
        </w:r>
        <w:r>
          <w:rPr>
            <w:noProof/>
          </w:rPr>
          <w:fldChar w:fldCharType="begin"/>
        </w:r>
        <w:r>
          <w:rPr>
            <w:noProof/>
          </w:rPr>
          <w:instrText xml:space="preserve"> PAGEREF _Toc214942938 \h </w:instrText>
        </w:r>
      </w:ins>
      <w:r>
        <w:rPr>
          <w:noProof/>
        </w:rPr>
      </w:r>
      <w:ins w:id="112" w:author="S5-255470" w:date="2025-11-25T06:00:00Z" w16du:dateUtc="2025-11-25T11:00:00Z">
        <w:r>
          <w:rPr>
            <w:noProof/>
          </w:rPr>
          <w:fldChar w:fldCharType="separate"/>
        </w:r>
        <w:r>
          <w:rPr>
            <w:noProof/>
          </w:rPr>
          <w:t>17</w:t>
        </w:r>
        <w:r>
          <w:rPr>
            <w:noProof/>
          </w:rPr>
          <w:fldChar w:fldCharType="end"/>
        </w:r>
      </w:ins>
    </w:p>
    <w:p w14:paraId="0D57FEB6" w14:textId="574CBFDA" w:rsidR="007252D6" w:rsidRDefault="007252D6">
      <w:pPr>
        <w:pStyle w:val="TOC3"/>
        <w:rPr>
          <w:ins w:id="11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14" w:author="S5-255470" w:date="2025-11-25T06:00:00Z" w16du:dateUtc="2025-11-25T11:00:00Z">
        <w:r>
          <w:rPr>
            <w:noProof/>
          </w:rPr>
          <w:t>4.5.1 Description</w:t>
        </w:r>
        <w:r>
          <w:rPr>
            <w:noProof/>
          </w:rPr>
          <w:tab/>
        </w:r>
        <w:r>
          <w:rPr>
            <w:noProof/>
          </w:rPr>
          <w:fldChar w:fldCharType="begin"/>
        </w:r>
        <w:r>
          <w:rPr>
            <w:noProof/>
          </w:rPr>
          <w:instrText xml:space="preserve"> PAGEREF _Toc214942939 \h </w:instrText>
        </w:r>
      </w:ins>
      <w:r>
        <w:rPr>
          <w:noProof/>
        </w:rPr>
      </w:r>
      <w:ins w:id="115" w:author="S5-255470" w:date="2025-11-25T06:00:00Z" w16du:dateUtc="2025-11-25T11:00:00Z">
        <w:r>
          <w:rPr>
            <w:noProof/>
          </w:rPr>
          <w:fldChar w:fldCharType="separate"/>
        </w:r>
        <w:r>
          <w:rPr>
            <w:noProof/>
          </w:rPr>
          <w:t>17</w:t>
        </w:r>
        <w:r>
          <w:rPr>
            <w:noProof/>
          </w:rPr>
          <w:fldChar w:fldCharType="end"/>
        </w:r>
      </w:ins>
    </w:p>
    <w:p w14:paraId="03D34D3C" w14:textId="754388C7" w:rsidR="007252D6" w:rsidRDefault="007252D6">
      <w:pPr>
        <w:pStyle w:val="TOC3"/>
        <w:rPr>
          <w:ins w:id="11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17" w:author="S5-255470" w:date="2025-11-25T06:00:00Z" w16du:dateUtc="2025-11-25T11:00:00Z">
        <w:r w:rsidRPr="00982773">
          <w:rPr>
            <w:noProof/>
            <w:color w:val="404040"/>
          </w:rPr>
          <w:t>4.5.2 Potential requirements</w:t>
        </w:r>
        <w:r>
          <w:rPr>
            <w:noProof/>
          </w:rPr>
          <w:tab/>
        </w:r>
        <w:r>
          <w:rPr>
            <w:noProof/>
          </w:rPr>
          <w:fldChar w:fldCharType="begin"/>
        </w:r>
        <w:r>
          <w:rPr>
            <w:noProof/>
          </w:rPr>
          <w:instrText xml:space="preserve"> PAGEREF _Toc214942940 \h </w:instrText>
        </w:r>
      </w:ins>
      <w:r>
        <w:rPr>
          <w:noProof/>
        </w:rPr>
      </w:r>
      <w:ins w:id="118" w:author="S5-255470" w:date="2025-11-25T06:00:00Z" w16du:dateUtc="2025-11-25T11:00:00Z">
        <w:r>
          <w:rPr>
            <w:noProof/>
          </w:rPr>
          <w:fldChar w:fldCharType="separate"/>
        </w:r>
        <w:r>
          <w:rPr>
            <w:noProof/>
          </w:rPr>
          <w:t>17</w:t>
        </w:r>
        <w:r>
          <w:rPr>
            <w:noProof/>
          </w:rPr>
          <w:fldChar w:fldCharType="end"/>
        </w:r>
      </w:ins>
    </w:p>
    <w:p w14:paraId="5C46A45A" w14:textId="3A19EDF4" w:rsidR="007252D6" w:rsidRDefault="007252D6">
      <w:pPr>
        <w:pStyle w:val="TOC3"/>
        <w:rPr>
          <w:ins w:id="11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20" w:author="S5-255470" w:date="2025-11-25T06:00:00Z" w16du:dateUtc="2025-11-25T11:00:00Z">
        <w:r w:rsidRPr="00982773">
          <w:rPr>
            <w:noProof/>
            <w:color w:val="404040"/>
          </w:rPr>
          <w:t xml:space="preserve">4.5.3 </w:t>
        </w:r>
        <w:r>
          <w:rPr>
            <w:noProof/>
          </w:rPr>
          <w:t>Potential solutions</w:t>
        </w:r>
        <w:r>
          <w:rPr>
            <w:noProof/>
          </w:rPr>
          <w:tab/>
        </w:r>
        <w:r>
          <w:rPr>
            <w:noProof/>
          </w:rPr>
          <w:fldChar w:fldCharType="begin"/>
        </w:r>
        <w:r>
          <w:rPr>
            <w:noProof/>
          </w:rPr>
          <w:instrText xml:space="preserve"> PAGEREF _Toc214942941 \h </w:instrText>
        </w:r>
      </w:ins>
      <w:r>
        <w:rPr>
          <w:noProof/>
        </w:rPr>
      </w:r>
      <w:ins w:id="121" w:author="S5-255470" w:date="2025-11-25T06:00:00Z" w16du:dateUtc="2025-11-25T11:00:00Z">
        <w:r>
          <w:rPr>
            <w:noProof/>
          </w:rPr>
          <w:fldChar w:fldCharType="separate"/>
        </w:r>
        <w:r>
          <w:rPr>
            <w:noProof/>
          </w:rPr>
          <w:t>17</w:t>
        </w:r>
        <w:r>
          <w:rPr>
            <w:noProof/>
          </w:rPr>
          <w:fldChar w:fldCharType="end"/>
        </w:r>
      </w:ins>
    </w:p>
    <w:p w14:paraId="1D1BFB52" w14:textId="667EFEBA" w:rsidR="007252D6" w:rsidRDefault="007252D6">
      <w:pPr>
        <w:pStyle w:val="TOC3"/>
        <w:rPr>
          <w:ins w:id="12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23" w:author="S5-255470" w:date="2025-11-25T06:00:00Z" w16du:dateUtc="2025-11-25T11:00:00Z">
        <w:r w:rsidRPr="00982773">
          <w:rPr>
            <w:noProof/>
            <w:color w:val="404040"/>
          </w:rPr>
          <w:t>4.5.4  Evaluation of potential solutions</w:t>
        </w:r>
        <w:r>
          <w:rPr>
            <w:noProof/>
          </w:rPr>
          <w:tab/>
        </w:r>
        <w:r>
          <w:rPr>
            <w:noProof/>
          </w:rPr>
          <w:fldChar w:fldCharType="begin"/>
        </w:r>
        <w:r>
          <w:rPr>
            <w:noProof/>
          </w:rPr>
          <w:instrText xml:space="preserve"> PAGEREF _Toc214942942 \h </w:instrText>
        </w:r>
      </w:ins>
      <w:r>
        <w:rPr>
          <w:noProof/>
        </w:rPr>
      </w:r>
      <w:ins w:id="124" w:author="S5-255470" w:date="2025-11-25T06:00:00Z" w16du:dateUtc="2025-11-25T11:00:00Z">
        <w:r>
          <w:rPr>
            <w:noProof/>
          </w:rPr>
          <w:fldChar w:fldCharType="separate"/>
        </w:r>
        <w:r>
          <w:rPr>
            <w:noProof/>
          </w:rPr>
          <w:t>17</w:t>
        </w:r>
        <w:r>
          <w:rPr>
            <w:noProof/>
          </w:rPr>
          <w:fldChar w:fldCharType="end"/>
        </w:r>
      </w:ins>
    </w:p>
    <w:p w14:paraId="55853E79" w14:textId="423D0972" w:rsidR="007252D6" w:rsidRDefault="007252D6">
      <w:pPr>
        <w:pStyle w:val="TOC2"/>
        <w:rPr>
          <w:ins w:id="12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26" w:author="S5-255470" w:date="2025-11-25T06:00:00Z" w16du:dateUtc="2025-11-25T11:00:00Z">
        <w:r>
          <w:rPr>
            <w:noProof/>
          </w:rPr>
          <w:t>4.6</w:t>
        </w:r>
        <w:r>
          <w:rPr>
            <w:rFonts w:asciiTheme="minorHAnsi" w:eastAsiaTheme="minorEastAsia" w:hAnsiTheme="minorHAnsi" w:cstheme="minorBidi"/>
            <w:noProof/>
            <w:kern w:val="2"/>
            <w:sz w:val="24"/>
            <w:szCs w:val="24"/>
            <w:lang w:val="en-CA" w:eastAsia="en-CA"/>
            <w14:ligatures w14:val="standardContextual"/>
          </w:rPr>
          <w:tab/>
        </w:r>
        <w:r>
          <w:rPr>
            <w:noProof/>
          </w:rPr>
          <w:t>Use case #6: Intent Interpretation Assistance Information</w:t>
        </w:r>
        <w:r>
          <w:rPr>
            <w:noProof/>
          </w:rPr>
          <w:tab/>
        </w:r>
        <w:r>
          <w:rPr>
            <w:noProof/>
          </w:rPr>
          <w:fldChar w:fldCharType="begin"/>
        </w:r>
        <w:r>
          <w:rPr>
            <w:noProof/>
          </w:rPr>
          <w:instrText xml:space="preserve"> PAGEREF _Toc214942943 \h </w:instrText>
        </w:r>
      </w:ins>
      <w:r>
        <w:rPr>
          <w:noProof/>
        </w:rPr>
      </w:r>
      <w:ins w:id="127" w:author="S5-255470" w:date="2025-11-25T06:00:00Z" w16du:dateUtc="2025-11-25T11:00:00Z">
        <w:r>
          <w:rPr>
            <w:noProof/>
          </w:rPr>
          <w:fldChar w:fldCharType="separate"/>
        </w:r>
        <w:r>
          <w:rPr>
            <w:noProof/>
          </w:rPr>
          <w:t>18</w:t>
        </w:r>
        <w:r>
          <w:rPr>
            <w:noProof/>
          </w:rPr>
          <w:fldChar w:fldCharType="end"/>
        </w:r>
      </w:ins>
    </w:p>
    <w:p w14:paraId="73BA7EF2" w14:textId="2E3B1C36" w:rsidR="007252D6" w:rsidRDefault="007252D6">
      <w:pPr>
        <w:pStyle w:val="TOC3"/>
        <w:rPr>
          <w:ins w:id="12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29" w:author="S5-255470" w:date="2025-11-25T06:00:00Z" w16du:dateUtc="2025-11-25T11:00:00Z">
        <w:r w:rsidRPr="00982773">
          <w:rPr>
            <w:noProof/>
            <w:color w:val="404040"/>
          </w:rPr>
          <w:t>4.6.1 Description</w:t>
        </w:r>
        <w:r>
          <w:rPr>
            <w:noProof/>
          </w:rPr>
          <w:tab/>
        </w:r>
        <w:r>
          <w:rPr>
            <w:noProof/>
          </w:rPr>
          <w:fldChar w:fldCharType="begin"/>
        </w:r>
        <w:r>
          <w:rPr>
            <w:noProof/>
          </w:rPr>
          <w:instrText xml:space="preserve"> PAGEREF _Toc214942944 \h </w:instrText>
        </w:r>
      </w:ins>
      <w:r>
        <w:rPr>
          <w:noProof/>
        </w:rPr>
      </w:r>
      <w:ins w:id="130" w:author="S5-255470" w:date="2025-11-25T06:00:00Z" w16du:dateUtc="2025-11-25T11:00:00Z">
        <w:r>
          <w:rPr>
            <w:noProof/>
          </w:rPr>
          <w:fldChar w:fldCharType="separate"/>
        </w:r>
        <w:r>
          <w:rPr>
            <w:noProof/>
          </w:rPr>
          <w:t>18</w:t>
        </w:r>
        <w:r>
          <w:rPr>
            <w:noProof/>
          </w:rPr>
          <w:fldChar w:fldCharType="end"/>
        </w:r>
      </w:ins>
    </w:p>
    <w:p w14:paraId="54A505B2" w14:textId="5E226AE1" w:rsidR="007252D6" w:rsidRDefault="007252D6">
      <w:pPr>
        <w:pStyle w:val="TOC3"/>
        <w:rPr>
          <w:ins w:id="13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32" w:author="S5-255470" w:date="2025-11-25T06:00:00Z" w16du:dateUtc="2025-11-25T11:00:00Z">
        <w:r w:rsidRPr="00982773">
          <w:rPr>
            <w:noProof/>
            <w:color w:val="404040"/>
          </w:rPr>
          <w:t>4.6.2 Potential requirements</w:t>
        </w:r>
        <w:r>
          <w:rPr>
            <w:noProof/>
          </w:rPr>
          <w:tab/>
        </w:r>
        <w:r>
          <w:rPr>
            <w:noProof/>
          </w:rPr>
          <w:fldChar w:fldCharType="begin"/>
        </w:r>
        <w:r>
          <w:rPr>
            <w:noProof/>
          </w:rPr>
          <w:instrText xml:space="preserve"> PAGEREF _Toc214942945 \h </w:instrText>
        </w:r>
      </w:ins>
      <w:r>
        <w:rPr>
          <w:noProof/>
        </w:rPr>
      </w:r>
      <w:ins w:id="133" w:author="S5-255470" w:date="2025-11-25T06:00:00Z" w16du:dateUtc="2025-11-25T11:00:00Z">
        <w:r>
          <w:rPr>
            <w:noProof/>
          </w:rPr>
          <w:fldChar w:fldCharType="separate"/>
        </w:r>
        <w:r>
          <w:rPr>
            <w:noProof/>
          </w:rPr>
          <w:t>18</w:t>
        </w:r>
        <w:r>
          <w:rPr>
            <w:noProof/>
          </w:rPr>
          <w:fldChar w:fldCharType="end"/>
        </w:r>
      </w:ins>
    </w:p>
    <w:p w14:paraId="59D85A33" w14:textId="4BAA08A3" w:rsidR="007252D6" w:rsidRDefault="007252D6">
      <w:pPr>
        <w:pStyle w:val="TOC3"/>
        <w:rPr>
          <w:ins w:id="13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35" w:author="S5-255470" w:date="2025-11-25T06:00:00Z" w16du:dateUtc="2025-11-25T11:00:00Z">
        <w:r w:rsidRPr="00982773">
          <w:rPr>
            <w:noProof/>
            <w:color w:val="404040"/>
          </w:rPr>
          <w:t>4.6.3 Potential solutions</w:t>
        </w:r>
        <w:r>
          <w:rPr>
            <w:noProof/>
          </w:rPr>
          <w:tab/>
        </w:r>
        <w:r>
          <w:rPr>
            <w:noProof/>
          </w:rPr>
          <w:fldChar w:fldCharType="begin"/>
        </w:r>
        <w:r>
          <w:rPr>
            <w:noProof/>
          </w:rPr>
          <w:instrText xml:space="preserve"> PAGEREF _Toc214942946 \h </w:instrText>
        </w:r>
      </w:ins>
      <w:r>
        <w:rPr>
          <w:noProof/>
        </w:rPr>
      </w:r>
      <w:ins w:id="136" w:author="S5-255470" w:date="2025-11-25T06:00:00Z" w16du:dateUtc="2025-11-25T11:00:00Z">
        <w:r>
          <w:rPr>
            <w:noProof/>
          </w:rPr>
          <w:fldChar w:fldCharType="separate"/>
        </w:r>
        <w:r>
          <w:rPr>
            <w:noProof/>
          </w:rPr>
          <w:t>18</w:t>
        </w:r>
        <w:r>
          <w:rPr>
            <w:noProof/>
          </w:rPr>
          <w:fldChar w:fldCharType="end"/>
        </w:r>
      </w:ins>
    </w:p>
    <w:p w14:paraId="5C093CE1" w14:textId="677AEA0B" w:rsidR="007252D6" w:rsidRDefault="007252D6">
      <w:pPr>
        <w:pStyle w:val="TOC3"/>
        <w:rPr>
          <w:ins w:id="13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38" w:author="S5-255470" w:date="2025-11-25T06:00:00Z" w16du:dateUtc="2025-11-25T11:00:00Z">
        <w:r>
          <w:rPr>
            <w:noProof/>
          </w:rPr>
          <w:t>4.6.4  Evaluation of potential solutions</w:t>
        </w:r>
        <w:r>
          <w:rPr>
            <w:noProof/>
          </w:rPr>
          <w:tab/>
        </w:r>
        <w:r>
          <w:rPr>
            <w:noProof/>
          </w:rPr>
          <w:fldChar w:fldCharType="begin"/>
        </w:r>
        <w:r>
          <w:rPr>
            <w:noProof/>
          </w:rPr>
          <w:instrText xml:space="preserve"> PAGEREF _Toc214942947 \h </w:instrText>
        </w:r>
      </w:ins>
      <w:r>
        <w:rPr>
          <w:noProof/>
        </w:rPr>
      </w:r>
      <w:ins w:id="139" w:author="S5-255470" w:date="2025-11-25T06:00:00Z" w16du:dateUtc="2025-11-25T11:00:00Z">
        <w:r>
          <w:rPr>
            <w:noProof/>
          </w:rPr>
          <w:fldChar w:fldCharType="separate"/>
        </w:r>
        <w:r>
          <w:rPr>
            <w:noProof/>
          </w:rPr>
          <w:t>19</w:t>
        </w:r>
        <w:r>
          <w:rPr>
            <w:noProof/>
          </w:rPr>
          <w:fldChar w:fldCharType="end"/>
        </w:r>
      </w:ins>
    </w:p>
    <w:p w14:paraId="69716238" w14:textId="2BAB539D" w:rsidR="007252D6" w:rsidRDefault="007252D6">
      <w:pPr>
        <w:pStyle w:val="TOC2"/>
        <w:rPr>
          <w:ins w:id="14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41" w:author="S5-255470" w:date="2025-11-25T06:00:00Z" w16du:dateUtc="2025-11-25T11:00:00Z">
        <w:r>
          <w:rPr>
            <w:noProof/>
          </w:rPr>
          <w:t>4.7 Use case #</w:t>
        </w:r>
        <w:r>
          <w:rPr>
            <w:noProof/>
            <w:lang w:eastAsia="zh-CN"/>
          </w:rPr>
          <w:t>7</w:t>
        </w:r>
        <w:r>
          <w:rPr>
            <w:noProof/>
          </w:rPr>
          <w:t xml:space="preserve">: Enhancement of </w:t>
        </w:r>
        <w:r>
          <w:rPr>
            <w:noProof/>
            <w:lang w:eastAsia="zh-CN"/>
          </w:rPr>
          <w:t>intent</w:t>
        </w:r>
        <w:r>
          <w:rPr>
            <w:noProof/>
          </w:rPr>
          <w:t xml:space="preserve"> exploration</w:t>
        </w:r>
        <w:r>
          <w:rPr>
            <w:noProof/>
          </w:rPr>
          <w:tab/>
        </w:r>
        <w:r>
          <w:rPr>
            <w:noProof/>
          </w:rPr>
          <w:fldChar w:fldCharType="begin"/>
        </w:r>
        <w:r>
          <w:rPr>
            <w:noProof/>
          </w:rPr>
          <w:instrText xml:space="preserve"> PAGEREF _Toc214942948 \h </w:instrText>
        </w:r>
      </w:ins>
      <w:r>
        <w:rPr>
          <w:noProof/>
        </w:rPr>
      </w:r>
      <w:ins w:id="142" w:author="S5-255470" w:date="2025-11-25T06:00:00Z" w16du:dateUtc="2025-11-25T11:00:00Z">
        <w:r>
          <w:rPr>
            <w:noProof/>
          </w:rPr>
          <w:fldChar w:fldCharType="separate"/>
        </w:r>
        <w:r>
          <w:rPr>
            <w:noProof/>
          </w:rPr>
          <w:t>19</w:t>
        </w:r>
        <w:r>
          <w:rPr>
            <w:noProof/>
          </w:rPr>
          <w:fldChar w:fldCharType="end"/>
        </w:r>
      </w:ins>
    </w:p>
    <w:p w14:paraId="3DD2006B" w14:textId="0CBBD8BA" w:rsidR="007252D6" w:rsidRDefault="007252D6">
      <w:pPr>
        <w:pStyle w:val="TOC3"/>
        <w:rPr>
          <w:ins w:id="14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44" w:author="S5-255470" w:date="2025-11-25T06:00:00Z" w16du:dateUtc="2025-11-25T11:00:00Z">
        <w:r w:rsidRPr="00982773">
          <w:rPr>
            <w:noProof/>
            <w:color w:val="404040"/>
          </w:rPr>
          <w:t>4.7.1 Description</w:t>
        </w:r>
        <w:r>
          <w:rPr>
            <w:noProof/>
          </w:rPr>
          <w:tab/>
        </w:r>
        <w:r>
          <w:rPr>
            <w:noProof/>
          </w:rPr>
          <w:fldChar w:fldCharType="begin"/>
        </w:r>
        <w:r>
          <w:rPr>
            <w:noProof/>
          </w:rPr>
          <w:instrText xml:space="preserve"> PAGEREF _Toc214942949 \h </w:instrText>
        </w:r>
      </w:ins>
      <w:r>
        <w:rPr>
          <w:noProof/>
        </w:rPr>
      </w:r>
      <w:ins w:id="145" w:author="S5-255470" w:date="2025-11-25T06:00:00Z" w16du:dateUtc="2025-11-25T11:00:00Z">
        <w:r>
          <w:rPr>
            <w:noProof/>
          </w:rPr>
          <w:fldChar w:fldCharType="separate"/>
        </w:r>
        <w:r>
          <w:rPr>
            <w:noProof/>
          </w:rPr>
          <w:t>19</w:t>
        </w:r>
        <w:r>
          <w:rPr>
            <w:noProof/>
          </w:rPr>
          <w:fldChar w:fldCharType="end"/>
        </w:r>
      </w:ins>
    </w:p>
    <w:p w14:paraId="3C66EF4C" w14:textId="57168010" w:rsidR="007252D6" w:rsidRDefault="007252D6">
      <w:pPr>
        <w:pStyle w:val="TOC3"/>
        <w:rPr>
          <w:ins w:id="14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47" w:author="S5-255470" w:date="2025-11-25T06:00:00Z" w16du:dateUtc="2025-11-25T11:00:00Z">
        <w:r w:rsidRPr="00982773">
          <w:rPr>
            <w:noProof/>
            <w:color w:val="404040"/>
          </w:rPr>
          <w:t>4.7.2 Potential requirements</w:t>
        </w:r>
        <w:r>
          <w:rPr>
            <w:noProof/>
          </w:rPr>
          <w:tab/>
        </w:r>
        <w:r>
          <w:rPr>
            <w:noProof/>
          </w:rPr>
          <w:fldChar w:fldCharType="begin"/>
        </w:r>
        <w:r>
          <w:rPr>
            <w:noProof/>
          </w:rPr>
          <w:instrText xml:space="preserve"> PAGEREF _Toc214942950 \h </w:instrText>
        </w:r>
      </w:ins>
      <w:r>
        <w:rPr>
          <w:noProof/>
        </w:rPr>
      </w:r>
      <w:ins w:id="148" w:author="S5-255470" w:date="2025-11-25T06:00:00Z" w16du:dateUtc="2025-11-25T11:00:00Z">
        <w:r>
          <w:rPr>
            <w:noProof/>
          </w:rPr>
          <w:fldChar w:fldCharType="separate"/>
        </w:r>
        <w:r>
          <w:rPr>
            <w:noProof/>
          </w:rPr>
          <w:t>19</w:t>
        </w:r>
        <w:r>
          <w:rPr>
            <w:noProof/>
          </w:rPr>
          <w:fldChar w:fldCharType="end"/>
        </w:r>
      </w:ins>
    </w:p>
    <w:p w14:paraId="53F71C10" w14:textId="2FC70041" w:rsidR="007252D6" w:rsidRDefault="007252D6">
      <w:pPr>
        <w:pStyle w:val="TOC3"/>
        <w:rPr>
          <w:ins w:id="14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50" w:author="S5-255470" w:date="2025-11-25T06:00:00Z" w16du:dateUtc="2025-11-25T11:00:00Z">
        <w:r w:rsidRPr="00982773">
          <w:rPr>
            <w:noProof/>
            <w:color w:val="404040"/>
          </w:rPr>
          <w:t>4.7.3 Potential solution</w:t>
        </w:r>
        <w:r>
          <w:rPr>
            <w:noProof/>
          </w:rPr>
          <w:tab/>
        </w:r>
        <w:r>
          <w:rPr>
            <w:noProof/>
          </w:rPr>
          <w:fldChar w:fldCharType="begin"/>
        </w:r>
        <w:r>
          <w:rPr>
            <w:noProof/>
          </w:rPr>
          <w:instrText xml:space="preserve"> PAGEREF _Toc214942951 \h </w:instrText>
        </w:r>
      </w:ins>
      <w:r>
        <w:rPr>
          <w:noProof/>
        </w:rPr>
      </w:r>
      <w:ins w:id="151" w:author="S5-255470" w:date="2025-11-25T06:00:00Z" w16du:dateUtc="2025-11-25T11:00:00Z">
        <w:r>
          <w:rPr>
            <w:noProof/>
          </w:rPr>
          <w:fldChar w:fldCharType="separate"/>
        </w:r>
        <w:r>
          <w:rPr>
            <w:noProof/>
          </w:rPr>
          <w:t>19</w:t>
        </w:r>
        <w:r>
          <w:rPr>
            <w:noProof/>
          </w:rPr>
          <w:fldChar w:fldCharType="end"/>
        </w:r>
      </w:ins>
    </w:p>
    <w:p w14:paraId="49FC6967" w14:textId="3B638A28" w:rsidR="007252D6" w:rsidRDefault="007252D6">
      <w:pPr>
        <w:pStyle w:val="TOC3"/>
        <w:rPr>
          <w:ins w:id="15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53" w:author="S5-255470" w:date="2025-11-25T06:00:00Z" w16du:dateUtc="2025-11-25T11:00:00Z">
        <w:r>
          <w:rPr>
            <w:noProof/>
          </w:rPr>
          <w:t>4.7.4 Evaluation of potential solutions</w:t>
        </w:r>
        <w:r>
          <w:rPr>
            <w:noProof/>
          </w:rPr>
          <w:tab/>
        </w:r>
        <w:r>
          <w:rPr>
            <w:noProof/>
          </w:rPr>
          <w:fldChar w:fldCharType="begin"/>
        </w:r>
        <w:r>
          <w:rPr>
            <w:noProof/>
          </w:rPr>
          <w:instrText xml:space="preserve"> PAGEREF _Toc214942952 \h </w:instrText>
        </w:r>
      </w:ins>
      <w:r>
        <w:rPr>
          <w:noProof/>
        </w:rPr>
      </w:r>
      <w:ins w:id="154" w:author="S5-255470" w:date="2025-11-25T06:00:00Z" w16du:dateUtc="2025-11-25T11:00:00Z">
        <w:r>
          <w:rPr>
            <w:noProof/>
          </w:rPr>
          <w:fldChar w:fldCharType="separate"/>
        </w:r>
        <w:r>
          <w:rPr>
            <w:noProof/>
          </w:rPr>
          <w:t>20</w:t>
        </w:r>
        <w:r>
          <w:rPr>
            <w:noProof/>
          </w:rPr>
          <w:fldChar w:fldCharType="end"/>
        </w:r>
      </w:ins>
    </w:p>
    <w:p w14:paraId="73647B37" w14:textId="51BF268D" w:rsidR="007252D6" w:rsidRDefault="007252D6">
      <w:pPr>
        <w:pStyle w:val="TOC2"/>
        <w:rPr>
          <w:ins w:id="15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56" w:author="S5-255470" w:date="2025-11-25T06:00:00Z" w16du:dateUtc="2025-11-25T11:00:00Z">
        <w:r>
          <w:rPr>
            <w:noProof/>
          </w:rPr>
          <w:t>4.8 Use case #</w:t>
        </w:r>
        <w:r>
          <w:rPr>
            <w:noProof/>
            <w:lang w:eastAsia="zh-CN"/>
          </w:rPr>
          <w:t>8</w:t>
        </w:r>
        <w:r>
          <w:rPr>
            <w:noProof/>
          </w:rPr>
          <w:t>: Support to express guarantee requirements in an intent</w:t>
        </w:r>
        <w:r>
          <w:rPr>
            <w:noProof/>
          </w:rPr>
          <w:tab/>
        </w:r>
        <w:r>
          <w:rPr>
            <w:noProof/>
          </w:rPr>
          <w:fldChar w:fldCharType="begin"/>
        </w:r>
        <w:r>
          <w:rPr>
            <w:noProof/>
          </w:rPr>
          <w:instrText xml:space="preserve"> PAGEREF _Toc214942953 \h </w:instrText>
        </w:r>
      </w:ins>
      <w:r>
        <w:rPr>
          <w:noProof/>
        </w:rPr>
      </w:r>
      <w:ins w:id="157" w:author="S5-255470" w:date="2025-11-25T06:00:00Z" w16du:dateUtc="2025-11-25T11:00:00Z">
        <w:r>
          <w:rPr>
            <w:noProof/>
          </w:rPr>
          <w:fldChar w:fldCharType="separate"/>
        </w:r>
        <w:r>
          <w:rPr>
            <w:noProof/>
          </w:rPr>
          <w:t>20</w:t>
        </w:r>
        <w:r>
          <w:rPr>
            <w:noProof/>
          </w:rPr>
          <w:fldChar w:fldCharType="end"/>
        </w:r>
      </w:ins>
    </w:p>
    <w:p w14:paraId="70D7F546" w14:textId="2AF72F09" w:rsidR="007252D6" w:rsidRDefault="007252D6">
      <w:pPr>
        <w:pStyle w:val="TOC3"/>
        <w:rPr>
          <w:ins w:id="15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59" w:author="S5-255470" w:date="2025-11-25T06:00:00Z" w16du:dateUtc="2025-11-25T11:00:00Z">
        <w:r w:rsidRPr="00982773">
          <w:rPr>
            <w:noProof/>
            <w:color w:val="404040"/>
          </w:rPr>
          <w:t>4.8.1 Description</w:t>
        </w:r>
        <w:r>
          <w:rPr>
            <w:noProof/>
          </w:rPr>
          <w:tab/>
        </w:r>
        <w:r>
          <w:rPr>
            <w:noProof/>
          </w:rPr>
          <w:fldChar w:fldCharType="begin"/>
        </w:r>
        <w:r>
          <w:rPr>
            <w:noProof/>
          </w:rPr>
          <w:instrText xml:space="preserve"> PAGEREF _Toc214942954 \h </w:instrText>
        </w:r>
      </w:ins>
      <w:r>
        <w:rPr>
          <w:noProof/>
        </w:rPr>
      </w:r>
      <w:ins w:id="160" w:author="S5-255470" w:date="2025-11-25T06:00:00Z" w16du:dateUtc="2025-11-25T11:00:00Z">
        <w:r>
          <w:rPr>
            <w:noProof/>
          </w:rPr>
          <w:fldChar w:fldCharType="separate"/>
        </w:r>
        <w:r>
          <w:rPr>
            <w:noProof/>
          </w:rPr>
          <w:t>20</w:t>
        </w:r>
        <w:r>
          <w:rPr>
            <w:noProof/>
          </w:rPr>
          <w:fldChar w:fldCharType="end"/>
        </w:r>
      </w:ins>
    </w:p>
    <w:p w14:paraId="27E967DB" w14:textId="54843E00" w:rsidR="007252D6" w:rsidRDefault="007252D6">
      <w:pPr>
        <w:pStyle w:val="TOC3"/>
        <w:rPr>
          <w:ins w:id="16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62" w:author="S5-255470" w:date="2025-11-25T06:00:00Z" w16du:dateUtc="2025-11-25T11:00:00Z">
        <w:r w:rsidRPr="00982773">
          <w:rPr>
            <w:noProof/>
            <w:color w:val="404040"/>
          </w:rPr>
          <w:t>4.8.2 Potential requirements</w:t>
        </w:r>
        <w:r>
          <w:rPr>
            <w:noProof/>
          </w:rPr>
          <w:tab/>
        </w:r>
        <w:r>
          <w:rPr>
            <w:noProof/>
          </w:rPr>
          <w:fldChar w:fldCharType="begin"/>
        </w:r>
        <w:r>
          <w:rPr>
            <w:noProof/>
          </w:rPr>
          <w:instrText xml:space="preserve"> PAGEREF _Toc214942955 \h </w:instrText>
        </w:r>
      </w:ins>
      <w:r>
        <w:rPr>
          <w:noProof/>
        </w:rPr>
      </w:r>
      <w:ins w:id="163" w:author="S5-255470" w:date="2025-11-25T06:00:00Z" w16du:dateUtc="2025-11-25T11:00:00Z">
        <w:r>
          <w:rPr>
            <w:noProof/>
          </w:rPr>
          <w:fldChar w:fldCharType="separate"/>
        </w:r>
        <w:r>
          <w:rPr>
            <w:noProof/>
          </w:rPr>
          <w:t>21</w:t>
        </w:r>
        <w:r>
          <w:rPr>
            <w:noProof/>
          </w:rPr>
          <w:fldChar w:fldCharType="end"/>
        </w:r>
      </w:ins>
    </w:p>
    <w:p w14:paraId="404205EA" w14:textId="17270717" w:rsidR="007252D6" w:rsidRDefault="007252D6">
      <w:pPr>
        <w:pStyle w:val="TOC3"/>
        <w:rPr>
          <w:ins w:id="16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65" w:author="S5-255470" w:date="2025-11-25T06:00:00Z" w16du:dateUtc="2025-11-25T11:00:00Z">
        <w:r w:rsidRPr="00982773">
          <w:rPr>
            <w:noProof/>
            <w:color w:val="404040"/>
          </w:rPr>
          <w:t>4.8.3 Potential solution</w:t>
        </w:r>
        <w:r w:rsidRPr="00982773">
          <w:rPr>
            <w:noProof/>
            <w:color w:val="404040"/>
            <w:lang w:eastAsia="zh-CN"/>
          </w:rPr>
          <w:t>s</w:t>
        </w:r>
        <w:r>
          <w:rPr>
            <w:noProof/>
          </w:rPr>
          <w:tab/>
        </w:r>
        <w:r>
          <w:rPr>
            <w:noProof/>
          </w:rPr>
          <w:fldChar w:fldCharType="begin"/>
        </w:r>
        <w:r>
          <w:rPr>
            <w:noProof/>
          </w:rPr>
          <w:instrText xml:space="preserve"> PAGEREF _Toc214942956 \h </w:instrText>
        </w:r>
      </w:ins>
      <w:r>
        <w:rPr>
          <w:noProof/>
        </w:rPr>
      </w:r>
      <w:ins w:id="166" w:author="S5-255470" w:date="2025-11-25T06:00:00Z" w16du:dateUtc="2025-11-25T11:00:00Z">
        <w:r>
          <w:rPr>
            <w:noProof/>
          </w:rPr>
          <w:fldChar w:fldCharType="separate"/>
        </w:r>
        <w:r>
          <w:rPr>
            <w:noProof/>
          </w:rPr>
          <w:t>21</w:t>
        </w:r>
        <w:r>
          <w:rPr>
            <w:noProof/>
          </w:rPr>
          <w:fldChar w:fldCharType="end"/>
        </w:r>
      </w:ins>
    </w:p>
    <w:p w14:paraId="3FE9B52E" w14:textId="0DDE9B77" w:rsidR="007252D6" w:rsidRDefault="007252D6">
      <w:pPr>
        <w:pStyle w:val="TOC3"/>
        <w:rPr>
          <w:ins w:id="16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68" w:author="S5-255470" w:date="2025-11-25T06:00:00Z" w16du:dateUtc="2025-11-25T11:00:00Z">
        <w:r w:rsidRPr="00982773">
          <w:rPr>
            <w:i/>
            <w:iCs/>
            <w:noProof/>
            <w:color w:val="404040"/>
          </w:rPr>
          <w:t>4.8.3.1 Potential solution</w:t>
        </w:r>
        <w:r w:rsidRPr="00982773">
          <w:rPr>
            <w:i/>
            <w:iCs/>
            <w:noProof/>
            <w:color w:val="404040"/>
            <w:lang w:eastAsia="zh-CN"/>
          </w:rPr>
          <w:t xml:space="preserve"> #1</w:t>
        </w:r>
        <w:r>
          <w:rPr>
            <w:noProof/>
          </w:rPr>
          <w:tab/>
        </w:r>
        <w:r>
          <w:rPr>
            <w:noProof/>
          </w:rPr>
          <w:fldChar w:fldCharType="begin"/>
        </w:r>
        <w:r>
          <w:rPr>
            <w:noProof/>
          </w:rPr>
          <w:instrText xml:space="preserve"> PAGEREF _Toc214942957 \h </w:instrText>
        </w:r>
      </w:ins>
      <w:r>
        <w:rPr>
          <w:noProof/>
        </w:rPr>
      </w:r>
      <w:ins w:id="169" w:author="S5-255470" w:date="2025-11-25T06:00:00Z" w16du:dateUtc="2025-11-25T11:00:00Z">
        <w:r>
          <w:rPr>
            <w:noProof/>
          </w:rPr>
          <w:fldChar w:fldCharType="separate"/>
        </w:r>
        <w:r>
          <w:rPr>
            <w:noProof/>
          </w:rPr>
          <w:t>21</w:t>
        </w:r>
        <w:r>
          <w:rPr>
            <w:noProof/>
          </w:rPr>
          <w:fldChar w:fldCharType="end"/>
        </w:r>
      </w:ins>
    </w:p>
    <w:p w14:paraId="03D87105" w14:textId="60D3B356" w:rsidR="007252D6" w:rsidRDefault="007252D6">
      <w:pPr>
        <w:pStyle w:val="TOC3"/>
        <w:rPr>
          <w:ins w:id="17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71" w:author="S5-255470" w:date="2025-11-25T06:00:00Z" w16du:dateUtc="2025-11-25T11:00:00Z">
        <w:r w:rsidRPr="00982773">
          <w:rPr>
            <w:i/>
            <w:iCs/>
            <w:noProof/>
            <w:color w:val="404040"/>
          </w:rPr>
          <w:t>4.8.3.2 Potential solution</w:t>
        </w:r>
        <w:r w:rsidRPr="00982773">
          <w:rPr>
            <w:i/>
            <w:iCs/>
            <w:noProof/>
            <w:color w:val="404040"/>
            <w:lang w:eastAsia="zh-CN"/>
          </w:rPr>
          <w:t xml:space="preserve"> #2</w:t>
        </w:r>
        <w:r>
          <w:rPr>
            <w:noProof/>
          </w:rPr>
          <w:tab/>
        </w:r>
        <w:r>
          <w:rPr>
            <w:noProof/>
          </w:rPr>
          <w:fldChar w:fldCharType="begin"/>
        </w:r>
        <w:r>
          <w:rPr>
            <w:noProof/>
          </w:rPr>
          <w:instrText xml:space="preserve"> PAGEREF _Toc214942958 \h </w:instrText>
        </w:r>
      </w:ins>
      <w:r>
        <w:rPr>
          <w:noProof/>
        </w:rPr>
      </w:r>
      <w:ins w:id="172" w:author="S5-255470" w:date="2025-11-25T06:00:00Z" w16du:dateUtc="2025-11-25T11:00:00Z">
        <w:r>
          <w:rPr>
            <w:noProof/>
          </w:rPr>
          <w:fldChar w:fldCharType="separate"/>
        </w:r>
        <w:r>
          <w:rPr>
            <w:noProof/>
          </w:rPr>
          <w:t>21</w:t>
        </w:r>
        <w:r>
          <w:rPr>
            <w:noProof/>
          </w:rPr>
          <w:fldChar w:fldCharType="end"/>
        </w:r>
      </w:ins>
    </w:p>
    <w:p w14:paraId="21746EFC" w14:textId="24B0A179" w:rsidR="007252D6" w:rsidRDefault="007252D6">
      <w:pPr>
        <w:pStyle w:val="TOC3"/>
        <w:rPr>
          <w:ins w:id="17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74" w:author="S5-255470" w:date="2025-11-25T06:00:00Z" w16du:dateUtc="2025-11-25T11:00:00Z">
        <w:r w:rsidRPr="00982773">
          <w:rPr>
            <w:noProof/>
            <w:color w:val="404040"/>
          </w:rPr>
          <w:t>4.8.4  Evaluation of potential solutions</w:t>
        </w:r>
        <w:r>
          <w:rPr>
            <w:noProof/>
          </w:rPr>
          <w:tab/>
        </w:r>
        <w:r>
          <w:rPr>
            <w:noProof/>
          </w:rPr>
          <w:fldChar w:fldCharType="begin"/>
        </w:r>
        <w:r>
          <w:rPr>
            <w:noProof/>
          </w:rPr>
          <w:instrText xml:space="preserve"> PAGEREF _Toc214942959 \h </w:instrText>
        </w:r>
      </w:ins>
      <w:r>
        <w:rPr>
          <w:noProof/>
        </w:rPr>
      </w:r>
      <w:ins w:id="175" w:author="S5-255470" w:date="2025-11-25T06:00:00Z" w16du:dateUtc="2025-11-25T11:00:00Z">
        <w:r>
          <w:rPr>
            <w:noProof/>
          </w:rPr>
          <w:fldChar w:fldCharType="separate"/>
        </w:r>
        <w:r>
          <w:rPr>
            <w:noProof/>
          </w:rPr>
          <w:t>22</w:t>
        </w:r>
        <w:r>
          <w:rPr>
            <w:noProof/>
          </w:rPr>
          <w:fldChar w:fldCharType="end"/>
        </w:r>
      </w:ins>
    </w:p>
    <w:p w14:paraId="0AD28CCC" w14:textId="6237476B" w:rsidR="007252D6" w:rsidRDefault="007252D6">
      <w:pPr>
        <w:pStyle w:val="TOC2"/>
        <w:rPr>
          <w:ins w:id="17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77" w:author="S5-255470" w:date="2025-11-25T06:00:00Z" w16du:dateUtc="2025-11-25T11:00:00Z">
        <w:r>
          <w:rPr>
            <w:noProof/>
          </w:rPr>
          <w:t>4.9 Use case #9: Intent handling capability configuration, registration and discovery</w:t>
        </w:r>
        <w:r>
          <w:rPr>
            <w:noProof/>
          </w:rPr>
          <w:tab/>
        </w:r>
        <w:r>
          <w:rPr>
            <w:noProof/>
          </w:rPr>
          <w:fldChar w:fldCharType="begin"/>
        </w:r>
        <w:r>
          <w:rPr>
            <w:noProof/>
          </w:rPr>
          <w:instrText xml:space="preserve"> PAGEREF _Toc214942960 \h </w:instrText>
        </w:r>
      </w:ins>
      <w:r>
        <w:rPr>
          <w:noProof/>
        </w:rPr>
      </w:r>
      <w:ins w:id="178" w:author="S5-255470" w:date="2025-11-25T06:00:00Z" w16du:dateUtc="2025-11-25T11:00:00Z">
        <w:r>
          <w:rPr>
            <w:noProof/>
          </w:rPr>
          <w:fldChar w:fldCharType="separate"/>
        </w:r>
        <w:r>
          <w:rPr>
            <w:noProof/>
          </w:rPr>
          <w:t>22</w:t>
        </w:r>
        <w:r>
          <w:rPr>
            <w:noProof/>
          </w:rPr>
          <w:fldChar w:fldCharType="end"/>
        </w:r>
      </w:ins>
    </w:p>
    <w:p w14:paraId="4A701A04" w14:textId="27C9C556" w:rsidR="007252D6" w:rsidRDefault="007252D6">
      <w:pPr>
        <w:pStyle w:val="TOC3"/>
        <w:rPr>
          <w:ins w:id="17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80" w:author="S5-255470" w:date="2025-11-25T06:00:00Z" w16du:dateUtc="2025-11-25T11:00:00Z">
        <w:r w:rsidRPr="00982773">
          <w:rPr>
            <w:noProof/>
            <w:color w:val="404040"/>
          </w:rPr>
          <w:lastRenderedPageBreak/>
          <w:t>4.9.1 Description</w:t>
        </w:r>
        <w:r>
          <w:rPr>
            <w:noProof/>
          </w:rPr>
          <w:tab/>
        </w:r>
        <w:r>
          <w:rPr>
            <w:noProof/>
          </w:rPr>
          <w:fldChar w:fldCharType="begin"/>
        </w:r>
        <w:r>
          <w:rPr>
            <w:noProof/>
          </w:rPr>
          <w:instrText xml:space="preserve"> PAGEREF _Toc214942961 \h </w:instrText>
        </w:r>
      </w:ins>
      <w:r>
        <w:rPr>
          <w:noProof/>
        </w:rPr>
      </w:r>
      <w:ins w:id="181" w:author="S5-255470" w:date="2025-11-25T06:00:00Z" w16du:dateUtc="2025-11-25T11:00:00Z">
        <w:r>
          <w:rPr>
            <w:noProof/>
          </w:rPr>
          <w:fldChar w:fldCharType="separate"/>
        </w:r>
        <w:r>
          <w:rPr>
            <w:noProof/>
          </w:rPr>
          <w:t>22</w:t>
        </w:r>
        <w:r>
          <w:rPr>
            <w:noProof/>
          </w:rPr>
          <w:fldChar w:fldCharType="end"/>
        </w:r>
      </w:ins>
    </w:p>
    <w:p w14:paraId="49A2F63A" w14:textId="73BED406" w:rsidR="007252D6" w:rsidRDefault="007252D6">
      <w:pPr>
        <w:pStyle w:val="TOC4"/>
        <w:rPr>
          <w:ins w:id="18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83" w:author="S5-255470" w:date="2025-11-25T06:00:00Z" w16du:dateUtc="2025-11-25T11:00:00Z">
        <w:r w:rsidRPr="00982773">
          <w:rPr>
            <w:noProof/>
            <w:color w:val="404040"/>
          </w:rPr>
          <w:t>4.9.1.1 Intent handling capability description</w:t>
        </w:r>
        <w:r>
          <w:rPr>
            <w:noProof/>
          </w:rPr>
          <w:tab/>
        </w:r>
        <w:r>
          <w:rPr>
            <w:noProof/>
          </w:rPr>
          <w:fldChar w:fldCharType="begin"/>
        </w:r>
        <w:r>
          <w:rPr>
            <w:noProof/>
          </w:rPr>
          <w:instrText xml:space="preserve"> PAGEREF _Toc214942962 \h </w:instrText>
        </w:r>
      </w:ins>
      <w:r>
        <w:rPr>
          <w:noProof/>
        </w:rPr>
      </w:r>
      <w:ins w:id="184" w:author="S5-255470" w:date="2025-11-25T06:00:00Z" w16du:dateUtc="2025-11-25T11:00:00Z">
        <w:r>
          <w:rPr>
            <w:noProof/>
          </w:rPr>
          <w:fldChar w:fldCharType="separate"/>
        </w:r>
        <w:r>
          <w:rPr>
            <w:noProof/>
          </w:rPr>
          <w:t>22</w:t>
        </w:r>
        <w:r>
          <w:rPr>
            <w:noProof/>
          </w:rPr>
          <w:fldChar w:fldCharType="end"/>
        </w:r>
      </w:ins>
    </w:p>
    <w:p w14:paraId="0BCCE2B2" w14:textId="6C31F678" w:rsidR="007252D6" w:rsidRDefault="007252D6">
      <w:pPr>
        <w:pStyle w:val="TOC4"/>
        <w:rPr>
          <w:ins w:id="18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86" w:author="S5-255470" w:date="2025-11-25T06:00:00Z" w16du:dateUtc="2025-11-25T11:00:00Z">
        <w:r w:rsidRPr="00982773">
          <w:rPr>
            <w:noProof/>
            <w:color w:val="404040"/>
          </w:rPr>
          <w:t>4.9.1.2 Intent handling capability registration and discovery</w:t>
        </w:r>
        <w:r>
          <w:rPr>
            <w:noProof/>
          </w:rPr>
          <w:tab/>
        </w:r>
        <w:r>
          <w:rPr>
            <w:noProof/>
          </w:rPr>
          <w:fldChar w:fldCharType="begin"/>
        </w:r>
        <w:r>
          <w:rPr>
            <w:noProof/>
          </w:rPr>
          <w:instrText xml:space="preserve"> PAGEREF _Toc214942963 \h </w:instrText>
        </w:r>
      </w:ins>
      <w:r>
        <w:rPr>
          <w:noProof/>
        </w:rPr>
      </w:r>
      <w:ins w:id="187" w:author="S5-255470" w:date="2025-11-25T06:00:00Z" w16du:dateUtc="2025-11-25T11:00:00Z">
        <w:r>
          <w:rPr>
            <w:noProof/>
          </w:rPr>
          <w:fldChar w:fldCharType="separate"/>
        </w:r>
        <w:r>
          <w:rPr>
            <w:noProof/>
          </w:rPr>
          <w:t>22</w:t>
        </w:r>
        <w:r>
          <w:rPr>
            <w:noProof/>
          </w:rPr>
          <w:fldChar w:fldCharType="end"/>
        </w:r>
      </w:ins>
    </w:p>
    <w:p w14:paraId="4E216F0D" w14:textId="69C3EFB0" w:rsidR="007252D6" w:rsidRDefault="007252D6">
      <w:pPr>
        <w:pStyle w:val="TOC4"/>
        <w:rPr>
          <w:ins w:id="18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89" w:author="S5-255470" w:date="2025-11-25T06:00:00Z" w16du:dateUtc="2025-11-25T11:00:00Z">
        <w:r w:rsidRPr="00982773">
          <w:rPr>
            <w:noProof/>
            <w:color w:val="404040"/>
          </w:rPr>
          <w:t>4.9.1.3 Intent handling capability configuration</w:t>
        </w:r>
        <w:r>
          <w:rPr>
            <w:noProof/>
          </w:rPr>
          <w:tab/>
        </w:r>
        <w:r>
          <w:rPr>
            <w:noProof/>
          </w:rPr>
          <w:fldChar w:fldCharType="begin"/>
        </w:r>
        <w:r>
          <w:rPr>
            <w:noProof/>
          </w:rPr>
          <w:instrText xml:space="preserve"> PAGEREF _Toc214942964 \h </w:instrText>
        </w:r>
      </w:ins>
      <w:r>
        <w:rPr>
          <w:noProof/>
        </w:rPr>
      </w:r>
      <w:ins w:id="190" w:author="S5-255470" w:date="2025-11-25T06:00:00Z" w16du:dateUtc="2025-11-25T11:00:00Z">
        <w:r>
          <w:rPr>
            <w:noProof/>
          </w:rPr>
          <w:fldChar w:fldCharType="separate"/>
        </w:r>
        <w:r>
          <w:rPr>
            <w:noProof/>
          </w:rPr>
          <w:t>22</w:t>
        </w:r>
        <w:r>
          <w:rPr>
            <w:noProof/>
          </w:rPr>
          <w:fldChar w:fldCharType="end"/>
        </w:r>
      </w:ins>
    </w:p>
    <w:p w14:paraId="73AE1BE3" w14:textId="5248F080" w:rsidR="007252D6" w:rsidRDefault="007252D6">
      <w:pPr>
        <w:pStyle w:val="TOC3"/>
        <w:rPr>
          <w:ins w:id="19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92" w:author="S5-255470" w:date="2025-11-25T06:00:00Z" w16du:dateUtc="2025-11-25T11:00:00Z">
        <w:r w:rsidRPr="00982773">
          <w:rPr>
            <w:noProof/>
            <w:color w:val="404040"/>
          </w:rPr>
          <w:t>4.9.2 Potential requirements</w:t>
        </w:r>
        <w:r>
          <w:rPr>
            <w:noProof/>
          </w:rPr>
          <w:tab/>
        </w:r>
        <w:r>
          <w:rPr>
            <w:noProof/>
          </w:rPr>
          <w:fldChar w:fldCharType="begin"/>
        </w:r>
        <w:r>
          <w:rPr>
            <w:noProof/>
          </w:rPr>
          <w:instrText xml:space="preserve"> PAGEREF _Toc214942965 \h </w:instrText>
        </w:r>
      </w:ins>
      <w:r>
        <w:rPr>
          <w:noProof/>
        </w:rPr>
      </w:r>
      <w:ins w:id="193" w:author="S5-255470" w:date="2025-11-25T06:00:00Z" w16du:dateUtc="2025-11-25T11:00:00Z">
        <w:r>
          <w:rPr>
            <w:noProof/>
          </w:rPr>
          <w:fldChar w:fldCharType="separate"/>
        </w:r>
        <w:r>
          <w:rPr>
            <w:noProof/>
          </w:rPr>
          <w:t>22</w:t>
        </w:r>
        <w:r>
          <w:rPr>
            <w:noProof/>
          </w:rPr>
          <w:fldChar w:fldCharType="end"/>
        </w:r>
      </w:ins>
    </w:p>
    <w:p w14:paraId="7970CF51" w14:textId="3E9FEDE7" w:rsidR="007252D6" w:rsidRDefault="007252D6">
      <w:pPr>
        <w:pStyle w:val="TOC3"/>
        <w:rPr>
          <w:ins w:id="19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95" w:author="S5-255470" w:date="2025-11-25T06:00:00Z" w16du:dateUtc="2025-11-25T11:00:00Z">
        <w:r w:rsidRPr="00982773">
          <w:rPr>
            <w:noProof/>
            <w:color w:val="404040"/>
          </w:rPr>
          <w:t>4.9.3 Potential solution</w:t>
        </w:r>
        <w:r>
          <w:rPr>
            <w:noProof/>
          </w:rPr>
          <w:tab/>
        </w:r>
        <w:r>
          <w:rPr>
            <w:noProof/>
          </w:rPr>
          <w:fldChar w:fldCharType="begin"/>
        </w:r>
        <w:r>
          <w:rPr>
            <w:noProof/>
          </w:rPr>
          <w:instrText xml:space="preserve"> PAGEREF _Toc214942966 \h </w:instrText>
        </w:r>
      </w:ins>
      <w:r>
        <w:rPr>
          <w:noProof/>
        </w:rPr>
      </w:r>
      <w:ins w:id="196" w:author="S5-255470" w:date="2025-11-25T06:00:00Z" w16du:dateUtc="2025-11-25T11:00:00Z">
        <w:r>
          <w:rPr>
            <w:noProof/>
          </w:rPr>
          <w:fldChar w:fldCharType="separate"/>
        </w:r>
        <w:r>
          <w:rPr>
            <w:noProof/>
          </w:rPr>
          <w:t>23</w:t>
        </w:r>
        <w:r>
          <w:rPr>
            <w:noProof/>
          </w:rPr>
          <w:fldChar w:fldCharType="end"/>
        </w:r>
      </w:ins>
    </w:p>
    <w:p w14:paraId="77CE605E" w14:textId="1748D7E7" w:rsidR="007252D6" w:rsidRDefault="007252D6">
      <w:pPr>
        <w:pStyle w:val="TOC3"/>
        <w:rPr>
          <w:ins w:id="19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198" w:author="S5-255470" w:date="2025-11-25T06:00:00Z" w16du:dateUtc="2025-11-25T11:00:00Z">
        <w:r w:rsidRPr="00982773">
          <w:rPr>
            <w:noProof/>
            <w:color w:val="404040"/>
          </w:rPr>
          <w:t>4.9.4 Evaluation of potential solutions</w:t>
        </w:r>
        <w:r>
          <w:rPr>
            <w:noProof/>
          </w:rPr>
          <w:tab/>
        </w:r>
        <w:r>
          <w:rPr>
            <w:noProof/>
          </w:rPr>
          <w:fldChar w:fldCharType="begin"/>
        </w:r>
        <w:r>
          <w:rPr>
            <w:noProof/>
          </w:rPr>
          <w:instrText xml:space="preserve"> PAGEREF _Toc214942967 \h </w:instrText>
        </w:r>
      </w:ins>
      <w:r>
        <w:rPr>
          <w:noProof/>
        </w:rPr>
      </w:r>
      <w:ins w:id="199" w:author="S5-255470" w:date="2025-11-25T06:00:00Z" w16du:dateUtc="2025-11-25T11:00:00Z">
        <w:r>
          <w:rPr>
            <w:noProof/>
          </w:rPr>
          <w:fldChar w:fldCharType="separate"/>
        </w:r>
        <w:r>
          <w:rPr>
            <w:noProof/>
          </w:rPr>
          <w:t>23</w:t>
        </w:r>
        <w:r>
          <w:rPr>
            <w:noProof/>
          </w:rPr>
          <w:fldChar w:fldCharType="end"/>
        </w:r>
      </w:ins>
    </w:p>
    <w:p w14:paraId="4353DF6C" w14:textId="79D68981" w:rsidR="007252D6" w:rsidRDefault="007252D6">
      <w:pPr>
        <w:pStyle w:val="TOC2"/>
        <w:rPr>
          <w:ins w:id="20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01" w:author="S5-255470" w:date="2025-11-25T06:00:00Z" w16du:dateUtc="2025-11-25T11:00:00Z">
        <w:r>
          <w:rPr>
            <w:noProof/>
          </w:rPr>
          <w:t xml:space="preserve">4.10 </w:t>
        </w:r>
        <w:r w:rsidRPr="00982773">
          <w:rPr>
            <w:noProof/>
            <w:lang w:val="en-US" w:eastAsia="zh-CN"/>
          </w:rPr>
          <w:t>Use Case</w:t>
        </w:r>
        <w:r>
          <w:rPr>
            <w:noProof/>
          </w:rPr>
          <w:t xml:space="preserve">#10: </w:t>
        </w:r>
        <w:r w:rsidRPr="00982773">
          <w:rPr>
            <w:noProof/>
            <w:lang w:val="en-US" w:eastAsia="zh-CN"/>
          </w:rPr>
          <w:t>R</w:t>
        </w:r>
        <w:r>
          <w:rPr>
            <w:noProof/>
          </w:rPr>
          <w:t xml:space="preserve">adio </w:t>
        </w:r>
        <w:r w:rsidRPr="00982773">
          <w:rPr>
            <w:noProof/>
            <w:lang w:val="en-US" w:eastAsia="zh-CN"/>
          </w:rPr>
          <w:t>network</w:t>
        </w:r>
        <w:r>
          <w:rPr>
            <w:noProof/>
          </w:rPr>
          <w:t xml:space="preserve"> </w:t>
        </w:r>
        <w:r>
          <w:rPr>
            <w:noProof/>
            <w:lang w:eastAsia="zh-CN"/>
          </w:rPr>
          <w:t>delivering</w:t>
        </w:r>
        <w:r>
          <w:rPr>
            <w:noProof/>
          </w:rPr>
          <w:t xml:space="preserve"> in transient overload</w:t>
        </w:r>
        <w:r w:rsidRPr="00982773">
          <w:rPr>
            <w:noProof/>
            <w:lang w:val="en-US" w:eastAsia="zh-CN"/>
          </w:rPr>
          <w:t xml:space="preserve"> </w:t>
        </w:r>
        <w:r>
          <w:rPr>
            <w:noProof/>
          </w:rPr>
          <w:t>scenario</w:t>
        </w:r>
        <w:r>
          <w:rPr>
            <w:noProof/>
          </w:rPr>
          <w:tab/>
        </w:r>
        <w:r>
          <w:rPr>
            <w:noProof/>
          </w:rPr>
          <w:fldChar w:fldCharType="begin"/>
        </w:r>
        <w:r>
          <w:rPr>
            <w:noProof/>
          </w:rPr>
          <w:instrText xml:space="preserve"> PAGEREF _Toc214942968 \h </w:instrText>
        </w:r>
      </w:ins>
      <w:r>
        <w:rPr>
          <w:noProof/>
        </w:rPr>
      </w:r>
      <w:ins w:id="202" w:author="S5-255470" w:date="2025-11-25T06:00:00Z" w16du:dateUtc="2025-11-25T11:00:00Z">
        <w:r>
          <w:rPr>
            <w:noProof/>
          </w:rPr>
          <w:fldChar w:fldCharType="separate"/>
        </w:r>
        <w:r>
          <w:rPr>
            <w:noProof/>
          </w:rPr>
          <w:t>23</w:t>
        </w:r>
        <w:r>
          <w:rPr>
            <w:noProof/>
          </w:rPr>
          <w:fldChar w:fldCharType="end"/>
        </w:r>
      </w:ins>
    </w:p>
    <w:p w14:paraId="03AF1405" w14:textId="07B4DC79" w:rsidR="007252D6" w:rsidRDefault="007252D6">
      <w:pPr>
        <w:pStyle w:val="TOC3"/>
        <w:rPr>
          <w:ins w:id="20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04" w:author="S5-255470" w:date="2025-11-25T06:00:00Z" w16du:dateUtc="2025-11-25T11:00:00Z">
        <w:r w:rsidRPr="00982773">
          <w:rPr>
            <w:i/>
            <w:iCs/>
            <w:noProof/>
            <w:color w:val="404040"/>
          </w:rPr>
          <w:t>4.10.1 Description</w:t>
        </w:r>
        <w:r>
          <w:rPr>
            <w:noProof/>
          </w:rPr>
          <w:tab/>
        </w:r>
        <w:r>
          <w:rPr>
            <w:noProof/>
          </w:rPr>
          <w:fldChar w:fldCharType="begin"/>
        </w:r>
        <w:r>
          <w:rPr>
            <w:noProof/>
          </w:rPr>
          <w:instrText xml:space="preserve"> PAGEREF _Toc214942969 \h </w:instrText>
        </w:r>
      </w:ins>
      <w:r>
        <w:rPr>
          <w:noProof/>
        </w:rPr>
      </w:r>
      <w:ins w:id="205" w:author="S5-255470" w:date="2025-11-25T06:00:00Z" w16du:dateUtc="2025-11-25T11:00:00Z">
        <w:r>
          <w:rPr>
            <w:noProof/>
          </w:rPr>
          <w:fldChar w:fldCharType="separate"/>
        </w:r>
        <w:r>
          <w:rPr>
            <w:noProof/>
          </w:rPr>
          <w:t>23</w:t>
        </w:r>
        <w:r>
          <w:rPr>
            <w:noProof/>
          </w:rPr>
          <w:fldChar w:fldCharType="end"/>
        </w:r>
      </w:ins>
    </w:p>
    <w:p w14:paraId="6E9FB8DD" w14:textId="411C2855" w:rsidR="007252D6" w:rsidRDefault="007252D6">
      <w:pPr>
        <w:pStyle w:val="TOC3"/>
        <w:rPr>
          <w:ins w:id="20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07" w:author="S5-255470" w:date="2025-11-25T06:00:00Z" w16du:dateUtc="2025-11-25T11:00:00Z">
        <w:r w:rsidRPr="00982773">
          <w:rPr>
            <w:i/>
            <w:iCs/>
            <w:noProof/>
            <w:color w:val="404040"/>
          </w:rPr>
          <w:t>4.10.2 Potential requirements</w:t>
        </w:r>
        <w:r>
          <w:rPr>
            <w:noProof/>
          </w:rPr>
          <w:tab/>
        </w:r>
        <w:r>
          <w:rPr>
            <w:noProof/>
          </w:rPr>
          <w:fldChar w:fldCharType="begin"/>
        </w:r>
        <w:r>
          <w:rPr>
            <w:noProof/>
          </w:rPr>
          <w:instrText xml:space="preserve"> PAGEREF _Toc214942970 \h </w:instrText>
        </w:r>
      </w:ins>
      <w:r>
        <w:rPr>
          <w:noProof/>
        </w:rPr>
      </w:r>
      <w:ins w:id="208" w:author="S5-255470" w:date="2025-11-25T06:00:00Z" w16du:dateUtc="2025-11-25T11:00:00Z">
        <w:r>
          <w:rPr>
            <w:noProof/>
          </w:rPr>
          <w:fldChar w:fldCharType="separate"/>
        </w:r>
        <w:r>
          <w:rPr>
            <w:noProof/>
          </w:rPr>
          <w:t>23</w:t>
        </w:r>
        <w:r>
          <w:rPr>
            <w:noProof/>
          </w:rPr>
          <w:fldChar w:fldCharType="end"/>
        </w:r>
      </w:ins>
    </w:p>
    <w:p w14:paraId="0083E735" w14:textId="7F27B85A" w:rsidR="007252D6" w:rsidRDefault="007252D6">
      <w:pPr>
        <w:pStyle w:val="TOC3"/>
        <w:rPr>
          <w:ins w:id="20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10" w:author="S5-255470" w:date="2025-11-25T06:00:00Z" w16du:dateUtc="2025-11-25T11:00:00Z">
        <w:r w:rsidRPr="00982773">
          <w:rPr>
            <w:i/>
            <w:iCs/>
            <w:noProof/>
            <w:color w:val="404040"/>
          </w:rPr>
          <w:t>4.10.3 Potential solution</w:t>
        </w:r>
        <w:r>
          <w:rPr>
            <w:noProof/>
          </w:rPr>
          <w:tab/>
        </w:r>
        <w:r>
          <w:rPr>
            <w:noProof/>
          </w:rPr>
          <w:fldChar w:fldCharType="begin"/>
        </w:r>
        <w:r>
          <w:rPr>
            <w:noProof/>
          </w:rPr>
          <w:instrText xml:space="preserve"> PAGEREF _Toc214942971 \h </w:instrText>
        </w:r>
      </w:ins>
      <w:r>
        <w:rPr>
          <w:noProof/>
        </w:rPr>
      </w:r>
      <w:ins w:id="211" w:author="S5-255470" w:date="2025-11-25T06:00:00Z" w16du:dateUtc="2025-11-25T11:00:00Z">
        <w:r>
          <w:rPr>
            <w:noProof/>
          </w:rPr>
          <w:fldChar w:fldCharType="separate"/>
        </w:r>
        <w:r>
          <w:rPr>
            <w:noProof/>
          </w:rPr>
          <w:t>24</w:t>
        </w:r>
        <w:r>
          <w:rPr>
            <w:noProof/>
          </w:rPr>
          <w:fldChar w:fldCharType="end"/>
        </w:r>
      </w:ins>
    </w:p>
    <w:p w14:paraId="5F49858A" w14:textId="5046EF71" w:rsidR="007252D6" w:rsidRDefault="007252D6">
      <w:pPr>
        <w:pStyle w:val="TOC3"/>
        <w:rPr>
          <w:ins w:id="21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13" w:author="S5-255470" w:date="2025-11-25T06:00:00Z" w16du:dateUtc="2025-11-25T11:00:00Z">
        <w:r w:rsidRPr="00982773">
          <w:rPr>
            <w:i/>
            <w:iCs/>
            <w:noProof/>
            <w:color w:val="404040"/>
          </w:rPr>
          <w:t>4.10.4 Evaluation of potential solutions</w:t>
        </w:r>
        <w:r>
          <w:rPr>
            <w:noProof/>
          </w:rPr>
          <w:tab/>
        </w:r>
        <w:r>
          <w:rPr>
            <w:noProof/>
          </w:rPr>
          <w:fldChar w:fldCharType="begin"/>
        </w:r>
        <w:r>
          <w:rPr>
            <w:noProof/>
          </w:rPr>
          <w:instrText xml:space="preserve"> PAGEREF _Toc214942972 \h </w:instrText>
        </w:r>
      </w:ins>
      <w:r>
        <w:rPr>
          <w:noProof/>
        </w:rPr>
      </w:r>
      <w:ins w:id="214" w:author="S5-255470" w:date="2025-11-25T06:00:00Z" w16du:dateUtc="2025-11-25T11:00:00Z">
        <w:r>
          <w:rPr>
            <w:noProof/>
          </w:rPr>
          <w:fldChar w:fldCharType="separate"/>
        </w:r>
        <w:r>
          <w:rPr>
            <w:noProof/>
          </w:rPr>
          <w:t>24</w:t>
        </w:r>
        <w:r>
          <w:rPr>
            <w:noProof/>
          </w:rPr>
          <w:fldChar w:fldCharType="end"/>
        </w:r>
      </w:ins>
    </w:p>
    <w:p w14:paraId="2294DC32" w14:textId="1AE04875" w:rsidR="007252D6" w:rsidRDefault="007252D6">
      <w:pPr>
        <w:pStyle w:val="TOC2"/>
        <w:rPr>
          <w:ins w:id="21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16" w:author="S5-255470" w:date="2025-11-25T06:00:00Z" w16du:dateUtc="2025-11-25T11:00:00Z">
        <w:r>
          <w:rPr>
            <w:noProof/>
          </w:rPr>
          <w:t>4.11</w:t>
        </w:r>
        <w:r>
          <w:rPr>
            <w:rFonts w:asciiTheme="minorHAnsi" w:eastAsiaTheme="minorEastAsia" w:hAnsiTheme="minorHAnsi" w:cstheme="minorBidi"/>
            <w:noProof/>
            <w:kern w:val="2"/>
            <w:sz w:val="24"/>
            <w:szCs w:val="24"/>
            <w:lang w:val="en-CA" w:eastAsia="en-CA"/>
            <w14:ligatures w14:val="standardContextual"/>
          </w:rPr>
          <w:tab/>
        </w:r>
        <w:r>
          <w:rPr>
            <w:noProof/>
          </w:rPr>
          <w:t>Use case #</w:t>
        </w:r>
        <w:r>
          <w:rPr>
            <w:noProof/>
            <w:lang w:eastAsia="zh-CN"/>
          </w:rPr>
          <w:t>11</w:t>
        </w:r>
        <w:r>
          <w:rPr>
            <w:noProof/>
          </w:rPr>
          <w:t>: Enhancing intent feasibility check capability</w:t>
        </w:r>
        <w:r>
          <w:rPr>
            <w:noProof/>
          </w:rPr>
          <w:tab/>
        </w:r>
        <w:r>
          <w:rPr>
            <w:noProof/>
          </w:rPr>
          <w:fldChar w:fldCharType="begin"/>
        </w:r>
        <w:r>
          <w:rPr>
            <w:noProof/>
          </w:rPr>
          <w:instrText xml:space="preserve"> PAGEREF _Toc214942973 \h </w:instrText>
        </w:r>
      </w:ins>
      <w:r>
        <w:rPr>
          <w:noProof/>
        </w:rPr>
      </w:r>
      <w:ins w:id="217" w:author="S5-255470" w:date="2025-11-25T06:00:00Z" w16du:dateUtc="2025-11-25T11:00:00Z">
        <w:r>
          <w:rPr>
            <w:noProof/>
          </w:rPr>
          <w:fldChar w:fldCharType="separate"/>
        </w:r>
        <w:r>
          <w:rPr>
            <w:noProof/>
          </w:rPr>
          <w:t>24</w:t>
        </w:r>
        <w:r>
          <w:rPr>
            <w:noProof/>
          </w:rPr>
          <w:fldChar w:fldCharType="end"/>
        </w:r>
      </w:ins>
    </w:p>
    <w:p w14:paraId="43D04008" w14:textId="587B4E00" w:rsidR="007252D6" w:rsidRDefault="007252D6">
      <w:pPr>
        <w:pStyle w:val="TOC3"/>
        <w:rPr>
          <w:ins w:id="21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19" w:author="S5-255470" w:date="2025-11-25T06:00:00Z" w16du:dateUtc="2025-11-25T11:00:00Z">
        <w:r>
          <w:rPr>
            <w:noProof/>
          </w:rPr>
          <w:t>4.11.1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_Toc214942974 \h </w:instrText>
        </w:r>
      </w:ins>
      <w:r>
        <w:rPr>
          <w:noProof/>
        </w:rPr>
      </w:r>
      <w:ins w:id="220" w:author="S5-255470" w:date="2025-11-25T06:00:00Z" w16du:dateUtc="2025-11-25T11:00:00Z">
        <w:r>
          <w:rPr>
            <w:noProof/>
          </w:rPr>
          <w:fldChar w:fldCharType="separate"/>
        </w:r>
        <w:r>
          <w:rPr>
            <w:noProof/>
          </w:rPr>
          <w:t>24</w:t>
        </w:r>
        <w:r>
          <w:rPr>
            <w:noProof/>
          </w:rPr>
          <w:fldChar w:fldCharType="end"/>
        </w:r>
      </w:ins>
    </w:p>
    <w:p w14:paraId="273552E4" w14:textId="0ECC8ABB" w:rsidR="007252D6" w:rsidRDefault="007252D6">
      <w:pPr>
        <w:pStyle w:val="TOC3"/>
        <w:rPr>
          <w:ins w:id="22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22" w:author="S5-255470" w:date="2025-11-25T06:00:00Z" w16du:dateUtc="2025-11-25T11:00:00Z">
        <w:r>
          <w:rPr>
            <w:noProof/>
          </w:rPr>
          <w:t>4.11.2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_Toc214942975 \h </w:instrText>
        </w:r>
      </w:ins>
      <w:r>
        <w:rPr>
          <w:noProof/>
        </w:rPr>
      </w:r>
      <w:ins w:id="223" w:author="S5-255470" w:date="2025-11-25T06:00:00Z" w16du:dateUtc="2025-11-25T11:00:00Z">
        <w:r>
          <w:rPr>
            <w:noProof/>
          </w:rPr>
          <w:fldChar w:fldCharType="separate"/>
        </w:r>
        <w:r>
          <w:rPr>
            <w:noProof/>
          </w:rPr>
          <w:t>24</w:t>
        </w:r>
        <w:r>
          <w:rPr>
            <w:noProof/>
          </w:rPr>
          <w:fldChar w:fldCharType="end"/>
        </w:r>
      </w:ins>
    </w:p>
    <w:p w14:paraId="43B9C274" w14:textId="1D3C6146" w:rsidR="007252D6" w:rsidRDefault="007252D6">
      <w:pPr>
        <w:pStyle w:val="TOC3"/>
        <w:rPr>
          <w:ins w:id="22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25" w:author="S5-255470" w:date="2025-11-25T06:00:00Z" w16du:dateUtc="2025-11-25T11:00:00Z">
        <w:r>
          <w:rPr>
            <w:noProof/>
          </w:rPr>
          <w:t>4.11.3</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Pr>
            <w:noProof/>
            <w:lang w:eastAsia="zh-CN"/>
          </w:rPr>
          <w:t>solutions</w:t>
        </w:r>
        <w:r>
          <w:rPr>
            <w:noProof/>
          </w:rPr>
          <w:tab/>
        </w:r>
        <w:r>
          <w:rPr>
            <w:noProof/>
          </w:rPr>
          <w:fldChar w:fldCharType="begin"/>
        </w:r>
        <w:r>
          <w:rPr>
            <w:noProof/>
          </w:rPr>
          <w:instrText xml:space="preserve"> PAGEREF _Toc214942976 \h </w:instrText>
        </w:r>
      </w:ins>
      <w:r>
        <w:rPr>
          <w:noProof/>
        </w:rPr>
      </w:r>
      <w:ins w:id="226" w:author="S5-255470" w:date="2025-11-25T06:00:00Z" w16du:dateUtc="2025-11-25T11:00:00Z">
        <w:r>
          <w:rPr>
            <w:noProof/>
          </w:rPr>
          <w:fldChar w:fldCharType="separate"/>
        </w:r>
        <w:r>
          <w:rPr>
            <w:noProof/>
          </w:rPr>
          <w:t>24</w:t>
        </w:r>
        <w:r>
          <w:rPr>
            <w:noProof/>
          </w:rPr>
          <w:fldChar w:fldCharType="end"/>
        </w:r>
      </w:ins>
    </w:p>
    <w:p w14:paraId="4865BCDF" w14:textId="4B5F47D7" w:rsidR="007252D6" w:rsidRDefault="007252D6">
      <w:pPr>
        <w:pStyle w:val="TOC4"/>
        <w:rPr>
          <w:ins w:id="22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28" w:author="S5-255470" w:date="2025-11-25T06:00:00Z" w16du:dateUtc="2025-11-25T11:00:00Z">
        <w:r>
          <w:rPr>
            <w:noProof/>
          </w:rPr>
          <w:t>4.11.3.1</w:t>
        </w:r>
        <w:r>
          <w:rPr>
            <w:rFonts w:asciiTheme="minorHAnsi" w:eastAsiaTheme="minorEastAsia" w:hAnsiTheme="minorHAnsi" w:cstheme="minorBidi"/>
            <w:noProof/>
            <w:kern w:val="2"/>
            <w:sz w:val="24"/>
            <w:szCs w:val="24"/>
            <w:lang w:val="en-CA" w:eastAsia="en-CA"/>
            <w14:ligatures w14:val="standardContextual"/>
          </w:rPr>
          <w:tab/>
        </w:r>
        <w:r>
          <w:rPr>
            <w:noProof/>
          </w:rPr>
          <w:t>Potential solution #1 for a new procedure of feasibility check with exploration</w:t>
        </w:r>
        <w:r>
          <w:rPr>
            <w:noProof/>
          </w:rPr>
          <w:tab/>
        </w:r>
        <w:r>
          <w:rPr>
            <w:noProof/>
          </w:rPr>
          <w:fldChar w:fldCharType="begin"/>
        </w:r>
        <w:r>
          <w:rPr>
            <w:noProof/>
          </w:rPr>
          <w:instrText xml:space="preserve"> PAGEREF _Toc214942977 \h </w:instrText>
        </w:r>
      </w:ins>
      <w:r>
        <w:rPr>
          <w:noProof/>
        </w:rPr>
      </w:r>
      <w:ins w:id="229" w:author="S5-255470" w:date="2025-11-25T06:00:00Z" w16du:dateUtc="2025-11-25T11:00:00Z">
        <w:r>
          <w:rPr>
            <w:noProof/>
          </w:rPr>
          <w:fldChar w:fldCharType="separate"/>
        </w:r>
        <w:r>
          <w:rPr>
            <w:noProof/>
          </w:rPr>
          <w:t>24</w:t>
        </w:r>
        <w:r>
          <w:rPr>
            <w:noProof/>
          </w:rPr>
          <w:fldChar w:fldCharType="end"/>
        </w:r>
      </w:ins>
    </w:p>
    <w:p w14:paraId="020BA3F6" w14:textId="29C5DC49" w:rsidR="007252D6" w:rsidRDefault="007252D6">
      <w:pPr>
        <w:pStyle w:val="TOC4"/>
        <w:rPr>
          <w:ins w:id="23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31" w:author="S5-255470" w:date="2025-11-25T06:00:00Z" w16du:dateUtc="2025-11-25T11:00:00Z">
        <w:r>
          <w:rPr>
            <w:noProof/>
          </w:rPr>
          <w:t>4.11.3.2</w:t>
        </w:r>
        <w:r>
          <w:rPr>
            <w:rFonts w:asciiTheme="minorHAnsi" w:eastAsiaTheme="minorEastAsia" w:hAnsiTheme="minorHAnsi" w:cstheme="minorBidi"/>
            <w:noProof/>
            <w:kern w:val="2"/>
            <w:sz w:val="24"/>
            <w:szCs w:val="24"/>
            <w:lang w:val="en-CA" w:eastAsia="en-CA"/>
            <w14:ligatures w14:val="standardContextual"/>
          </w:rPr>
          <w:tab/>
        </w:r>
        <w:r>
          <w:rPr>
            <w:noProof/>
          </w:rPr>
          <w:t>Potential solution #2 Extend inFeasibleTarget with recommended values</w:t>
        </w:r>
        <w:r>
          <w:rPr>
            <w:noProof/>
          </w:rPr>
          <w:tab/>
        </w:r>
        <w:r>
          <w:rPr>
            <w:noProof/>
          </w:rPr>
          <w:fldChar w:fldCharType="begin"/>
        </w:r>
        <w:r>
          <w:rPr>
            <w:noProof/>
          </w:rPr>
          <w:instrText xml:space="preserve"> PAGEREF _Toc214942978 \h </w:instrText>
        </w:r>
      </w:ins>
      <w:r>
        <w:rPr>
          <w:noProof/>
        </w:rPr>
      </w:r>
      <w:ins w:id="232" w:author="S5-255470" w:date="2025-11-25T06:00:00Z" w16du:dateUtc="2025-11-25T11:00:00Z">
        <w:r>
          <w:rPr>
            <w:noProof/>
          </w:rPr>
          <w:fldChar w:fldCharType="separate"/>
        </w:r>
        <w:r>
          <w:rPr>
            <w:noProof/>
          </w:rPr>
          <w:t>25</w:t>
        </w:r>
        <w:r>
          <w:rPr>
            <w:noProof/>
          </w:rPr>
          <w:fldChar w:fldCharType="end"/>
        </w:r>
      </w:ins>
    </w:p>
    <w:p w14:paraId="139DCBE4" w14:textId="7C1C74A3" w:rsidR="007252D6" w:rsidRDefault="007252D6">
      <w:pPr>
        <w:pStyle w:val="TOC3"/>
        <w:rPr>
          <w:ins w:id="23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34" w:author="S5-255470" w:date="2025-11-25T06:00:00Z" w16du:dateUtc="2025-11-25T11:00:00Z">
        <w:r w:rsidRPr="00982773">
          <w:rPr>
            <w:i/>
            <w:iCs/>
            <w:noProof/>
            <w:color w:val="000000" w:themeColor="text1"/>
          </w:rPr>
          <w:t>4.11.4 Evaluation of potential solutions</w:t>
        </w:r>
        <w:r>
          <w:rPr>
            <w:noProof/>
          </w:rPr>
          <w:tab/>
        </w:r>
        <w:r>
          <w:rPr>
            <w:noProof/>
          </w:rPr>
          <w:fldChar w:fldCharType="begin"/>
        </w:r>
        <w:r>
          <w:rPr>
            <w:noProof/>
          </w:rPr>
          <w:instrText xml:space="preserve"> PAGEREF _Toc214942979 \h </w:instrText>
        </w:r>
      </w:ins>
      <w:r>
        <w:rPr>
          <w:noProof/>
        </w:rPr>
      </w:r>
      <w:ins w:id="235" w:author="S5-255470" w:date="2025-11-25T06:00:00Z" w16du:dateUtc="2025-11-25T11:00:00Z">
        <w:r>
          <w:rPr>
            <w:noProof/>
          </w:rPr>
          <w:fldChar w:fldCharType="separate"/>
        </w:r>
        <w:r>
          <w:rPr>
            <w:noProof/>
          </w:rPr>
          <w:t>25</w:t>
        </w:r>
        <w:r>
          <w:rPr>
            <w:noProof/>
          </w:rPr>
          <w:fldChar w:fldCharType="end"/>
        </w:r>
      </w:ins>
    </w:p>
    <w:p w14:paraId="27A3B429" w14:textId="051DF036" w:rsidR="007252D6" w:rsidRDefault="007252D6">
      <w:pPr>
        <w:pStyle w:val="TOC2"/>
        <w:rPr>
          <w:ins w:id="23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37" w:author="S5-255470" w:date="2025-11-25T06:00:00Z" w16du:dateUtc="2025-11-25T11:00:00Z">
        <w:r w:rsidRPr="00982773">
          <w:rPr>
            <w:noProof/>
            <w:lang w:eastAsia="zh-CN"/>
          </w:rPr>
          <w:t>The implementation of both potential solutions is not complex. Therefore, both potential solution</w:t>
        </w:r>
        <w:r>
          <w:rPr>
            <w:noProof/>
            <w:lang w:eastAsia="zh-CN"/>
          </w:rPr>
          <w:t>s</w:t>
        </w:r>
        <w:r w:rsidRPr="00982773">
          <w:rPr>
            <w:noProof/>
            <w:lang w:eastAsia="zh-CN"/>
          </w:rPr>
          <w:t xml:space="preserve"> described in clause 4.11.3 are feasible solutions.</w:t>
        </w:r>
        <w:r>
          <w:rPr>
            <w:noProof/>
          </w:rPr>
          <w:tab/>
        </w:r>
        <w:r>
          <w:rPr>
            <w:noProof/>
          </w:rPr>
          <w:fldChar w:fldCharType="begin"/>
        </w:r>
        <w:r>
          <w:rPr>
            <w:noProof/>
          </w:rPr>
          <w:instrText xml:space="preserve"> PAGEREF _Toc214942980 \h </w:instrText>
        </w:r>
      </w:ins>
      <w:r>
        <w:rPr>
          <w:noProof/>
        </w:rPr>
      </w:r>
      <w:ins w:id="238" w:author="S5-255470" w:date="2025-11-25T06:00:00Z" w16du:dateUtc="2025-11-25T11:00:00Z">
        <w:r>
          <w:rPr>
            <w:noProof/>
          </w:rPr>
          <w:fldChar w:fldCharType="separate"/>
        </w:r>
        <w:r>
          <w:rPr>
            <w:noProof/>
          </w:rPr>
          <w:t>25</w:t>
        </w:r>
        <w:r>
          <w:rPr>
            <w:noProof/>
          </w:rPr>
          <w:fldChar w:fldCharType="end"/>
        </w:r>
      </w:ins>
    </w:p>
    <w:p w14:paraId="4E435A91" w14:textId="3782AD1B" w:rsidR="007252D6" w:rsidRDefault="007252D6">
      <w:pPr>
        <w:pStyle w:val="TOC2"/>
        <w:rPr>
          <w:ins w:id="23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40" w:author="S5-255470" w:date="2025-11-25T06:00:00Z" w16du:dateUtc="2025-11-25T11:00:00Z">
        <w:r w:rsidRPr="00982773">
          <w:rPr>
            <w:noProof/>
            <w:color w:val="000000" w:themeColor="text1"/>
          </w:rPr>
          <w:t xml:space="preserve">4.12 Use case #12: </w:t>
        </w:r>
        <w:r w:rsidRPr="00982773">
          <w:rPr>
            <w:noProof/>
            <w:color w:val="000000" w:themeColor="text1"/>
            <w:lang w:eastAsia="zh-CN"/>
          </w:rPr>
          <w:t>Documentation for the overview of intent driven management functionalities</w:t>
        </w:r>
        <w:r>
          <w:rPr>
            <w:noProof/>
          </w:rPr>
          <w:tab/>
        </w:r>
        <w:r>
          <w:rPr>
            <w:noProof/>
          </w:rPr>
          <w:fldChar w:fldCharType="begin"/>
        </w:r>
        <w:r>
          <w:rPr>
            <w:noProof/>
          </w:rPr>
          <w:instrText xml:space="preserve"> PAGEREF _Toc214942981 \h </w:instrText>
        </w:r>
      </w:ins>
      <w:r>
        <w:rPr>
          <w:noProof/>
        </w:rPr>
      </w:r>
      <w:ins w:id="241" w:author="S5-255470" w:date="2025-11-25T06:00:00Z" w16du:dateUtc="2025-11-25T11:00:00Z">
        <w:r>
          <w:rPr>
            <w:noProof/>
          </w:rPr>
          <w:fldChar w:fldCharType="separate"/>
        </w:r>
        <w:r>
          <w:rPr>
            <w:noProof/>
          </w:rPr>
          <w:t>25</w:t>
        </w:r>
        <w:r>
          <w:rPr>
            <w:noProof/>
          </w:rPr>
          <w:fldChar w:fldCharType="end"/>
        </w:r>
      </w:ins>
    </w:p>
    <w:p w14:paraId="08F64612" w14:textId="135AA656" w:rsidR="007252D6" w:rsidRDefault="007252D6">
      <w:pPr>
        <w:pStyle w:val="TOC3"/>
        <w:rPr>
          <w:ins w:id="24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43" w:author="S5-255470" w:date="2025-11-25T06:00:00Z" w16du:dateUtc="2025-11-25T11:00:00Z">
        <w:r w:rsidRPr="00982773">
          <w:rPr>
            <w:i/>
            <w:iCs/>
            <w:noProof/>
            <w:color w:val="000000" w:themeColor="text1"/>
          </w:rPr>
          <w:t>4.12.1 Description</w:t>
        </w:r>
        <w:r>
          <w:rPr>
            <w:noProof/>
          </w:rPr>
          <w:tab/>
        </w:r>
        <w:r>
          <w:rPr>
            <w:noProof/>
          </w:rPr>
          <w:fldChar w:fldCharType="begin"/>
        </w:r>
        <w:r>
          <w:rPr>
            <w:noProof/>
          </w:rPr>
          <w:instrText xml:space="preserve"> PAGEREF _Toc214942982 \h </w:instrText>
        </w:r>
      </w:ins>
      <w:r>
        <w:rPr>
          <w:noProof/>
        </w:rPr>
      </w:r>
      <w:ins w:id="244" w:author="S5-255470" w:date="2025-11-25T06:00:00Z" w16du:dateUtc="2025-11-25T11:00:00Z">
        <w:r>
          <w:rPr>
            <w:noProof/>
          </w:rPr>
          <w:fldChar w:fldCharType="separate"/>
        </w:r>
        <w:r>
          <w:rPr>
            <w:noProof/>
          </w:rPr>
          <w:t>25</w:t>
        </w:r>
        <w:r>
          <w:rPr>
            <w:noProof/>
          </w:rPr>
          <w:fldChar w:fldCharType="end"/>
        </w:r>
      </w:ins>
    </w:p>
    <w:p w14:paraId="6AEAC866" w14:textId="37F0DE56" w:rsidR="007252D6" w:rsidRDefault="007252D6">
      <w:pPr>
        <w:pStyle w:val="TOC3"/>
        <w:rPr>
          <w:ins w:id="24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46" w:author="S5-255470" w:date="2025-11-25T06:00:00Z" w16du:dateUtc="2025-11-25T11:00:00Z">
        <w:r w:rsidRPr="00982773">
          <w:rPr>
            <w:i/>
            <w:iCs/>
            <w:noProof/>
            <w:color w:val="000000" w:themeColor="text1"/>
          </w:rPr>
          <w:t>4.12.2 Potential requirements</w:t>
        </w:r>
        <w:r>
          <w:rPr>
            <w:noProof/>
          </w:rPr>
          <w:tab/>
        </w:r>
        <w:r>
          <w:rPr>
            <w:noProof/>
          </w:rPr>
          <w:fldChar w:fldCharType="begin"/>
        </w:r>
        <w:r>
          <w:rPr>
            <w:noProof/>
          </w:rPr>
          <w:instrText xml:space="preserve"> PAGEREF _Toc214942983 \h </w:instrText>
        </w:r>
      </w:ins>
      <w:r>
        <w:rPr>
          <w:noProof/>
        </w:rPr>
      </w:r>
      <w:ins w:id="247" w:author="S5-255470" w:date="2025-11-25T06:00:00Z" w16du:dateUtc="2025-11-25T11:00:00Z">
        <w:r>
          <w:rPr>
            <w:noProof/>
          </w:rPr>
          <w:fldChar w:fldCharType="separate"/>
        </w:r>
        <w:r>
          <w:rPr>
            <w:noProof/>
          </w:rPr>
          <w:t>25</w:t>
        </w:r>
        <w:r>
          <w:rPr>
            <w:noProof/>
          </w:rPr>
          <w:fldChar w:fldCharType="end"/>
        </w:r>
      </w:ins>
    </w:p>
    <w:p w14:paraId="4C16E32C" w14:textId="26765A12" w:rsidR="007252D6" w:rsidRDefault="007252D6">
      <w:pPr>
        <w:pStyle w:val="TOC3"/>
        <w:rPr>
          <w:ins w:id="24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49" w:author="S5-255470" w:date="2025-11-25T06:00:00Z" w16du:dateUtc="2025-11-25T11:00:00Z">
        <w:r w:rsidRPr="00982773">
          <w:rPr>
            <w:i/>
            <w:iCs/>
            <w:noProof/>
            <w:color w:val="000000" w:themeColor="text1"/>
          </w:rPr>
          <w:t>4.12.3 Potential solution</w:t>
        </w:r>
        <w:r>
          <w:rPr>
            <w:noProof/>
          </w:rPr>
          <w:tab/>
        </w:r>
        <w:r>
          <w:rPr>
            <w:noProof/>
          </w:rPr>
          <w:fldChar w:fldCharType="begin"/>
        </w:r>
        <w:r>
          <w:rPr>
            <w:noProof/>
          </w:rPr>
          <w:instrText xml:space="preserve"> PAGEREF _Toc214942984 \h </w:instrText>
        </w:r>
      </w:ins>
      <w:r>
        <w:rPr>
          <w:noProof/>
        </w:rPr>
      </w:r>
      <w:ins w:id="250" w:author="S5-255470" w:date="2025-11-25T06:00:00Z" w16du:dateUtc="2025-11-25T11:00:00Z">
        <w:r>
          <w:rPr>
            <w:noProof/>
          </w:rPr>
          <w:fldChar w:fldCharType="separate"/>
        </w:r>
        <w:r>
          <w:rPr>
            <w:noProof/>
          </w:rPr>
          <w:t>25</w:t>
        </w:r>
        <w:r>
          <w:rPr>
            <w:noProof/>
          </w:rPr>
          <w:fldChar w:fldCharType="end"/>
        </w:r>
      </w:ins>
    </w:p>
    <w:p w14:paraId="2515DB0A" w14:textId="768C108E" w:rsidR="007252D6" w:rsidRDefault="007252D6">
      <w:pPr>
        <w:pStyle w:val="TOC3"/>
        <w:rPr>
          <w:ins w:id="25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52" w:author="S5-255470" w:date="2025-11-25T06:00:00Z" w16du:dateUtc="2025-11-25T11:00:00Z">
        <w:r w:rsidRPr="00982773">
          <w:rPr>
            <w:i/>
            <w:iCs/>
            <w:noProof/>
            <w:color w:val="000000" w:themeColor="text1"/>
          </w:rPr>
          <w:t>4.12.4 Evaluation of potential solutions</w:t>
        </w:r>
        <w:r>
          <w:rPr>
            <w:noProof/>
          </w:rPr>
          <w:tab/>
        </w:r>
        <w:r>
          <w:rPr>
            <w:noProof/>
          </w:rPr>
          <w:fldChar w:fldCharType="begin"/>
        </w:r>
        <w:r>
          <w:rPr>
            <w:noProof/>
          </w:rPr>
          <w:instrText xml:space="preserve"> PAGEREF _Toc214942985 \h </w:instrText>
        </w:r>
      </w:ins>
      <w:r>
        <w:rPr>
          <w:noProof/>
        </w:rPr>
      </w:r>
      <w:ins w:id="253" w:author="S5-255470" w:date="2025-11-25T06:00:00Z" w16du:dateUtc="2025-11-25T11:00:00Z">
        <w:r>
          <w:rPr>
            <w:noProof/>
          </w:rPr>
          <w:fldChar w:fldCharType="separate"/>
        </w:r>
        <w:r>
          <w:rPr>
            <w:noProof/>
          </w:rPr>
          <w:t>26</w:t>
        </w:r>
        <w:r>
          <w:rPr>
            <w:noProof/>
          </w:rPr>
          <w:fldChar w:fldCharType="end"/>
        </w:r>
      </w:ins>
    </w:p>
    <w:p w14:paraId="5280D01F" w14:textId="78DD52F5" w:rsidR="007252D6" w:rsidRDefault="007252D6">
      <w:pPr>
        <w:pStyle w:val="TOC2"/>
        <w:rPr>
          <w:ins w:id="25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55" w:author="S5-255470" w:date="2025-11-25T06:00:00Z" w16du:dateUtc="2025-11-25T11:00:00Z">
        <w:r>
          <w:rPr>
            <w:noProof/>
          </w:rPr>
          <w:t>4.13 Use case #</w:t>
        </w:r>
        <w:r>
          <w:rPr>
            <w:noProof/>
            <w:lang w:eastAsia="zh-CN"/>
          </w:rPr>
          <w:t>13</w:t>
        </w:r>
        <w:r>
          <w:rPr>
            <w:noProof/>
          </w:rPr>
          <w:t xml:space="preserve">: Investigation on the </w:t>
        </w:r>
        <w:r>
          <w:rPr>
            <w:noProof/>
            <w:lang w:eastAsia="zh-CN"/>
          </w:rPr>
          <w:t>i</w:t>
        </w:r>
        <w:r>
          <w:rPr>
            <w:noProof/>
          </w:rPr>
          <w:t>ntent lifecycle management state transition</w:t>
        </w:r>
        <w:r>
          <w:rPr>
            <w:noProof/>
          </w:rPr>
          <w:tab/>
        </w:r>
        <w:r>
          <w:rPr>
            <w:noProof/>
          </w:rPr>
          <w:fldChar w:fldCharType="begin"/>
        </w:r>
        <w:r>
          <w:rPr>
            <w:noProof/>
          </w:rPr>
          <w:instrText xml:space="preserve"> PAGEREF _Toc214942986 \h </w:instrText>
        </w:r>
      </w:ins>
      <w:r>
        <w:rPr>
          <w:noProof/>
        </w:rPr>
      </w:r>
      <w:ins w:id="256" w:author="S5-255470" w:date="2025-11-25T06:00:00Z" w16du:dateUtc="2025-11-25T11:00:00Z">
        <w:r>
          <w:rPr>
            <w:noProof/>
          </w:rPr>
          <w:fldChar w:fldCharType="separate"/>
        </w:r>
        <w:r>
          <w:rPr>
            <w:noProof/>
          </w:rPr>
          <w:t>26</w:t>
        </w:r>
        <w:r>
          <w:rPr>
            <w:noProof/>
          </w:rPr>
          <w:fldChar w:fldCharType="end"/>
        </w:r>
      </w:ins>
    </w:p>
    <w:p w14:paraId="32BD05A9" w14:textId="55223112" w:rsidR="007252D6" w:rsidRDefault="007252D6">
      <w:pPr>
        <w:pStyle w:val="TOC3"/>
        <w:rPr>
          <w:ins w:id="25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58" w:author="S5-255470" w:date="2025-11-25T06:00:00Z" w16du:dateUtc="2025-11-25T11:00:00Z">
        <w:r w:rsidRPr="00982773">
          <w:rPr>
            <w:i/>
            <w:iCs/>
            <w:noProof/>
            <w:color w:val="404040"/>
          </w:rPr>
          <w:t>4.13.1 Description</w:t>
        </w:r>
        <w:r>
          <w:rPr>
            <w:noProof/>
          </w:rPr>
          <w:tab/>
        </w:r>
        <w:r>
          <w:rPr>
            <w:noProof/>
          </w:rPr>
          <w:fldChar w:fldCharType="begin"/>
        </w:r>
        <w:r>
          <w:rPr>
            <w:noProof/>
          </w:rPr>
          <w:instrText xml:space="preserve"> PAGEREF _Toc214942987 \h </w:instrText>
        </w:r>
      </w:ins>
      <w:r>
        <w:rPr>
          <w:noProof/>
        </w:rPr>
      </w:r>
      <w:ins w:id="259" w:author="S5-255470" w:date="2025-11-25T06:00:00Z" w16du:dateUtc="2025-11-25T11:00:00Z">
        <w:r>
          <w:rPr>
            <w:noProof/>
          </w:rPr>
          <w:fldChar w:fldCharType="separate"/>
        </w:r>
        <w:r>
          <w:rPr>
            <w:noProof/>
          </w:rPr>
          <w:t>26</w:t>
        </w:r>
        <w:r>
          <w:rPr>
            <w:noProof/>
          </w:rPr>
          <w:fldChar w:fldCharType="end"/>
        </w:r>
      </w:ins>
    </w:p>
    <w:p w14:paraId="188EFA6A" w14:textId="659138C2" w:rsidR="007252D6" w:rsidRDefault="007252D6">
      <w:pPr>
        <w:pStyle w:val="TOC3"/>
        <w:rPr>
          <w:ins w:id="26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61" w:author="S5-255470" w:date="2025-11-25T06:00:00Z" w16du:dateUtc="2025-11-25T11:00:00Z">
        <w:r w:rsidRPr="00982773">
          <w:rPr>
            <w:i/>
            <w:iCs/>
            <w:noProof/>
            <w:color w:val="404040"/>
          </w:rPr>
          <w:t>4.13.2 Potential requirements</w:t>
        </w:r>
        <w:r>
          <w:rPr>
            <w:noProof/>
          </w:rPr>
          <w:tab/>
        </w:r>
        <w:r>
          <w:rPr>
            <w:noProof/>
          </w:rPr>
          <w:fldChar w:fldCharType="begin"/>
        </w:r>
        <w:r>
          <w:rPr>
            <w:noProof/>
          </w:rPr>
          <w:instrText xml:space="preserve"> PAGEREF _Toc214942988 \h </w:instrText>
        </w:r>
      </w:ins>
      <w:r>
        <w:rPr>
          <w:noProof/>
        </w:rPr>
      </w:r>
      <w:ins w:id="262" w:author="S5-255470" w:date="2025-11-25T06:00:00Z" w16du:dateUtc="2025-11-25T11:00:00Z">
        <w:r>
          <w:rPr>
            <w:noProof/>
          </w:rPr>
          <w:fldChar w:fldCharType="separate"/>
        </w:r>
        <w:r>
          <w:rPr>
            <w:noProof/>
          </w:rPr>
          <w:t>27</w:t>
        </w:r>
        <w:r>
          <w:rPr>
            <w:noProof/>
          </w:rPr>
          <w:fldChar w:fldCharType="end"/>
        </w:r>
      </w:ins>
    </w:p>
    <w:p w14:paraId="40297C11" w14:textId="7416D6C9" w:rsidR="007252D6" w:rsidRDefault="007252D6">
      <w:pPr>
        <w:pStyle w:val="TOC3"/>
        <w:rPr>
          <w:ins w:id="26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64" w:author="S5-255470" w:date="2025-11-25T06:00:00Z" w16du:dateUtc="2025-11-25T11:00:00Z">
        <w:r w:rsidRPr="00982773">
          <w:rPr>
            <w:i/>
            <w:iCs/>
            <w:noProof/>
            <w:color w:val="404040"/>
          </w:rPr>
          <w:t>4.13.3 Potential solutions</w:t>
        </w:r>
        <w:r>
          <w:rPr>
            <w:noProof/>
          </w:rPr>
          <w:tab/>
        </w:r>
        <w:r>
          <w:rPr>
            <w:noProof/>
          </w:rPr>
          <w:fldChar w:fldCharType="begin"/>
        </w:r>
        <w:r>
          <w:rPr>
            <w:noProof/>
          </w:rPr>
          <w:instrText xml:space="preserve"> PAGEREF _Toc214942989 \h </w:instrText>
        </w:r>
      </w:ins>
      <w:r>
        <w:rPr>
          <w:noProof/>
        </w:rPr>
      </w:r>
      <w:ins w:id="265" w:author="S5-255470" w:date="2025-11-25T06:00:00Z" w16du:dateUtc="2025-11-25T11:00:00Z">
        <w:r>
          <w:rPr>
            <w:noProof/>
          </w:rPr>
          <w:fldChar w:fldCharType="separate"/>
        </w:r>
        <w:r>
          <w:rPr>
            <w:noProof/>
          </w:rPr>
          <w:t>27</w:t>
        </w:r>
        <w:r>
          <w:rPr>
            <w:noProof/>
          </w:rPr>
          <w:fldChar w:fldCharType="end"/>
        </w:r>
      </w:ins>
    </w:p>
    <w:p w14:paraId="12895D90" w14:textId="0D6DB836" w:rsidR="007252D6" w:rsidRDefault="007252D6">
      <w:pPr>
        <w:pStyle w:val="TOC3"/>
        <w:rPr>
          <w:ins w:id="26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67" w:author="S5-255470" w:date="2025-11-25T06:00:00Z" w16du:dateUtc="2025-11-25T11:00:00Z">
        <w:r w:rsidRPr="00982773">
          <w:rPr>
            <w:i/>
            <w:iCs/>
            <w:noProof/>
            <w:color w:val="404040"/>
          </w:rPr>
          <w:t>4.13.3.1 Potential solution #1</w:t>
        </w:r>
        <w:r>
          <w:rPr>
            <w:noProof/>
          </w:rPr>
          <w:tab/>
        </w:r>
        <w:r>
          <w:rPr>
            <w:noProof/>
          </w:rPr>
          <w:fldChar w:fldCharType="begin"/>
        </w:r>
        <w:r>
          <w:rPr>
            <w:noProof/>
          </w:rPr>
          <w:instrText xml:space="preserve"> PAGEREF _Toc214942990 \h </w:instrText>
        </w:r>
      </w:ins>
      <w:r>
        <w:rPr>
          <w:noProof/>
        </w:rPr>
      </w:r>
      <w:ins w:id="268" w:author="S5-255470" w:date="2025-11-25T06:00:00Z" w16du:dateUtc="2025-11-25T11:00:00Z">
        <w:r>
          <w:rPr>
            <w:noProof/>
          </w:rPr>
          <w:fldChar w:fldCharType="separate"/>
        </w:r>
        <w:r>
          <w:rPr>
            <w:noProof/>
          </w:rPr>
          <w:t>27</w:t>
        </w:r>
        <w:r>
          <w:rPr>
            <w:noProof/>
          </w:rPr>
          <w:fldChar w:fldCharType="end"/>
        </w:r>
      </w:ins>
    </w:p>
    <w:p w14:paraId="3AD7186E" w14:textId="5D642E61" w:rsidR="007252D6" w:rsidRDefault="007252D6">
      <w:pPr>
        <w:pStyle w:val="TOC3"/>
        <w:rPr>
          <w:ins w:id="26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70" w:author="S5-255470" w:date="2025-11-25T06:00:00Z" w16du:dateUtc="2025-11-25T11:00:00Z">
        <w:r w:rsidRPr="00982773">
          <w:rPr>
            <w:i/>
            <w:iCs/>
            <w:noProof/>
            <w:color w:val="404040"/>
          </w:rPr>
          <w:t>4.13.3.2 Potential solution #2</w:t>
        </w:r>
        <w:r>
          <w:rPr>
            <w:noProof/>
          </w:rPr>
          <w:tab/>
        </w:r>
        <w:r>
          <w:rPr>
            <w:noProof/>
          </w:rPr>
          <w:fldChar w:fldCharType="begin"/>
        </w:r>
        <w:r>
          <w:rPr>
            <w:noProof/>
          </w:rPr>
          <w:instrText xml:space="preserve"> PAGEREF _Toc214942991 \h </w:instrText>
        </w:r>
      </w:ins>
      <w:r>
        <w:rPr>
          <w:noProof/>
        </w:rPr>
      </w:r>
      <w:ins w:id="271" w:author="S5-255470" w:date="2025-11-25T06:00:00Z" w16du:dateUtc="2025-11-25T11:00:00Z">
        <w:r>
          <w:rPr>
            <w:noProof/>
          </w:rPr>
          <w:fldChar w:fldCharType="separate"/>
        </w:r>
        <w:r>
          <w:rPr>
            <w:noProof/>
          </w:rPr>
          <w:t>29</w:t>
        </w:r>
        <w:r>
          <w:rPr>
            <w:noProof/>
          </w:rPr>
          <w:fldChar w:fldCharType="end"/>
        </w:r>
      </w:ins>
    </w:p>
    <w:p w14:paraId="68D119DC" w14:textId="217538E1" w:rsidR="007252D6" w:rsidRDefault="007252D6">
      <w:pPr>
        <w:pStyle w:val="TOC3"/>
        <w:rPr>
          <w:ins w:id="27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73" w:author="S5-255470" w:date="2025-11-25T06:00:00Z" w16du:dateUtc="2025-11-25T11:00:00Z">
        <w:r w:rsidRPr="00982773">
          <w:rPr>
            <w:i/>
            <w:iCs/>
            <w:noProof/>
            <w:color w:val="404040"/>
          </w:rPr>
          <w:t>4.13.4 Evaluation of potential solutions</w:t>
        </w:r>
        <w:r>
          <w:rPr>
            <w:noProof/>
          </w:rPr>
          <w:tab/>
        </w:r>
        <w:r>
          <w:rPr>
            <w:noProof/>
          </w:rPr>
          <w:fldChar w:fldCharType="begin"/>
        </w:r>
        <w:r>
          <w:rPr>
            <w:noProof/>
          </w:rPr>
          <w:instrText xml:space="preserve"> PAGEREF _Toc214942992 \h </w:instrText>
        </w:r>
      </w:ins>
      <w:r>
        <w:rPr>
          <w:noProof/>
        </w:rPr>
      </w:r>
      <w:ins w:id="274" w:author="S5-255470" w:date="2025-11-25T06:00:00Z" w16du:dateUtc="2025-11-25T11:00:00Z">
        <w:r>
          <w:rPr>
            <w:noProof/>
          </w:rPr>
          <w:fldChar w:fldCharType="separate"/>
        </w:r>
        <w:r>
          <w:rPr>
            <w:noProof/>
          </w:rPr>
          <w:t>30</w:t>
        </w:r>
        <w:r>
          <w:rPr>
            <w:noProof/>
          </w:rPr>
          <w:fldChar w:fldCharType="end"/>
        </w:r>
      </w:ins>
    </w:p>
    <w:p w14:paraId="38DA0E53" w14:textId="7700FD78" w:rsidR="007252D6" w:rsidRDefault="007252D6">
      <w:pPr>
        <w:pStyle w:val="TOC2"/>
        <w:rPr>
          <w:ins w:id="27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76" w:author="S5-255470" w:date="2025-11-25T06:00:00Z" w16du:dateUtc="2025-11-25T11:00:00Z">
        <w:r>
          <w:rPr>
            <w:noProof/>
          </w:rPr>
          <w:t>4.14 Use case #14:  intent e</w:t>
        </w:r>
        <w:r>
          <w:rPr>
            <w:noProof/>
            <w:lang w:eastAsia="zh-CN"/>
          </w:rPr>
          <w:t xml:space="preserve">xpectation </w:t>
        </w:r>
        <w:r>
          <w:rPr>
            <w:noProof/>
          </w:rPr>
          <w:t>satisf</w:t>
        </w:r>
        <w:r>
          <w:rPr>
            <w:noProof/>
            <w:lang w:eastAsia="zh-CN"/>
          </w:rPr>
          <w:t>ied</w:t>
        </w:r>
        <w:r>
          <w:rPr>
            <w:noProof/>
          </w:rPr>
          <w:t xml:space="preserve"> </w:t>
        </w:r>
        <w:r>
          <w:rPr>
            <w:noProof/>
            <w:lang w:eastAsia="zh-CN"/>
          </w:rPr>
          <w:t>information</w:t>
        </w:r>
        <w:r>
          <w:rPr>
            <w:noProof/>
          </w:rPr>
          <w:tab/>
        </w:r>
        <w:r>
          <w:rPr>
            <w:noProof/>
          </w:rPr>
          <w:fldChar w:fldCharType="begin"/>
        </w:r>
        <w:r>
          <w:rPr>
            <w:noProof/>
          </w:rPr>
          <w:instrText xml:space="preserve"> PAGEREF _Toc214942993 \h </w:instrText>
        </w:r>
      </w:ins>
      <w:r>
        <w:rPr>
          <w:noProof/>
        </w:rPr>
      </w:r>
      <w:ins w:id="277" w:author="S5-255470" w:date="2025-11-25T06:00:00Z" w16du:dateUtc="2025-11-25T11:00:00Z">
        <w:r>
          <w:rPr>
            <w:noProof/>
          </w:rPr>
          <w:fldChar w:fldCharType="separate"/>
        </w:r>
        <w:r>
          <w:rPr>
            <w:noProof/>
          </w:rPr>
          <w:t>31</w:t>
        </w:r>
        <w:r>
          <w:rPr>
            <w:noProof/>
          </w:rPr>
          <w:fldChar w:fldCharType="end"/>
        </w:r>
      </w:ins>
    </w:p>
    <w:p w14:paraId="2064543B" w14:textId="78924211" w:rsidR="007252D6" w:rsidRDefault="007252D6">
      <w:pPr>
        <w:pStyle w:val="TOC3"/>
        <w:rPr>
          <w:ins w:id="27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79" w:author="S5-255470" w:date="2025-11-25T06:00:00Z" w16du:dateUtc="2025-11-25T11:00:00Z">
        <w:r w:rsidRPr="00982773">
          <w:rPr>
            <w:i/>
            <w:iCs/>
            <w:noProof/>
            <w:color w:val="404040"/>
          </w:rPr>
          <w:t>4.14.1</w:t>
        </w:r>
        <w:r>
          <w:rPr>
            <w:rFonts w:asciiTheme="minorHAnsi" w:eastAsiaTheme="minorEastAsia" w:hAnsiTheme="minorHAnsi" w:cstheme="minorBidi"/>
            <w:noProof/>
            <w:kern w:val="2"/>
            <w:sz w:val="24"/>
            <w:szCs w:val="24"/>
            <w:lang w:val="en-CA" w:eastAsia="en-CA"/>
            <w14:ligatures w14:val="standardContextual"/>
          </w:rPr>
          <w:tab/>
        </w:r>
        <w:r w:rsidRPr="00982773">
          <w:rPr>
            <w:i/>
            <w:iCs/>
            <w:noProof/>
            <w:color w:val="404040"/>
          </w:rPr>
          <w:t>Description</w:t>
        </w:r>
        <w:r>
          <w:rPr>
            <w:noProof/>
          </w:rPr>
          <w:tab/>
        </w:r>
        <w:r>
          <w:rPr>
            <w:noProof/>
          </w:rPr>
          <w:fldChar w:fldCharType="begin"/>
        </w:r>
        <w:r>
          <w:rPr>
            <w:noProof/>
          </w:rPr>
          <w:instrText xml:space="preserve"> PAGEREF _Toc214942994 \h </w:instrText>
        </w:r>
      </w:ins>
      <w:r>
        <w:rPr>
          <w:noProof/>
        </w:rPr>
      </w:r>
      <w:ins w:id="280" w:author="S5-255470" w:date="2025-11-25T06:00:00Z" w16du:dateUtc="2025-11-25T11:00:00Z">
        <w:r>
          <w:rPr>
            <w:noProof/>
          </w:rPr>
          <w:fldChar w:fldCharType="separate"/>
        </w:r>
        <w:r>
          <w:rPr>
            <w:noProof/>
          </w:rPr>
          <w:t>31</w:t>
        </w:r>
        <w:r>
          <w:rPr>
            <w:noProof/>
          </w:rPr>
          <w:fldChar w:fldCharType="end"/>
        </w:r>
      </w:ins>
    </w:p>
    <w:p w14:paraId="44001940" w14:textId="22C5813A" w:rsidR="007252D6" w:rsidRDefault="007252D6">
      <w:pPr>
        <w:pStyle w:val="TOC3"/>
        <w:rPr>
          <w:ins w:id="28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82" w:author="S5-255470" w:date="2025-11-25T06:00:00Z" w16du:dateUtc="2025-11-25T11:00:00Z">
        <w:r>
          <w:rPr>
            <w:noProof/>
          </w:rPr>
          <w:t>4.14.2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sidRPr="00982773">
          <w:rPr>
            <w:i/>
            <w:iCs/>
            <w:noProof/>
          </w:rPr>
          <w:t xml:space="preserve"> </w:t>
        </w:r>
        <w:r w:rsidRPr="00982773">
          <w:rPr>
            <w:i/>
            <w:iCs/>
            <w:noProof/>
            <w:color w:val="404040"/>
          </w:rPr>
          <w:t>requirements</w:t>
        </w:r>
        <w:r>
          <w:rPr>
            <w:noProof/>
          </w:rPr>
          <w:tab/>
        </w:r>
        <w:r>
          <w:rPr>
            <w:noProof/>
          </w:rPr>
          <w:fldChar w:fldCharType="begin"/>
        </w:r>
        <w:r>
          <w:rPr>
            <w:noProof/>
          </w:rPr>
          <w:instrText xml:space="preserve"> PAGEREF _Toc214942995 \h </w:instrText>
        </w:r>
      </w:ins>
      <w:r>
        <w:rPr>
          <w:noProof/>
        </w:rPr>
      </w:r>
      <w:ins w:id="283" w:author="S5-255470" w:date="2025-11-25T06:00:00Z" w16du:dateUtc="2025-11-25T11:00:00Z">
        <w:r>
          <w:rPr>
            <w:noProof/>
          </w:rPr>
          <w:fldChar w:fldCharType="separate"/>
        </w:r>
        <w:r>
          <w:rPr>
            <w:noProof/>
          </w:rPr>
          <w:t>31</w:t>
        </w:r>
        <w:r>
          <w:rPr>
            <w:noProof/>
          </w:rPr>
          <w:fldChar w:fldCharType="end"/>
        </w:r>
      </w:ins>
    </w:p>
    <w:p w14:paraId="52D58078" w14:textId="7F38D98C" w:rsidR="007252D6" w:rsidRDefault="007252D6">
      <w:pPr>
        <w:pStyle w:val="TOC3"/>
        <w:rPr>
          <w:ins w:id="28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85" w:author="S5-255470" w:date="2025-11-25T06:00:00Z" w16du:dateUtc="2025-11-25T11:00:00Z">
        <w:r>
          <w:rPr>
            <w:noProof/>
          </w:rPr>
          <w:t>4.14.3</w:t>
        </w:r>
        <w:r>
          <w:rPr>
            <w:rFonts w:asciiTheme="minorHAnsi" w:eastAsiaTheme="minorEastAsia" w:hAnsiTheme="minorHAnsi" w:cstheme="minorBidi"/>
            <w:noProof/>
            <w:kern w:val="2"/>
            <w:sz w:val="24"/>
            <w:szCs w:val="24"/>
            <w:lang w:val="en-CA" w:eastAsia="en-CA"/>
            <w14:ligatures w14:val="standardContextual"/>
          </w:rPr>
          <w:tab/>
        </w:r>
        <w:r>
          <w:rPr>
            <w:noProof/>
          </w:rPr>
          <w:t>Potential solutions</w:t>
        </w:r>
        <w:r>
          <w:rPr>
            <w:noProof/>
          </w:rPr>
          <w:tab/>
        </w:r>
        <w:r>
          <w:rPr>
            <w:noProof/>
          </w:rPr>
          <w:fldChar w:fldCharType="begin"/>
        </w:r>
        <w:r>
          <w:rPr>
            <w:noProof/>
          </w:rPr>
          <w:instrText xml:space="preserve"> PAGEREF _Toc214942996 \h </w:instrText>
        </w:r>
      </w:ins>
      <w:r>
        <w:rPr>
          <w:noProof/>
        </w:rPr>
      </w:r>
      <w:ins w:id="286" w:author="S5-255470" w:date="2025-11-25T06:00:00Z" w16du:dateUtc="2025-11-25T11:00:00Z">
        <w:r>
          <w:rPr>
            <w:noProof/>
          </w:rPr>
          <w:fldChar w:fldCharType="separate"/>
        </w:r>
        <w:r>
          <w:rPr>
            <w:noProof/>
          </w:rPr>
          <w:t>31</w:t>
        </w:r>
        <w:r>
          <w:rPr>
            <w:noProof/>
          </w:rPr>
          <w:fldChar w:fldCharType="end"/>
        </w:r>
      </w:ins>
    </w:p>
    <w:p w14:paraId="63AE5BBA" w14:textId="45471E90" w:rsidR="007252D6" w:rsidRDefault="007252D6">
      <w:pPr>
        <w:pStyle w:val="TOC3"/>
        <w:rPr>
          <w:ins w:id="28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88" w:author="S5-255470" w:date="2025-11-25T06:00:00Z" w16du:dateUtc="2025-11-25T11:00:00Z">
        <w:r w:rsidRPr="00982773">
          <w:rPr>
            <w:i/>
            <w:iCs/>
            <w:noProof/>
            <w:color w:val="404040"/>
          </w:rPr>
          <w:t>4.13.4 Evaluation of potential solutions</w:t>
        </w:r>
        <w:r>
          <w:rPr>
            <w:noProof/>
          </w:rPr>
          <w:tab/>
        </w:r>
        <w:r>
          <w:rPr>
            <w:noProof/>
          </w:rPr>
          <w:fldChar w:fldCharType="begin"/>
        </w:r>
        <w:r>
          <w:rPr>
            <w:noProof/>
          </w:rPr>
          <w:instrText xml:space="preserve"> PAGEREF _Toc214942997 \h </w:instrText>
        </w:r>
      </w:ins>
      <w:r>
        <w:rPr>
          <w:noProof/>
        </w:rPr>
      </w:r>
      <w:ins w:id="289" w:author="S5-255470" w:date="2025-11-25T06:00:00Z" w16du:dateUtc="2025-11-25T11:00:00Z">
        <w:r>
          <w:rPr>
            <w:noProof/>
          </w:rPr>
          <w:fldChar w:fldCharType="separate"/>
        </w:r>
        <w:r>
          <w:rPr>
            <w:noProof/>
          </w:rPr>
          <w:t>31</w:t>
        </w:r>
        <w:r>
          <w:rPr>
            <w:noProof/>
          </w:rPr>
          <w:fldChar w:fldCharType="end"/>
        </w:r>
      </w:ins>
    </w:p>
    <w:p w14:paraId="3301CA22" w14:textId="587569E7" w:rsidR="007252D6" w:rsidRDefault="007252D6">
      <w:pPr>
        <w:pStyle w:val="TOC2"/>
        <w:rPr>
          <w:ins w:id="29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91" w:author="S5-255470" w:date="2025-11-25T06:00:00Z" w16du:dateUtc="2025-11-25T11:00:00Z">
        <w:r>
          <w:rPr>
            <w:noProof/>
          </w:rPr>
          <w:t>4.15</w:t>
        </w:r>
        <w:r>
          <w:rPr>
            <w:rFonts w:asciiTheme="minorHAnsi" w:eastAsiaTheme="minorEastAsia" w:hAnsiTheme="minorHAnsi" w:cstheme="minorBidi"/>
            <w:noProof/>
            <w:kern w:val="2"/>
            <w:sz w:val="24"/>
            <w:szCs w:val="24"/>
            <w:lang w:val="en-CA" w:eastAsia="en-CA"/>
            <w14:ligatures w14:val="standardContextual"/>
          </w:rPr>
          <w:tab/>
        </w:r>
        <w:r>
          <w:rPr>
            <w:noProof/>
          </w:rPr>
          <w:t>Use case #</w:t>
        </w:r>
        <w:r>
          <w:rPr>
            <w:noProof/>
            <w:lang w:eastAsia="zh-CN"/>
          </w:rPr>
          <w:t>15</w:t>
        </w:r>
        <w:r>
          <w:rPr>
            <w:noProof/>
          </w:rPr>
          <w:t>: Relation and Interaction with MnS producers for AI/ML Management</w:t>
        </w:r>
        <w:r>
          <w:rPr>
            <w:noProof/>
          </w:rPr>
          <w:tab/>
        </w:r>
        <w:r>
          <w:rPr>
            <w:noProof/>
          </w:rPr>
          <w:fldChar w:fldCharType="begin"/>
        </w:r>
        <w:r>
          <w:rPr>
            <w:noProof/>
          </w:rPr>
          <w:instrText xml:space="preserve"> PAGEREF _Toc214942998 \h </w:instrText>
        </w:r>
      </w:ins>
      <w:r>
        <w:rPr>
          <w:noProof/>
        </w:rPr>
      </w:r>
      <w:ins w:id="292" w:author="S5-255470" w:date="2025-11-25T06:00:00Z" w16du:dateUtc="2025-11-25T11:00:00Z">
        <w:r>
          <w:rPr>
            <w:noProof/>
          </w:rPr>
          <w:fldChar w:fldCharType="separate"/>
        </w:r>
        <w:r>
          <w:rPr>
            <w:noProof/>
          </w:rPr>
          <w:t>31</w:t>
        </w:r>
        <w:r>
          <w:rPr>
            <w:noProof/>
          </w:rPr>
          <w:fldChar w:fldCharType="end"/>
        </w:r>
      </w:ins>
    </w:p>
    <w:p w14:paraId="66B452D7" w14:textId="027E5C5E" w:rsidR="007252D6" w:rsidRDefault="007252D6">
      <w:pPr>
        <w:pStyle w:val="TOC3"/>
        <w:rPr>
          <w:ins w:id="29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94" w:author="S5-255470" w:date="2025-11-25T06:00:00Z" w16du:dateUtc="2025-11-25T11:00:00Z">
        <w:r>
          <w:rPr>
            <w:noProof/>
          </w:rPr>
          <w:t>4.15.1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_Toc214942999 \h </w:instrText>
        </w:r>
      </w:ins>
      <w:r>
        <w:rPr>
          <w:noProof/>
        </w:rPr>
      </w:r>
      <w:ins w:id="295" w:author="S5-255470" w:date="2025-11-25T06:00:00Z" w16du:dateUtc="2025-11-25T11:00:00Z">
        <w:r>
          <w:rPr>
            <w:noProof/>
          </w:rPr>
          <w:fldChar w:fldCharType="separate"/>
        </w:r>
        <w:r>
          <w:rPr>
            <w:noProof/>
          </w:rPr>
          <w:t>31</w:t>
        </w:r>
        <w:r>
          <w:rPr>
            <w:noProof/>
          </w:rPr>
          <w:fldChar w:fldCharType="end"/>
        </w:r>
      </w:ins>
    </w:p>
    <w:p w14:paraId="2EDAEFCD" w14:textId="4E45CA6A" w:rsidR="007252D6" w:rsidRDefault="007252D6">
      <w:pPr>
        <w:pStyle w:val="TOC3"/>
        <w:rPr>
          <w:ins w:id="29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297" w:author="S5-255470" w:date="2025-11-25T06:00:00Z" w16du:dateUtc="2025-11-25T11:00:00Z">
        <w:r>
          <w:rPr>
            <w:noProof/>
          </w:rPr>
          <w:t>4.15.2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_Toc214943000 \h </w:instrText>
        </w:r>
      </w:ins>
      <w:r>
        <w:rPr>
          <w:noProof/>
        </w:rPr>
      </w:r>
      <w:ins w:id="298" w:author="S5-255470" w:date="2025-11-25T06:00:00Z" w16du:dateUtc="2025-11-25T11:00:00Z">
        <w:r>
          <w:rPr>
            <w:noProof/>
          </w:rPr>
          <w:fldChar w:fldCharType="separate"/>
        </w:r>
        <w:r>
          <w:rPr>
            <w:noProof/>
          </w:rPr>
          <w:t>32</w:t>
        </w:r>
        <w:r>
          <w:rPr>
            <w:noProof/>
          </w:rPr>
          <w:fldChar w:fldCharType="end"/>
        </w:r>
      </w:ins>
    </w:p>
    <w:p w14:paraId="202E6251" w14:textId="6A740196" w:rsidR="007252D6" w:rsidRDefault="007252D6">
      <w:pPr>
        <w:pStyle w:val="TOC3"/>
        <w:rPr>
          <w:ins w:id="29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00" w:author="S5-255470" w:date="2025-11-25T06:00:00Z" w16du:dateUtc="2025-11-25T11:00:00Z">
        <w:r>
          <w:rPr>
            <w:noProof/>
          </w:rPr>
          <w:t>4.15.3</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Pr>
            <w:noProof/>
            <w:lang w:eastAsia="zh-CN"/>
          </w:rPr>
          <w:t>solutions</w:t>
        </w:r>
        <w:r>
          <w:rPr>
            <w:noProof/>
          </w:rPr>
          <w:tab/>
        </w:r>
        <w:r>
          <w:rPr>
            <w:noProof/>
          </w:rPr>
          <w:fldChar w:fldCharType="begin"/>
        </w:r>
        <w:r>
          <w:rPr>
            <w:noProof/>
          </w:rPr>
          <w:instrText xml:space="preserve"> PAGEREF _Toc214943001 \h </w:instrText>
        </w:r>
      </w:ins>
      <w:r>
        <w:rPr>
          <w:noProof/>
        </w:rPr>
      </w:r>
      <w:ins w:id="301" w:author="S5-255470" w:date="2025-11-25T06:00:00Z" w16du:dateUtc="2025-11-25T11:00:00Z">
        <w:r>
          <w:rPr>
            <w:noProof/>
          </w:rPr>
          <w:fldChar w:fldCharType="separate"/>
        </w:r>
        <w:r>
          <w:rPr>
            <w:noProof/>
          </w:rPr>
          <w:t>32</w:t>
        </w:r>
        <w:r>
          <w:rPr>
            <w:noProof/>
          </w:rPr>
          <w:fldChar w:fldCharType="end"/>
        </w:r>
      </w:ins>
    </w:p>
    <w:p w14:paraId="2E7E84E9" w14:textId="321B6ECE" w:rsidR="007252D6" w:rsidRDefault="007252D6">
      <w:pPr>
        <w:pStyle w:val="TOC3"/>
        <w:rPr>
          <w:ins w:id="30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03" w:author="S5-255470" w:date="2025-11-25T06:00:00Z" w16du:dateUtc="2025-11-25T11:00:00Z">
        <w:r w:rsidRPr="00982773">
          <w:rPr>
            <w:i/>
            <w:iCs/>
            <w:noProof/>
            <w:color w:val="404040"/>
          </w:rPr>
          <w:t>4.15.4 Evaluation of potential solutions</w:t>
        </w:r>
        <w:r>
          <w:rPr>
            <w:noProof/>
          </w:rPr>
          <w:tab/>
        </w:r>
        <w:r>
          <w:rPr>
            <w:noProof/>
          </w:rPr>
          <w:fldChar w:fldCharType="begin"/>
        </w:r>
        <w:r>
          <w:rPr>
            <w:noProof/>
          </w:rPr>
          <w:instrText xml:space="preserve"> PAGEREF _Toc214943002 \h </w:instrText>
        </w:r>
      </w:ins>
      <w:r>
        <w:rPr>
          <w:noProof/>
        </w:rPr>
      </w:r>
      <w:ins w:id="304" w:author="S5-255470" w:date="2025-11-25T06:00:00Z" w16du:dateUtc="2025-11-25T11:00:00Z">
        <w:r>
          <w:rPr>
            <w:noProof/>
          </w:rPr>
          <w:fldChar w:fldCharType="separate"/>
        </w:r>
        <w:r>
          <w:rPr>
            <w:noProof/>
          </w:rPr>
          <w:t>32</w:t>
        </w:r>
        <w:r>
          <w:rPr>
            <w:noProof/>
          </w:rPr>
          <w:fldChar w:fldCharType="end"/>
        </w:r>
      </w:ins>
    </w:p>
    <w:p w14:paraId="46BD9D0F" w14:textId="200F806B" w:rsidR="007252D6" w:rsidRDefault="007252D6">
      <w:pPr>
        <w:pStyle w:val="TOC2"/>
        <w:rPr>
          <w:ins w:id="30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06" w:author="S5-255470" w:date="2025-11-25T06:00:00Z" w16du:dateUtc="2025-11-25T11:00:00Z">
        <w:r>
          <w:rPr>
            <w:noProof/>
          </w:rPr>
          <w:t>4.16 Use case #</w:t>
        </w:r>
        <w:r>
          <w:rPr>
            <w:noProof/>
            <w:lang w:eastAsia="zh-CN"/>
          </w:rPr>
          <w:t>16</w:t>
        </w:r>
        <w:r>
          <w:rPr>
            <w:noProof/>
          </w:rPr>
          <w:t>: Investigation on the applicability and potential impacts to support natural language intents translation</w:t>
        </w:r>
        <w:r>
          <w:rPr>
            <w:noProof/>
          </w:rPr>
          <w:tab/>
        </w:r>
        <w:r>
          <w:rPr>
            <w:noProof/>
          </w:rPr>
          <w:fldChar w:fldCharType="begin"/>
        </w:r>
        <w:r>
          <w:rPr>
            <w:noProof/>
          </w:rPr>
          <w:instrText xml:space="preserve"> PAGEREF _Toc214943003 \h </w:instrText>
        </w:r>
      </w:ins>
      <w:r>
        <w:rPr>
          <w:noProof/>
        </w:rPr>
      </w:r>
      <w:ins w:id="307" w:author="S5-255470" w:date="2025-11-25T06:00:00Z" w16du:dateUtc="2025-11-25T11:00:00Z">
        <w:r>
          <w:rPr>
            <w:noProof/>
          </w:rPr>
          <w:fldChar w:fldCharType="separate"/>
        </w:r>
        <w:r>
          <w:rPr>
            <w:noProof/>
          </w:rPr>
          <w:t>32</w:t>
        </w:r>
        <w:r>
          <w:rPr>
            <w:noProof/>
          </w:rPr>
          <w:fldChar w:fldCharType="end"/>
        </w:r>
      </w:ins>
    </w:p>
    <w:p w14:paraId="2A00C6C1" w14:textId="7E671E97" w:rsidR="007252D6" w:rsidRDefault="007252D6" w:rsidP="00024BB7">
      <w:pPr>
        <w:pStyle w:val="TOC3"/>
        <w:rPr>
          <w:ins w:id="30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09" w:author="S5-255470" w:date="2025-11-25T06:00:00Z" w16du:dateUtc="2025-11-25T11:00:00Z">
        <w:r w:rsidRPr="00982773">
          <w:rPr>
            <w:i/>
            <w:iCs/>
            <w:noProof/>
            <w:color w:val="404040"/>
          </w:rPr>
          <w:t>4.16.1 Description</w:t>
        </w:r>
        <w:r>
          <w:rPr>
            <w:noProof/>
          </w:rPr>
          <w:tab/>
        </w:r>
        <w:r>
          <w:rPr>
            <w:noProof/>
          </w:rPr>
          <w:fldChar w:fldCharType="begin"/>
        </w:r>
        <w:r>
          <w:rPr>
            <w:noProof/>
          </w:rPr>
          <w:instrText xml:space="preserve"> PAGEREF _Toc214943004 \h </w:instrText>
        </w:r>
      </w:ins>
      <w:r>
        <w:rPr>
          <w:noProof/>
        </w:rPr>
      </w:r>
      <w:ins w:id="310" w:author="S5-255470" w:date="2025-11-25T06:00:00Z" w16du:dateUtc="2025-11-25T11:00:00Z">
        <w:r>
          <w:rPr>
            <w:noProof/>
          </w:rPr>
          <w:fldChar w:fldCharType="separate"/>
        </w:r>
        <w:r>
          <w:rPr>
            <w:noProof/>
          </w:rPr>
          <w:t>32</w:t>
        </w:r>
        <w:r>
          <w:rPr>
            <w:noProof/>
          </w:rPr>
          <w:fldChar w:fldCharType="end"/>
        </w:r>
      </w:ins>
    </w:p>
    <w:p w14:paraId="7AD591EE" w14:textId="13BD0663" w:rsidR="007252D6" w:rsidRDefault="007252D6">
      <w:pPr>
        <w:pStyle w:val="TOC2"/>
        <w:rPr>
          <w:ins w:id="31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12" w:author="S5-255470" w:date="2025-11-25T06:00:00Z" w16du:dateUtc="2025-11-25T11:00:00Z">
        <w:r>
          <w:rPr>
            <w:noProof/>
          </w:rPr>
          <w:t xml:space="preserve">4.17 Use </w:t>
        </w:r>
        <w:r>
          <w:rPr>
            <w:noProof/>
            <w:lang w:eastAsia="zh-CN"/>
          </w:rPr>
          <w:t xml:space="preserve">case </w:t>
        </w:r>
        <w:r>
          <w:rPr>
            <w:noProof/>
          </w:rPr>
          <w:t>#</w:t>
        </w:r>
        <w:r>
          <w:rPr>
            <w:noProof/>
            <w:lang w:eastAsia="zh-CN"/>
          </w:rPr>
          <w:t>17</w:t>
        </w:r>
        <w:r>
          <w:rPr>
            <w:noProof/>
          </w:rPr>
          <w:t xml:space="preserve">: </w:t>
        </w:r>
        <w:r>
          <w:rPr>
            <w:noProof/>
            <w:lang w:eastAsia="zh-CN"/>
          </w:rPr>
          <w:t>Enhancement of core network and service delivering and assurance scenarios</w:t>
        </w:r>
        <w:r>
          <w:rPr>
            <w:noProof/>
          </w:rPr>
          <w:tab/>
        </w:r>
        <w:r>
          <w:rPr>
            <w:noProof/>
          </w:rPr>
          <w:fldChar w:fldCharType="begin"/>
        </w:r>
        <w:r>
          <w:rPr>
            <w:noProof/>
          </w:rPr>
          <w:instrText xml:space="preserve"> PAGEREF _Toc214943008 \h </w:instrText>
        </w:r>
      </w:ins>
      <w:r>
        <w:rPr>
          <w:noProof/>
        </w:rPr>
      </w:r>
      <w:ins w:id="313" w:author="S5-255470" w:date="2025-11-25T06:00:00Z" w16du:dateUtc="2025-11-25T11:00:00Z">
        <w:r>
          <w:rPr>
            <w:noProof/>
          </w:rPr>
          <w:fldChar w:fldCharType="separate"/>
        </w:r>
        <w:r>
          <w:rPr>
            <w:noProof/>
          </w:rPr>
          <w:t>33</w:t>
        </w:r>
        <w:r>
          <w:rPr>
            <w:noProof/>
          </w:rPr>
          <w:fldChar w:fldCharType="end"/>
        </w:r>
      </w:ins>
    </w:p>
    <w:p w14:paraId="6E4C6406" w14:textId="137FA261" w:rsidR="007252D6" w:rsidRDefault="007252D6">
      <w:pPr>
        <w:pStyle w:val="TOC3"/>
        <w:rPr>
          <w:ins w:id="31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15" w:author="S5-255470" w:date="2025-11-25T06:00:00Z" w16du:dateUtc="2025-11-25T11:00:00Z">
        <w:r w:rsidRPr="00982773">
          <w:rPr>
            <w:i/>
            <w:iCs/>
            <w:noProof/>
            <w:color w:val="404040"/>
          </w:rPr>
          <w:t>4.17.1 Description</w:t>
        </w:r>
        <w:r>
          <w:rPr>
            <w:noProof/>
          </w:rPr>
          <w:tab/>
        </w:r>
        <w:r>
          <w:rPr>
            <w:noProof/>
          </w:rPr>
          <w:fldChar w:fldCharType="begin"/>
        </w:r>
        <w:r>
          <w:rPr>
            <w:noProof/>
          </w:rPr>
          <w:instrText xml:space="preserve"> PAGEREF _Toc214943009 \h </w:instrText>
        </w:r>
      </w:ins>
      <w:r>
        <w:rPr>
          <w:noProof/>
        </w:rPr>
      </w:r>
      <w:ins w:id="316" w:author="S5-255470" w:date="2025-11-25T06:00:00Z" w16du:dateUtc="2025-11-25T11:00:00Z">
        <w:r>
          <w:rPr>
            <w:noProof/>
          </w:rPr>
          <w:fldChar w:fldCharType="separate"/>
        </w:r>
        <w:r>
          <w:rPr>
            <w:noProof/>
          </w:rPr>
          <w:t>33</w:t>
        </w:r>
        <w:r>
          <w:rPr>
            <w:noProof/>
          </w:rPr>
          <w:fldChar w:fldCharType="end"/>
        </w:r>
      </w:ins>
    </w:p>
    <w:p w14:paraId="03A63118" w14:textId="6663808C" w:rsidR="007252D6" w:rsidRDefault="007252D6">
      <w:pPr>
        <w:pStyle w:val="TOC3"/>
        <w:rPr>
          <w:ins w:id="31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18" w:author="S5-255470" w:date="2025-11-25T06:00:00Z" w16du:dateUtc="2025-11-25T11:00:00Z">
        <w:r w:rsidRPr="00982773">
          <w:rPr>
            <w:i/>
            <w:iCs/>
            <w:noProof/>
            <w:color w:val="404040"/>
          </w:rPr>
          <w:t>4.</w:t>
        </w:r>
        <w:r w:rsidRPr="00982773">
          <w:rPr>
            <w:i/>
            <w:iCs/>
            <w:noProof/>
            <w:color w:val="404040"/>
            <w:lang w:eastAsia="zh-CN"/>
          </w:rPr>
          <w:t>17</w:t>
        </w:r>
        <w:r w:rsidRPr="00982773">
          <w:rPr>
            <w:i/>
            <w:iCs/>
            <w:noProof/>
            <w:color w:val="404040"/>
          </w:rPr>
          <w:t>.2 Potential requirements</w:t>
        </w:r>
        <w:r>
          <w:rPr>
            <w:noProof/>
          </w:rPr>
          <w:tab/>
        </w:r>
        <w:r>
          <w:rPr>
            <w:noProof/>
          </w:rPr>
          <w:fldChar w:fldCharType="begin"/>
        </w:r>
        <w:r>
          <w:rPr>
            <w:noProof/>
          </w:rPr>
          <w:instrText xml:space="preserve"> PAGEREF _Toc214943010 \h </w:instrText>
        </w:r>
      </w:ins>
      <w:r>
        <w:rPr>
          <w:noProof/>
        </w:rPr>
      </w:r>
      <w:ins w:id="319" w:author="S5-255470" w:date="2025-11-25T06:00:00Z" w16du:dateUtc="2025-11-25T11:00:00Z">
        <w:r>
          <w:rPr>
            <w:noProof/>
          </w:rPr>
          <w:fldChar w:fldCharType="separate"/>
        </w:r>
        <w:r>
          <w:rPr>
            <w:noProof/>
          </w:rPr>
          <w:t>33</w:t>
        </w:r>
        <w:r>
          <w:rPr>
            <w:noProof/>
          </w:rPr>
          <w:fldChar w:fldCharType="end"/>
        </w:r>
      </w:ins>
    </w:p>
    <w:p w14:paraId="19B62363" w14:textId="5937FE47" w:rsidR="007252D6" w:rsidRDefault="007252D6">
      <w:pPr>
        <w:pStyle w:val="TOC3"/>
        <w:rPr>
          <w:ins w:id="32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21" w:author="S5-255470" w:date="2025-11-25T06:00:00Z" w16du:dateUtc="2025-11-25T11:00:00Z">
        <w:r w:rsidRPr="00982773">
          <w:rPr>
            <w:i/>
            <w:iCs/>
            <w:noProof/>
            <w:color w:val="404040"/>
          </w:rPr>
          <w:t>4.</w:t>
        </w:r>
        <w:r w:rsidRPr="00982773">
          <w:rPr>
            <w:i/>
            <w:iCs/>
            <w:noProof/>
            <w:color w:val="404040"/>
            <w:lang w:eastAsia="zh-CN"/>
          </w:rPr>
          <w:t>17</w:t>
        </w:r>
        <w:r w:rsidRPr="00982773">
          <w:rPr>
            <w:i/>
            <w:iCs/>
            <w:noProof/>
            <w:color w:val="404040"/>
          </w:rPr>
          <w:t>.3 Potential solutions</w:t>
        </w:r>
        <w:r>
          <w:rPr>
            <w:noProof/>
          </w:rPr>
          <w:tab/>
        </w:r>
        <w:r>
          <w:rPr>
            <w:noProof/>
          </w:rPr>
          <w:fldChar w:fldCharType="begin"/>
        </w:r>
        <w:r>
          <w:rPr>
            <w:noProof/>
          </w:rPr>
          <w:instrText xml:space="preserve"> PAGEREF _Toc214943011 \h </w:instrText>
        </w:r>
      </w:ins>
      <w:r>
        <w:rPr>
          <w:noProof/>
        </w:rPr>
      </w:r>
      <w:ins w:id="322" w:author="S5-255470" w:date="2025-11-25T06:00:00Z" w16du:dateUtc="2025-11-25T11:00:00Z">
        <w:r>
          <w:rPr>
            <w:noProof/>
          </w:rPr>
          <w:fldChar w:fldCharType="separate"/>
        </w:r>
        <w:r>
          <w:rPr>
            <w:noProof/>
          </w:rPr>
          <w:t>34</w:t>
        </w:r>
        <w:r>
          <w:rPr>
            <w:noProof/>
          </w:rPr>
          <w:fldChar w:fldCharType="end"/>
        </w:r>
      </w:ins>
    </w:p>
    <w:p w14:paraId="7B78533F" w14:textId="590D7D9A" w:rsidR="007252D6" w:rsidRDefault="007252D6">
      <w:pPr>
        <w:pStyle w:val="TOC3"/>
        <w:rPr>
          <w:ins w:id="32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24" w:author="S5-255470" w:date="2025-11-25T06:00:00Z" w16du:dateUtc="2025-11-25T11:00:00Z">
        <w:r w:rsidRPr="00982773">
          <w:rPr>
            <w:i/>
            <w:iCs/>
            <w:noProof/>
            <w:color w:val="404040"/>
          </w:rPr>
          <w:t>4.</w:t>
        </w:r>
        <w:r w:rsidRPr="00982773">
          <w:rPr>
            <w:i/>
            <w:iCs/>
            <w:noProof/>
            <w:color w:val="404040"/>
            <w:lang w:eastAsia="zh-CN"/>
          </w:rPr>
          <w:t>17</w:t>
        </w:r>
        <w:r w:rsidRPr="00982773">
          <w:rPr>
            <w:i/>
            <w:iCs/>
            <w:noProof/>
            <w:color w:val="404040"/>
          </w:rPr>
          <w:t>.4 Evaluation of potential solutions</w:t>
        </w:r>
        <w:r>
          <w:rPr>
            <w:noProof/>
          </w:rPr>
          <w:tab/>
        </w:r>
        <w:r>
          <w:rPr>
            <w:noProof/>
          </w:rPr>
          <w:fldChar w:fldCharType="begin"/>
        </w:r>
        <w:r>
          <w:rPr>
            <w:noProof/>
          </w:rPr>
          <w:instrText xml:space="preserve"> PAGEREF _Toc214943012 \h </w:instrText>
        </w:r>
      </w:ins>
      <w:r>
        <w:rPr>
          <w:noProof/>
        </w:rPr>
      </w:r>
      <w:ins w:id="325" w:author="S5-255470" w:date="2025-11-25T06:00:00Z" w16du:dateUtc="2025-11-25T11:00:00Z">
        <w:r>
          <w:rPr>
            <w:noProof/>
          </w:rPr>
          <w:fldChar w:fldCharType="separate"/>
        </w:r>
        <w:r>
          <w:rPr>
            <w:noProof/>
          </w:rPr>
          <w:t>34</w:t>
        </w:r>
        <w:r>
          <w:rPr>
            <w:noProof/>
          </w:rPr>
          <w:fldChar w:fldCharType="end"/>
        </w:r>
      </w:ins>
    </w:p>
    <w:p w14:paraId="521E8043" w14:textId="73488C07" w:rsidR="007252D6" w:rsidRDefault="007252D6">
      <w:pPr>
        <w:pStyle w:val="TOC2"/>
        <w:rPr>
          <w:ins w:id="32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27" w:author="S5-255470" w:date="2025-11-25T06:00:00Z" w16du:dateUtc="2025-11-25T11:00:00Z">
        <w:r>
          <w:rPr>
            <w:noProof/>
          </w:rPr>
          <w:t>4.1</w:t>
        </w:r>
        <w:r>
          <w:rPr>
            <w:noProof/>
            <w:lang w:eastAsia="zh-CN"/>
          </w:rPr>
          <w:t>8</w:t>
        </w:r>
        <w:r>
          <w:rPr>
            <w:noProof/>
          </w:rPr>
          <w:t xml:space="preserve"> Use </w:t>
        </w:r>
        <w:r>
          <w:rPr>
            <w:noProof/>
            <w:lang w:eastAsia="zh-CN"/>
          </w:rPr>
          <w:t xml:space="preserve">case </w:t>
        </w:r>
        <w:r>
          <w:rPr>
            <w:noProof/>
          </w:rPr>
          <w:t>#</w:t>
        </w:r>
        <w:r>
          <w:rPr>
            <w:noProof/>
            <w:lang w:eastAsia="zh-CN"/>
          </w:rPr>
          <w:t>18</w:t>
        </w:r>
        <w:r>
          <w:rPr>
            <w:noProof/>
          </w:rPr>
          <w:t xml:space="preserve">: </w:t>
        </w:r>
        <w:r>
          <w:rPr>
            <w:noProof/>
            <w:lang w:eastAsia="zh-CN"/>
          </w:rPr>
          <w:t>T</w:t>
        </w:r>
        <w:r>
          <w:rPr>
            <w:noProof/>
          </w:rPr>
          <w:t>he relation and the interactions between intent handling function and NDTFunction</w:t>
        </w:r>
        <w:r>
          <w:rPr>
            <w:noProof/>
          </w:rPr>
          <w:tab/>
        </w:r>
        <w:r>
          <w:rPr>
            <w:noProof/>
          </w:rPr>
          <w:fldChar w:fldCharType="begin"/>
        </w:r>
        <w:r>
          <w:rPr>
            <w:noProof/>
          </w:rPr>
          <w:instrText xml:space="preserve"> PAGEREF _Toc214943013 \h </w:instrText>
        </w:r>
      </w:ins>
      <w:r>
        <w:rPr>
          <w:noProof/>
        </w:rPr>
      </w:r>
      <w:ins w:id="328" w:author="S5-255470" w:date="2025-11-25T06:00:00Z" w16du:dateUtc="2025-11-25T11:00:00Z">
        <w:r>
          <w:rPr>
            <w:noProof/>
          </w:rPr>
          <w:fldChar w:fldCharType="separate"/>
        </w:r>
        <w:r>
          <w:rPr>
            <w:noProof/>
          </w:rPr>
          <w:t>34</w:t>
        </w:r>
        <w:r>
          <w:rPr>
            <w:noProof/>
          </w:rPr>
          <w:fldChar w:fldCharType="end"/>
        </w:r>
      </w:ins>
    </w:p>
    <w:p w14:paraId="772B653A" w14:textId="0D88ABB0" w:rsidR="007252D6" w:rsidRDefault="007252D6">
      <w:pPr>
        <w:pStyle w:val="TOC3"/>
        <w:rPr>
          <w:ins w:id="32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30" w:author="S5-255470" w:date="2025-11-25T06:00:00Z" w16du:dateUtc="2025-11-25T11:00:00Z">
        <w:r w:rsidRPr="00982773">
          <w:rPr>
            <w:i/>
            <w:iCs/>
            <w:noProof/>
            <w:color w:val="404040"/>
          </w:rPr>
          <w:t>4.</w:t>
        </w:r>
        <w:r w:rsidRPr="00982773">
          <w:rPr>
            <w:i/>
            <w:iCs/>
            <w:noProof/>
            <w:color w:val="404040"/>
            <w:lang w:eastAsia="zh-CN"/>
          </w:rPr>
          <w:t>18</w:t>
        </w:r>
        <w:r w:rsidRPr="00982773">
          <w:rPr>
            <w:i/>
            <w:iCs/>
            <w:noProof/>
            <w:color w:val="404040"/>
          </w:rPr>
          <w:t>.1 Description</w:t>
        </w:r>
        <w:r>
          <w:rPr>
            <w:noProof/>
          </w:rPr>
          <w:tab/>
        </w:r>
        <w:r>
          <w:rPr>
            <w:noProof/>
          </w:rPr>
          <w:fldChar w:fldCharType="begin"/>
        </w:r>
        <w:r>
          <w:rPr>
            <w:noProof/>
          </w:rPr>
          <w:instrText xml:space="preserve"> PAGEREF _Toc214943014 \h </w:instrText>
        </w:r>
      </w:ins>
      <w:r>
        <w:rPr>
          <w:noProof/>
        </w:rPr>
      </w:r>
      <w:ins w:id="331" w:author="S5-255470" w:date="2025-11-25T06:00:00Z" w16du:dateUtc="2025-11-25T11:00:00Z">
        <w:r>
          <w:rPr>
            <w:noProof/>
          </w:rPr>
          <w:fldChar w:fldCharType="separate"/>
        </w:r>
        <w:r>
          <w:rPr>
            <w:noProof/>
          </w:rPr>
          <w:t>34</w:t>
        </w:r>
        <w:r>
          <w:rPr>
            <w:noProof/>
          </w:rPr>
          <w:fldChar w:fldCharType="end"/>
        </w:r>
      </w:ins>
    </w:p>
    <w:p w14:paraId="56D74892" w14:textId="60AAFE4F" w:rsidR="007252D6" w:rsidRDefault="007252D6">
      <w:pPr>
        <w:pStyle w:val="TOC3"/>
        <w:rPr>
          <w:ins w:id="33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33" w:author="S5-255470" w:date="2025-11-25T06:00:00Z" w16du:dateUtc="2025-11-25T11:00:00Z">
        <w:r w:rsidRPr="00982773">
          <w:rPr>
            <w:i/>
            <w:iCs/>
            <w:noProof/>
            <w:color w:val="404040"/>
          </w:rPr>
          <w:t>4.</w:t>
        </w:r>
        <w:r w:rsidRPr="00982773">
          <w:rPr>
            <w:i/>
            <w:iCs/>
            <w:noProof/>
            <w:color w:val="404040"/>
            <w:lang w:eastAsia="zh-CN"/>
          </w:rPr>
          <w:t>18</w:t>
        </w:r>
        <w:r w:rsidRPr="00982773">
          <w:rPr>
            <w:i/>
            <w:iCs/>
            <w:noProof/>
            <w:color w:val="404040"/>
          </w:rPr>
          <w:t>.2 Potential requirements</w:t>
        </w:r>
        <w:r>
          <w:rPr>
            <w:noProof/>
          </w:rPr>
          <w:tab/>
        </w:r>
        <w:r>
          <w:rPr>
            <w:noProof/>
          </w:rPr>
          <w:fldChar w:fldCharType="begin"/>
        </w:r>
        <w:r>
          <w:rPr>
            <w:noProof/>
          </w:rPr>
          <w:instrText xml:space="preserve"> PAGEREF _Toc214943015 \h </w:instrText>
        </w:r>
      </w:ins>
      <w:r>
        <w:rPr>
          <w:noProof/>
        </w:rPr>
      </w:r>
      <w:ins w:id="334" w:author="S5-255470" w:date="2025-11-25T06:00:00Z" w16du:dateUtc="2025-11-25T11:00:00Z">
        <w:r>
          <w:rPr>
            <w:noProof/>
          </w:rPr>
          <w:fldChar w:fldCharType="separate"/>
        </w:r>
        <w:r>
          <w:rPr>
            <w:noProof/>
          </w:rPr>
          <w:t>34</w:t>
        </w:r>
        <w:r>
          <w:rPr>
            <w:noProof/>
          </w:rPr>
          <w:fldChar w:fldCharType="end"/>
        </w:r>
      </w:ins>
    </w:p>
    <w:p w14:paraId="1C07F576" w14:textId="438DB778" w:rsidR="007252D6" w:rsidRDefault="007252D6">
      <w:pPr>
        <w:pStyle w:val="TOC3"/>
        <w:rPr>
          <w:ins w:id="33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36" w:author="S5-255470" w:date="2025-11-25T06:00:00Z" w16du:dateUtc="2025-11-25T11:00:00Z">
        <w:r w:rsidRPr="00982773">
          <w:rPr>
            <w:i/>
            <w:iCs/>
            <w:noProof/>
            <w:color w:val="404040"/>
          </w:rPr>
          <w:t>4.</w:t>
        </w:r>
        <w:r w:rsidRPr="00982773">
          <w:rPr>
            <w:i/>
            <w:iCs/>
            <w:noProof/>
            <w:color w:val="404040"/>
            <w:lang w:eastAsia="zh-CN"/>
          </w:rPr>
          <w:t>18</w:t>
        </w:r>
        <w:r w:rsidRPr="00982773">
          <w:rPr>
            <w:i/>
            <w:iCs/>
            <w:noProof/>
            <w:color w:val="404040"/>
          </w:rPr>
          <w:t>.3 Potential solutions</w:t>
        </w:r>
        <w:r>
          <w:rPr>
            <w:noProof/>
          </w:rPr>
          <w:tab/>
        </w:r>
        <w:r>
          <w:rPr>
            <w:noProof/>
          </w:rPr>
          <w:fldChar w:fldCharType="begin"/>
        </w:r>
        <w:r>
          <w:rPr>
            <w:noProof/>
          </w:rPr>
          <w:instrText xml:space="preserve"> PAGEREF _Toc214943016 \h </w:instrText>
        </w:r>
      </w:ins>
      <w:r>
        <w:rPr>
          <w:noProof/>
        </w:rPr>
      </w:r>
      <w:ins w:id="337" w:author="S5-255470" w:date="2025-11-25T06:00:00Z" w16du:dateUtc="2025-11-25T11:00:00Z">
        <w:r>
          <w:rPr>
            <w:noProof/>
          </w:rPr>
          <w:fldChar w:fldCharType="separate"/>
        </w:r>
        <w:r>
          <w:rPr>
            <w:noProof/>
          </w:rPr>
          <w:t>34</w:t>
        </w:r>
        <w:r>
          <w:rPr>
            <w:noProof/>
          </w:rPr>
          <w:fldChar w:fldCharType="end"/>
        </w:r>
      </w:ins>
    </w:p>
    <w:p w14:paraId="78608356" w14:textId="4E364403" w:rsidR="007252D6" w:rsidRDefault="007252D6">
      <w:pPr>
        <w:pStyle w:val="TOC3"/>
        <w:rPr>
          <w:ins w:id="33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39" w:author="S5-255470" w:date="2025-11-25T06:00:00Z" w16du:dateUtc="2025-11-25T11:00:00Z">
        <w:r w:rsidRPr="00982773">
          <w:rPr>
            <w:i/>
            <w:iCs/>
            <w:noProof/>
            <w:color w:val="404040"/>
          </w:rPr>
          <w:t>4.</w:t>
        </w:r>
      </w:ins>
      <w:ins w:id="340" w:author="S5-255470" w:date="2025-11-25T06:06:00Z" w16du:dateUtc="2025-11-25T11:06:00Z">
        <w:r w:rsidR="00386B76">
          <w:rPr>
            <w:i/>
            <w:iCs/>
            <w:noProof/>
            <w:color w:val="404040"/>
            <w:lang w:eastAsia="zh-CN"/>
          </w:rPr>
          <w:t>18</w:t>
        </w:r>
      </w:ins>
      <w:ins w:id="341" w:author="S5-255470" w:date="2025-11-25T06:00:00Z" w16du:dateUtc="2025-11-25T11:00:00Z">
        <w:r w:rsidRPr="00982773">
          <w:rPr>
            <w:i/>
            <w:iCs/>
            <w:noProof/>
            <w:color w:val="404040"/>
          </w:rPr>
          <w:t>.4 Evaluation of potential solutions</w:t>
        </w:r>
        <w:r>
          <w:rPr>
            <w:noProof/>
          </w:rPr>
          <w:tab/>
        </w:r>
        <w:r>
          <w:rPr>
            <w:noProof/>
          </w:rPr>
          <w:fldChar w:fldCharType="begin"/>
        </w:r>
        <w:r>
          <w:rPr>
            <w:noProof/>
          </w:rPr>
          <w:instrText xml:space="preserve"> PAGEREF _Toc214943017 \h </w:instrText>
        </w:r>
      </w:ins>
      <w:r>
        <w:rPr>
          <w:noProof/>
        </w:rPr>
      </w:r>
      <w:ins w:id="342" w:author="S5-255470" w:date="2025-11-25T06:00:00Z" w16du:dateUtc="2025-11-25T11:00:00Z">
        <w:r>
          <w:rPr>
            <w:noProof/>
          </w:rPr>
          <w:fldChar w:fldCharType="separate"/>
        </w:r>
        <w:r>
          <w:rPr>
            <w:noProof/>
          </w:rPr>
          <w:t>34</w:t>
        </w:r>
        <w:r>
          <w:rPr>
            <w:noProof/>
          </w:rPr>
          <w:fldChar w:fldCharType="end"/>
        </w:r>
      </w:ins>
    </w:p>
    <w:p w14:paraId="299B616C" w14:textId="4D4E592D" w:rsidR="007252D6" w:rsidRDefault="007252D6">
      <w:pPr>
        <w:pStyle w:val="TOC2"/>
        <w:rPr>
          <w:ins w:id="34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44" w:author="S5-255470" w:date="2025-11-25T06:00:00Z" w16du:dateUtc="2025-11-25T11:00:00Z">
        <w:r>
          <w:rPr>
            <w:noProof/>
          </w:rPr>
          <w:t xml:space="preserve">4.19 Use </w:t>
        </w:r>
        <w:r>
          <w:rPr>
            <w:noProof/>
            <w:lang w:eastAsia="zh-CN"/>
          </w:rPr>
          <w:t xml:space="preserve">case </w:t>
        </w:r>
        <w:r>
          <w:rPr>
            <w:noProof/>
          </w:rPr>
          <w:t>#</w:t>
        </w:r>
        <w:r>
          <w:rPr>
            <w:noProof/>
            <w:lang w:eastAsia="zh-CN"/>
          </w:rPr>
          <w:t>19</w:t>
        </w:r>
        <w:r>
          <w:rPr>
            <w:noProof/>
          </w:rPr>
          <w:t>: Enhancement of radio service scenarios for service protection</w:t>
        </w:r>
        <w:r>
          <w:rPr>
            <w:noProof/>
          </w:rPr>
          <w:tab/>
        </w:r>
        <w:r>
          <w:rPr>
            <w:noProof/>
          </w:rPr>
          <w:fldChar w:fldCharType="begin"/>
        </w:r>
        <w:r>
          <w:rPr>
            <w:noProof/>
          </w:rPr>
          <w:instrText xml:space="preserve"> PAGEREF _Toc214943018 \h </w:instrText>
        </w:r>
      </w:ins>
      <w:r>
        <w:rPr>
          <w:noProof/>
        </w:rPr>
      </w:r>
      <w:ins w:id="345" w:author="S5-255470" w:date="2025-11-25T06:00:00Z" w16du:dateUtc="2025-11-25T11:00:00Z">
        <w:r>
          <w:rPr>
            <w:noProof/>
          </w:rPr>
          <w:fldChar w:fldCharType="separate"/>
        </w:r>
        <w:r>
          <w:rPr>
            <w:noProof/>
          </w:rPr>
          <w:t>34</w:t>
        </w:r>
        <w:r>
          <w:rPr>
            <w:noProof/>
          </w:rPr>
          <w:fldChar w:fldCharType="end"/>
        </w:r>
      </w:ins>
    </w:p>
    <w:p w14:paraId="48F5245B" w14:textId="4E4DF5D4" w:rsidR="007252D6" w:rsidRDefault="007252D6">
      <w:pPr>
        <w:pStyle w:val="TOC3"/>
        <w:rPr>
          <w:ins w:id="34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47" w:author="S5-255470" w:date="2025-11-25T06:00:00Z" w16du:dateUtc="2025-11-25T11:00:00Z">
        <w:r w:rsidRPr="00982773">
          <w:rPr>
            <w:i/>
            <w:iCs/>
            <w:noProof/>
            <w:color w:val="404040"/>
          </w:rPr>
          <w:t>4.19.1 Description</w:t>
        </w:r>
        <w:r>
          <w:rPr>
            <w:noProof/>
          </w:rPr>
          <w:tab/>
        </w:r>
        <w:r>
          <w:rPr>
            <w:noProof/>
          </w:rPr>
          <w:fldChar w:fldCharType="begin"/>
        </w:r>
        <w:r>
          <w:rPr>
            <w:noProof/>
          </w:rPr>
          <w:instrText xml:space="preserve"> PAGEREF _Toc214943019 \h </w:instrText>
        </w:r>
      </w:ins>
      <w:r>
        <w:rPr>
          <w:noProof/>
        </w:rPr>
      </w:r>
      <w:ins w:id="348" w:author="S5-255470" w:date="2025-11-25T06:00:00Z" w16du:dateUtc="2025-11-25T11:00:00Z">
        <w:r>
          <w:rPr>
            <w:noProof/>
          </w:rPr>
          <w:fldChar w:fldCharType="separate"/>
        </w:r>
        <w:r>
          <w:rPr>
            <w:noProof/>
          </w:rPr>
          <w:t>34</w:t>
        </w:r>
        <w:r>
          <w:rPr>
            <w:noProof/>
          </w:rPr>
          <w:fldChar w:fldCharType="end"/>
        </w:r>
      </w:ins>
    </w:p>
    <w:p w14:paraId="7F8092C4" w14:textId="6F07198E" w:rsidR="007252D6" w:rsidRDefault="007252D6">
      <w:pPr>
        <w:pStyle w:val="TOC2"/>
        <w:rPr>
          <w:ins w:id="34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50" w:author="S5-255470" w:date="2025-11-25T06:00:00Z" w16du:dateUtc="2025-11-25T11:00:00Z">
        <w:r>
          <w:rPr>
            <w:noProof/>
          </w:rPr>
          <w:t>4.20</w:t>
        </w:r>
        <w:r>
          <w:rPr>
            <w:rFonts w:asciiTheme="minorHAnsi" w:eastAsiaTheme="minorEastAsia" w:hAnsiTheme="minorHAnsi" w:cstheme="minorBidi"/>
            <w:noProof/>
            <w:kern w:val="2"/>
            <w:sz w:val="24"/>
            <w:szCs w:val="24"/>
            <w:lang w:val="en-CA" w:eastAsia="en-CA"/>
            <w14:ligatures w14:val="standardContextual"/>
          </w:rPr>
          <w:tab/>
        </w:r>
        <w:r>
          <w:rPr>
            <w:noProof/>
          </w:rPr>
          <w:t>Use case #</w:t>
        </w:r>
        <w:r>
          <w:rPr>
            <w:noProof/>
            <w:lang w:eastAsia="zh-CN"/>
          </w:rPr>
          <w:t>20</w:t>
        </w:r>
        <w:r>
          <w:rPr>
            <w:noProof/>
          </w:rPr>
          <w:t>:  New deployment scenario for Intent Handling Function at ManagedElement</w:t>
        </w:r>
        <w:r>
          <w:rPr>
            <w:noProof/>
          </w:rPr>
          <w:tab/>
        </w:r>
        <w:r>
          <w:rPr>
            <w:noProof/>
          </w:rPr>
          <w:fldChar w:fldCharType="begin"/>
        </w:r>
        <w:r>
          <w:rPr>
            <w:noProof/>
          </w:rPr>
          <w:instrText xml:space="preserve"> PAGEREF _Toc214943020 \h </w:instrText>
        </w:r>
      </w:ins>
      <w:r>
        <w:rPr>
          <w:noProof/>
        </w:rPr>
      </w:r>
      <w:ins w:id="351" w:author="S5-255470" w:date="2025-11-25T06:00:00Z" w16du:dateUtc="2025-11-25T11:00:00Z">
        <w:r>
          <w:rPr>
            <w:noProof/>
          </w:rPr>
          <w:fldChar w:fldCharType="separate"/>
        </w:r>
        <w:r>
          <w:rPr>
            <w:noProof/>
          </w:rPr>
          <w:t>35</w:t>
        </w:r>
        <w:r>
          <w:rPr>
            <w:noProof/>
          </w:rPr>
          <w:fldChar w:fldCharType="end"/>
        </w:r>
      </w:ins>
    </w:p>
    <w:p w14:paraId="028B75FF" w14:textId="1B1726D3" w:rsidR="007252D6" w:rsidRDefault="007252D6">
      <w:pPr>
        <w:pStyle w:val="TOC3"/>
        <w:rPr>
          <w:ins w:id="35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53" w:author="S5-255470" w:date="2025-11-25T06:00:00Z" w16du:dateUtc="2025-11-25T11:00:00Z">
        <w:r>
          <w:rPr>
            <w:noProof/>
          </w:rPr>
          <w:t>4.20.1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_Toc214943021 \h </w:instrText>
        </w:r>
      </w:ins>
      <w:r>
        <w:rPr>
          <w:noProof/>
        </w:rPr>
      </w:r>
      <w:ins w:id="354" w:author="S5-255470" w:date="2025-11-25T06:00:00Z" w16du:dateUtc="2025-11-25T11:00:00Z">
        <w:r>
          <w:rPr>
            <w:noProof/>
          </w:rPr>
          <w:fldChar w:fldCharType="separate"/>
        </w:r>
        <w:r>
          <w:rPr>
            <w:noProof/>
          </w:rPr>
          <w:t>35</w:t>
        </w:r>
        <w:r>
          <w:rPr>
            <w:noProof/>
          </w:rPr>
          <w:fldChar w:fldCharType="end"/>
        </w:r>
      </w:ins>
    </w:p>
    <w:p w14:paraId="3B3A76CD" w14:textId="4949AD58" w:rsidR="007252D6" w:rsidRDefault="007252D6">
      <w:pPr>
        <w:pStyle w:val="TOC3"/>
        <w:rPr>
          <w:ins w:id="35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56" w:author="S5-255470" w:date="2025-11-25T06:00:00Z" w16du:dateUtc="2025-11-25T11:00:00Z">
        <w:r>
          <w:rPr>
            <w:noProof/>
          </w:rPr>
          <w:t>4.20.2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_Toc214943022 \h </w:instrText>
        </w:r>
      </w:ins>
      <w:r>
        <w:rPr>
          <w:noProof/>
        </w:rPr>
      </w:r>
      <w:ins w:id="357" w:author="S5-255470" w:date="2025-11-25T06:00:00Z" w16du:dateUtc="2025-11-25T11:00:00Z">
        <w:r>
          <w:rPr>
            <w:noProof/>
          </w:rPr>
          <w:fldChar w:fldCharType="separate"/>
        </w:r>
        <w:r>
          <w:rPr>
            <w:noProof/>
          </w:rPr>
          <w:t>35</w:t>
        </w:r>
        <w:r>
          <w:rPr>
            <w:noProof/>
          </w:rPr>
          <w:fldChar w:fldCharType="end"/>
        </w:r>
      </w:ins>
    </w:p>
    <w:p w14:paraId="4CEC7509" w14:textId="52CB3968" w:rsidR="007252D6" w:rsidRDefault="007252D6">
      <w:pPr>
        <w:pStyle w:val="TOC3"/>
        <w:rPr>
          <w:ins w:id="35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59" w:author="S5-255470" w:date="2025-11-25T06:00:00Z" w16du:dateUtc="2025-11-25T11:00:00Z">
        <w:r>
          <w:rPr>
            <w:noProof/>
          </w:rPr>
          <w:t>4.20.3</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Potential</w:t>
        </w:r>
        <w:r>
          <w:rPr>
            <w:noProof/>
          </w:rPr>
          <w:t xml:space="preserve"> </w:t>
        </w:r>
        <w:r>
          <w:rPr>
            <w:noProof/>
            <w:lang w:eastAsia="zh-CN"/>
          </w:rPr>
          <w:t>solutions</w:t>
        </w:r>
        <w:r>
          <w:rPr>
            <w:noProof/>
          </w:rPr>
          <w:tab/>
        </w:r>
        <w:r>
          <w:rPr>
            <w:noProof/>
          </w:rPr>
          <w:fldChar w:fldCharType="begin"/>
        </w:r>
        <w:r>
          <w:rPr>
            <w:noProof/>
          </w:rPr>
          <w:instrText xml:space="preserve"> PAGEREF _Toc214943023 \h </w:instrText>
        </w:r>
      </w:ins>
      <w:r>
        <w:rPr>
          <w:noProof/>
        </w:rPr>
      </w:r>
      <w:ins w:id="360" w:author="S5-255470" w:date="2025-11-25T06:00:00Z" w16du:dateUtc="2025-11-25T11:00:00Z">
        <w:r>
          <w:rPr>
            <w:noProof/>
          </w:rPr>
          <w:fldChar w:fldCharType="separate"/>
        </w:r>
        <w:r>
          <w:rPr>
            <w:noProof/>
          </w:rPr>
          <w:t>35</w:t>
        </w:r>
        <w:r>
          <w:rPr>
            <w:noProof/>
          </w:rPr>
          <w:fldChar w:fldCharType="end"/>
        </w:r>
      </w:ins>
    </w:p>
    <w:p w14:paraId="2652AD97" w14:textId="3F0AB443" w:rsidR="007252D6" w:rsidRDefault="007252D6">
      <w:pPr>
        <w:pStyle w:val="TOC3"/>
        <w:rPr>
          <w:ins w:id="36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62" w:author="S5-255470" w:date="2025-11-25T06:00:00Z" w16du:dateUtc="2025-11-25T11:00:00Z">
        <w:r>
          <w:rPr>
            <w:noProof/>
          </w:rPr>
          <w:lastRenderedPageBreak/>
          <w:t>4.20.4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Evaluation of potential</w:t>
        </w:r>
        <w:r>
          <w:rPr>
            <w:noProof/>
          </w:rPr>
          <w:t xml:space="preserve"> </w:t>
        </w:r>
        <w:r>
          <w:rPr>
            <w:noProof/>
            <w:lang w:eastAsia="zh-CN"/>
          </w:rPr>
          <w:t>solutions</w:t>
        </w:r>
        <w:r>
          <w:rPr>
            <w:noProof/>
          </w:rPr>
          <w:tab/>
        </w:r>
        <w:r>
          <w:rPr>
            <w:noProof/>
          </w:rPr>
          <w:fldChar w:fldCharType="begin"/>
        </w:r>
        <w:r>
          <w:rPr>
            <w:noProof/>
          </w:rPr>
          <w:instrText xml:space="preserve"> PAGEREF _Toc214943024 \h </w:instrText>
        </w:r>
      </w:ins>
      <w:r>
        <w:rPr>
          <w:noProof/>
        </w:rPr>
      </w:r>
      <w:ins w:id="363" w:author="S5-255470" w:date="2025-11-25T06:00:00Z" w16du:dateUtc="2025-11-25T11:00:00Z">
        <w:r>
          <w:rPr>
            <w:noProof/>
          </w:rPr>
          <w:fldChar w:fldCharType="separate"/>
        </w:r>
        <w:r>
          <w:rPr>
            <w:noProof/>
          </w:rPr>
          <w:t>35</w:t>
        </w:r>
        <w:r>
          <w:rPr>
            <w:noProof/>
          </w:rPr>
          <w:fldChar w:fldCharType="end"/>
        </w:r>
      </w:ins>
    </w:p>
    <w:p w14:paraId="4CDA5318" w14:textId="08C1B2D2" w:rsidR="007252D6" w:rsidRDefault="007252D6">
      <w:pPr>
        <w:pStyle w:val="TOC1"/>
        <w:rPr>
          <w:ins w:id="36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65" w:author="S5-255470" w:date="2025-11-25T06:00:00Z" w16du:dateUtc="2025-11-25T11:00:00Z">
        <w:r>
          <w:rPr>
            <w:noProof/>
          </w:rPr>
          <w:t>5</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_Toc214943025 \h </w:instrText>
        </w:r>
      </w:ins>
      <w:r>
        <w:rPr>
          <w:noProof/>
        </w:rPr>
      </w:r>
      <w:ins w:id="366" w:author="S5-255470" w:date="2025-11-25T06:00:00Z" w16du:dateUtc="2025-11-25T11:00:00Z">
        <w:r>
          <w:rPr>
            <w:noProof/>
          </w:rPr>
          <w:fldChar w:fldCharType="separate"/>
        </w:r>
        <w:r>
          <w:rPr>
            <w:noProof/>
          </w:rPr>
          <w:t>35</w:t>
        </w:r>
        <w:r>
          <w:rPr>
            <w:noProof/>
          </w:rPr>
          <w:fldChar w:fldCharType="end"/>
        </w:r>
      </w:ins>
    </w:p>
    <w:p w14:paraId="6EB2A65E" w14:textId="36DD1476" w:rsidR="007252D6" w:rsidRDefault="007252D6">
      <w:pPr>
        <w:pStyle w:val="TOC2"/>
        <w:rPr>
          <w:ins w:id="36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68" w:author="S5-255470" w:date="2025-11-25T06:00:00Z" w16du:dateUtc="2025-11-25T11:00:00Z">
        <w:r>
          <w:rPr>
            <w:noProof/>
          </w:rPr>
          <w:t>5.1 Use case #1: Enhancement of radio service delivering and assurance scenarios</w:t>
        </w:r>
        <w:r>
          <w:rPr>
            <w:noProof/>
          </w:rPr>
          <w:tab/>
        </w:r>
        <w:r>
          <w:rPr>
            <w:noProof/>
          </w:rPr>
          <w:fldChar w:fldCharType="begin"/>
        </w:r>
        <w:r>
          <w:rPr>
            <w:noProof/>
          </w:rPr>
          <w:instrText xml:space="preserve"> PAGEREF _Toc214943026 \h </w:instrText>
        </w:r>
      </w:ins>
      <w:r>
        <w:rPr>
          <w:noProof/>
        </w:rPr>
      </w:r>
      <w:ins w:id="369" w:author="S5-255470" w:date="2025-11-25T06:00:00Z" w16du:dateUtc="2025-11-25T11:00:00Z">
        <w:r>
          <w:rPr>
            <w:noProof/>
          </w:rPr>
          <w:fldChar w:fldCharType="separate"/>
        </w:r>
        <w:r>
          <w:rPr>
            <w:noProof/>
          </w:rPr>
          <w:t>35</w:t>
        </w:r>
        <w:r>
          <w:rPr>
            <w:noProof/>
          </w:rPr>
          <w:fldChar w:fldCharType="end"/>
        </w:r>
      </w:ins>
    </w:p>
    <w:p w14:paraId="56A55E81" w14:textId="35914460" w:rsidR="007252D6" w:rsidRDefault="007252D6">
      <w:pPr>
        <w:pStyle w:val="TOC2"/>
        <w:rPr>
          <w:ins w:id="37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71" w:author="S5-255470" w:date="2025-11-25T06:00:00Z" w16du:dateUtc="2025-11-25T11:00:00Z">
        <w:r>
          <w:rPr>
            <w:noProof/>
          </w:rPr>
          <w:t>5.2 Use case #</w:t>
        </w:r>
        <w:r>
          <w:rPr>
            <w:noProof/>
            <w:lang w:eastAsia="zh-CN"/>
          </w:rPr>
          <w:t>2</w:t>
        </w:r>
        <w:r>
          <w:rPr>
            <w:noProof/>
          </w:rPr>
          <w:t>: Enhancement of radio network performance assurance scenarios</w:t>
        </w:r>
        <w:r>
          <w:rPr>
            <w:noProof/>
          </w:rPr>
          <w:tab/>
        </w:r>
        <w:r>
          <w:rPr>
            <w:noProof/>
          </w:rPr>
          <w:fldChar w:fldCharType="begin"/>
        </w:r>
        <w:r>
          <w:rPr>
            <w:noProof/>
          </w:rPr>
          <w:instrText xml:space="preserve"> PAGEREF _Toc214943027 \h </w:instrText>
        </w:r>
      </w:ins>
      <w:r>
        <w:rPr>
          <w:noProof/>
        </w:rPr>
      </w:r>
      <w:ins w:id="372" w:author="S5-255470" w:date="2025-11-25T06:00:00Z" w16du:dateUtc="2025-11-25T11:00:00Z">
        <w:r>
          <w:rPr>
            <w:noProof/>
          </w:rPr>
          <w:fldChar w:fldCharType="separate"/>
        </w:r>
        <w:r>
          <w:rPr>
            <w:noProof/>
          </w:rPr>
          <w:t>36</w:t>
        </w:r>
        <w:r>
          <w:rPr>
            <w:noProof/>
          </w:rPr>
          <w:fldChar w:fldCharType="end"/>
        </w:r>
      </w:ins>
    </w:p>
    <w:p w14:paraId="21276C88" w14:textId="06299155" w:rsidR="007252D6" w:rsidRDefault="007252D6">
      <w:pPr>
        <w:pStyle w:val="TOC2"/>
        <w:rPr>
          <w:ins w:id="37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74" w:author="S5-255470" w:date="2025-11-25T06:00:00Z" w16du:dateUtc="2025-11-25T11:00:00Z">
        <w:r>
          <w:rPr>
            <w:noProof/>
          </w:rPr>
          <w:t>5.3 Use case #3: Assisting and reporting intent decomposition across intent handling functions</w:t>
        </w:r>
        <w:r>
          <w:rPr>
            <w:noProof/>
          </w:rPr>
          <w:tab/>
        </w:r>
        <w:r>
          <w:rPr>
            <w:noProof/>
          </w:rPr>
          <w:fldChar w:fldCharType="begin"/>
        </w:r>
        <w:r>
          <w:rPr>
            <w:noProof/>
          </w:rPr>
          <w:instrText xml:space="preserve"> PAGEREF _Toc214943028 \h </w:instrText>
        </w:r>
      </w:ins>
      <w:r>
        <w:rPr>
          <w:noProof/>
        </w:rPr>
      </w:r>
      <w:ins w:id="375" w:author="S5-255470" w:date="2025-11-25T06:00:00Z" w16du:dateUtc="2025-11-25T11:00:00Z">
        <w:r>
          <w:rPr>
            <w:noProof/>
          </w:rPr>
          <w:fldChar w:fldCharType="separate"/>
        </w:r>
        <w:r>
          <w:rPr>
            <w:noProof/>
          </w:rPr>
          <w:t>36</w:t>
        </w:r>
        <w:r>
          <w:rPr>
            <w:noProof/>
          </w:rPr>
          <w:fldChar w:fldCharType="end"/>
        </w:r>
      </w:ins>
    </w:p>
    <w:p w14:paraId="007B65F1" w14:textId="70D8B005" w:rsidR="007252D6" w:rsidRDefault="007252D6">
      <w:pPr>
        <w:pStyle w:val="TOC2"/>
        <w:rPr>
          <w:ins w:id="37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77" w:author="S5-255470" w:date="2025-11-25T06:00:00Z" w16du:dateUtc="2025-11-25T11:00:00Z">
        <w:r>
          <w:rPr>
            <w:noProof/>
          </w:rPr>
          <w:t>5.4 Use case #4: Intent traceability</w:t>
        </w:r>
        <w:r>
          <w:rPr>
            <w:noProof/>
          </w:rPr>
          <w:tab/>
        </w:r>
        <w:r>
          <w:rPr>
            <w:noProof/>
          </w:rPr>
          <w:fldChar w:fldCharType="begin"/>
        </w:r>
        <w:r>
          <w:rPr>
            <w:noProof/>
          </w:rPr>
          <w:instrText xml:space="preserve"> PAGEREF _Toc214943029 \h </w:instrText>
        </w:r>
      </w:ins>
      <w:r>
        <w:rPr>
          <w:noProof/>
        </w:rPr>
      </w:r>
      <w:ins w:id="378" w:author="S5-255470" w:date="2025-11-25T06:00:00Z" w16du:dateUtc="2025-11-25T11:00:00Z">
        <w:r>
          <w:rPr>
            <w:noProof/>
          </w:rPr>
          <w:fldChar w:fldCharType="separate"/>
        </w:r>
        <w:r>
          <w:rPr>
            <w:noProof/>
          </w:rPr>
          <w:t>36</w:t>
        </w:r>
        <w:r>
          <w:rPr>
            <w:noProof/>
          </w:rPr>
          <w:fldChar w:fldCharType="end"/>
        </w:r>
      </w:ins>
    </w:p>
    <w:p w14:paraId="19027B6F" w14:textId="5B541BF2" w:rsidR="007252D6" w:rsidRDefault="007252D6">
      <w:pPr>
        <w:pStyle w:val="TOC2"/>
        <w:rPr>
          <w:ins w:id="37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80" w:author="S5-255470" w:date="2025-11-25T06:00:00Z" w16du:dateUtc="2025-11-25T11:00:00Z">
        <w:r>
          <w:rPr>
            <w:noProof/>
          </w:rPr>
          <w:t>5.5 Use case #5: Invariant Guidance in Intent Contexts</w:t>
        </w:r>
        <w:r>
          <w:rPr>
            <w:noProof/>
          </w:rPr>
          <w:tab/>
        </w:r>
        <w:r>
          <w:rPr>
            <w:noProof/>
          </w:rPr>
          <w:fldChar w:fldCharType="begin"/>
        </w:r>
        <w:r>
          <w:rPr>
            <w:noProof/>
          </w:rPr>
          <w:instrText xml:space="preserve"> PAGEREF _Toc214943030 \h </w:instrText>
        </w:r>
      </w:ins>
      <w:r>
        <w:rPr>
          <w:noProof/>
        </w:rPr>
      </w:r>
      <w:ins w:id="381" w:author="S5-255470" w:date="2025-11-25T06:00:00Z" w16du:dateUtc="2025-11-25T11:00:00Z">
        <w:r>
          <w:rPr>
            <w:noProof/>
          </w:rPr>
          <w:fldChar w:fldCharType="separate"/>
        </w:r>
        <w:r>
          <w:rPr>
            <w:noProof/>
          </w:rPr>
          <w:t>36</w:t>
        </w:r>
        <w:r>
          <w:rPr>
            <w:noProof/>
          </w:rPr>
          <w:fldChar w:fldCharType="end"/>
        </w:r>
      </w:ins>
    </w:p>
    <w:p w14:paraId="0F46239A" w14:textId="38C3143A" w:rsidR="007252D6" w:rsidRDefault="007252D6">
      <w:pPr>
        <w:pStyle w:val="TOC2"/>
        <w:rPr>
          <w:ins w:id="38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83" w:author="S5-255470" w:date="2025-11-25T06:00:00Z" w16du:dateUtc="2025-11-25T11:00:00Z">
        <w:r>
          <w:rPr>
            <w:noProof/>
          </w:rPr>
          <w:t>5.6 Use case #6: Intent Interpretation Assistance Information</w:t>
        </w:r>
        <w:r>
          <w:rPr>
            <w:noProof/>
          </w:rPr>
          <w:tab/>
        </w:r>
        <w:r>
          <w:rPr>
            <w:noProof/>
          </w:rPr>
          <w:fldChar w:fldCharType="begin"/>
        </w:r>
        <w:r>
          <w:rPr>
            <w:noProof/>
          </w:rPr>
          <w:instrText xml:space="preserve"> PAGEREF _Toc214943031 \h </w:instrText>
        </w:r>
      </w:ins>
      <w:r>
        <w:rPr>
          <w:noProof/>
        </w:rPr>
      </w:r>
      <w:ins w:id="384" w:author="S5-255470" w:date="2025-11-25T06:00:00Z" w16du:dateUtc="2025-11-25T11:00:00Z">
        <w:r>
          <w:rPr>
            <w:noProof/>
          </w:rPr>
          <w:fldChar w:fldCharType="separate"/>
        </w:r>
        <w:r>
          <w:rPr>
            <w:noProof/>
          </w:rPr>
          <w:t>36</w:t>
        </w:r>
        <w:r>
          <w:rPr>
            <w:noProof/>
          </w:rPr>
          <w:fldChar w:fldCharType="end"/>
        </w:r>
      </w:ins>
    </w:p>
    <w:p w14:paraId="10D0747F" w14:textId="23CD1C17" w:rsidR="007252D6" w:rsidRDefault="007252D6">
      <w:pPr>
        <w:pStyle w:val="TOC2"/>
        <w:rPr>
          <w:ins w:id="38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86" w:author="S5-255470" w:date="2025-11-25T06:00:00Z" w16du:dateUtc="2025-11-25T11:00:00Z">
        <w:r>
          <w:rPr>
            <w:noProof/>
          </w:rPr>
          <w:t>5.7 Use case #7: Enhancement of intent exploration</w:t>
        </w:r>
        <w:r>
          <w:rPr>
            <w:noProof/>
          </w:rPr>
          <w:tab/>
        </w:r>
        <w:r>
          <w:rPr>
            <w:noProof/>
          </w:rPr>
          <w:fldChar w:fldCharType="begin"/>
        </w:r>
        <w:r>
          <w:rPr>
            <w:noProof/>
          </w:rPr>
          <w:instrText xml:space="preserve"> PAGEREF _Toc214943032 \h </w:instrText>
        </w:r>
      </w:ins>
      <w:r>
        <w:rPr>
          <w:noProof/>
        </w:rPr>
      </w:r>
      <w:ins w:id="387" w:author="S5-255470" w:date="2025-11-25T06:00:00Z" w16du:dateUtc="2025-11-25T11:00:00Z">
        <w:r>
          <w:rPr>
            <w:noProof/>
          </w:rPr>
          <w:fldChar w:fldCharType="separate"/>
        </w:r>
        <w:r>
          <w:rPr>
            <w:noProof/>
          </w:rPr>
          <w:t>36</w:t>
        </w:r>
        <w:r>
          <w:rPr>
            <w:noProof/>
          </w:rPr>
          <w:fldChar w:fldCharType="end"/>
        </w:r>
      </w:ins>
    </w:p>
    <w:p w14:paraId="2811E80B" w14:textId="47301CA8" w:rsidR="007252D6" w:rsidRDefault="007252D6">
      <w:pPr>
        <w:pStyle w:val="TOC2"/>
        <w:rPr>
          <w:ins w:id="38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89" w:author="S5-255470" w:date="2025-11-25T06:00:00Z" w16du:dateUtc="2025-11-25T11:00:00Z">
        <w:r>
          <w:rPr>
            <w:noProof/>
          </w:rPr>
          <w:t>5.8 Use case #8: Support to express guarantee requirements in an intent</w:t>
        </w:r>
        <w:r>
          <w:rPr>
            <w:noProof/>
          </w:rPr>
          <w:tab/>
        </w:r>
        <w:r>
          <w:rPr>
            <w:noProof/>
          </w:rPr>
          <w:fldChar w:fldCharType="begin"/>
        </w:r>
        <w:r>
          <w:rPr>
            <w:noProof/>
          </w:rPr>
          <w:instrText xml:space="preserve"> PAGEREF _Toc214943033 \h </w:instrText>
        </w:r>
      </w:ins>
      <w:r>
        <w:rPr>
          <w:noProof/>
        </w:rPr>
      </w:r>
      <w:ins w:id="390" w:author="S5-255470" w:date="2025-11-25T06:00:00Z" w16du:dateUtc="2025-11-25T11:00:00Z">
        <w:r>
          <w:rPr>
            <w:noProof/>
          </w:rPr>
          <w:fldChar w:fldCharType="separate"/>
        </w:r>
        <w:r>
          <w:rPr>
            <w:noProof/>
          </w:rPr>
          <w:t>37</w:t>
        </w:r>
        <w:r>
          <w:rPr>
            <w:noProof/>
          </w:rPr>
          <w:fldChar w:fldCharType="end"/>
        </w:r>
      </w:ins>
    </w:p>
    <w:p w14:paraId="51FFBD28" w14:textId="6BF533EE" w:rsidR="007252D6" w:rsidRDefault="007252D6">
      <w:pPr>
        <w:pStyle w:val="TOC2"/>
        <w:rPr>
          <w:ins w:id="39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92" w:author="S5-255470" w:date="2025-11-25T06:00:00Z" w16du:dateUtc="2025-11-25T11:00:00Z">
        <w:r>
          <w:rPr>
            <w:noProof/>
          </w:rPr>
          <w:t>5.9 Use case #9: Intent handling capability configuration, registration and discovery</w:t>
        </w:r>
        <w:r>
          <w:rPr>
            <w:noProof/>
          </w:rPr>
          <w:tab/>
        </w:r>
        <w:r>
          <w:rPr>
            <w:noProof/>
          </w:rPr>
          <w:fldChar w:fldCharType="begin"/>
        </w:r>
        <w:r>
          <w:rPr>
            <w:noProof/>
          </w:rPr>
          <w:instrText xml:space="preserve"> PAGEREF _Toc214943034 \h </w:instrText>
        </w:r>
      </w:ins>
      <w:r>
        <w:rPr>
          <w:noProof/>
        </w:rPr>
      </w:r>
      <w:ins w:id="393" w:author="S5-255470" w:date="2025-11-25T06:00:00Z" w16du:dateUtc="2025-11-25T11:00:00Z">
        <w:r>
          <w:rPr>
            <w:noProof/>
          </w:rPr>
          <w:fldChar w:fldCharType="separate"/>
        </w:r>
        <w:r>
          <w:rPr>
            <w:noProof/>
          </w:rPr>
          <w:t>37</w:t>
        </w:r>
        <w:r>
          <w:rPr>
            <w:noProof/>
          </w:rPr>
          <w:fldChar w:fldCharType="end"/>
        </w:r>
      </w:ins>
    </w:p>
    <w:p w14:paraId="5B0890D7" w14:textId="08DADF83" w:rsidR="007252D6" w:rsidRDefault="007252D6">
      <w:pPr>
        <w:pStyle w:val="TOC2"/>
        <w:rPr>
          <w:ins w:id="39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95" w:author="S5-255470" w:date="2025-11-25T06:00:00Z" w16du:dateUtc="2025-11-25T11:00:00Z">
        <w:r>
          <w:rPr>
            <w:noProof/>
          </w:rPr>
          <w:t>5.10 Use Case#10: Radio network delivering in transient overload scenario</w:t>
        </w:r>
        <w:r>
          <w:rPr>
            <w:noProof/>
          </w:rPr>
          <w:tab/>
        </w:r>
        <w:r>
          <w:rPr>
            <w:noProof/>
          </w:rPr>
          <w:fldChar w:fldCharType="begin"/>
        </w:r>
        <w:r>
          <w:rPr>
            <w:noProof/>
          </w:rPr>
          <w:instrText xml:space="preserve"> PAGEREF _Toc214943035 \h </w:instrText>
        </w:r>
      </w:ins>
      <w:r>
        <w:rPr>
          <w:noProof/>
        </w:rPr>
      </w:r>
      <w:ins w:id="396" w:author="S5-255470" w:date="2025-11-25T06:00:00Z" w16du:dateUtc="2025-11-25T11:00:00Z">
        <w:r>
          <w:rPr>
            <w:noProof/>
          </w:rPr>
          <w:fldChar w:fldCharType="separate"/>
        </w:r>
        <w:r>
          <w:rPr>
            <w:noProof/>
          </w:rPr>
          <w:t>37</w:t>
        </w:r>
        <w:r>
          <w:rPr>
            <w:noProof/>
          </w:rPr>
          <w:fldChar w:fldCharType="end"/>
        </w:r>
      </w:ins>
    </w:p>
    <w:p w14:paraId="72A98070" w14:textId="2C198AAC" w:rsidR="007252D6" w:rsidRDefault="007252D6">
      <w:pPr>
        <w:pStyle w:val="TOC2"/>
        <w:rPr>
          <w:ins w:id="397"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398" w:author="S5-255470" w:date="2025-11-25T06:00:00Z" w16du:dateUtc="2025-11-25T11:00:00Z">
        <w:r>
          <w:rPr>
            <w:noProof/>
          </w:rPr>
          <w:t>5.11 Use case #</w:t>
        </w:r>
        <w:r>
          <w:rPr>
            <w:noProof/>
            <w:lang w:eastAsia="zh-CN"/>
          </w:rPr>
          <w:t>11</w:t>
        </w:r>
        <w:r>
          <w:rPr>
            <w:noProof/>
          </w:rPr>
          <w:t>: Enhancing intent feasibility check capability</w:t>
        </w:r>
        <w:r>
          <w:rPr>
            <w:noProof/>
          </w:rPr>
          <w:tab/>
        </w:r>
        <w:r>
          <w:rPr>
            <w:noProof/>
          </w:rPr>
          <w:fldChar w:fldCharType="begin"/>
        </w:r>
        <w:r>
          <w:rPr>
            <w:noProof/>
          </w:rPr>
          <w:instrText xml:space="preserve"> PAGEREF _Toc214943036 \h </w:instrText>
        </w:r>
      </w:ins>
      <w:r>
        <w:rPr>
          <w:noProof/>
        </w:rPr>
      </w:r>
      <w:ins w:id="399" w:author="S5-255470" w:date="2025-11-25T06:00:00Z" w16du:dateUtc="2025-11-25T11:00:00Z">
        <w:r>
          <w:rPr>
            <w:noProof/>
          </w:rPr>
          <w:fldChar w:fldCharType="separate"/>
        </w:r>
        <w:r>
          <w:rPr>
            <w:noProof/>
          </w:rPr>
          <w:t>37</w:t>
        </w:r>
        <w:r>
          <w:rPr>
            <w:noProof/>
          </w:rPr>
          <w:fldChar w:fldCharType="end"/>
        </w:r>
      </w:ins>
    </w:p>
    <w:p w14:paraId="6BB13DF3" w14:textId="20B1CB4A" w:rsidR="007252D6" w:rsidRDefault="007252D6">
      <w:pPr>
        <w:pStyle w:val="TOC2"/>
        <w:rPr>
          <w:ins w:id="400"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01" w:author="S5-255470" w:date="2025-11-25T06:00:00Z" w16du:dateUtc="2025-11-25T11:00:00Z">
        <w:r>
          <w:rPr>
            <w:noProof/>
          </w:rPr>
          <w:t>5.12 Use case #12: Documentation for the overview of intent driven management functionalities</w:t>
        </w:r>
        <w:r>
          <w:rPr>
            <w:noProof/>
          </w:rPr>
          <w:tab/>
        </w:r>
        <w:r>
          <w:rPr>
            <w:noProof/>
          </w:rPr>
          <w:fldChar w:fldCharType="begin"/>
        </w:r>
        <w:r>
          <w:rPr>
            <w:noProof/>
          </w:rPr>
          <w:instrText xml:space="preserve"> PAGEREF _Toc214943037 \h </w:instrText>
        </w:r>
      </w:ins>
      <w:r>
        <w:rPr>
          <w:noProof/>
        </w:rPr>
      </w:r>
      <w:ins w:id="402" w:author="S5-255470" w:date="2025-11-25T06:00:00Z" w16du:dateUtc="2025-11-25T11:00:00Z">
        <w:r>
          <w:rPr>
            <w:noProof/>
          </w:rPr>
          <w:fldChar w:fldCharType="separate"/>
        </w:r>
        <w:r>
          <w:rPr>
            <w:noProof/>
          </w:rPr>
          <w:t>38</w:t>
        </w:r>
        <w:r>
          <w:rPr>
            <w:noProof/>
          </w:rPr>
          <w:fldChar w:fldCharType="end"/>
        </w:r>
      </w:ins>
    </w:p>
    <w:p w14:paraId="09A27776" w14:textId="6093C4AD" w:rsidR="007252D6" w:rsidRDefault="007252D6">
      <w:pPr>
        <w:pStyle w:val="TOC2"/>
        <w:rPr>
          <w:ins w:id="403"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04" w:author="S5-255470" w:date="2025-11-25T06:00:00Z" w16du:dateUtc="2025-11-25T11:00:00Z">
        <w:r w:rsidRPr="00982773">
          <w:rPr>
            <w:noProof/>
            <w:color w:val="000000"/>
          </w:rPr>
          <w:t>5.13 Use case #13:</w:t>
        </w:r>
        <w:r w:rsidRPr="00982773">
          <w:rPr>
            <w:noProof/>
            <w:color w:val="000000"/>
            <w:lang w:eastAsia="zh-CN"/>
          </w:rPr>
          <w:t xml:space="preserve"> </w:t>
        </w:r>
        <w:r w:rsidRPr="00982773">
          <w:rPr>
            <w:rFonts w:cs="Arial"/>
            <w:bCs/>
            <w:noProof/>
          </w:rPr>
          <w:t>Improve intent life cycle documentation</w:t>
        </w:r>
        <w:r>
          <w:rPr>
            <w:noProof/>
          </w:rPr>
          <w:tab/>
        </w:r>
        <w:r>
          <w:rPr>
            <w:noProof/>
          </w:rPr>
          <w:fldChar w:fldCharType="begin"/>
        </w:r>
        <w:r>
          <w:rPr>
            <w:noProof/>
          </w:rPr>
          <w:instrText xml:space="preserve"> PAGEREF _Toc214943038 \h </w:instrText>
        </w:r>
      </w:ins>
      <w:r>
        <w:rPr>
          <w:noProof/>
        </w:rPr>
      </w:r>
      <w:ins w:id="405" w:author="S5-255470" w:date="2025-11-25T06:00:00Z" w16du:dateUtc="2025-11-25T11:00:00Z">
        <w:r>
          <w:rPr>
            <w:noProof/>
          </w:rPr>
          <w:fldChar w:fldCharType="separate"/>
        </w:r>
        <w:r>
          <w:rPr>
            <w:noProof/>
          </w:rPr>
          <w:t>38</w:t>
        </w:r>
        <w:r>
          <w:rPr>
            <w:noProof/>
          </w:rPr>
          <w:fldChar w:fldCharType="end"/>
        </w:r>
      </w:ins>
    </w:p>
    <w:p w14:paraId="38CD97CD" w14:textId="62963562" w:rsidR="007252D6" w:rsidRDefault="007252D6">
      <w:pPr>
        <w:pStyle w:val="TOC2"/>
        <w:rPr>
          <w:ins w:id="406"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07" w:author="S5-255470" w:date="2025-11-25T06:00:00Z" w16du:dateUtc="2025-11-25T11:00:00Z">
        <w:r>
          <w:rPr>
            <w:noProof/>
          </w:rPr>
          <w:t>5.14 Use case #14: Intent expectation satisfied information</w:t>
        </w:r>
        <w:r>
          <w:rPr>
            <w:noProof/>
          </w:rPr>
          <w:tab/>
        </w:r>
        <w:r>
          <w:rPr>
            <w:noProof/>
          </w:rPr>
          <w:fldChar w:fldCharType="begin"/>
        </w:r>
        <w:r>
          <w:rPr>
            <w:noProof/>
          </w:rPr>
          <w:instrText xml:space="preserve"> PAGEREF _Toc214943039 \h </w:instrText>
        </w:r>
      </w:ins>
      <w:r>
        <w:rPr>
          <w:noProof/>
        </w:rPr>
      </w:r>
      <w:ins w:id="408" w:author="S5-255470" w:date="2025-11-25T06:00:00Z" w16du:dateUtc="2025-11-25T11:00:00Z">
        <w:r>
          <w:rPr>
            <w:noProof/>
          </w:rPr>
          <w:fldChar w:fldCharType="separate"/>
        </w:r>
        <w:r>
          <w:rPr>
            <w:noProof/>
          </w:rPr>
          <w:t>38</w:t>
        </w:r>
        <w:r>
          <w:rPr>
            <w:noProof/>
          </w:rPr>
          <w:fldChar w:fldCharType="end"/>
        </w:r>
      </w:ins>
    </w:p>
    <w:p w14:paraId="42455436" w14:textId="63821757" w:rsidR="007252D6" w:rsidRDefault="007252D6">
      <w:pPr>
        <w:pStyle w:val="TOC2"/>
        <w:rPr>
          <w:ins w:id="409"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10" w:author="S5-255470" w:date="2025-11-25T06:00:00Z" w16du:dateUtc="2025-11-25T11:00:00Z">
        <w:r>
          <w:rPr>
            <w:noProof/>
          </w:rPr>
          <w:t>5.15 Use case #15 Relation and Interaction with MnS producers for AI/ML Management</w:t>
        </w:r>
        <w:r>
          <w:rPr>
            <w:noProof/>
          </w:rPr>
          <w:tab/>
        </w:r>
        <w:r>
          <w:rPr>
            <w:noProof/>
          </w:rPr>
          <w:fldChar w:fldCharType="begin"/>
        </w:r>
        <w:r>
          <w:rPr>
            <w:noProof/>
          </w:rPr>
          <w:instrText xml:space="preserve"> PAGEREF _Toc214943040 \h </w:instrText>
        </w:r>
      </w:ins>
      <w:r>
        <w:rPr>
          <w:noProof/>
        </w:rPr>
      </w:r>
      <w:ins w:id="411" w:author="S5-255470" w:date="2025-11-25T06:00:00Z" w16du:dateUtc="2025-11-25T11:00:00Z">
        <w:r>
          <w:rPr>
            <w:noProof/>
          </w:rPr>
          <w:fldChar w:fldCharType="separate"/>
        </w:r>
        <w:r>
          <w:rPr>
            <w:noProof/>
          </w:rPr>
          <w:t>38</w:t>
        </w:r>
        <w:r>
          <w:rPr>
            <w:noProof/>
          </w:rPr>
          <w:fldChar w:fldCharType="end"/>
        </w:r>
      </w:ins>
    </w:p>
    <w:p w14:paraId="78BC730E" w14:textId="236A09A7" w:rsidR="007252D6" w:rsidRDefault="007252D6">
      <w:pPr>
        <w:pStyle w:val="TOC2"/>
        <w:rPr>
          <w:ins w:id="412"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13" w:author="S5-255470" w:date="2025-11-25T06:00:00Z" w16du:dateUtc="2025-11-25T11:00:00Z">
        <w:r>
          <w:rPr>
            <w:noProof/>
          </w:rPr>
          <w:t>5.1</w:t>
        </w:r>
        <w:r>
          <w:rPr>
            <w:noProof/>
            <w:lang w:eastAsia="zh-CN"/>
          </w:rPr>
          <w:t>6</w:t>
        </w:r>
        <w:r>
          <w:rPr>
            <w:noProof/>
          </w:rPr>
          <w:t xml:space="preserve"> Use case #16: Investigation on the applicability and potential impacts to support natural language intents translation</w:t>
        </w:r>
        <w:r>
          <w:rPr>
            <w:noProof/>
          </w:rPr>
          <w:tab/>
        </w:r>
        <w:r>
          <w:rPr>
            <w:noProof/>
          </w:rPr>
          <w:fldChar w:fldCharType="begin"/>
        </w:r>
        <w:r>
          <w:rPr>
            <w:noProof/>
          </w:rPr>
          <w:instrText xml:space="preserve"> PAGEREF _Toc214943041 \h </w:instrText>
        </w:r>
      </w:ins>
      <w:r>
        <w:rPr>
          <w:noProof/>
        </w:rPr>
      </w:r>
      <w:ins w:id="414" w:author="S5-255470" w:date="2025-11-25T06:00:00Z" w16du:dateUtc="2025-11-25T11:00:00Z">
        <w:r>
          <w:rPr>
            <w:noProof/>
          </w:rPr>
          <w:fldChar w:fldCharType="separate"/>
        </w:r>
        <w:r>
          <w:rPr>
            <w:noProof/>
          </w:rPr>
          <w:t>38</w:t>
        </w:r>
        <w:r>
          <w:rPr>
            <w:noProof/>
          </w:rPr>
          <w:fldChar w:fldCharType="end"/>
        </w:r>
      </w:ins>
    </w:p>
    <w:p w14:paraId="7096DF50" w14:textId="62795B62" w:rsidR="007252D6" w:rsidRDefault="007252D6">
      <w:pPr>
        <w:pStyle w:val="TOC2"/>
        <w:rPr>
          <w:ins w:id="415"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16" w:author="S5-255470" w:date="2025-11-25T06:00:00Z" w16du:dateUtc="2025-11-25T11:00:00Z">
        <w:r>
          <w:rPr>
            <w:noProof/>
          </w:rPr>
          <w:t xml:space="preserve">4.17 Use </w:t>
        </w:r>
        <w:r>
          <w:rPr>
            <w:noProof/>
            <w:lang w:eastAsia="zh-CN"/>
          </w:rPr>
          <w:t xml:space="preserve">case </w:t>
        </w:r>
        <w:r>
          <w:rPr>
            <w:noProof/>
          </w:rPr>
          <w:t>#</w:t>
        </w:r>
        <w:r>
          <w:rPr>
            <w:noProof/>
            <w:lang w:eastAsia="zh-CN"/>
          </w:rPr>
          <w:t>17</w:t>
        </w:r>
        <w:r>
          <w:rPr>
            <w:noProof/>
          </w:rPr>
          <w:t xml:space="preserve">: </w:t>
        </w:r>
        <w:r>
          <w:rPr>
            <w:noProof/>
            <w:lang w:eastAsia="zh-CN"/>
          </w:rPr>
          <w:t>Enhancement of core network and service delivering and assurance scenarios</w:t>
        </w:r>
        <w:r>
          <w:rPr>
            <w:noProof/>
          </w:rPr>
          <w:tab/>
        </w:r>
        <w:r>
          <w:rPr>
            <w:noProof/>
          </w:rPr>
          <w:fldChar w:fldCharType="begin"/>
        </w:r>
        <w:r>
          <w:rPr>
            <w:noProof/>
          </w:rPr>
          <w:instrText xml:space="preserve"> PAGEREF _Toc214943042 \h </w:instrText>
        </w:r>
      </w:ins>
      <w:r>
        <w:rPr>
          <w:noProof/>
        </w:rPr>
      </w:r>
      <w:ins w:id="417" w:author="S5-255470" w:date="2025-11-25T06:00:00Z" w16du:dateUtc="2025-11-25T11:00:00Z">
        <w:r>
          <w:rPr>
            <w:noProof/>
          </w:rPr>
          <w:fldChar w:fldCharType="separate"/>
        </w:r>
        <w:r>
          <w:rPr>
            <w:noProof/>
          </w:rPr>
          <w:t>39</w:t>
        </w:r>
        <w:r>
          <w:rPr>
            <w:noProof/>
          </w:rPr>
          <w:fldChar w:fldCharType="end"/>
        </w:r>
      </w:ins>
    </w:p>
    <w:p w14:paraId="6701EA62" w14:textId="5BAF18E8" w:rsidR="007252D6" w:rsidRDefault="007252D6">
      <w:pPr>
        <w:pStyle w:val="TOC2"/>
        <w:rPr>
          <w:ins w:id="418"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19" w:author="S5-255470" w:date="2025-11-25T06:00:00Z" w16du:dateUtc="2025-11-25T11:00:00Z">
        <w:r>
          <w:rPr>
            <w:noProof/>
          </w:rPr>
          <w:t>4.1</w:t>
        </w:r>
        <w:r>
          <w:rPr>
            <w:noProof/>
            <w:lang w:eastAsia="zh-CN"/>
          </w:rPr>
          <w:t>8</w:t>
        </w:r>
        <w:r>
          <w:rPr>
            <w:noProof/>
          </w:rPr>
          <w:t xml:space="preserve"> Use </w:t>
        </w:r>
        <w:r>
          <w:rPr>
            <w:noProof/>
            <w:lang w:eastAsia="zh-CN"/>
          </w:rPr>
          <w:t xml:space="preserve">case </w:t>
        </w:r>
        <w:r>
          <w:rPr>
            <w:noProof/>
          </w:rPr>
          <w:t>#</w:t>
        </w:r>
        <w:r>
          <w:rPr>
            <w:noProof/>
            <w:lang w:eastAsia="zh-CN"/>
          </w:rPr>
          <w:t>18</w:t>
        </w:r>
        <w:r>
          <w:rPr>
            <w:noProof/>
          </w:rPr>
          <w:t xml:space="preserve">: </w:t>
        </w:r>
        <w:r>
          <w:rPr>
            <w:noProof/>
            <w:lang w:eastAsia="zh-CN"/>
          </w:rPr>
          <w:t>T</w:t>
        </w:r>
        <w:r>
          <w:rPr>
            <w:noProof/>
          </w:rPr>
          <w:t>he relation and the interactions between intent handling function and NDTFunction</w:t>
        </w:r>
        <w:r>
          <w:rPr>
            <w:noProof/>
          </w:rPr>
          <w:tab/>
        </w:r>
        <w:r>
          <w:rPr>
            <w:noProof/>
          </w:rPr>
          <w:fldChar w:fldCharType="begin"/>
        </w:r>
        <w:r>
          <w:rPr>
            <w:noProof/>
          </w:rPr>
          <w:instrText xml:space="preserve"> PAGEREF _Toc214943043 \h </w:instrText>
        </w:r>
      </w:ins>
      <w:r>
        <w:rPr>
          <w:noProof/>
        </w:rPr>
      </w:r>
      <w:ins w:id="420" w:author="S5-255470" w:date="2025-11-25T06:00:00Z" w16du:dateUtc="2025-11-25T11:00:00Z">
        <w:r>
          <w:rPr>
            <w:noProof/>
          </w:rPr>
          <w:fldChar w:fldCharType="separate"/>
        </w:r>
        <w:r>
          <w:rPr>
            <w:noProof/>
          </w:rPr>
          <w:t>39</w:t>
        </w:r>
        <w:r>
          <w:rPr>
            <w:noProof/>
          </w:rPr>
          <w:fldChar w:fldCharType="end"/>
        </w:r>
      </w:ins>
    </w:p>
    <w:p w14:paraId="4F89A836" w14:textId="393F8FB0" w:rsidR="007252D6" w:rsidRDefault="007252D6">
      <w:pPr>
        <w:pStyle w:val="TOC2"/>
        <w:rPr>
          <w:ins w:id="421"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22" w:author="S5-255470" w:date="2025-11-25T06:00:00Z" w16du:dateUtc="2025-11-25T11:00:00Z">
        <w:r>
          <w:rPr>
            <w:noProof/>
          </w:rPr>
          <w:t xml:space="preserve">4.19 Use </w:t>
        </w:r>
        <w:r>
          <w:rPr>
            <w:noProof/>
            <w:lang w:eastAsia="zh-CN"/>
          </w:rPr>
          <w:t xml:space="preserve">case </w:t>
        </w:r>
        <w:r>
          <w:rPr>
            <w:noProof/>
          </w:rPr>
          <w:t>#</w:t>
        </w:r>
        <w:r>
          <w:rPr>
            <w:noProof/>
            <w:lang w:eastAsia="zh-CN"/>
          </w:rPr>
          <w:t>19</w:t>
        </w:r>
        <w:r>
          <w:rPr>
            <w:noProof/>
          </w:rPr>
          <w:t>: Enhancement of radio service scenarios for service protection</w:t>
        </w:r>
        <w:r>
          <w:rPr>
            <w:noProof/>
          </w:rPr>
          <w:tab/>
        </w:r>
        <w:r>
          <w:rPr>
            <w:noProof/>
          </w:rPr>
          <w:fldChar w:fldCharType="begin"/>
        </w:r>
        <w:r>
          <w:rPr>
            <w:noProof/>
          </w:rPr>
          <w:instrText xml:space="preserve"> PAGEREF _Toc214943044 \h </w:instrText>
        </w:r>
      </w:ins>
      <w:r>
        <w:rPr>
          <w:noProof/>
        </w:rPr>
      </w:r>
      <w:ins w:id="423" w:author="S5-255470" w:date="2025-11-25T06:00:00Z" w16du:dateUtc="2025-11-25T11:00:00Z">
        <w:r>
          <w:rPr>
            <w:noProof/>
          </w:rPr>
          <w:fldChar w:fldCharType="separate"/>
        </w:r>
        <w:r>
          <w:rPr>
            <w:noProof/>
          </w:rPr>
          <w:t>39</w:t>
        </w:r>
        <w:r>
          <w:rPr>
            <w:noProof/>
          </w:rPr>
          <w:fldChar w:fldCharType="end"/>
        </w:r>
      </w:ins>
    </w:p>
    <w:p w14:paraId="6F070E0F" w14:textId="5BA55C9A" w:rsidR="007252D6" w:rsidRDefault="007252D6">
      <w:pPr>
        <w:pStyle w:val="TOC2"/>
        <w:rPr>
          <w:ins w:id="424" w:author="S5-255470" w:date="2025-11-25T06:00:00Z" w16du:dateUtc="2025-11-25T11:00:00Z"/>
          <w:rFonts w:asciiTheme="minorHAnsi" w:eastAsiaTheme="minorEastAsia" w:hAnsiTheme="minorHAnsi" w:cstheme="minorBidi"/>
          <w:noProof/>
          <w:kern w:val="2"/>
          <w:sz w:val="24"/>
          <w:szCs w:val="24"/>
          <w:lang w:val="en-CA" w:eastAsia="en-CA"/>
          <w14:ligatures w14:val="standardContextual"/>
        </w:rPr>
      </w:pPr>
      <w:ins w:id="425" w:author="S5-255470" w:date="2025-11-25T06:00:00Z" w16du:dateUtc="2025-11-25T11:00:00Z">
        <w:r>
          <w:rPr>
            <w:noProof/>
          </w:rPr>
          <w:t>4.20</w:t>
        </w:r>
        <w:r>
          <w:rPr>
            <w:rFonts w:asciiTheme="minorHAnsi" w:eastAsiaTheme="minorEastAsia" w:hAnsiTheme="minorHAnsi" w:cstheme="minorBidi"/>
            <w:noProof/>
            <w:kern w:val="2"/>
            <w:sz w:val="24"/>
            <w:szCs w:val="24"/>
            <w:lang w:val="en-CA" w:eastAsia="en-CA"/>
            <w14:ligatures w14:val="standardContextual"/>
          </w:rPr>
          <w:tab/>
        </w:r>
        <w:r>
          <w:rPr>
            <w:noProof/>
          </w:rPr>
          <w:t>Use case #</w:t>
        </w:r>
        <w:r>
          <w:rPr>
            <w:noProof/>
            <w:lang w:eastAsia="zh-CN"/>
          </w:rPr>
          <w:t>20</w:t>
        </w:r>
        <w:r>
          <w:rPr>
            <w:noProof/>
          </w:rPr>
          <w:t>: New deployment scenario for Intent Handling Function at ManagedElement</w:t>
        </w:r>
        <w:r>
          <w:rPr>
            <w:noProof/>
          </w:rPr>
          <w:tab/>
        </w:r>
        <w:r>
          <w:rPr>
            <w:noProof/>
          </w:rPr>
          <w:fldChar w:fldCharType="begin"/>
        </w:r>
        <w:r>
          <w:rPr>
            <w:noProof/>
          </w:rPr>
          <w:instrText xml:space="preserve"> PAGEREF _Toc214943045 \h </w:instrText>
        </w:r>
      </w:ins>
      <w:r>
        <w:rPr>
          <w:noProof/>
        </w:rPr>
      </w:r>
      <w:ins w:id="426" w:author="S5-255470" w:date="2025-11-25T06:00:00Z" w16du:dateUtc="2025-11-25T11:00:00Z">
        <w:r>
          <w:rPr>
            <w:noProof/>
          </w:rPr>
          <w:fldChar w:fldCharType="separate"/>
        </w:r>
        <w:r>
          <w:rPr>
            <w:noProof/>
          </w:rPr>
          <w:t>39</w:t>
        </w:r>
        <w:r>
          <w:rPr>
            <w:noProof/>
          </w:rPr>
          <w:fldChar w:fldCharType="end"/>
        </w:r>
      </w:ins>
    </w:p>
    <w:p w14:paraId="7CB34B9C" w14:textId="7B46B8C1" w:rsidR="007252D6" w:rsidRDefault="007252D6">
      <w:pPr>
        <w:pStyle w:val="TOC8"/>
        <w:rPr>
          <w:ins w:id="427" w:author="S5-255470" w:date="2025-11-25T06:00:00Z" w16du:dateUtc="2025-11-25T11:00:00Z"/>
          <w:rFonts w:asciiTheme="minorHAnsi" w:eastAsiaTheme="minorEastAsia" w:hAnsiTheme="minorHAnsi" w:cstheme="minorBidi"/>
          <w:b w:val="0"/>
          <w:noProof/>
          <w:kern w:val="2"/>
          <w:sz w:val="24"/>
          <w:szCs w:val="24"/>
          <w:lang w:val="en-CA" w:eastAsia="en-CA"/>
          <w14:ligatures w14:val="standardContextual"/>
        </w:rPr>
      </w:pPr>
      <w:ins w:id="428" w:author="S5-255470" w:date="2025-11-25T06:00:00Z" w16du:dateUtc="2025-11-25T11:00:00Z">
        <w:r>
          <w:rPr>
            <w:noProof/>
          </w:rPr>
          <w:t>Annex A: Change history</w:t>
        </w:r>
        <w:r>
          <w:rPr>
            <w:noProof/>
          </w:rPr>
          <w:tab/>
        </w:r>
        <w:r>
          <w:rPr>
            <w:noProof/>
          </w:rPr>
          <w:fldChar w:fldCharType="begin"/>
        </w:r>
        <w:r>
          <w:rPr>
            <w:noProof/>
          </w:rPr>
          <w:instrText xml:space="preserve"> PAGEREF _Toc214943046 \h </w:instrText>
        </w:r>
      </w:ins>
      <w:r>
        <w:rPr>
          <w:noProof/>
        </w:rPr>
      </w:r>
      <w:ins w:id="429" w:author="S5-255470" w:date="2025-11-25T06:00:00Z" w16du:dateUtc="2025-11-25T11:00:00Z">
        <w:r>
          <w:rPr>
            <w:noProof/>
          </w:rPr>
          <w:fldChar w:fldCharType="separate"/>
        </w:r>
        <w:r>
          <w:rPr>
            <w:noProof/>
          </w:rPr>
          <w:t>40</w:t>
        </w:r>
        <w:r>
          <w:rPr>
            <w:noProof/>
          </w:rPr>
          <w:fldChar w:fldCharType="end"/>
        </w:r>
      </w:ins>
    </w:p>
    <w:p w14:paraId="596A2F2F" w14:textId="05688AC0" w:rsidR="00753B90" w:rsidRPr="00753B90" w:rsidDel="00B051C8" w:rsidRDefault="00753B90">
      <w:pPr>
        <w:pStyle w:val="TOC1"/>
        <w:rPr>
          <w:del w:id="43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31" w:author="S5-255470" w:date="2025-11-24T09:39:00Z" w16du:dateUtc="2025-11-24T14:39:00Z">
        <w:r w:rsidRPr="00753B90" w:rsidDel="00B051C8">
          <w:rPr>
            <w:noProof/>
          </w:rPr>
          <w:delText>Foreword</w:delText>
        </w:r>
        <w:r w:rsidRPr="00753B90" w:rsidDel="00B051C8">
          <w:rPr>
            <w:noProof/>
          </w:rPr>
          <w:tab/>
          <w:delText>5</w:delText>
        </w:r>
      </w:del>
    </w:p>
    <w:p w14:paraId="59A10DB7" w14:textId="5885B499" w:rsidR="00753B90" w:rsidRPr="00753B90" w:rsidDel="00B051C8" w:rsidRDefault="00753B90">
      <w:pPr>
        <w:pStyle w:val="TOC1"/>
        <w:rPr>
          <w:del w:id="43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33" w:author="S5-255470" w:date="2025-11-24T09:39:00Z" w16du:dateUtc="2025-11-24T14:39:00Z">
        <w:r w:rsidRPr="00753B90" w:rsidDel="00B051C8">
          <w:rPr>
            <w:noProof/>
          </w:rPr>
          <w:delText>Introduction</w:delText>
        </w:r>
        <w:r w:rsidRPr="00753B90" w:rsidDel="00B051C8">
          <w:rPr>
            <w:noProof/>
          </w:rPr>
          <w:tab/>
          <w:delText>6</w:delText>
        </w:r>
      </w:del>
    </w:p>
    <w:p w14:paraId="1298180D" w14:textId="635CAEA6" w:rsidR="00753B90" w:rsidRPr="00753B90" w:rsidDel="00B051C8" w:rsidRDefault="00753B90">
      <w:pPr>
        <w:pStyle w:val="TOC1"/>
        <w:rPr>
          <w:del w:id="43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35" w:author="S5-255470" w:date="2025-11-24T09:39:00Z" w16du:dateUtc="2025-11-24T14:39:00Z">
        <w:r w:rsidRPr="00753B90" w:rsidDel="00B051C8">
          <w:rPr>
            <w:noProof/>
          </w:rPr>
          <w:delText>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Scope</w:delText>
        </w:r>
        <w:r w:rsidRPr="00753B90" w:rsidDel="00B051C8">
          <w:rPr>
            <w:noProof/>
          </w:rPr>
          <w:tab/>
          <w:delText>7</w:delText>
        </w:r>
      </w:del>
    </w:p>
    <w:p w14:paraId="6FDF53C8" w14:textId="7FA3AF12" w:rsidR="00753B90" w:rsidRPr="00753B90" w:rsidDel="00B051C8" w:rsidRDefault="00753B90">
      <w:pPr>
        <w:pStyle w:val="TOC1"/>
        <w:rPr>
          <w:del w:id="43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37" w:author="S5-255470" w:date="2025-11-24T09:39:00Z" w16du:dateUtc="2025-11-24T14:39:00Z">
        <w:r w:rsidRPr="00753B90" w:rsidDel="00B051C8">
          <w:rPr>
            <w:noProof/>
          </w:rPr>
          <w:delText>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References</w:delText>
        </w:r>
        <w:r w:rsidRPr="00753B90" w:rsidDel="00B051C8">
          <w:rPr>
            <w:noProof/>
          </w:rPr>
          <w:tab/>
          <w:delText>7</w:delText>
        </w:r>
      </w:del>
    </w:p>
    <w:p w14:paraId="659E0E2C" w14:textId="301C2743" w:rsidR="00753B90" w:rsidRPr="00753B90" w:rsidDel="00B051C8" w:rsidRDefault="00753B90">
      <w:pPr>
        <w:pStyle w:val="TOC1"/>
        <w:rPr>
          <w:del w:id="43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39" w:author="S5-255470" w:date="2025-11-24T09:39:00Z" w16du:dateUtc="2025-11-24T14:39:00Z">
        <w:r w:rsidRPr="00753B90" w:rsidDel="00B051C8">
          <w:rPr>
            <w:noProof/>
          </w:rPr>
          <w:delText>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Definitions of terms, symbols and abbreviations</w:delText>
        </w:r>
        <w:r w:rsidRPr="00753B90" w:rsidDel="00B051C8">
          <w:rPr>
            <w:noProof/>
          </w:rPr>
          <w:tab/>
          <w:delText>7</w:delText>
        </w:r>
      </w:del>
    </w:p>
    <w:p w14:paraId="7B92AB30" w14:textId="6463930F" w:rsidR="00753B90" w:rsidRPr="00753B90" w:rsidDel="00B051C8" w:rsidRDefault="00753B90">
      <w:pPr>
        <w:pStyle w:val="TOC2"/>
        <w:rPr>
          <w:del w:id="44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41" w:author="S5-255470" w:date="2025-11-24T09:39:00Z" w16du:dateUtc="2025-11-24T14:39:00Z">
        <w:r w:rsidRPr="00753B90" w:rsidDel="00B051C8">
          <w:rPr>
            <w:noProof/>
          </w:rPr>
          <w:delText>3.1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Terms</w:delText>
        </w:r>
        <w:r w:rsidRPr="00753B90" w:rsidDel="00B051C8">
          <w:rPr>
            <w:noProof/>
          </w:rPr>
          <w:tab/>
          <w:delText>7</w:delText>
        </w:r>
      </w:del>
    </w:p>
    <w:p w14:paraId="44BE3E48" w14:textId="1D3D6D6C" w:rsidR="00753B90" w:rsidRPr="00753B90" w:rsidDel="00B051C8" w:rsidRDefault="00753B90">
      <w:pPr>
        <w:pStyle w:val="TOC2"/>
        <w:rPr>
          <w:del w:id="44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43" w:author="S5-255470" w:date="2025-11-24T09:39:00Z" w16du:dateUtc="2025-11-24T14:39:00Z">
        <w:r w:rsidRPr="00753B90" w:rsidDel="00B051C8">
          <w:rPr>
            <w:noProof/>
          </w:rPr>
          <w:delText>3.2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Symbols</w:delText>
        </w:r>
        <w:r w:rsidRPr="00753B90" w:rsidDel="00B051C8">
          <w:rPr>
            <w:noProof/>
          </w:rPr>
          <w:tab/>
          <w:delText>7</w:delText>
        </w:r>
      </w:del>
    </w:p>
    <w:p w14:paraId="51683515" w14:textId="2A83F508" w:rsidR="00753B90" w:rsidRPr="00753B90" w:rsidDel="00B051C8" w:rsidRDefault="00753B90">
      <w:pPr>
        <w:pStyle w:val="TOC2"/>
        <w:rPr>
          <w:del w:id="44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45" w:author="S5-255470" w:date="2025-11-24T09:39:00Z" w16du:dateUtc="2025-11-24T14:39:00Z">
        <w:r w:rsidRPr="00753B90" w:rsidDel="00B051C8">
          <w:rPr>
            <w:noProof/>
          </w:rPr>
          <w:delText>3.3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Abbreviations</w:delText>
        </w:r>
        <w:r w:rsidRPr="00753B90" w:rsidDel="00B051C8">
          <w:rPr>
            <w:noProof/>
          </w:rPr>
          <w:tab/>
          <w:delText>8</w:delText>
        </w:r>
      </w:del>
    </w:p>
    <w:p w14:paraId="25C95A2C" w14:textId="3127637D" w:rsidR="00753B90" w:rsidRPr="00753B90" w:rsidDel="00B051C8" w:rsidRDefault="00753B90">
      <w:pPr>
        <w:pStyle w:val="TOC1"/>
        <w:rPr>
          <w:del w:id="44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47" w:author="S5-255470" w:date="2025-11-24T09:39:00Z" w16du:dateUtc="2025-11-24T14:39:00Z">
        <w:r w:rsidRPr="00753B90" w:rsidDel="00B051C8">
          <w:rPr>
            <w:noProof/>
          </w:rPr>
          <w:delText>4</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Use cases and potential solutions for new areas</w:delText>
        </w:r>
        <w:r w:rsidRPr="00753B90" w:rsidDel="00B051C8">
          <w:rPr>
            <w:noProof/>
          </w:rPr>
          <w:tab/>
          <w:delText>8</w:delText>
        </w:r>
      </w:del>
    </w:p>
    <w:p w14:paraId="389500E8" w14:textId="328F42FC" w:rsidR="00753B90" w:rsidRPr="00753B90" w:rsidDel="00B051C8" w:rsidRDefault="00753B90">
      <w:pPr>
        <w:pStyle w:val="TOC2"/>
        <w:rPr>
          <w:del w:id="44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49" w:author="S5-255470" w:date="2025-11-24T09:39:00Z" w16du:dateUtc="2025-11-24T14:39:00Z">
        <w:r w:rsidRPr="00753B90" w:rsidDel="00B051C8">
          <w:rPr>
            <w:noProof/>
          </w:rPr>
          <w:delText xml:space="preserve">4.1 Use </w:delText>
        </w:r>
        <w:r w:rsidRPr="00753B90" w:rsidDel="00B051C8">
          <w:rPr>
            <w:noProof/>
            <w:lang w:eastAsia="zh-CN"/>
          </w:rPr>
          <w:delText xml:space="preserve">case </w:delText>
        </w:r>
        <w:r w:rsidRPr="00753B90" w:rsidDel="00B051C8">
          <w:rPr>
            <w:noProof/>
          </w:rPr>
          <w:delText>#</w:delText>
        </w:r>
        <w:r w:rsidRPr="00753B90" w:rsidDel="00B051C8">
          <w:rPr>
            <w:noProof/>
            <w:lang w:eastAsia="zh-CN"/>
          </w:rPr>
          <w:delText>1</w:delText>
        </w:r>
        <w:r w:rsidRPr="00753B90" w:rsidDel="00B051C8">
          <w:rPr>
            <w:noProof/>
          </w:rPr>
          <w:delText>: Enhancement of radio service delivering and assurance scenarios</w:delText>
        </w:r>
        <w:r w:rsidRPr="00753B90" w:rsidDel="00B051C8">
          <w:rPr>
            <w:noProof/>
          </w:rPr>
          <w:tab/>
          <w:delText>8</w:delText>
        </w:r>
      </w:del>
    </w:p>
    <w:p w14:paraId="4750A397" w14:textId="3016A10C" w:rsidR="00753B90" w:rsidRPr="00753B90" w:rsidDel="00B051C8" w:rsidRDefault="00753B90">
      <w:pPr>
        <w:pStyle w:val="TOC3"/>
        <w:rPr>
          <w:del w:id="45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51" w:author="S5-255470" w:date="2025-11-24T09:39:00Z" w16du:dateUtc="2025-11-24T14:39:00Z">
        <w:r w:rsidRPr="00753B90" w:rsidDel="00B051C8">
          <w:rPr>
            <w:noProof/>
            <w:color w:val="404040"/>
          </w:rPr>
          <w:delText xml:space="preserve">4.1.1 </w:delText>
        </w:r>
        <w:r w:rsidRPr="00753B90" w:rsidDel="00B051C8">
          <w:rPr>
            <w:noProof/>
            <w:color w:val="404040"/>
          </w:rPr>
          <w:tab/>
          <w:delText>Description</w:delText>
        </w:r>
        <w:r w:rsidRPr="00753B90" w:rsidDel="00B051C8">
          <w:rPr>
            <w:noProof/>
          </w:rPr>
          <w:tab/>
          <w:delText>8</w:delText>
        </w:r>
      </w:del>
    </w:p>
    <w:p w14:paraId="7BA0B37D" w14:textId="7C2175EF" w:rsidR="00753B90" w:rsidRPr="00753B90" w:rsidDel="00B051C8" w:rsidRDefault="00753B90">
      <w:pPr>
        <w:pStyle w:val="TOC3"/>
        <w:rPr>
          <w:del w:id="45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53" w:author="S5-255470" w:date="2025-11-24T09:39:00Z" w16du:dateUtc="2025-11-24T14:39:00Z">
        <w:r w:rsidRPr="00753B90" w:rsidDel="00B051C8">
          <w:rPr>
            <w:noProof/>
            <w:color w:val="404040"/>
          </w:rPr>
          <w:delText xml:space="preserve">4.1.2 </w:delText>
        </w:r>
        <w:r w:rsidRPr="00753B90" w:rsidDel="00B051C8">
          <w:rPr>
            <w:noProof/>
            <w:color w:val="404040"/>
          </w:rPr>
          <w:tab/>
          <w:delText>Potential requirements</w:delText>
        </w:r>
        <w:r w:rsidRPr="00753B90" w:rsidDel="00B051C8">
          <w:rPr>
            <w:noProof/>
          </w:rPr>
          <w:tab/>
          <w:delText>8</w:delText>
        </w:r>
      </w:del>
    </w:p>
    <w:p w14:paraId="5F12C83B" w14:textId="36E28104" w:rsidR="00753B90" w:rsidRPr="00753B90" w:rsidDel="00B051C8" w:rsidRDefault="00753B90">
      <w:pPr>
        <w:pStyle w:val="TOC3"/>
        <w:rPr>
          <w:del w:id="45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55" w:author="S5-255470" w:date="2025-11-24T09:39:00Z" w16du:dateUtc="2025-11-24T14:39:00Z">
        <w:r w:rsidRPr="00753B90" w:rsidDel="00B051C8">
          <w:rPr>
            <w:noProof/>
            <w:color w:val="404040"/>
          </w:rPr>
          <w:delText xml:space="preserve">4.1.3 </w:delText>
        </w:r>
        <w:r w:rsidRPr="00753B90" w:rsidDel="00B051C8">
          <w:rPr>
            <w:noProof/>
            <w:color w:val="404040"/>
          </w:rPr>
          <w:tab/>
          <w:delText>Potential solutions</w:delText>
        </w:r>
        <w:r w:rsidRPr="00753B90" w:rsidDel="00B051C8">
          <w:rPr>
            <w:noProof/>
          </w:rPr>
          <w:tab/>
          <w:delText>8</w:delText>
        </w:r>
      </w:del>
    </w:p>
    <w:p w14:paraId="6E986928" w14:textId="535FDF64" w:rsidR="00753B90" w:rsidRPr="00753B90" w:rsidDel="00B051C8" w:rsidRDefault="00753B90">
      <w:pPr>
        <w:pStyle w:val="TOC3"/>
        <w:rPr>
          <w:del w:id="45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57" w:author="S5-255470" w:date="2025-11-24T09:39:00Z" w16du:dateUtc="2025-11-24T14:39:00Z">
        <w:r w:rsidRPr="00753B90" w:rsidDel="00B051C8">
          <w:rPr>
            <w:noProof/>
            <w:color w:val="404040"/>
          </w:rPr>
          <w:delText xml:space="preserve">4.1.4 </w:delText>
        </w:r>
        <w:r w:rsidRPr="00753B90" w:rsidDel="00B051C8">
          <w:rPr>
            <w:noProof/>
            <w:color w:val="404040"/>
          </w:rPr>
          <w:tab/>
          <w:delText>Evaluation of potential solutions</w:delText>
        </w:r>
        <w:r w:rsidRPr="00753B90" w:rsidDel="00B051C8">
          <w:rPr>
            <w:noProof/>
          </w:rPr>
          <w:tab/>
          <w:delText>9</w:delText>
        </w:r>
      </w:del>
    </w:p>
    <w:p w14:paraId="680708AF" w14:textId="2E99CE1D" w:rsidR="00753B90" w:rsidRPr="00753B90" w:rsidDel="00B051C8" w:rsidRDefault="00753B90">
      <w:pPr>
        <w:pStyle w:val="TOC2"/>
        <w:rPr>
          <w:del w:id="45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59" w:author="S5-255470" w:date="2025-11-24T09:39:00Z" w16du:dateUtc="2025-11-24T14:39:00Z">
        <w:r w:rsidRPr="00753B90" w:rsidDel="00B051C8">
          <w:rPr>
            <w:noProof/>
          </w:rPr>
          <w:delText>4.2 Use case #</w:delText>
        </w:r>
        <w:r w:rsidRPr="00753B90" w:rsidDel="00B051C8">
          <w:rPr>
            <w:noProof/>
            <w:lang w:eastAsia="zh-CN"/>
          </w:rPr>
          <w:delText>2</w:delText>
        </w:r>
        <w:r w:rsidRPr="00753B90" w:rsidDel="00B051C8">
          <w:rPr>
            <w:noProof/>
          </w:rPr>
          <w:delText>: Enhancement of radio network performance assurance scenarios</w:delText>
        </w:r>
        <w:r w:rsidRPr="00753B90" w:rsidDel="00B051C8">
          <w:rPr>
            <w:noProof/>
          </w:rPr>
          <w:tab/>
          <w:delText>9</w:delText>
        </w:r>
      </w:del>
    </w:p>
    <w:p w14:paraId="70E503CD" w14:textId="044A9043" w:rsidR="00753B90" w:rsidRPr="00753B90" w:rsidDel="00B051C8" w:rsidRDefault="00753B90">
      <w:pPr>
        <w:pStyle w:val="TOC3"/>
        <w:rPr>
          <w:del w:id="46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61" w:author="S5-255470" w:date="2025-11-24T09:39:00Z" w16du:dateUtc="2025-11-24T14:39:00Z">
        <w:r w:rsidRPr="00753B90" w:rsidDel="00B051C8">
          <w:rPr>
            <w:noProof/>
            <w:color w:val="404040"/>
          </w:rPr>
          <w:delText xml:space="preserve">4.2.1 </w:delText>
        </w:r>
        <w:r w:rsidRPr="00753B90" w:rsidDel="00B051C8">
          <w:rPr>
            <w:noProof/>
            <w:color w:val="404040"/>
          </w:rPr>
          <w:tab/>
          <w:delText>Description</w:delText>
        </w:r>
        <w:r w:rsidRPr="00753B90" w:rsidDel="00B051C8">
          <w:rPr>
            <w:noProof/>
          </w:rPr>
          <w:tab/>
          <w:delText>9</w:delText>
        </w:r>
      </w:del>
    </w:p>
    <w:p w14:paraId="1CCFD4B3" w14:textId="36AE7BA3" w:rsidR="00753B90" w:rsidRPr="00753B90" w:rsidDel="00B051C8" w:rsidRDefault="00753B90">
      <w:pPr>
        <w:pStyle w:val="TOC3"/>
        <w:rPr>
          <w:del w:id="46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63" w:author="S5-255470" w:date="2025-11-24T09:39:00Z" w16du:dateUtc="2025-11-24T14:39:00Z">
        <w:r w:rsidRPr="00753B90" w:rsidDel="00B051C8">
          <w:rPr>
            <w:noProof/>
            <w:color w:val="404040"/>
          </w:rPr>
          <w:delText xml:space="preserve">4.2.2 </w:delText>
        </w:r>
        <w:r w:rsidRPr="00753B90" w:rsidDel="00B051C8">
          <w:rPr>
            <w:noProof/>
            <w:color w:val="404040"/>
          </w:rPr>
          <w:tab/>
          <w:delText>Potential requirements</w:delText>
        </w:r>
        <w:r w:rsidRPr="00753B90" w:rsidDel="00B051C8">
          <w:rPr>
            <w:noProof/>
          </w:rPr>
          <w:tab/>
          <w:delText>9</w:delText>
        </w:r>
      </w:del>
    </w:p>
    <w:p w14:paraId="6C1F8901" w14:textId="41A437F8" w:rsidR="00753B90" w:rsidRPr="00753B90" w:rsidDel="00B051C8" w:rsidRDefault="00753B90">
      <w:pPr>
        <w:pStyle w:val="TOC3"/>
        <w:rPr>
          <w:del w:id="46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65" w:author="S5-255470" w:date="2025-11-24T09:39:00Z" w16du:dateUtc="2025-11-24T14:39:00Z">
        <w:r w:rsidRPr="00753B90" w:rsidDel="00B051C8">
          <w:rPr>
            <w:noProof/>
            <w:color w:val="404040"/>
          </w:rPr>
          <w:delText xml:space="preserve">4.2.3 </w:delText>
        </w:r>
        <w:r w:rsidRPr="00753B90" w:rsidDel="00B051C8">
          <w:rPr>
            <w:noProof/>
            <w:color w:val="404040"/>
          </w:rPr>
          <w:tab/>
          <w:delText>Potential solution</w:delText>
        </w:r>
        <w:r w:rsidRPr="00753B90" w:rsidDel="00B051C8">
          <w:rPr>
            <w:noProof/>
          </w:rPr>
          <w:tab/>
          <w:delText>9</w:delText>
        </w:r>
      </w:del>
    </w:p>
    <w:p w14:paraId="4198437F" w14:textId="1A0ADC94" w:rsidR="00753B90" w:rsidRPr="00753B90" w:rsidDel="00B051C8" w:rsidRDefault="00753B90">
      <w:pPr>
        <w:pStyle w:val="TOC3"/>
        <w:rPr>
          <w:del w:id="46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67" w:author="S5-255470" w:date="2025-11-24T09:39:00Z" w16du:dateUtc="2025-11-24T14:39:00Z">
        <w:r w:rsidRPr="00753B90" w:rsidDel="00B051C8">
          <w:rPr>
            <w:noProof/>
            <w:color w:val="404040"/>
          </w:rPr>
          <w:delText xml:space="preserve">4.2.4 </w:delText>
        </w:r>
        <w:r w:rsidRPr="00753B90" w:rsidDel="00B051C8">
          <w:rPr>
            <w:noProof/>
            <w:color w:val="404040"/>
          </w:rPr>
          <w:tab/>
          <w:delText>Evaluation of potential solutions</w:delText>
        </w:r>
        <w:r w:rsidRPr="00753B90" w:rsidDel="00B051C8">
          <w:rPr>
            <w:noProof/>
          </w:rPr>
          <w:tab/>
          <w:delText>10</w:delText>
        </w:r>
      </w:del>
    </w:p>
    <w:p w14:paraId="096233CF" w14:textId="587C3893" w:rsidR="00753B90" w:rsidRPr="00753B90" w:rsidDel="00B051C8" w:rsidRDefault="00753B90">
      <w:pPr>
        <w:pStyle w:val="TOC2"/>
        <w:rPr>
          <w:del w:id="46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69" w:author="S5-255470" w:date="2025-11-24T09:39:00Z" w16du:dateUtc="2025-11-24T14:39:00Z">
        <w:r w:rsidRPr="00753B90" w:rsidDel="00B051C8">
          <w:rPr>
            <w:noProof/>
          </w:rPr>
          <w:delText>4.3 Use case #3:  Assisting and reporting intent decomposition across intent handling functions</w:delText>
        </w:r>
        <w:r w:rsidRPr="00753B90" w:rsidDel="00B051C8">
          <w:rPr>
            <w:noProof/>
          </w:rPr>
          <w:tab/>
          <w:delText>10</w:delText>
        </w:r>
      </w:del>
    </w:p>
    <w:p w14:paraId="176A496B" w14:textId="4AC5318D" w:rsidR="00753B90" w:rsidRPr="00753B90" w:rsidDel="00B051C8" w:rsidRDefault="00753B90">
      <w:pPr>
        <w:pStyle w:val="TOC3"/>
        <w:rPr>
          <w:del w:id="47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71" w:author="S5-255470" w:date="2025-11-24T09:39:00Z" w16du:dateUtc="2025-11-24T14:39:00Z">
        <w:r w:rsidRPr="00753B90" w:rsidDel="00B051C8">
          <w:rPr>
            <w:noProof/>
            <w:color w:val="404040"/>
          </w:rPr>
          <w:delText>4.3.1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color w:val="404040"/>
          </w:rPr>
          <w:delText>Description</w:delText>
        </w:r>
        <w:r w:rsidRPr="00753B90" w:rsidDel="00B051C8">
          <w:rPr>
            <w:noProof/>
          </w:rPr>
          <w:tab/>
          <w:delText>10</w:delText>
        </w:r>
      </w:del>
    </w:p>
    <w:p w14:paraId="638F50B5" w14:textId="1AF4C4C2" w:rsidR="00753B90" w:rsidRPr="00753B90" w:rsidDel="00B051C8" w:rsidRDefault="00753B90">
      <w:pPr>
        <w:pStyle w:val="TOC3"/>
        <w:rPr>
          <w:del w:id="47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73" w:author="S5-255470" w:date="2025-11-24T09:39:00Z" w16du:dateUtc="2025-11-24T14:39:00Z">
        <w:r w:rsidRPr="00753B90" w:rsidDel="00B051C8">
          <w:rPr>
            <w:noProof/>
          </w:rPr>
          <w:delText>4.3.2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color w:val="404040"/>
          </w:rPr>
          <w:delText>requirements</w:delText>
        </w:r>
        <w:r w:rsidRPr="00753B90" w:rsidDel="00B051C8">
          <w:rPr>
            <w:noProof/>
          </w:rPr>
          <w:tab/>
          <w:delText>10</w:delText>
        </w:r>
      </w:del>
    </w:p>
    <w:p w14:paraId="0C180A7F" w14:textId="096BD6CD" w:rsidR="00753B90" w:rsidRPr="00753B90" w:rsidDel="00B051C8" w:rsidRDefault="00753B90">
      <w:pPr>
        <w:pStyle w:val="TOC3"/>
        <w:rPr>
          <w:del w:id="47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75" w:author="S5-255470" w:date="2025-11-24T09:39:00Z" w16du:dateUtc="2025-11-24T14:39:00Z">
        <w:r w:rsidRPr="00753B90" w:rsidDel="00B051C8">
          <w:rPr>
            <w:noProof/>
          </w:rPr>
          <w:delText>4.3.3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Potential solutions</w:delText>
        </w:r>
        <w:r w:rsidRPr="00753B90" w:rsidDel="00B051C8">
          <w:rPr>
            <w:noProof/>
          </w:rPr>
          <w:tab/>
          <w:delText>10</w:delText>
        </w:r>
      </w:del>
    </w:p>
    <w:p w14:paraId="5F7E43E7" w14:textId="01E66B92" w:rsidR="00753B90" w:rsidRPr="00753B90" w:rsidDel="00B051C8" w:rsidRDefault="00753B90">
      <w:pPr>
        <w:pStyle w:val="TOC3"/>
        <w:rPr>
          <w:del w:id="47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77" w:author="S5-255470" w:date="2025-11-24T09:39:00Z" w16du:dateUtc="2025-11-24T14:39:00Z">
        <w:r w:rsidRPr="00753B90" w:rsidDel="00B051C8">
          <w:rPr>
            <w:noProof/>
          </w:rPr>
          <w:delText>4.3.4</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Evaluation of potential solutions</w:delText>
        </w:r>
        <w:r w:rsidRPr="00753B90" w:rsidDel="00B051C8">
          <w:rPr>
            <w:noProof/>
          </w:rPr>
          <w:tab/>
          <w:delText>10</w:delText>
        </w:r>
      </w:del>
    </w:p>
    <w:p w14:paraId="09FFEE01" w14:textId="048C135A" w:rsidR="00753B90" w:rsidRPr="00753B90" w:rsidDel="00B051C8" w:rsidRDefault="00753B90">
      <w:pPr>
        <w:pStyle w:val="TOC2"/>
        <w:rPr>
          <w:del w:id="47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79" w:author="S5-255470" w:date="2025-11-24T09:39:00Z" w16du:dateUtc="2025-11-24T14:39:00Z">
        <w:r w:rsidRPr="00753B90" w:rsidDel="00B051C8">
          <w:rPr>
            <w:noProof/>
          </w:rPr>
          <w:delText>4.4 Use case #4: Intent traceability</w:delText>
        </w:r>
        <w:r w:rsidRPr="00753B90" w:rsidDel="00B051C8">
          <w:rPr>
            <w:noProof/>
          </w:rPr>
          <w:tab/>
          <w:delText>11</w:delText>
        </w:r>
      </w:del>
    </w:p>
    <w:p w14:paraId="3A5A6438" w14:textId="37A6F68E" w:rsidR="00753B90" w:rsidRPr="00753B90" w:rsidDel="00B051C8" w:rsidRDefault="00753B90">
      <w:pPr>
        <w:pStyle w:val="TOC3"/>
        <w:rPr>
          <w:del w:id="48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81" w:author="S5-255470" w:date="2025-11-24T09:39:00Z" w16du:dateUtc="2025-11-24T14:39:00Z">
        <w:r w:rsidRPr="00753B90" w:rsidDel="00B051C8">
          <w:rPr>
            <w:noProof/>
          </w:rPr>
          <w:delText xml:space="preserve">4.4.1 </w:delText>
        </w:r>
        <w:r w:rsidRPr="00753B90" w:rsidDel="00B051C8">
          <w:rPr>
            <w:noProof/>
          </w:rPr>
          <w:tab/>
          <w:delText>Description</w:delText>
        </w:r>
        <w:r w:rsidRPr="00753B90" w:rsidDel="00B051C8">
          <w:rPr>
            <w:noProof/>
          </w:rPr>
          <w:tab/>
          <w:delText>11</w:delText>
        </w:r>
      </w:del>
    </w:p>
    <w:p w14:paraId="38C3999A" w14:textId="26C57711" w:rsidR="00753B90" w:rsidRPr="00753B90" w:rsidDel="00B051C8" w:rsidRDefault="00753B90">
      <w:pPr>
        <w:pStyle w:val="TOC3"/>
        <w:rPr>
          <w:del w:id="48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83" w:author="S5-255470" w:date="2025-11-24T09:39:00Z" w16du:dateUtc="2025-11-24T14:39:00Z">
        <w:r w:rsidRPr="00753B90" w:rsidDel="00B051C8">
          <w:rPr>
            <w:noProof/>
          </w:rPr>
          <w:delText xml:space="preserve">4.4.2 </w:delText>
        </w:r>
        <w:r w:rsidRPr="00753B90" w:rsidDel="00B051C8">
          <w:rPr>
            <w:noProof/>
          </w:rPr>
          <w:tab/>
          <w:delText>Potential requirements</w:delText>
        </w:r>
        <w:r w:rsidRPr="00753B90" w:rsidDel="00B051C8">
          <w:rPr>
            <w:noProof/>
          </w:rPr>
          <w:tab/>
          <w:delText>11</w:delText>
        </w:r>
      </w:del>
    </w:p>
    <w:p w14:paraId="42E879F1" w14:textId="4A6922F0" w:rsidR="00753B90" w:rsidRPr="00753B90" w:rsidDel="00B051C8" w:rsidRDefault="00753B90">
      <w:pPr>
        <w:pStyle w:val="TOC3"/>
        <w:rPr>
          <w:del w:id="48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85" w:author="S5-255470" w:date="2025-11-24T09:39:00Z" w16du:dateUtc="2025-11-24T14:39:00Z">
        <w:r w:rsidRPr="00753B90" w:rsidDel="00B051C8">
          <w:rPr>
            <w:noProof/>
          </w:rPr>
          <w:delText>4.4.3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Potential solutions</w:delText>
        </w:r>
        <w:r w:rsidRPr="00753B90" w:rsidDel="00B051C8">
          <w:rPr>
            <w:noProof/>
          </w:rPr>
          <w:tab/>
          <w:delText>12</w:delText>
        </w:r>
      </w:del>
    </w:p>
    <w:p w14:paraId="7D62D9AC" w14:textId="21305767" w:rsidR="00753B90" w:rsidRPr="00753B90" w:rsidDel="00B051C8" w:rsidRDefault="00753B90">
      <w:pPr>
        <w:pStyle w:val="TOC3"/>
        <w:rPr>
          <w:del w:id="48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87" w:author="S5-255470" w:date="2025-11-24T09:39:00Z" w16du:dateUtc="2025-11-24T14:39:00Z">
        <w:r w:rsidRPr="00753B90" w:rsidDel="00B051C8">
          <w:rPr>
            <w:noProof/>
          </w:rPr>
          <w:delText>4.4.4</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Evaluation of potential solutions</w:delText>
        </w:r>
        <w:r w:rsidRPr="00753B90" w:rsidDel="00B051C8">
          <w:rPr>
            <w:noProof/>
          </w:rPr>
          <w:tab/>
          <w:delText>13</w:delText>
        </w:r>
      </w:del>
    </w:p>
    <w:p w14:paraId="54458E20" w14:textId="4FCE08CB" w:rsidR="00753B90" w:rsidRPr="00753B90" w:rsidDel="00B051C8" w:rsidRDefault="00753B90">
      <w:pPr>
        <w:pStyle w:val="TOC2"/>
        <w:rPr>
          <w:del w:id="48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89" w:author="S5-255470" w:date="2025-11-24T09:39:00Z" w16du:dateUtc="2025-11-24T14:39:00Z">
        <w:r w:rsidRPr="00753B90" w:rsidDel="00B051C8">
          <w:rPr>
            <w:noProof/>
          </w:rPr>
          <w:delText>4.5</w:delText>
        </w:r>
        <w:r w:rsidRPr="00753B90" w:rsidDel="00B051C8">
          <w:rPr>
            <w:rFonts w:asciiTheme="minorHAnsi" w:eastAsiaTheme="minorEastAsia" w:hAnsiTheme="minorHAnsi" w:cstheme="minorBidi"/>
            <w:noProof/>
            <w:kern w:val="2"/>
            <w:sz w:val="24"/>
            <w:szCs w:val="24"/>
            <w:lang w:val="en-CA" w:eastAsia="en-CA"/>
            <w14:ligatures w14:val="standardContextual"/>
          </w:rPr>
          <w:delText xml:space="preserve"> </w:delText>
        </w:r>
        <w:r w:rsidRPr="00753B90" w:rsidDel="00B051C8">
          <w:rPr>
            <w:noProof/>
          </w:rPr>
          <w:delText>Use case #5: Invariant Guidance in Intent Contexts</w:delText>
        </w:r>
        <w:r w:rsidRPr="00753B90" w:rsidDel="00B051C8">
          <w:rPr>
            <w:noProof/>
          </w:rPr>
          <w:tab/>
          <w:delText>13</w:delText>
        </w:r>
      </w:del>
    </w:p>
    <w:p w14:paraId="0B6A382C" w14:textId="772410AB" w:rsidR="00753B90" w:rsidRPr="00753B90" w:rsidDel="00B051C8" w:rsidRDefault="00753B90">
      <w:pPr>
        <w:pStyle w:val="TOC3"/>
        <w:rPr>
          <w:del w:id="49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91" w:author="S5-255470" w:date="2025-11-24T09:39:00Z" w16du:dateUtc="2025-11-24T14:39:00Z">
        <w:r w:rsidRPr="00753B90" w:rsidDel="00B051C8">
          <w:rPr>
            <w:noProof/>
          </w:rPr>
          <w:delText xml:space="preserve">4.5.1 </w:delText>
        </w:r>
        <w:r w:rsidRPr="00753B90" w:rsidDel="00B051C8">
          <w:rPr>
            <w:noProof/>
          </w:rPr>
          <w:tab/>
          <w:delText>Description</w:delText>
        </w:r>
        <w:r w:rsidRPr="00753B90" w:rsidDel="00B051C8">
          <w:rPr>
            <w:noProof/>
          </w:rPr>
          <w:tab/>
          <w:delText>13</w:delText>
        </w:r>
      </w:del>
    </w:p>
    <w:p w14:paraId="04F99B99" w14:textId="0AB03DCE" w:rsidR="00753B90" w:rsidRPr="00753B90" w:rsidDel="00B051C8" w:rsidRDefault="00753B90">
      <w:pPr>
        <w:pStyle w:val="TOC3"/>
        <w:rPr>
          <w:del w:id="49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93" w:author="S5-255470" w:date="2025-11-24T09:39:00Z" w16du:dateUtc="2025-11-24T14:39:00Z">
        <w:r w:rsidRPr="00753B90" w:rsidDel="00B051C8">
          <w:rPr>
            <w:noProof/>
            <w:color w:val="404040"/>
          </w:rPr>
          <w:delText xml:space="preserve">4.5.2 </w:delText>
        </w:r>
        <w:r w:rsidRPr="00753B90" w:rsidDel="00B051C8">
          <w:rPr>
            <w:noProof/>
            <w:color w:val="404040"/>
          </w:rPr>
          <w:tab/>
          <w:delText>Potential requirements</w:delText>
        </w:r>
        <w:r w:rsidRPr="00753B90" w:rsidDel="00B051C8">
          <w:rPr>
            <w:noProof/>
          </w:rPr>
          <w:tab/>
          <w:delText>13</w:delText>
        </w:r>
      </w:del>
    </w:p>
    <w:p w14:paraId="76D2E51D" w14:textId="7666A152" w:rsidR="00753B90" w:rsidRPr="00753B90" w:rsidDel="00B051C8" w:rsidRDefault="00753B90">
      <w:pPr>
        <w:pStyle w:val="TOC3"/>
        <w:rPr>
          <w:del w:id="49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95" w:author="S5-255470" w:date="2025-11-24T09:39:00Z" w16du:dateUtc="2025-11-24T14:39:00Z">
        <w:r w:rsidRPr="00753B90" w:rsidDel="00B051C8">
          <w:rPr>
            <w:noProof/>
            <w:color w:val="404040"/>
          </w:rPr>
          <w:lastRenderedPageBreak/>
          <w:delText xml:space="preserve">4.5.3 </w:delText>
        </w:r>
        <w:r w:rsidRPr="00753B90" w:rsidDel="00B051C8">
          <w:rPr>
            <w:noProof/>
            <w:color w:val="404040"/>
          </w:rPr>
          <w:tab/>
          <w:delText>Potential solutions</w:delText>
        </w:r>
        <w:r w:rsidRPr="00753B90" w:rsidDel="00B051C8">
          <w:rPr>
            <w:noProof/>
          </w:rPr>
          <w:tab/>
          <w:delText>13</w:delText>
        </w:r>
      </w:del>
    </w:p>
    <w:p w14:paraId="13AC9401" w14:textId="1330B773" w:rsidR="00753B90" w:rsidRPr="00753B90" w:rsidDel="00B051C8" w:rsidRDefault="00753B90">
      <w:pPr>
        <w:pStyle w:val="TOC3"/>
        <w:rPr>
          <w:del w:id="49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97" w:author="S5-255470" w:date="2025-11-24T09:39:00Z" w16du:dateUtc="2025-11-24T14:39:00Z">
        <w:r w:rsidRPr="00753B90" w:rsidDel="00B051C8">
          <w:rPr>
            <w:noProof/>
            <w:color w:val="404040"/>
          </w:rPr>
          <w:delText xml:space="preserve">4.5.4  </w:delText>
        </w:r>
        <w:r w:rsidRPr="00753B90" w:rsidDel="00B051C8">
          <w:rPr>
            <w:noProof/>
            <w:color w:val="404040"/>
          </w:rPr>
          <w:tab/>
          <w:delText>Evaluation of potential solutions</w:delText>
        </w:r>
        <w:r w:rsidRPr="00753B90" w:rsidDel="00B051C8">
          <w:rPr>
            <w:noProof/>
          </w:rPr>
          <w:tab/>
          <w:delText>13</w:delText>
        </w:r>
      </w:del>
    </w:p>
    <w:p w14:paraId="5EB6B79D" w14:textId="389FD980" w:rsidR="00753B90" w:rsidRPr="00753B90" w:rsidDel="00B051C8" w:rsidRDefault="00753B90">
      <w:pPr>
        <w:pStyle w:val="TOC2"/>
        <w:rPr>
          <w:del w:id="49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499" w:author="S5-255470" w:date="2025-11-24T09:39:00Z" w16du:dateUtc="2025-11-24T14:39:00Z">
        <w:r w:rsidRPr="00753B90" w:rsidDel="00B051C8">
          <w:rPr>
            <w:noProof/>
          </w:rPr>
          <w:delText>4.6</w:delText>
        </w:r>
        <w:r w:rsidRPr="00753B90" w:rsidDel="00B051C8">
          <w:rPr>
            <w:rFonts w:asciiTheme="minorHAnsi" w:eastAsiaTheme="minorEastAsia" w:hAnsiTheme="minorHAnsi" w:cstheme="minorBidi"/>
            <w:noProof/>
            <w:kern w:val="2"/>
            <w:sz w:val="24"/>
            <w:szCs w:val="24"/>
            <w:lang w:val="en-CA" w:eastAsia="en-CA"/>
            <w14:ligatures w14:val="standardContextual"/>
          </w:rPr>
          <w:delText xml:space="preserve"> </w:delText>
        </w:r>
        <w:r w:rsidRPr="00753B90" w:rsidDel="00B051C8">
          <w:rPr>
            <w:noProof/>
          </w:rPr>
          <w:delText>Use case #6: Intent Interpretation Assistance Information</w:delText>
        </w:r>
        <w:r w:rsidRPr="00753B90" w:rsidDel="00B051C8">
          <w:rPr>
            <w:noProof/>
          </w:rPr>
          <w:tab/>
          <w:delText>14</w:delText>
        </w:r>
      </w:del>
    </w:p>
    <w:p w14:paraId="22AEE64B" w14:textId="49DEB96C" w:rsidR="00753B90" w:rsidRPr="00753B90" w:rsidDel="00B051C8" w:rsidRDefault="00753B90">
      <w:pPr>
        <w:pStyle w:val="TOC3"/>
        <w:rPr>
          <w:del w:id="50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01" w:author="S5-255470" w:date="2025-11-24T09:39:00Z" w16du:dateUtc="2025-11-24T14:39:00Z">
        <w:r w:rsidRPr="00753B90" w:rsidDel="00B051C8">
          <w:rPr>
            <w:noProof/>
            <w:color w:val="404040"/>
          </w:rPr>
          <w:delText xml:space="preserve">4.6.1 </w:delText>
        </w:r>
        <w:r w:rsidRPr="00753B90" w:rsidDel="00B051C8">
          <w:rPr>
            <w:noProof/>
            <w:color w:val="404040"/>
          </w:rPr>
          <w:tab/>
          <w:delText>Description</w:delText>
        </w:r>
        <w:r w:rsidRPr="00753B90" w:rsidDel="00B051C8">
          <w:rPr>
            <w:noProof/>
          </w:rPr>
          <w:tab/>
          <w:delText>14</w:delText>
        </w:r>
      </w:del>
    </w:p>
    <w:p w14:paraId="2AC58012" w14:textId="7F35C205" w:rsidR="00753B90" w:rsidRPr="00753B90" w:rsidDel="00B051C8" w:rsidRDefault="00753B90">
      <w:pPr>
        <w:pStyle w:val="TOC3"/>
        <w:rPr>
          <w:del w:id="50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03" w:author="S5-255470" w:date="2025-11-24T09:39:00Z" w16du:dateUtc="2025-11-24T14:39:00Z">
        <w:r w:rsidRPr="00753B90" w:rsidDel="00B051C8">
          <w:rPr>
            <w:noProof/>
            <w:color w:val="404040"/>
          </w:rPr>
          <w:delText xml:space="preserve">4.6.2 </w:delText>
        </w:r>
        <w:r w:rsidRPr="00753B90" w:rsidDel="00B051C8">
          <w:rPr>
            <w:noProof/>
            <w:color w:val="404040"/>
          </w:rPr>
          <w:tab/>
          <w:delText>Potential requirements</w:delText>
        </w:r>
        <w:r w:rsidRPr="00753B90" w:rsidDel="00B051C8">
          <w:rPr>
            <w:noProof/>
          </w:rPr>
          <w:tab/>
          <w:delText>14</w:delText>
        </w:r>
      </w:del>
    </w:p>
    <w:p w14:paraId="75CF0E8C" w14:textId="66CC7509" w:rsidR="00753B90" w:rsidRPr="00753B90" w:rsidDel="00B051C8" w:rsidRDefault="00753B90">
      <w:pPr>
        <w:pStyle w:val="TOC3"/>
        <w:rPr>
          <w:del w:id="50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05" w:author="S5-255470" w:date="2025-11-24T09:39:00Z" w16du:dateUtc="2025-11-24T14:39:00Z">
        <w:r w:rsidRPr="00753B90" w:rsidDel="00B051C8">
          <w:rPr>
            <w:noProof/>
            <w:color w:val="404040"/>
          </w:rPr>
          <w:delText xml:space="preserve">4.6.3 </w:delText>
        </w:r>
        <w:r w:rsidRPr="00753B90" w:rsidDel="00B051C8">
          <w:rPr>
            <w:noProof/>
            <w:color w:val="404040"/>
          </w:rPr>
          <w:tab/>
          <w:delText>Potential solutions</w:delText>
        </w:r>
        <w:r w:rsidRPr="00753B90" w:rsidDel="00B051C8">
          <w:rPr>
            <w:noProof/>
          </w:rPr>
          <w:tab/>
          <w:delText>14</w:delText>
        </w:r>
      </w:del>
    </w:p>
    <w:p w14:paraId="236E1329" w14:textId="6CF91AD0" w:rsidR="00753B90" w:rsidRPr="00753B90" w:rsidDel="00B051C8" w:rsidRDefault="00753B90">
      <w:pPr>
        <w:pStyle w:val="TOC3"/>
        <w:rPr>
          <w:del w:id="50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07" w:author="S5-255470" w:date="2025-11-24T09:39:00Z" w16du:dateUtc="2025-11-24T14:39:00Z">
        <w:r w:rsidRPr="00753B90" w:rsidDel="00B051C8">
          <w:rPr>
            <w:noProof/>
            <w:color w:val="404040"/>
          </w:rPr>
          <w:delText xml:space="preserve">4.6.4  </w:delText>
        </w:r>
        <w:r w:rsidRPr="00753B90" w:rsidDel="00B051C8">
          <w:rPr>
            <w:noProof/>
            <w:color w:val="404040"/>
          </w:rPr>
          <w:tab/>
          <w:delText>Evaluation of potential solutions</w:delText>
        </w:r>
        <w:r w:rsidRPr="00753B90" w:rsidDel="00B051C8">
          <w:rPr>
            <w:noProof/>
          </w:rPr>
          <w:tab/>
          <w:delText>14</w:delText>
        </w:r>
      </w:del>
    </w:p>
    <w:p w14:paraId="50E1E0F0" w14:textId="47A8E90C" w:rsidR="00753B90" w:rsidRPr="00753B90" w:rsidDel="00B051C8" w:rsidRDefault="00753B90">
      <w:pPr>
        <w:pStyle w:val="TOC2"/>
        <w:rPr>
          <w:del w:id="50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09" w:author="S5-255470" w:date="2025-11-24T09:39:00Z" w16du:dateUtc="2025-11-24T14:39:00Z">
        <w:r w:rsidRPr="00753B90" w:rsidDel="00B051C8">
          <w:rPr>
            <w:noProof/>
          </w:rPr>
          <w:delText>4.7 Use case #</w:delText>
        </w:r>
        <w:r w:rsidRPr="00753B90" w:rsidDel="00B051C8">
          <w:rPr>
            <w:noProof/>
            <w:lang w:eastAsia="zh-CN"/>
          </w:rPr>
          <w:delText>7</w:delText>
        </w:r>
        <w:r w:rsidRPr="00753B90" w:rsidDel="00B051C8">
          <w:rPr>
            <w:noProof/>
          </w:rPr>
          <w:delText xml:space="preserve">: Enhancement of </w:delText>
        </w:r>
        <w:r w:rsidRPr="00753B90" w:rsidDel="00B051C8">
          <w:rPr>
            <w:noProof/>
            <w:lang w:eastAsia="zh-CN"/>
          </w:rPr>
          <w:delText>intent</w:delText>
        </w:r>
        <w:r w:rsidRPr="00753B90" w:rsidDel="00B051C8">
          <w:rPr>
            <w:noProof/>
          </w:rPr>
          <w:delText xml:space="preserve"> exploration</w:delText>
        </w:r>
        <w:r w:rsidRPr="00753B90" w:rsidDel="00B051C8">
          <w:rPr>
            <w:noProof/>
          </w:rPr>
          <w:tab/>
          <w:delText>14</w:delText>
        </w:r>
      </w:del>
    </w:p>
    <w:p w14:paraId="047F3740" w14:textId="566B819A" w:rsidR="00753B90" w:rsidRPr="00753B90" w:rsidDel="00B051C8" w:rsidRDefault="00753B90">
      <w:pPr>
        <w:pStyle w:val="TOC3"/>
        <w:rPr>
          <w:del w:id="51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11" w:author="S5-255470" w:date="2025-11-24T09:39:00Z" w16du:dateUtc="2025-11-24T14:39:00Z">
        <w:r w:rsidRPr="00753B90" w:rsidDel="00B051C8">
          <w:rPr>
            <w:noProof/>
            <w:color w:val="404040"/>
          </w:rPr>
          <w:delText xml:space="preserve">4.7.1 </w:delText>
        </w:r>
        <w:r w:rsidRPr="00753B90" w:rsidDel="00B051C8">
          <w:rPr>
            <w:noProof/>
            <w:color w:val="404040"/>
          </w:rPr>
          <w:tab/>
          <w:delText>Description</w:delText>
        </w:r>
        <w:r w:rsidRPr="00753B90" w:rsidDel="00B051C8">
          <w:rPr>
            <w:noProof/>
          </w:rPr>
          <w:tab/>
          <w:delText>14</w:delText>
        </w:r>
      </w:del>
    </w:p>
    <w:p w14:paraId="1F77407C" w14:textId="5357B938" w:rsidR="00753B90" w:rsidRPr="00753B90" w:rsidDel="00B051C8" w:rsidRDefault="00753B90">
      <w:pPr>
        <w:pStyle w:val="TOC3"/>
        <w:rPr>
          <w:del w:id="51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13" w:author="S5-255470" w:date="2025-11-24T09:39:00Z" w16du:dateUtc="2025-11-24T14:39:00Z">
        <w:r w:rsidRPr="00753B90" w:rsidDel="00B051C8">
          <w:rPr>
            <w:noProof/>
            <w:color w:val="404040"/>
          </w:rPr>
          <w:delText xml:space="preserve">4.7.2 </w:delText>
        </w:r>
        <w:r w:rsidRPr="00753B90" w:rsidDel="00B051C8">
          <w:rPr>
            <w:noProof/>
            <w:color w:val="404040"/>
          </w:rPr>
          <w:tab/>
          <w:delText>Potential requirements</w:delText>
        </w:r>
        <w:r w:rsidRPr="00753B90" w:rsidDel="00B051C8">
          <w:rPr>
            <w:noProof/>
          </w:rPr>
          <w:tab/>
          <w:delText>15</w:delText>
        </w:r>
      </w:del>
    </w:p>
    <w:p w14:paraId="3CF18B4C" w14:textId="13C19E1E" w:rsidR="00753B90" w:rsidRPr="00753B90" w:rsidDel="00B051C8" w:rsidRDefault="00753B90">
      <w:pPr>
        <w:pStyle w:val="TOC3"/>
        <w:rPr>
          <w:del w:id="51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15" w:author="S5-255470" w:date="2025-11-24T09:39:00Z" w16du:dateUtc="2025-11-24T14:39:00Z">
        <w:r w:rsidRPr="00753B90" w:rsidDel="00B051C8">
          <w:rPr>
            <w:noProof/>
            <w:color w:val="404040"/>
          </w:rPr>
          <w:delText xml:space="preserve">4.7.3 </w:delText>
        </w:r>
        <w:r w:rsidRPr="00753B90" w:rsidDel="00B051C8">
          <w:rPr>
            <w:noProof/>
            <w:color w:val="404040"/>
          </w:rPr>
          <w:tab/>
          <w:delText>Potential solution</w:delText>
        </w:r>
        <w:r w:rsidRPr="00753B90" w:rsidDel="00B051C8">
          <w:rPr>
            <w:noProof/>
          </w:rPr>
          <w:tab/>
          <w:delText>15</w:delText>
        </w:r>
      </w:del>
    </w:p>
    <w:p w14:paraId="1979A992" w14:textId="6A4DE128" w:rsidR="00753B90" w:rsidRPr="00753B90" w:rsidDel="00B051C8" w:rsidRDefault="00753B90">
      <w:pPr>
        <w:pStyle w:val="TOC3"/>
        <w:rPr>
          <w:del w:id="51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17" w:author="S5-255470" w:date="2025-11-24T09:39:00Z" w16du:dateUtc="2025-11-24T14:39:00Z">
        <w:r w:rsidRPr="00753B90" w:rsidDel="00B051C8">
          <w:rPr>
            <w:noProof/>
          </w:rPr>
          <w:delText xml:space="preserve">4.7.4 </w:delText>
        </w:r>
        <w:r w:rsidRPr="00753B90" w:rsidDel="00B051C8">
          <w:rPr>
            <w:noProof/>
          </w:rPr>
          <w:tab/>
          <w:delText>Evaluation of potential solutions</w:delText>
        </w:r>
        <w:r w:rsidRPr="00753B90" w:rsidDel="00B051C8">
          <w:rPr>
            <w:noProof/>
          </w:rPr>
          <w:tab/>
          <w:delText>15</w:delText>
        </w:r>
      </w:del>
    </w:p>
    <w:p w14:paraId="6B6AFA09" w14:textId="65F6CD95" w:rsidR="00753B90" w:rsidRPr="00753B90" w:rsidDel="00B051C8" w:rsidRDefault="00753B90">
      <w:pPr>
        <w:pStyle w:val="TOC2"/>
        <w:rPr>
          <w:del w:id="51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19" w:author="S5-255470" w:date="2025-11-24T09:39:00Z" w16du:dateUtc="2025-11-24T14:39:00Z">
        <w:r w:rsidRPr="00753B90" w:rsidDel="00B051C8">
          <w:rPr>
            <w:noProof/>
          </w:rPr>
          <w:delText>4.8 Use case #</w:delText>
        </w:r>
        <w:r w:rsidRPr="00753B90" w:rsidDel="00B051C8">
          <w:rPr>
            <w:noProof/>
            <w:lang w:eastAsia="zh-CN"/>
          </w:rPr>
          <w:delText>8</w:delText>
        </w:r>
        <w:r w:rsidRPr="00753B90" w:rsidDel="00B051C8">
          <w:rPr>
            <w:noProof/>
          </w:rPr>
          <w:delText>: Support to express guarantee requirements in an intent</w:delText>
        </w:r>
        <w:r w:rsidRPr="00753B90" w:rsidDel="00B051C8">
          <w:rPr>
            <w:noProof/>
          </w:rPr>
          <w:tab/>
          <w:delText>15</w:delText>
        </w:r>
      </w:del>
    </w:p>
    <w:p w14:paraId="02072DB9" w14:textId="6C0E1CC4" w:rsidR="00753B90" w:rsidRPr="00753B90" w:rsidDel="00B051C8" w:rsidRDefault="00753B90">
      <w:pPr>
        <w:pStyle w:val="TOC3"/>
        <w:rPr>
          <w:del w:id="52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21" w:author="S5-255470" w:date="2025-11-24T09:39:00Z" w16du:dateUtc="2025-11-24T14:39:00Z">
        <w:r w:rsidRPr="00753B90" w:rsidDel="00B051C8">
          <w:rPr>
            <w:noProof/>
            <w:color w:val="404040"/>
          </w:rPr>
          <w:delText xml:space="preserve">4.8.1 </w:delText>
        </w:r>
        <w:r w:rsidRPr="00753B90" w:rsidDel="00B051C8">
          <w:rPr>
            <w:noProof/>
            <w:color w:val="404040"/>
          </w:rPr>
          <w:tab/>
          <w:delText>Description</w:delText>
        </w:r>
        <w:r w:rsidRPr="00753B90" w:rsidDel="00B051C8">
          <w:rPr>
            <w:noProof/>
          </w:rPr>
          <w:tab/>
          <w:delText>15</w:delText>
        </w:r>
      </w:del>
    </w:p>
    <w:p w14:paraId="6871CED2" w14:textId="189056E3" w:rsidR="00753B90" w:rsidRPr="00753B90" w:rsidDel="00B051C8" w:rsidRDefault="00753B90">
      <w:pPr>
        <w:pStyle w:val="TOC3"/>
        <w:rPr>
          <w:del w:id="52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23" w:author="S5-255470" w:date="2025-11-24T09:39:00Z" w16du:dateUtc="2025-11-24T14:39:00Z">
        <w:r w:rsidRPr="00753B90" w:rsidDel="00B051C8">
          <w:rPr>
            <w:noProof/>
            <w:color w:val="404040"/>
          </w:rPr>
          <w:delText xml:space="preserve">4.8.2 </w:delText>
        </w:r>
        <w:r w:rsidRPr="00753B90" w:rsidDel="00B051C8">
          <w:rPr>
            <w:noProof/>
            <w:color w:val="404040"/>
          </w:rPr>
          <w:tab/>
          <w:delText>Potential requirements</w:delText>
        </w:r>
        <w:r w:rsidRPr="00753B90" w:rsidDel="00B051C8">
          <w:rPr>
            <w:noProof/>
          </w:rPr>
          <w:tab/>
          <w:delText>16</w:delText>
        </w:r>
      </w:del>
    </w:p>
    <w:p w14:paraId="71184C78" w14:textId="7B6A7DDD" w:rsidR="00753B90" w:rsidRPr="00753B90" w:rsidDel="00B051C8" w:rsidRDefault="00753B90">
      <w:pPr>
        <w:pStyle w:val="TOC3"/>
        <w:rPr>
          <w:del w:id="52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25" w:author="S5-255470" w:date="2025-11-24T09:39:00Z" w16du:dateUtc="2025-11-24T14:39:00Z">
        <w:r w:rsidRPr="00753B90" w:rsidDel="00B051C8">
          <w:rPr>
            <w:noProof/>
            <w:color w:val="404040"/>
          </w:rPr>
          <w:delText xml:space="preserve">4.8.3 </w:delText>
        </w:r>
        <w:r w:rsidRPr="00753B90" w:rsidDel="00B051C8">
          <w:rPr>
            <w:noProof/>
            <w:color w:val="404040"/>
          </w:rPr>
          <w:tab/>
          <w:delText>Potential solution</w:delText>
        </w:r>
        <w:r w:rsidRPr="00753B90" w:rsidDel="00B051C8">
          <w:rPr>
            <w:noProof/>
            <w:color w:val="404040"/>
            <w:lang w:eastAsia="zh-CN"/>
          </w:rPr>
          <w:delText>s</w:delText>
        </w:r>
        <w:r w:rsidRPr="00753B90" w:rsidDel="00B051C8">
          <w:rPr>
            <w:noProof/>
          </w:rPr>
          <w:tab/>
          <w:delText>16</w:delText>
        </w:r>
      </w:del>
    </w:p>
    <w:p w14:paraId="4C3A83F1" w14:textId="19F1C02F" w:rsidR="00753B90" w:rsidRPr="00753B90" w:rsidDel="00B051C8" w:rsidRDefault="00753B90">
      <w:pPr>
        <w:pStyle w:val="TOC3"/>
        <w:rPr>
          <w:del w:id="52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27" w:author="S5-255470" w:date="2025-11-24T09:39:00Z" w16du:dateUtc="2025-11-24T14:39:00Z">
        <w:r w:rsidRPr="00753B90" w:rsidDel="00B051C8">
          <w:rPr>
            <w:noProof/>
            <w:color w:val="404040"/>
          </w:rPr>
          <w:delText xml:space="preserve">4.8.4  </w:delText>
        </w:r>
        <w:r w:rsidRPr="00753B90" w:rsidDel="00B051C8">
          <w:rPr>
            <w:noProof/>
            <w:color w:val="404040"/>
          </w:rPr>
          <w:tab/>
          <w:delText>Evaluation of potential solutions</w:delText>
        </w:r>
        <w:r w:rsidRPr="00753B90" w:rsidDel="00B051C8">
          <w:rPr>
            <w:noProof/>
          </w:rPr>
          <w:tab/>
          <w:delText>16</w:delText>
        </w:r>
      </w:del>
    </w:p>
    <w:p w14:paraId="7BE48133" w14:textId="22924BFC" w:rsidR="00753B90" w:rsidRPr="00753B90" w:rsidDel="00B051C8" w:rsidRDefault="00753B90">
      <w:pPr>
        <w:pStyle w:val="TOC2"/>
        <w:rPr>
          <w:del w:id="52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29" w:author="S5-255470" w:date="2025-11-24T09:39:00Z" w16du:dateUtc="2025-11-24T14:39:00Z">
        <w:r w:rsidRPr="00753B90" w:rsidDel="00B051C8">
          <w:rPr>
            <w:noProof/>
          </w:rPr>
          <w:delText>4.9 Use case #9: Intent handling capability configuration, registration and discovery</w:delText>
        </w:r>
        <w:r w:rsidRPr="00753B90" w:rsidDel="00B051C8">
          <w:rPr>
            <w:noProof/>
          </w:rPr>
          <w:tab/>
          <w:delText>16</w:delText>
        </w:r>
      </w:del>
    </w:p>
    <w:p w14:paraId="083D7AC4" w14:textId="65433105" w:rsidR="00753B90" w:rsidRPr="00753B90" w:rsidDel="00B051C8" w:rsidRDefault="00753B90">
      <w:pPr>
        <w:pStyle w:val="TOC3"/>
        <w:rPr>
          <w:del w:id="53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31" w:author="S5-255470" w:date="2025-11-24T09:39:00Z" w16du:dateUtc="2025-11-24T14:39:00Z">
        <w:r w:rsidRPr="00753B90" w:rsidDel="00B051C8">
          <w:rPr>
            <w:noProof/>
            <w:color w:val="404040"/>
          </w:rPr>
          <w:delText xml:space="preserve">4.9.1 </w:delText>
        </w:r>
        <w:r w:rsidRPr="00753B90" w:rsidDel="00B051C8">
          <w:rPr>
            <w:noProof/>
            <w:color w:val="404040"/>
          </w:rPr>
          <w:tab/>
          <w:delText>Description</w:delText>
        </w:r>
        <w:r w:rsidRPr="00753B90" w:rsidDel="00B051C8">
          <w:rPr>
            <w:noProof/>
          </w:rPr>
          <w:tab/>
          <w:delText>16</w:delText>
        </w:r>
      </w:del>
    </w:p>
    <w:p w14:paraId="54C7D874" w14:textId="180925EE" w:rsidR="00753B90" w:rsidRPr="00753B90" w:rsidDel="00B051C8" w:rsidRDefault="00753B90">
      <w:pPr>
        <w:pStyle w:val="TOC3"/>
        <w:rPr>
          <w:del w:id="53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33" w:author="S5-255470" w:date="2025-11-24T09:39:00Z" w16du:dateUtc="2025-11-24T14:39:00Z">
        <w:r w:rsidRPr="00753B90" w:rsidDel="00B051C8">
          <w:rPr>
            <w:noProof/>
            <w:color w:val="404040"/>
          </w:rPr>
          <w:delText xml:space="preserve">4.9.2 </w:delText>
        </w:r>
        <w:r w:rsidRPr="00753B90" w:rsidDel="00B051C8">
          <w:rPr>
            <w:noProof/>
            <w:color w:val="404040"/>
          </w:rPr>
          <w:tab/>
          <w:delText>Potential requirements</w:delText>
        </w:r>
        <w:r w:rsidRPr="00753B90" w:rsidDel="00B051C8">
          <w:rPr>
            <w:noProof/>
          </w:rPr>
          <w:tab/>
          <w:delText>17</w:delText>
        </w:r>
      </w:del>
    </w:p>
    <w:p w14:paraId="11C7C391" w14:textId="64291A26" w:rsidR="00753B90" w:rsidRPr="00753B90" w:rsidDel="00B051C8" w:rsidRDefault="00753B90">
      <w:pPr>
        <w:pStyle w:val="TOC3"/>
        <w:rPr>
          <w:del w:id="53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35" w:author="S5-255470" w:date="2025-11-24T09:39:00Z" w16du:dateUtc="2025-11-24T14:39:00Z">
        <w:r w:rsidRPr="00753B90" w:rsidDel="00B051C8">
          <w:rPr>
            <w:noProof/>
            <w:color w:val="404040"/>
          </w:rPr>
          <w:delText xml:space="preserve">4.9.3 </w:delText>
        </w:r>
        <w:r w:rsidRPr="00753B90" w:rsidDel="00B051C8">
          <w:rPr>
            <w:noProof/>
            <w:color w:val="404040"/>
          </w:rPr>
          <w:tab/>
          <w:delText>Potential solution</w:delText>
        </w:r>
        <w:r w:rsidRPr="00753B90" w:rsidDel="00B051C8">
          <w:rPr>
            <w:noProof/>
          </w:rPr>
          <w:tab/>
          <w:delText>17</w:delText>
        </w:r>
      </w:del>
    </w:p>
    <w:p w14:paraId="37A65AF5" w14:textId="23F87068" w:rsidR="00753B90" w:rsidRPr="00753B90" w:rsidDel="00B051C8" w:rsidRDefault="00753B90">
      <w:pPr>
        <w:pStyle w:val="TOC3"/>
        <w:rPr>
          <w:del w:id="53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37" w:author="S5-255470" w:date="2025-11-24T09:39:00Z" w16du:dateUtc="2025-11-24T14:39:00Z">
        <w:r w:rsidRPr="00753B90" w:rsidDel="00B051C8">
          <w:rPr>
            <w:noProof/>
            <w:color w:val="404040"/>
          </w:rPr>
          <w:delText xml:space="preserve">4.9.4 </w:delText>
        </w:r>
        <w:r w:rsidRPr="00753B90" w:rsidDel="00B051C8">
          <w:rPr>
            <w:noProof/>
            <w:color w:val="404040"/>
          </w:rPr>
          <w:tab/>
          <w:delText>Evaluation of potential solutions</w:delText>
        </w:r>
        <w:r w:rsidRPr="00753B90" w:rsidDel="00B051C8">
          <w:rPr>
            <w:noProof/>
          </w:rPr>
          <w:tab/>
          <w:delText>18</w:delText>
        </w:r>
      </w:del>
    </w:p>
    <w:p w14:paraId="03FC3536" w14:textId="6C5DECA8" w:rsidR="00753B90" w:rsidRPr="00753B90" w:rsidDel="00B051C8" w:rsidRDefault="00753B90">
      <w:pPr>
        <w:pStyle w:val="TOC2"/>
        <w:rPr>
          <w:del w:id="53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39" w:author="S5-255470" w:date="2025-11-24T09:39:00Z" w16du:dateUtc="2025-11-24T14:39:00Z">
        <w:r w:rsidRPr="00753B90" w:rsidDel="00B051C8">
          <w:rPr>
            <w:noProof/>
          </w:rPr>
          <w:delText xml:space="preserve">4.10 </w:delText>
        </w:r>
        <w:r w:rsidRPr="00753B90" w:rsidDel="00B051C8">
          <w:rPr>
            <w:noProof/>
            <w:lang w:val="en-US" w:eastAsia="zh-CN"/>
          </w:rPr>
          <w:delText>Use Case</w:delText>
        </w:r>
        <w:r w:rsidRPr="00753B90" w:rsidDel="00B051C8">
          <w:rPr>
            <w:noProof/>
          </w:rPr>
          <w:delText xml:space="preserve">#10: </w:delText>
        </w:r>
        <w:r w:rsidRPr="00753B90" w:rsidDel="00B051C8">
          <w:rPr>
            <w:noProof/>
            <w:lang w:val="en-US" w:eastAsia="zh-CN"/>
          </w:rPr>
          <w:delText>R</w:delText>
        </w:r>
        <w:r w:rsidRPr="00753B90" w:rsidDel="00B051C8">
          <w:rPr>
            <w:noProof/>
          </w:rPr>
          <w:delText xml:space="preserve">adio </w:delText>
        </w:r>
        <w:r w:rsidRPr="00753B90" w:rsidDel="00B051C8">
          <w:rPr>
            <w:noProof/>
            <w:lang w:val="en-US" w:eastAsia="zh-CN"/>
          </w:rPr>
          <w:delText>network</w:delText>
        </w:r>
        <w:r w:rsidRPr="00753B90" w:rsidDel="00B051C8">
          <w:rPr>
            <w:noProof/>
          </w:rPr>
          <w:delText xml:space="preserve"> </w:delText>
        </w:r>
        <w:r w:rsidRPr="00753B90" w:rsidDel="00B051C8">
          <w:rPr>
            <w:noProof/>
            <w:lang w:eastAsia="zh-CN"/>
          </w:rPr>
          <w:delText>delivering</w:delText>
        </w:r>
        <w:r w:rsidRPr="00753B90" w:rsidDel="00B051C8">
          <w:rPr>
            <w:noProof/>
          </w:rPr>
          <w:delText xml:space="preserve"> in transient overload</w:delText>
        </w:r>
        <w:r w:rsidRPr="00753B90" w:rsidDel="00B051C8">
          <w:rPr>
            <w:noProof/>
            <w:lang w:val="en-US" w:eastAsia="zh-CN"/>
          </w:rPr>
          <w:delText xml:space="preserve"> </w:delText>
        </w:r>
        <w:r w:rsidRPr="00753B90" w:rsidDel="00B051C8">
          <w:rPr>
            <w:noProof/>
          </w:rPr>
          <w:delText>scenario</w:delText>
        </w:r>
        <w:r w:rsidRPr="00753B90" w:rsidDel="00B051C8">
          <w:rPr>
            <w:noProof/>
          </w:rPr>
          <w:tab/>
          <w:delText>18</w:delText>
        </w:r>
      </w:del>
    </w:p>
    <w:p w14:paraId="7D9201AD" w14:textId="155DE760" w:rsidR="00753B90" w:rsidRPr="00753B90" w:rsidDel="00B051C8" w:rsidRDefault="00753B90">
      <w:pPr>
        <w:pStyle w:val="TOC3"/>
        <w:rPr>
          <w:del w:id="54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41" w:author="S5-255470" w:date="2025-11-24T09:39:00Z" w16du:dateUtc="2025-11-24T14:39:00Z">
        <w:r w:rsidRPr="00753B90" w:rsidDel="00B051C8">
          <w:rPr>
            <w:noProof/>
            <w:color w:val="404040"/>
          </w:rPr>
          <w:delText xml:space="preserve">4.10.1 </w:delText>
        </w:r>
        <w:r w:rsidRPr="00753B90" w:rsidDel="00B051C8">
          <w:rPr>
            <w:noProof/>
            <w:color w:val="404040"/>
          </w:rPr>
          <w:tab/>
          <w:delText>Description</w:delText>
        </w:r>
        <w:r w:rsidRPr="00753B90" w:rsidDel="00B051C8">
          <w:rPr>
            <w:noProof/>
          </w:rPr>
          <w:tab/>
          <w:delText>18</w:delText>
        </w:r>
      </w:del>
    </w:p>
    <w:p w14:paraId="6557385D" w14:textId="493E6C89" w:rsidR="00753B90" w:rsidRPr="00753B90" w:rsidDel="00B051C8" w:rsidRDefault="00753B90">
      <w:pPr>
        <w:pStyle w:val="TOC3"/>
        <w:rPr>
          <w:del w:id="54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43" w:author="S5-255470" w:date="2025-11-24T09:39:00Z" w16du:dateUtc="2025-11-24T14:39:00Z">
        <w:r w:rsidRPr="00753B90" w:rsidDel="00B051C8">
          <w:rPr>
            <w:noProof/>
            <w:color w:val="404040"/>
          </w:rPr>
          <w:delText xml:space="preserve">4.10.2 </w:delText>
        </w:r>
        <w:r w:rsidRPr="00753B90" w:rsidDel="00B051C8">
          <w:rPr>
            <w:noProof/>
            <w:color w:val="404040"/>
          </w:rPr>
          <w:tab/>
          <w:delText>Potential requirements</w:delText>
        </w:r>
        <w:r w:rsidRPr="00753B90" w:rsidDel="00B051C8">
          <w:rPr>
            <w:noProof/>
          </w:rPr>
          <w:tab/>
          <w:delText>18</w:delText>
        </w:r>
      </w:del>
    </w:p>
    <w:p w14:paraId="5E1A44FD" w14:textId="2580C584" w:rsidR="00753B90" w:rsidRPr="00753B90" w:rsidDel="00B051C8" w:rsidRDefault="00753B90">
      <w:pPr>
        <w:pStyle w:val="TOC3"/>
        <w:rPr>
          <w:del w:id="54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45" w:author="S5-255470" w:date="2025-11-24T09:39:00Z" w16du:dateUtc="2025-11-24T14:39:00Z">
        <w:r w:rsidRPr="00753B90" w:rsidDel="00B051C8">
          <w:rPr>
            <w:noProof/>
            <w:color w:val="404040"/>
          </w:rPr>
          <w:delText xml:space="preserve">4.10.3 </w:delText>
        </w:r>
        <w:r w:rsidRPr="00753B90" w:rsidDel="00B051C8">
          <w:rPr>
            <w:noProof/>
            <w:color w:val="404040"/>
          </w:rPr>
          <w:tab/>
          <w:delText>Potential solution</w:delText>
        </w:r>
        <w:r w:rsidRPr="00753B90" w:rsidDel="00B051C8">
          <w:rPr>
            <w:noProof/>
          </w:rPr>
          <w:tab/>
          <w:delText>18</w:delText>
        </w:r>
      </w:del>
    </w:p>
    <w:p w14:paraId="30D58BC2" w14:textId="72C7139D" w:rsidR="00753B90" w:rsidRPr="00753B90" w:rsidDel="00B051C8" w:rsidRDefault="00753B90">
      <w:pPr>
        <w:pStyle w:val="TOC3"/>
        <w:rPr>
          <w:del w:id="54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47" w:author="S5-255470" w:date="2025-11-24T09:39:00Z" w16du:dateUtc="2025-11-24T14:39:00Z">
        <w:r w:rsidRPr="00753B90" w:rsidDel="00B051C8">
          <w:rPr>
            <w:noProof/>
            <w:color w:val="404040"/>
          </w:rPr>
          <w:delText xml:space="preserve">4.10.4 </w:delText>
        </w:r>
        <w:r w:rsidRPr="00753B90" w:rsidDel="00B051C8">
          <w:rPr>
            <w:noProof/>
            <w:color w:val="404040"/>
          </w:rPr>
          <w:tab/>
          <w:delText>Evaluation of potential solutions</w:delText>
        </w:r>
        <w:r w:rsidRPr="00753B90" w:rsidDel="00B051C8">
          <w:rPr>
            <w:noProof/>
          </w:rPr>
          <w:tab/>
          <w:delText>18</w:delText>
        </w:r>
      </w:del>
    </w:p>
    <w:p w14:paraId="0B5F4FE5" w14:textId="0B6C14F3" w:rsidR="00753B90" w:rsidRPr="00753B90" w:rsidDel="00B051C8" w:rsidRDefault="00753B90">
      <w:pPr>
        <w:pStyle w:val="TOC2"/>
        <w:rPr>
          <w:del w:id="54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49" w:author="S5-255470" w:date="2025-11-24T09:39:00Z" w16du:dateUtc="2025-11-24T14:39:00Z">
        <w:r w:rsidRPr="00753B90" w:rsidDel="00B051C8">
          <w:rPr>
            <w:noProof/>
          </w:rPr>
          <w:delText>4.11</w:delText>
        </w:r>
        <w:r w:rsidRPr="00753B90" w:rsidDel="00B051C8">
          <w:rPr>
            <w:rFonts w:asciiTheme="minorHAnsi" w:eastAsiaTheme="minorEastAsia" w:hAnsiTheme="minorHAnsi" w:cstheme="minorBidi"/>
            <w:noProof/>
            <w:kern w:val="2"/>
            <w:sz w:val="24"/>
            <w:szCs w:val="24"/>
            <w:lang w:val="en-CA" w:eastAsia="en-CA"/>
            <w14:ligatures w14:val="standardContextual"/>
          </w:rPr>
          <w:delText xml:space="preserve"> </w:delText>
        </w:r>
        <w:r w:rsidRPr="00753B90" w:rsidDel="00B051C8">
          <w:rPr>
            <w:noProof/>
          </w:rPr>
          <w:delText>Use case #</w:delText>
        </w:r>
        <w:r w:rsidRPr="00753B90" w:rsidDel="00B051C8">
          <w:rPr>
            <w:noProof/>
            <w:lang w:eastAsia="zh-CN"/>
          </w:rPr>
          <w:delText>11</w:delText>
        </w:r>
        <w:r w:rsidRPr="00753B90" w:rsidDel="00B051C8">
          <w:rPr>
            <w:noProof/>
          </w:rPr>
          <w:delText>: Enhancing intent feasibility check capability</w:delText>
        </w:r>
        <w:r w:rsidRPr="00753B90" w:rsidDel="00B051C8">
          <w:rPr>
            <w:noProof/>
          </w:rPr>
          <w:tab/>
          <w:delText>19</w:delText>
        </w:r>
      </w:del>
    </w:p>
    <w:p w14:paraId="6288C36E" w14:textId="70C90716" w:rsidR="00753B90" w:rsidRPr="00753B90" w:rsidDel="00B051C8" w:rsidRDefault="00753B90">
      <w:pPr>
        <w:pStyle w:val="TOC3"/>
        <w:rPr>
          <w:del w:id="55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51" w:author="S5-255470" w:date="2025-11-24T09:39:00Z" w16du:dateUtc="2025-11-24T14:39:00Z">
        <w:r w:rsidRPr="00753B90" w:rsidDel="00B051C8">
          <w:rPr>
            <w:noProof/>
          </w:rPr>
          <w:delText>4.11.1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Description</w:delText>
        </w:r>
        <w:r w:rsidRPr="00753B90" w:rsidDel="00B051C8">
          <w:rPr>
            <w:noProof/>
          </w:rPr>
          <w:tab/>
          <w:delText>19</w:delText>
        </w:r>
      </w:del>
    </w:p>
    <w:p w14:paraId="33BE387D" w14:textId="37239205" w:rsidR="00753B90" w:rsidRPr="00753B90" w:rsidDel="00B051C8" w:rsidRDefault="00753B90">
      <w:pPr>
        <w:pStyle w:val="TOC3"/>
        <w:rPr>
          <w:del w:id="55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53" w:author="S5-255470" w:date="2025-11-24T09:39:00Z" w16du:dateUtc="2025-11-24T14:39:00Z">
        <w:r w:rsidRPr="00753B90" w:rsidDel="00B051C8">
          <w:rPr>
            <w:noProof/>
          </w:rPr>
          <w:delText>4.11.2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lang w:eastAsia="zh-CN"/>
          </w:rPr>
          <w:delText>requirements</w:delText>
        </w:r>
        <w:r w:rsidRPr="00753B90" w:rsidDel="00B051C8">
          <w:rPr>
            <w:noProof/>
          </w:rPr>
          <w:tab/>
          <w:delText>19</w:delText>
        </w:r>
      </w:del>
    </w:p>
    <w:p w14:paraId="2389F1F9" w14:textId="2811A245" w:rsidR="00753B90" w:rsidRPr="00753B90" w:rsidDel="00B051C8" w:rsidRDefault="00753B90">
      <w:pPr>
        <w:pStyle w:val="TOC3"/>
        <w:rPr>
          <w:del w:id="55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55" w:author="S5-255470" w:date="2025-11-24T09:39:00Z" w16du:dateUtc="2025-11-24T14:39:00Z">
        <w:r w:rsidRPr="00753B90" w:rsidDel="00B051C8">
          <w:rPr>
            <w:noProof/>
          </w:rPr>
          <w:delText>4.11.3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lang w:eastAsia="zh-CN"/>
          </w:rPr>
          <w:delText>solutions</w:delText>
        </w:r>
        <w:r w:rsidRPr="00753B90" w:rsidDel="00B051C8">
          <w:rPr>
            <w:noProof/>
          </w:rPr>
          <w:tab/>
          <w:delText>19</w:delText>
        </w:r>
      </w:del>
    </w:p>
    <w:p w14:paraId="775C233C" w14:textId="5774C41F" w:rsidR="00753B90" w:rsidRPr="00753B90" w:rsidDel="00B051C8" w:rsidRDefault="00753B90">
      <w:pPr>
        <w:pStyle w:val="TOC3"/>
        <w:rPr>
          <w:del w:id="55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57" w:author="S5-255470" w:date="2025-11-24T09:39:00Z" w16du:dateUtc="2025-11-24T14:39:00Z">
        <w:r w:rsidRPr="00753B90" w:rsidDel="00B051C8">
          <w:rPr>
            <w:noProof/>
            <w:color w:val="000000" w:themeColor="text1"/>
          </w:rPr>
          <w:delText xml:space="preserve">4.11.4 </w:delText>
        </w:r>
        <w:r w:rsidRPr="00753B90" w:rsidDel="00B051C8">
          <w:rPr>
            <w:noProof/>
            <w:color w:val="000000" w:themeColor="text1"/>
          </w:rPr>
          <w:tab/>
          <w:delText>Evaluation of potential solutions</w:delText>
        </w:r>
        <w:r w:rsidRPr="00753B90" w:rsidDel="00B051C8">
          <w:rPr>
            <w:noProof/>
          </w:rPr>
          <w:tab/>
          <w:delText>19</w:delText>
        </w:r>
      </w:del>
    </w:p>
    <w:p w14:paraId="24C09AA0" w14:textId="478CD3C5" w:rsidR="00753B90" w:rsidRPr="00753B90" w:rsidDel="00B051C8" w:rsidRDefault="00753B90">
      <w:pPr>
        <w:pStyle w:val="TOC2"/>
        <w:rPr>
          <w:del w:id="55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59" w:author="S5-255470" w:date="2025-11-24T09:39:00Z" w16du:dateUtc="2025-11-24T14:39:00Z">
        <w:r w:rsidRPr="00753B90" w:rsidDel="00B051C8">
          <w:rPr>
            <w:noProof/>
            <w:color w:val="000000" w:themeColor="text1"/>
          </w:rPr>
          <w:delText xml:space="preserve">4.12 Use case #12: </w:delText>
        </w:r>
        <w:r w:rsidRPr="00753B90" w:rsidDel="00B051C8">
          <w:rPr>
            <w:noProof/>
            <w:color w:val="000000" w:themeColor="text1"/>
            <w:lang w:eastAsia="zh-CN"/>
          </w:rPr>
          <w:delText>Documentation for the overview of intent driven management functionalities</w:delText>
        </w:r>
        <w:r w:rsidRPr="00753B90" w:rsidDel="00B051C8">
          <w:rPr>
            <w:noProof/>
          </w:rPr>
          <w:tab/>
          <w:delText>19</w:delText>
        </w:r>
      </w:del>
    </w:p>
    <w:p w14:paraId="0BF8C046" w14:textId="601950B7" w:rsidR="00753B90" w:rsidRPr="00753B90" w:rsidDel="00B051C8" w:rsidRDefault="00753B90">
      <w:pPr>
        <w:pStyle w:val="TOC3"/>
        <w:rPr>
          <w:del w:id="56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61" w:author="S5-255470" w:date="2025-11-24T09:39:00Z" w16du:dateUtc="2025-11-24T14:39:00Z">
        <w:r w:rsidRPr="00753B90" w:rsidDel="00B051C8">
          <w:rPr>
            <w:noProof/>
            <w:color w:val="000000" w:themeColor="text1"/>
          </w:rPr>
          <w:delText xml:space="preserve">4.12.1 </w:delText>
        </w:r>
        <w:r w:rsidRPr="00753B90" w:rsidDel="00B051C8">
          <w:rPr>
            <w:noProof/>
            <w:color w:val="000000" w:themeColor="text1"/>
          </w:rPr>
          <w:tab/>
          <w:delText>Description</w:delText>
        </w:r>
        <w:r w:rsidRPr="00753B90" w:rsidDel="00B051C8">
          <w:rPr>
            <w:noProof/>
          </w:rPr>
          <w:tab/>
          <w:delText>19</w:delText>
        </w:r>
      </w:del>
    </w:p>
    <w:p w14:paraId="60F4F03B" w14:textId="3943BB88" w:rsidR="00753B90" w:rsidRPr="00753B90" w:rsidDel="00B051C8" w:rsidRDefault="00753B90">
      <w:pPr>
        <w:pStyle w:val="TOC3"/>
        <w:rPr>
          <w:del w:id="56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63" w:author="S5-255470" w:date="2025-11-24T09:39:00Z" w16du:dateUtc="2025-11-24T14:39:00Z">
        <w:r w:rsidRPr="00753B90" w:rsidDel="00B051C8">
          <w:rPr>
            <w:noProof/>
            <w:color w:val="000000" w:themeColor="text1"/>
          </w:rPr>
          <w:delText xml:space="preserve">4.12.2 </w:delText>
        </w:r>
        <w:r w:rsidRPr="00753B90" w:rsidDel="00B051C8">
          <w:rPr>
            <w:noProof/>
            <w:color w:val="000000" w:themeColor="text1"/>
          </w:rPr>
          <w:tab/>
          <w:delText>Potential requirements</w:delText>
        </w:r>
        <w:r w:rsidRPr="00753B90" w:rsidDel="00B051C8">
          <w:rPr>
            <w:noProof/>
          </w:rPr>
          <w:tab/>
          <w:delText>20</w:delText>
        </w:r>
      </w:del>
    </w:p>
    <w:p w14:paraId="2FB0E71E" w14:textId="0AF5151F" w:rsidR="00753B90" w:rsidRPr="00753B90" w:rsidDel="00B051C8" w:rsidRDefault="00753B90">
      <w:pPr>
        <w:pStyle w:val="TOC3"/>
        <w:rPr>
          <w:del w:id="56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65" w:author="S5-255470" w:date="2025-11-24T09:39:00Z" w16du:dateUtc="2025-11-24T14:39:00Z">
        <w:r w:rsidRPr="00753B90" w:rsidDel="00B051C8">
          <w:rPr>
            <w:noProof/>
            <w:color w:val="000000" w:themeColor="text1"/>
          </w:rPr>
          <w:delText xml:space="preserve">4.12.3 </w:delText>
        </w:r>
        <w:r w:rsidRPr="00753B90" w:rsidDel="00B051C8">
          <w:rPr>
            <w:noProof/>
            <w:color w:val="000000" w:themeColor="text1"/>
          </w:rPr>
          <w:tab/>
          <w:delText>Potential solution</w:delText>
        </w:r>
        <w:r w:rsidRPr="00753B90" w:rsidDel="00B051C8">
          <w:rPr>
            <w:noProof/>
          </w:rPr>
          <w:tab/>
          <w:delText>20</w:delText>
        </w:r>
      </w:del>
    </w:p>
    <w:p w14:paraId="309F4204" w14:textId="47EFCF0A" w:rsidR="00753B90" w:rsidRPr="00753B90" w:rsidDel="00B051C8" w:rsidRDefault="00753B90">
      <w:pPr>
        <w:pStyle w:val="TOC3"/>
        <w:rPr>
          <w:del w:id="56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67" w:author="S5-255470" w:date="2025-11-24T09:39:00Z" w16du:dateUtc="2025-11-24T14:39:00Z">
        <w:r w:rsidRPr="00753B90" w:rsidDel="00B051C8">
          <w:rPr>
            <w:noProof/>
            <w:color w:val="000000" w:themeColor="text1"/>
          </w:rPr>
          <w:delText xml:space="preserve">4.12.4 </w:delText>
        </w:r>
        <w:r w:rsidRPr="00753B90" w:rsidDel="00B051C8">
          <w:rPr>
            <w:noProof/>
            <w:color w:val="000000" w:themeColor="text1"/>
          </w:rPr>
          <w:tab/>
          <w:delText>Evaluation of potential solutions</w:delText>
        </w:r>
        <w:r w:rsidRPr="00753B90" w:rsidDel="00B051C8">
          <w:rPr>
            <w:noProof/>
          </w:rPr>
          <w:tab/>
          <w:delText>21</w:delText>
        </w:r>
      </w:del>
    </w:p>
    <w:p w14:paraId="68B45E4E" w14:textId="3A23EC1F" w:rsidR="00753B90" w:rsidRPr="00753B90" w:rsidDel="00B051C8" w:rsidRDefault="00753B90">
      <w:pPr>
        <w:pStyle w:val="TOC2"/>
        <w:rPr>
          <w:del w:id="56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69" w:author="S5-255470" w:date="2025-11-24T09:39:00Z" w16du:dateUtc="2025-11-24T14:39:00Z">
        <w:r w:rsidRPr="00753B90" w:rsidDel="00B051C8">
          <w:rPr>
            <w:noProof/>
          </w:rPr>
          <w:delText>4.13 Use case #</w:delText>
        </w:r>
        <w:r w:rsidRPr="00753B90" w:rsidDel="00B051C8">
          <w:rPr>
            <w:noProof/>
            <w:lang w:eastAsia="zh-CN"/>
          </w:rPr>
          <w:delText>13</w:delText>
        </w:r>
        <w:r w:rsidRPr="00753B90" w:rsidDel="00B051C8">
          <w:rPr>
            <w:noProof/>
          </w:rPr>
          <w:delText xml:space="preserve">: Investigation on the </w:delText>
        </w:r>
        <w:r w:rsidRPr="00753B90" w:rsidDel="00B051C8">
          <w:rPr>
            <w:noProof/>
            <w:lang w:eastAsia="zh-CN"/>
          </w:rPr>
          <w:delText>i</w:delText>
        </w:r>
        <w:r w:rsidRPr="00753B90" w:rsidDel="00B051C8">
          <w:rPr>
            <w:noProof/>
          </w:rPr>
          <w:delText>ntent lifecycle management state transition</w:delText>
        </w:r>
        <w:r w:rsidRPr="00753B90" w:rsidDel="00B051C8">
          <w:rPr>
            <w:noProof/>
          </w:rPr>
          <w:tab/>
          <w:delText>21</w:delText>
        </w:r>
      </w:del>
    </w:p>
    <w:p w14:paraId="6A92C1C8" w14:textId="6C299E7F" w:rsidR="00753B90" w:rsidRPr="00753B90" w:rsidDel="00B051C8" w:rsidRDefault="00753B90">
      <w:pPr>
        <w:pStyle w:val="TOC3"/>
        <w:rPr>
          <w:del w:id="57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71" w:author="S5-255470" w:date="2025-11-24T09:39:00Z" w16du:dateUtc="2025-11-24T14:39:00Z">
        <w:r w:rsidRPr="00753B90" w:rsidDel="00B051C8">
          <w:rPr>
            <w:noProof/>
            <w:color w:val="404040"/>
          </w:rPr>
          <w:delText xml:space="preserve">4.13.1 </w:delText>
        </w:r>
        <w:r w:rsidRPr="00753B90" w:rsidDel="00B051C8">
          <w:rPr>
            <w:noProof/>
            <w:color w:val="404040"/>
          </w:rPr>
          <w:tab/>
          <w:delText>Description</w:delText>
        </w:r>
        <w:r w:rsidRPr="00753B90" w:rsidDel="00B051C8">
          <w:rPr>
            <w:noProof/>
          </w:rPr>
          <w:tab/>
          <w:delText>21</w:delText>
        </w:r>
      </w:del>
    </w:p>
    <w:p w14:paraId="1B2101A1" w14:textId="100B0E12" w:rsidR="00753B90" w:rsidRPr="00753B90" w:rsidDel="00B051C8" w:rsidRDefault="00753B90">
      <w:pPr>
        <w:pStyle w:val="TOC3"/>
        <w:rPr>
          <w:del w:id="57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73" w:author="S5-255470" w:date="2025-11-24T09:39:00Z" w16du:dateUtc="2025-11-24T14:39:00Z">
        <w:r w:rsidRPr="00753B90" w:rsidDel="00B051C8">
          <w:rPr>
            <w:noProof/>
            <w:color w:val="404040"/>
          </w:rPr>
          <w:delText xml:space="preserve">4.13.2 </w:delText>
        </w:r>
        <w:r w:rsidRPr="00753B90" w:rsidDel="00B051C8">
          <w:rPr>
            <w:noProof/>
            <w:color w:val="404040"/>
          </w:rPr>
          <w:tab/>
          <w:delText>Potential requirements</w:delText>
        </w:r>
        <w:r w:rsidRPr="00753B90" w:rsidDel="00B051C8">
          <w:rPr>
            <w:noProof/>
          </w:rPr>
          <w:tab/>
          <w:delText>21</w:delText>
        </w:r>
      </w:del>
    </w:p>
    <w:p w14:paraId="5C484D83" w14:textId="4EF2636C" w:rsidR="00753B90" w:rsidRPr="00753B90" w:rsidDel="00B051C8" w:rsidRDefault="00753B90">
      <w:pPr>
        <w:pStyle w:val="TOC3"/>
        <w:rPr>
          <w:del w:id="57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75" w:author="S5-255470" w:date="2025-11-24T09:39:00Z" w16du:dateUtc="2025-11-24T14:39:00Z">
        <w:r w:rsidRPr="00753B90" w:rsidDel="00B051C8">
          <w:rPr>
            <w:noProof/>
            <w:color w:val="404040"/>
          </w:rPr>
          <w:delText xml:space="preserve">4.13.3 </w:delText>
        </w:r>
        <w:r w:rsidRPr="00753B90" w:rsidDel="00B051C8">
          <w:rPr>
            <w:noProof/>
            <w:color w:val="404040"/>
          </w:rPr>
          <w:tab/>
          <w:delText>Potential solution</w:delText>
        </w:r>
        <w:r w:rsidRPr="00753B90" w:rsidDel="00B051C8">
          <w:rPr>
            <w:noProof/>
          </w:rPr>
          <w:tab/>
          <w:delText>21</w:delText>
        </w:r>
      </w:del>
    </w:p>
    <w:p w14:paraId="5CD27421" w14:textId="6DB8425A" w:rsidR="00753B90" w:rsidRPr="00753B90" w:rsidDel="00B051C8" w:rsidRDefault="00753B90">
      <w:pPr>
        <w:pStyle w:val="TOC3"/>
        <w:rPr>
          <w:del w:id="57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77" w:author="S5-255470" w:date="2025-11-24T09:39:00Z" w16du:dateUtc="2025-11-24T14:39:00Z">
        <w:r w:rsidRPr="00753B90" w:rsidDel="00B051C8">
          <w:rPr>
            <w:noProof/>
            <w:color w:val="404040"/>
          </w:rPr>
          <w:delText xml:space="preserve">4.13.4 </w:delText>
        </w:r>
        <w:r w:rsidRPr="00753B90" w:rsidDel="00B051C8">
          <w:rPr>
            <w:noProof/>
            <w:color w:val="404040"/>
          </w:rPr>
          <w:tab/>
          <w:delText>Evaluation of potential solutions</w:delText>
        </w:r>
        <w:r w:rsidRPr="00753B90" w:rsidDel="00B051C8">
          <w:rPr>
            <w:noProof/>
          </w:rPr>
          <w:tab/>
          <w:delText>22</w:delText>
        </w:r>
      </w:del>
    </w:p>
    <w:p w14:paraId="10BDF227" w14:textId="615D6594" w:rsidR="00753B90" w:rsidRPr="00753B90" w:rsidDel="00B051C8" w:rsidRDefault="00753B90">
      <w:pPr>
        <w:pStyle w:val="TOC2"/>
        <w:rPr>
          <w:del w:id="57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79" w:author="S5-255470" w:date="2025-11-24T09:39:00Z" w16du:dateUtc="2025-11-24T14:39:00Z">
        <w:r w:rsidRPr="00753B90" w:rsidDel="00B051C8">
          <w:rPr>
            <w:noProof/>
          </w:rPr>
          <w:delText>4.14 Use case #14:  intent e</w:delText>
        </w:r>
        <w:r w:rsidRPr="00753B90" w:rsidDel="00B051C8">
          <w:rPr>
            <w:noProof/>
            <w:lang w:eastAsia="zh-CN"/>
          </w:rPr>
          <w:delText xml:space="preserve">xpectation </w:delText>
        </w:r>
        <w:r w:rsidRPr="00753B90" w:rsidDel="00B051C8">
          <w:rPr>
            <w:noProof/>
          </w:rPr>
          <w:delText>satisf</w:delText>
        </w:r>
        <w:r w:rsidRPr="00753B90" w:rsidDel="00B051C8">
          <w:rPr>
            <w:noProof/>
            <w:lang w:eastAsia="zh-CN"/>
          </w:rPr>
          <w:delText>ied</w:delText>
        </w:r>
        <w:r w:rsidRPr="00753B90" w:rsidDel="00B051C8">
          <w:rPr>
            <w:noProof/>
          </w:rPr>
          <w:delText xml:space="preserve"> </w:delText>
        </w:r>
        <w:r w:rsidRPr="00753B90" w:rsidDel="00B051C8">
          <w:rPr>
            <w:noProof/>
            <w:lang w:eastAsia="zh-CN"/>
          </w:rPr>
          <w:delText>information</w:delText>
        </w:r>
        <w:r w:rsidRPr="00753B90" w:rsidDel="00B051C8">
          <w:rPr>
            <w:noProof/>
          </w:rPr>
          <w:tab/>
          <w:delText>22</w:delText>
        </w:r>
      </w:del>
    </w:p>
    <w:p w14:paraId="61FF85AD" w14:textId="7ABB2249" w:rsidR="00753B90" w:rsidRPr="00753B90" w:rsidDel="00B051C8" w:rsidRDefault="00753B90">
      <w:pPr>
        <w:pStyle w:val="TOC3"/>
        <w:rPr>
          <w:del w:id="58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81" w:author="S5-255470" w:date="2025-11-24T09:39:00Z" w16du:dateUtc="2025-11-24T14:39:00Z">
        <w:r w:rsidRPr="00753B90" w:rsidDel="00B051C8">
          <w:rPr>
            <w:noProof/>
            <w:color w:val="404040"/>
          </w:rPr>
          <w:delText>4.14.1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color w:val="404040"/>
          </w:rPr>
          <w:delText>Description</w:delText>
        </w:r>
        <w:r w:rsidRPr="00753B90" w:rsidDel="00B051C8">
          <w:rPr>
            <w:noProof/>
          </w:rPr>
          <w:tab/>
          <w:delText>22</w:delText>
        </w:r>
      </w:del>
    </w:p>
    <w:p w14:paraId="22B830F1" w14:textId="277E727A" w:rsidR="00753B90" w:rsidRPr="00753B90" w:rsidDel="00B051C8" w:rsidRDefault="00753B90">
      <w:pPr>
        <w:pStyle w:val="TOC3"/>
        <w:rPr>
          <w:del w:id="58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83" w:author="S5-255470" w:date="2025-11-24T09:39:00Z" w16du:dateUtc="2025-11-24T14:39:00Z">
        <w:r w:rsidRPr="00753B90" w:rsidDel="00B051C8">
          <w:rPr>
            <w:noProof/>
          </w:rPr>
          <w:delText>4.14.2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color w:val="404040"/>
          </w:rPr>
          <w:delText>requirements</w:delText>
        </w:r>
        <w:r w:rsidRPr="00753B90" w:rsidDel="00B051C8">
          <w:rPr>
            <w:noProof/>
          </w:rPr>
          <w:tab/>
          <w:delText>22</w:delText>
        </w:r>
      </w:del>
    </w:p>
    <w:p w14:paraId="0F3A4108" w14:textId="5D633CF3" w:rsidR="00753B90" w:rsidRPr="00753B90" w:rsidDel="00B051C8" w:rsidRDefault="00753B90">
      <w:pPr>
        <w:pStyle w:val="TOC3"/>
        <w:rPr>
          <w:del w:id="58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85" w:author="S5-255470" w:date="2025-11-24T09:39:00Z" w16du:dateUtc="2025-11-24T14:39:00Z">
        <w:r w:rsidRPr="00753B90" w:rsidDel="00B051C8">
          <w:rPr>
            <w:noProof/>
          </w:rPr>
          <w:delText>4.14.3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Potential solutions</w:delText>
        </w:r>
        <w:r w:rsidRPr="00753B90" w:rsidDel="00B051C8">
          <w:rPr>
            <w:noProof/>
          </w:rPr>
          <w:tab/>
          <w:delText>22</w:delText>
        </w:r>
      </w:del>
    </w:p>
    <w:p w14:paraId="48DD7B37" w14:textId="6A5A9EE9" w:rsidR="00753B90" w:rsidRPr="00753B90" w:rsidDel="00B051C8" w:rsidRDefault="00753B90">
      <w:pPr>
        <w:pStyle w:val="TOC3"/>
        <w:rPr>
          <w:del w:id="58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87" w:author="S5-255470" w:date="2025-11-24T09:39:00Z" w16du:dateUtc="2025-11-24T14:39:00Z">
        <w:r w:rsidRPr="00753B90" w:rsidDel="00B051C8">
          <w:rPr>
            <w:noProof/>
            <w:color w:val="404040"/>
          </w:rPr>
          <w:delText xml:space="preserve">4.13.4 </w:delText>
        </w:r>
        <w:r w:rsidRPr="00753B90" w:rsidDel="00B051C8">
          <w:rPr>
            <w:noProof/>
            <w:color w:val="404040"/>
          </w:rPr>
          <w:tab/>
          <w:delText>Evaluation of potential solutions</w:delText>
        </w:r>
        <w:r w:rsidRPr="00753B90" w:rsidDel="00B051C8">
          <w:rPr>
            <w:noProof/>
          </w:rPr>
          <w:tab/>
          <w:delText>23</w:delText>
        </w:r>
      </w:del>
    </w:p>
    <w:p w14:paraId="73CCC65E" w14:textId="6446D348" w:rsidR="00753B90" w:rsidRPr="00753B90" w:rsidDel="00B051C8" w:rsidRDefault="00753B90">
      <w:pPr>
        <w:pStyle w:val="TOC2"/>
        <w:rPr>
          <w:del w:id="58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89" w:author="S5-255470" w:date="2025-11-24T09:39:00Z" w16du:dateUtc="2025-11-24T14:39:00Z">
        <w:r w:rsidRPr="00753B90" w:rsidDel="00B051C8">
          <w:rPr>
            <w:noProof/>
          </w:rPr>
          <w:delText>4.15</w:delText>
        </w:r>
        <w:r w:rsidR="00917809" w:rsidDel="00B051C8">
          <w:rPr>
            <w:rFonts w:asciiTheme="minorHAnsi" w:eastAsiaTheme="minorEastAsia" w:hAnsiTheme="minorHAnsi" w:cstheme="minorBidi"/>
            <w:noProof/>
            <w:kern w:val="2"/>
            <w:sz w:val="24"/>
            <w:szCs w:val="24"/>
            <w:lang w:val="en-CA" w:eastAsia="en-CA"/>
            <w14:ligatures w14:val="standardContextual"/>
          </w:rPr>
          <w:delText xml:space="preserve"> </w:delText>
        </w:r>
        <w:r w:rsidRPr="00753B90" w:rsidDel="00B051C8">
          <w:rPr>
            <w:noProof/>
          </w:rPr>
          <w:delText>Use case #</w:delText>
        </w:r>
        <w:r w:rsidRPr="00753B90" w:rsidDel="00B051C8">
          <w:rPr>
            <w:noProof/>
            <w:lang w:eastAsia="zh-CN"/>
          </w:rPr>
          <w:delText>15</w:delText>
        </w:r>
        <w:r w:rsidRPr="00753B90" w:rsidDel="00B051C8">
          <w:rPr>
            <w:noProof/>
          </w:rPr>
          <w:delText>: Relation and Interaction with MnS producers for AI/ML Management</w:delText>
        </w:r>
        <w:r w:rsidRPr="00753B90" w:rsidDel="00B051C8">
          <w:rPr>
            <w:noProof/>
          </w:rPr>
          <w:tab/>
          <w:delText>23</w:delText>
        </w:r>
      </w:del>
    </w:p>
    <w:p w14:paraId="11E2F8BD" w14:textId="4732CA99" w:rsidR="00753B90" w:rsidRPr="00753B90" w:rsidDel="00B051C8" w:rsidRDefault="00753B90">
      <w:pPr>
        <w:pStyle w:val="TOC3"/>
        <w:rPr>
          <w:del w:id="59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91" w:author="S5-255470" w:date="2025-11-24T09:39:00Z" w16du:dateUtc="2025-11-24T14:39:00Z">
        <w:r w:rsidRPr="00753B90" w:rsidDel="00B051C8">
          <w:rPr>
            <w:noProof/>
          </w:rPr>
          <w:delText>4.15.1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Description</w:delText>
        </w:r>
        <w:r w:rsidRPr="00753B90" w:rsidDel="00B051C8">
          <w:rPr>
            <w:noProof/>
          </w:rPr>
          <w:tab/>
          <w:delText>23</w:delText>
        </w:r>
      </w:del>
    </w:p>
    <w:p w14:paraId="4B6D366A" w14:textId="0681F18A" w:rsidR="00753B90" w:rsidRPr="00753B90" w:rsidDel="00B051C8" w:rsidRDefault="00753B90">
      <w:pPr>
        <w:pStyle w:val="TOC3"/>
        <w:rPr>
          <w:del w:id="59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93" w:author="S5-255470" w:date="2025-11-24T09:39:00Z" w16du:dateUtc="2025-11-24T14:39:00Z">
        <w:r w:rsidRPr="00753B90" w:rsidDel="00B051C8">
          <w:rPr>
            <w:noProof/>
          </w:rPr>
          <w:delText>4.15.2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lang w:eastAsia="zh-CN"/>
          </w:rPr>
          <w:delText>requirements</w:delText>
        </w:r>
        <w:r w:rsidRPr="00753B90" w:rsidDel="00B051C8">
          <w:rPr>
            <w:noProof/>
          </w:rPr>
          <w:tab/>
          <w:delText>23</w:delText>
        </w:r>
      </w:del>
    </w:p>
    <w:p w14:paraId="37CD4C7C" w14:textId="20A21EB2" w:rsidR="00753B90" w:rsidRPr="00753B90" w:rsidDel="00B051C8" w:rsidRDefault="00753B90">
      <w:pPr>
        <w:pStyle w:val="TOC3"/>
        <w:rPr>
          <w:del w:id="59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95" w:author="S5-255470" w:date="2025-11-24T09:39:00Z" w16du:dateUtc="2025-11-24T14:39:00Z">
        <w:r w:rsidRPr="00753B90" w:rsidDel="00B051C8">
          <w:rPr>
            <w:noProof/>
          </w:rPr>
          <w:delText>4.15.3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lang w:eastAsia="zh-CN"/>
          </w:rPr>
          <w:delText>solutions</w:delText>
        </w:r>
        <w:r w:rsidRPr="00753B90" w:rsidDel="00B051C8">
          <w:rPr>
            <w:noProof/>
          </w:rPr>
          <w:tab/>
          <w:delText>23</w:delText>
        </w:r>
      </w:del>
    </w:p>
    <w:p w14:paraId="59FC11EE" w14:textId="22161146" w:rsidR="00753B90" w:rsidRPr="00753B90" w:rsidDel="00B051C8" w:rsidRDefault="00753B90">
      <w:pPr>
        <w:pStyle w:val="TOC3"/>
        <w:rPr>
          <w:del w:id="59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97" w:author="S5-255470" w:date="2025-11-24T09:39:00Z" w16du:dateUtc="2025-11-24T14:39:00Z">
        <w:r w:rsidRPr="00753B90" w:rsidDel="00B051C8">
          <w:rPr>
            <w:noProof/>
            <w:color w:val="404040"/>
          </w:rPr>
          <w:delText xml:space="preserve">4.15.4 </w:delText>
        </w:r>
        <w:r w:rsidRPr="00753B90" w:rsidDel="00B051C8">
          <w:rPr>
            <w:noProof/>
            <w:color w:val="404040"/>
          </w:rPr>
          <w:tab/>
          <w:delText>Evaluation of potential solutions</w:delText>
        </w:r>
        <w:r w:rsidRPr="00753B90" w:rsidDel="00B051C8">
          <w:rPr>
            <w:noProof/>
          </w:rPr>
          <w:tab/>
          <w:delText>23</w:delText>
        </w:r>
      </w:del>
    </w:p>
    <w:p w14:paraId="3648ABFB" w14:textId="5B547140" w:rsidR="00753B90" w:rsidRPr="00753B90" w:rsidDel="00B051C8" w:rsidRDefault="00753B90">
      <w:pPr>
        <w:pStyle w:val="TOC2"/>
        <w:rPr>
          <w:del w:id="59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599" w:author="S5-255470" w:date="2025-11-24T09:39:00Z" w16du:dateUtc="2025-11-24T14:39:00Z">
        <w:r w:rsidRPr="00753B90" w:rsidDel="00B051C8">
          <w:rPr>
            <w:noProof/>
          </w:rPr>
          <w:delText>4.16 Use case #</w:delText>
        </w:r>
        <w:r w:rsidRPr="00753B90" w:rsidDel="00B051C8">
          <w:rPr>
            <w:noProof/>
            <w:lang w:eastAsia="zh-CN"/>
          </w:rPr>
          <w:delText>16</w:delText>
        </w:r>
        <w:r w:rsidRPr="00753B90" w:rsidDel="00B051C8">
          <w:rPr>
            <w:noProof/>
          </w:rPr>
          <w:delText>: Investigation on the applicability and potential impacts to support natural language intents translation</w:delText>
        </w:r>
        <w:r w:rsidRPr="00753B90" w:rsidDel="00B051C8">
          <w:rPr>
            <w:noProof/>
          </w:rPr>
          <w:tab/>
          <w:delText>23</w:delText>
        </w:r>
      </w:del>
    </w:p>
    <w:p w14:paraId="1CFA91D4" w14:textId="0F740B2E" w:rsidR="00753B90" w:rsidRPr="00753B90" w:rsidDel="00B051C8" w:rsidRDefault="00753B90">
      <w:pPr>
        <w:pStyle w:val="TOC3"/>
        <w:rPr>
          <w:del w:id="600"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01" w:author="S5-255470" w:date="2025-11-24T09:39:00Z" w16du:dateUtc="2025-11-24T14:39:00Z">
        <w:r w:rsidRPr="00753B90" w:rsidDel="00B051C8">
          <w:rPr>
            <w:noProof/>
            <w:color w:val="404040"/>
          </w:rPr>
          <w:delText xml:space="preserve">4.16.1 </w:delText>
        </w:r>
        <w:r w:rsidRPr="00753B90" w:rsidDel="00B051C8">
          <w:rPr>
            <w:noProof/>
            <w:color w:val="404040"/>
          </w:rPr>
          <w:tab/>
          <w:delText>Description</w:delText>
        </w:r>
        <w:r w:rsidRPr="00753B90" w:rsidDel="00B051C8">
          <w:rPr>
            <w:noProof/>
          </w:rPr>
          <w:tab/>
          <w:delText>23</w:delText>
        </w:r>
      </w:del>
    </w:p>
    <w:p w14:paraId="53B93D18" w14:textId="1E5C8CA1" w:rsidR="00753B90" w:rsidRPr="00753B90" w:rsidDel="00B051C8" w:rsidRDefault="00753B90">
      <w:pPr>
        <w:pStyle w:val="TOC3"/>
        <w:rPr>
          <w:del w:id="602"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03" w:author="S5-255470" w:date="2025-11-24T09:39:00Z" w16du:dateUtc="2025-11-24T14:39:00Z">
        <w:r w:rsidRPr="00753B90" w:rsidDel="00B051C8">
          <w:rPr>
            <w:noProof/>
            <w:color w:val="404040"/>
          </w:rPr>
          <w:delText xml:space="preserve">4.16.2 </w:delText>
        </w:r>
        <w:r w:rsidRPr="00753B90" w:rsidDel="00B051C8">
          <w:rPr>
            <w:noProof/>
            <w:color w:val="404040"/>
          </w:rPr>
          <w:tab/>
          <w:delText>Potential requirements</w:delText>
        </w:r>
        <w:r w:rsidRPr="00753B90" w:rsidDel="00B051C8">
          <w:rPr>
            <w:noProof/>
          </w:rPr>
          <w:tab/>
          <w:delText>24</w:delText>
        </w:r>
      </w:del>
    </w:p>
    <w:p w14:paraId="04699BB6" w14:textId="2DB66AB8" w:rsidR="00753B90" w:rsidRPr="00753B90" w:rsidDel="00B051C8" w:rsidRDefault="00753B90">
      <w:pPr>
        <w:pStyle w:val="TOC3"/>
        <w:rPr>
          <w:del w:id="604"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05" w:author="S5-255470" w:date="2025-11-24T09:39:00Z" w16du:dateUtc="2025-11-24T14:39:00Z">
        <w:r w:rsidRPr="00753B90" w:rsidDel="00B051C8">
          <w:rPr>
            <w:noProof/>
            <w:color w:val="404040"/>
          </w:rPr>
          <w:delText xml:space="preserve">4.16.3 </w:delText>
        </w:r>
        <w:r w:rsidRPr="00753B90" w:rsidDel="00B051C8">
          <w:rPr>
            <w:noProof/>
            <w:color w:val="404040"/>
          </w:rPr>
          <w:tab/>
          <w:delText>Potential solution</w:delText>
        </w:r>
        <w:r w:rsidRPr="00753B90" w:rsidDel="00B051C8">
          <w:rPr>
            <w:noProof/>
          </w:rPr>
          <w:tab/>
          <w:delText>24</w:delText>
        </w:r>
      </w:del>
    </w:p>
    <w:p w14:paraId="62874E5C" w14:textId="00C37561" w:rsidR="00753B90" w:rsidRPr="00753B90" w:rsidDel="00B051C8" w:rsidRDefault="00753B90">
      <w:pPr>
        <w:pStyle w:val="TOC3"/>
        <w:rPr>
          <w:del w:id="606"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07" w:author="S5-255470" w:date="2025-11-24T09:39:00Z" w16du:dateUtc="2025-11-24T14:39:00Z">
        <w:r w:rsidRPr="00753B90" w:rsidDel="00B051C8">
          <w:rPr>
            <w:noProof/>
            <w:color w:val="404040"/>
          </w:rPr>
          <w:delText xml:space="preserve">4.16.4 </w:delText>
        </w:r>
        <w:r w:rsidRPr="00753B90" w:rsidDel="00B051C8">
          <w:rPr>
            <w:noProof/>
            <w:color w:val="404040"/>
          </w:rPr>
          <w:tab/>
          <w:delText>Evaluation of potential solutions</w:delText>
        </w:r>
        <w:r w:rsidRPr="00753B90" w:rsidDel="00B051C8">
          <w:rPr>
            <w:noProof/>
          </w:rPr>
          <w:tab/>
          <w:delText>24</w:delText>
        </w:r>
      </w:del>
    </w:p>
    <w:p w14:paraId="7BD616EE" w14:textId="37979514" w:rsidR="00753B90" w:rsidDel="00B051C8" w:rsidRDefault="00753B90">
      <w:pPr>
        <w:pStyle w:val="TOC1"/>
        <w:rPr>
          <w:del w:id="608"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09" w:author="S5-255470" w:date="2025-11-24T09:39:00Z" w16du:dateUtc="2025-11-24T14:39:00Z">
        <w:r w:rsidDel="00B051C8">
          <w:rPr>
            <w:noProof/>
          </w:rPr>
          <w:lastRenderedPageBreak/>
          <w:delText>5</w:delText>
        </w:r>
        <w:r w:rsidDel="00B051C8">
          <w:rPr>
            <w:rFonts w:asciiTheme="minorHAnsi" w:eastAsiaTheme="minorEastAsia" w:hAnsiTheme="minorHAnsi" w:cstheme="minorBidi"/>
            <w:noProof/>
            <w:kern w:val="2"/>
            <w:sz w:val="24"/>
            <w:szCs w:val="24"/>
            <w:lang w:val="en-CA" w:eastAsia="en-CA"/>
            <w14:ligatures w14:val="standardContextual"/>
          </w:rPr>
          <w:tab/>
        </w:r>
        <w:r w:rsidDel="00B051C8">
          <w:rPr>
            <w:noProof/>
            <w:lang w:eastAsia="zh-CN"/>
          </w:rPr>
          <w:delText>Conclusion</w:delText>
        </w:r>
        <w:r w:rsidDel="00B051C8">
          <w:rPr>
            <w:noProof/>
          </w:rPr>
          <w:delText xml:space="preserve">s </w:delText>
        </w:r>
        <w:r w:rsidDel="00B051C8">
          <w:rPr>
            <w:noProof/>
            <w:lang w:eastAsia="zh-CN"/>
          </w:rPr>
          <w:delText>and</w:delText>
        </w:r>
        <w:r w:rsidDel="00B051C8">
          <w:rPr>
            <w:noProof/>
          </w:rPr>
          <w:delText xml:space="preserve"> Recommendations</w:delText>
        </w:r>
        <w:r w:rsidDel="00B051C8">
          <w:rPr>
            <w:noProof/>
          </w:rPr>
          <w:tab/>
          <w:delText>24</w:delText>
        </w:r>
      </w:del>
    </w:p>
    <w:p w14:paraId="5F3A9DCC" w14:textId="79329DE7" w:rsidR="00753B90" w:rsidDel="00B051C8" w:rsidRDefault="00753B90">
      <w:pPr>
        <w:pStyle w:val="TOC8"/>
        <w:rPr>
          <w:del w:id="610" w:author="S5-255470" w:date="2025-11-24T09:39:00Z" w16du:dateUtc="2025-11-24T14:39:00Z"/>
          <w:rFonts w:asciiTheme="minorHAnsi" w:eastAsiaTheme="minorEastAsia" w:hAnsiTheme="minorHAnsi" w:cstheme="minorBidi"/>
          <w:b w:val="0"/>
          <w:noProof/>
          <w:kern w:val="2"/>
          <w:sz w:val="24"/>
          <w:szCs w:val="24"/>
          <w:lang w:val="en-CA" w:eastAsia="en-CA"/>
          <w14:ligatures w14:val="standardContextual"/>
        </w:rPr>
      </w:pPr>
      <w:del w:id="611" w:author="S5-255470" w:date="2025-11-24T09:39:00Z" w16du:dateUtc="2025-11-24T14:39:00Z">
        <w:r w:rsidDel="00B051C8">
          <w:rPr>
            <w:noProof/>
          </w:rPr>
          <w:delText>Annex A: Change history</w:delText>
        </w:r>
        <w:r w:rsidDel="00B051C8">
          <w:rPr>
            <w:noProof/>
          </w:rPr>
          <w:tab/>
          <w:delText>24</w:delText>
        </w:r>
      </w:del>
    </w:p>
    <w:p w14:paraId="0B9E3498" w14:textId="66C48654" w:rsidR="00080512" w:rsidRPr="00C2681D" w:rsidRDefault="004D3578">
      <w:r w:rsidRPr="00C2681D">
        <w:rPr>
          <w:noProof/>
          <w:sz w:val="22"/>
        </w:rPr>
        <w:fldChar w:fldCharType="end"/>
      </w:r>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612" w:name="foreword"/>
      <w:bookmarkStart w:id="613" w:name="_Toc207722336"/>
      <w:bookmarkStart w:id="614" w:name="_Toc214942906"/>
      <w:bookmarkEnd w:id="612"/>
      <w:r w:rsidRPr="00C2681D">
        <w:t>Foreword</w:t>
      </w:r>
      <w:bookmarkEnd w:id="613"/>
      <w:bookmarkEnd w:id="614"/>
    </w:p>
    <w:p w14:paraId="2511FBFA" w14:textId="716D00F1" w:rsidR="00080512" w:rsidRPr="00C2681D" w:rsidRDefault="00080512">
      <w:r w:rsidRPr="00C2681D">
        <w:t xml:space="preserve">This Technical </w:t>
      </w:r>
      <w:bookmarkStart w:id="615" w:name="spectype3"/>
      <w:r w:rsidR="00582D9D" w:rsidRPr="00C2681D">
        <w:t>Report</w:t>
      </w:r>
      <w:bookmarkEnd w:id="615"/>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616" w:name="introduction"/>
      <w:bookmarkStart w:id="617" w:name="_Toc207722337"/>
      <w:bookmarkStart w:id="618" w:name="_Toc214942907"/>
      <w:bookmarkEnd w:id="616"/>
      <w:r w:rsidRPr="00C2681D">
        <w:t>Introduction</w:t>
      </w:r>
      <w:bookmarkEnd w:id="617"/>
      <w:bookmarkEnd w:id="618"/>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619" w:name="scope"/>
      <w:bookmarkStart w:id="620" w:name="_Toc207722338"/>
      <w:bookmarkStart w:id="621" w:name="_Toc214942908"/>
      <w:bookmarkEnd w:id="619"/>
      <w:r w:rsidRPr="00C2681D">
        <w:lastRenderedPageBreak/>
        <w:t>1</w:t>
      </w:r>
      <w:r w:rsidRPr="00C2681D">
        <w:tab/>
        <w:t>Scope</w:t>
      </w:r>
      <w:bookmarkEnd w:id="620"/>
      <w:bookmarkEnd w:id="621"/>
    </w:p>
    <w:p w14:paraId="3FEBAFE6" w14:textId="77777777" w:rsidR="00FC23D2" w:rsidRDefault="00080512" w:rsidP="00FC23D2">
      <w:pPr>
        <w:rPr>
          <w:ins w:id="622" w:author="S5-255387" w:date="2025-11-24T07:49:00Z" w16du:dateUtc="2025-11-24T12:49:00Z"/>
        </w:rPr>
      </w:pPr>
      <w:r w:rsidRPr="00C2681D">
        <w:t xml:space="preserve">The present document </w:t>
      </w:r>
      <w:ins w:id="623" w:author="S5-255387" w:date="2025-11-24T07:49:00Z" w16du:dateUtc="2025-11-24T12:49:00Z">
        <w:r w:rsidR="00FC23D2" w:rsidRPr="00901268">
          <w:t>stud</w:t>
        </w:r>
        <w:r w:rsidR="00FC23D2">
          <w:t>ies</w:t>
        </w:r>
        <w:r w:rsidR="00FC23D2" w:rsidRPr="00901268">
          <w:t xml:space="preserve"> </w:t>
        </w:r>
        <w:r w:rsidR="00FC23D2">
          <w:t xml:space="preserve">a number of potential </w:t>
        </w:r>
        <w:r w:rsidR="00FC23D2" w:rsidRPr="00901268">
          <w:t>enhanc</w:t>
        </w:r>
        <w:r w:rsidR="00FC23D2">
          <w:t xml:space="preserve">ements to </w:t>
        </w:r>
        <w:r w:rsidR="00FC23D2" w:rsidRPr="00901268">
          <w:t>the intent driven management services for 5G Advanced network</w:t>
        </w:r>
        <w:r w:rsidR="00FC23D2">
          <w:t>.  These include the definition of new targets and contexts for existing scenarios, negotiation enhancements, and utility function enhancements.</w:t>
        </w:r>
      </w:ins>
    </w:p>
    <w:p w14:paraId="4EA05E1B" w14:textId="4FC7DD0D" w:rsidR="00080512" w:rsidRPr="00C2681D" w:rsidRDefault="00FC23D2" w:rsidP="00FC23D2">
      <w:ins w:id="624" w:author="S5-255387" w:date="2025-11-24T07:49:00Z" w16du:dateUtc="2025-11-24T12:49:00Z">
        <w:r>
          <w:t>New functionality includes the introduction of intent guarantee requirements, support for intent traceability and support for natural language expression in intents.</w:t>
        </w:r>
      </w:ins>
      <w:del w:id="625" w:author="S5-255387" w:date="2025-11-24T07:49:00Z" w16du:dateUtc="2025-11-24T12:49:00Z">
        <w:r w:rsidR="00080512" w:rsidRPr="00C2681D" w:rsidDel="00FC23D2">
          <w:delText>…</w:delText>
        </w:r>
      </w:del>
    </w:p>
    <w:p w14:paraId="794720D9" w14:textId="77777777" w:rsidR="00080512" w:rsidRPr="00C2681D" w:rsidRDefault="00080512">
      <w:pPr>
        <w:pStyle w:val="Heading1"/>
      </w:pPr>
      <w:bookmarkStart w:id="626" w:name="references"/>
      <w:bookmarkStart w:id="627" w:name="_Toc207722339"/>
      <w:bookmarkStart w:id="628" w:name="_Toc214942909"/>
      <w:bookmarkEnd w:id="626"/>
      <w:r w:rsidRPr="00C2681D">
        <w:t>2</w:t>
      </w:r>
      <w:r w:rsidRPr="00C2681D">
        <w:tab/>
        <w:t>References</w:t>
      </w:r>
      <w:bookmarkEnd w:id="627"/>
      <w:bookmarkEnd w:id="628"/>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1D265A1E"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5575EB46" w14:textId="3DAD674A" w:rsidR="006618DF" w:rsidRDefault="00850CB5" w:rsidP="009E0127">
      <w:pPr>
        <w:pStyle w:val="EX"/>
      </w:pPr>
      <w:r w:rsidRPr="00C2681D">
        <w:t>[6]</w:t>
      </w:r>
      <w:r w:rsidRPr="00C2681D">
        <w:tab/>
        <w:t>3GPP TS 28.53</w:t>
      </w:r>
      <w:r w:rsidR="00E76122" w:rsidRPr="00C2681D">
        <w:t>7</w:t>
      </w:r>
      <w:r w:rsidRPr="00C2681D">
        <w:t>: “</w:t>
      </w:r>
      <w:r w:rsidR="00E76122" w:rsidRPr="00C2681D">
        <w:t>Management and orchestration; Management capabilities</w:t>
      </w:r>
      <w:r w:rsidR="00EF4D7B" w:rsidRPr="00C2681D">
        <w:t>”.</w:t>
      </w:r>
    </w:p>
    <w:p w14:paraId="14C41832" w14:textId="282DE79C" w:rsidR="00C92517" w:rsidRDefault="00C92517" w:rsidP="009E0127">
      <w:pPr>
        <w:pStyle w:val="EX"/>
      </w:pPr>
      <w:r>
        <w:t>[7]</w:t>
      </w:r>
      <w:r>
        <w:tab/>
      </w:r>
      <w:r w:rsidRPr="00C2681D">
        <w:t xml:space="preserve">3GPP TS </w:t>
      </w:r>
      <w:r>
        <w:t>38</w:t>
      </w:r>
      <w:r w:rsidRPr="00C2681D">
        <w:t>.</w:t>
      </w:r>
      <w:r>
        <w:t>300</w:t>
      </w:r>
      <w:r w:rsidRPr="00C2681D">
        <w:t>: “</w:t>
      </w:r>
      <w:r w:rsidR="00FF06CF" w:rsidRPr="00FF06CF">
        <w:t>NR; NR and NG-RAN Overall description; Stage-2</w:t>
      </w:r>
      <w:r w:rsidRPr="00C2681D">
        <w:t>”.</w:t>
      </w:r>
    </w:p>
    <w:p w14:paraId="227E533B" w14:textId="568BD94A"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6516C83E" w14:textId="63C4ADC3"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sidR="00554A3E">
        <w:rPr>
          <w:lang w:val="en-US" w:eastAsia="zh-CN"/>
        </w:rPr>
        <w:t>R</w:t>
      </w:r>
      <w:r>
        <w:rPr>
          <w:rFonts w:hint="eastAsia"/>
          <w:lang w:val="en-US" w:eastAsia="zh-CN"/>
        </w:rPr>
        <w:t xml:space="preserve">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A5BC456" w:rsidR="00080512" w:rsidRDefault="00F774C2" w:rsidP="00F774C2">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rPr>
          <w:ins w:id="629" w:author="S5-255504" w:date="2025-11-24T09:02:00Z" w16du:dateUtc="2025-11-24T14:02:00Z"/>
        </w:rPr>
      </w:pPr>
      <w:r w:rsidRPr="002148BD">
        <w:t>[</w:t>
      </w:r>
      <w:r>
        <w:t>1</w:t>
      </w:r>
      <w:r w:rsidRPr="002148BD">
        <w:t>1]</w:t>
      </w:r>
      <w:r w:rsidRPr="002148BD">
        <w:tab/>
        <w:t>3GPP TR 21.905: "Vocabulary for 3GPP Specifications".</w:t>
      </w:r>
    </w:p>
    <w:p w14:paraId="3B3CB6EA" w14:textId="624798E4" w:rsidR="00862354" w:rsidRPr="00862354" w:rsidRDefault="004F1B57" w:rsidP="00862354">
      <w:pPr>
        <w:pStyle w:val="EX"/>
        <w:rPr>
          <w:ins w:id="630" w:author="S5-255683" w:date="2025-11-24T09:36:00Z" w16du:dateUtc="2025-11-24T14:36:00Z"/>
          <w:lang w:val="en-US"/>
          <w:rPrChange w:id="631" w:author="S5-255683" w:date="2025-11-24T09:37:00Z" w16du:dateUtc="2025-11-24T14:37:00Z">
            <w:rPr>
              <w:ins w:id="632" w:author="S5-255683" w:date="2025-11-24T09:36:00Z" w16du:dateUtc="2025-11-24T14:36:00Z"/>
            </w:rPr>
          </w:rPrChange>
        </w:rPr>
      </w:pPr>
      <w:ins w:id="633" w:author="S5-255504" w:date="2025-11-24T09:02:00Z" w16du:dateUtc="2025-11-24T14:02:00Z">
        <w:r w:rsidRPr="00F774C2">
          <w:rPr>
            <w:lang w:val="en-US"/>
          </w:rPr>
          <w:t>[</w:t>
        </w:r>
        <w:r>
          <w:rPr>
            <w:lang w:val="en-US"/>
          </w:rPr>
          <w:t>12</w:t>
        </w:r>
        <w:r w:rsidRPr="00F774C2">
          <w:rPr>
            <w:lang w:val="en-US"/>
          </w:rPr>
          <w:t>]</w:t>
        </w:r>
        <w:r w:rsidRPr="00F774C2">
          <w:rPr>
            <w:lang w:val="en-US"/>
          </w:rPr>
          <w:tab/>
          <w:t>3GPP TS 28.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ins>
    </w:p>
    <w:p w14:paraId="23420241" w14:textId="3D005C76" w:rsidR="00862354" w:rsidRDefault="00862354" w:rsidP="00862354">
      <w:pPr>
        <w:pStyle w:val="EX"/>
        <w:rPr>
          <w:ins w:id="634" w:author="S5-255683" w:date="2025-11-24T09:36:00Z" w16du:dateUtc="2025-11-24T14:36:00Z"/>
        </w:rPr>
      </w:pPr>
      <w:ins w:id="635" w:author="S5-255683" w:date="2025-11-24T09:36:00Z" w16du:dateUtc="2025-11-24T14:36:00Z">
        <w:r>
          <w:t>[</w:t>
        </w:r>
      </w:ins>
      <w:ins w:id="636" w:author="S5-255683" w:date="2025-11-24T09:37:00Z" w16du:dateUtc="2025-11-24T14:37:00Z">
        <w:r>
          <w:t>13</w:t>
        </w:r>
      </w:ins>
      <w:ins w:id="637" w:author="S5-255683" w:date="2025-11-24T09:36:00Z" w16du:dateUtc="2025-11-24T14:36:00Z">
        <w:r>
          <w:t>]</w:t>
        </w:r>
        <w:r>
          <w:tab/>
          <w:t>3GPP TS 33.501: “Security architecture and procedures for 5G system”</w:t>
        </w:r>
      </w:ins>
    </w:p>
    <w:p w14:paraId="3BADF25B" w14:textId="77777777" w:rsidR="00862354" w:rsidRPr="00862354" w:rsidRDefault="00862354" w:rsidP="004F1B57">
      <w:pPr>
        <w:pStyle w:val="EX"/>
        <w:rPr>
          <w:ins w:id="638" w:author="S5-255504" w:date="2025-11-24T09:02:00Z" w16du:dateUtc="2025-11-24T14:02:00Z"/>
          <w:rPrChange w:id="639" w:author="S5-255683" w:date="2025-11-24T09:36:00Z" w16du:dateUtc="2025-11-24T14:36:00Z">
            <w:rPr>
              <w:ins w:id="640" w:author="S5-255504" w:date="2025-11-24T09:02:00Z" w16du:dateUtc="2025-11-24T14:02:00Z"/>
              <w:lang w:val="en-US"/>
            </w:rPr>
          </w:rPrChange>
        </w:rPr>
      </w:pPr>
    </w:p>
    <w:p w14:paraId="0A7C49CC" w14:textId="77777777" w:rsidR="004F1B57" w:rsidRPr="004F1B57" w:rsidRDefault="004F1B57" w:rsidP="002148BD">
      <w:pPr>
        <w:pStyle w:val="EX"/>
        <w:rPr>
          <w:lang w:val="en-US"/>
          <w:rPrChange w:id="641" w:author="S5-255504" w:date="2025-11-24T09:02:00Z" w16du:dateUtc="2025-11-24T14:02:00Z">
            <w:rPr/>
          </w:rPrChange>
        </w:rPr>
      </w:pPr>
    </w:p>
    <w:p w14:paraId="573D8F1F" w14:textId="77777777" w:rsidR="002148BD" w:rsidRPr="00F774C2" w:rsidRDefault="002148BD" w:rsidP="00F774C2">
      <w:pPr>
        <w:pStyle w:val="EX"/>
        <w:rPr>
          <w:lang w:val="en-US"/>
        </w:rPr>
      </w:pPr>
    </w:p>
    <w:p w14:paraId="10D23EAA" w14:textId="30E13512" w:rsidR="00080512" w:rsidRPr="00C2681D" w:rsidRDefault="00080512" w:rsidP="00582D9D">
      <w:pPr>
        <w:pStyle w:val="Heading1"/>
      </w:pPr>
      <w:bookmarkStart w:id="642" w:name="definitions"/>
      <w:bookmarkStart w:id="643" w:name="_Toc207722340"/>
      <w:bookmarkStart w:id="644" w:name="_Toc214942910"/>
      <w:bookmarkEnd w:id="642"/>
      <w:r w:rsidRPr="00C2681D">
        <w:lastRenderedPageBreak/>
        <w:t>3</w:t>
      </w:r>
      <w:r w:rsidRPr="00C2681D">
        <w:tab/>
        <w:t>Definitions</w:t>
      </w:r>
      <w:r w:rsidR="00602AEA" w:rsidRPr="00C2681D">
        <w:t xml:space="preserve"> of terms, symbols and abbreviations</w:t>
      </w:r>
      <w:bookmarkEnd w:id="643"/>
      <w:bookmarkEnd w:id="644"/>
    </w:p>
    <w:p w14:paraId="6CBABCF9" w14:textId="77777777" w:rsidR="00080512" w:rsidRPr="00C2681D" w:rsidRDefault="00080512">
      <w:pPr>
        <w:pStyle w:val="Heading2"/>
      </w:pPr>
      <w:bookmarkStart w:id="645" w:name="_Toc207722341"/>
      <w:bookmarkStart w:id="646" w:name="_Toc214942911"/>
      <w:r w:rsidRPr="00C2681D">
        <w:t>3.1</w:t>
      </w:r>
      <w:r w:rsidRPr="00C2681D">
        <w:tab/>
      </w:r>
      <w:r w:rsidR="002B6339" w:rsidRPr="00C2681D">
        <w:t>Terms</w:t>
      </w:r>
      <w:bookmarkEnd w:id="645"/>
      <w:bookmarkEnd w:id="646"/>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647" w:name="_Toc207722342"/>
      <w:bookmarkStart w:id="648" w:name="_Toc214942912"/>
      <w:r w:rsidRPr="00C2681D">
        <w:t>3.2</w:t>
      </w:r>
      <w:r w:rsidRPr="00C2681D">
        <w:tab/>
        <w:t>Symbols</w:t>
      </w:r>
      <w:bookmarkEnd w:id="647"/>
      <w:bookmarkEnd w:id="648"/>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649" w:name="_Toc207722343"/>
      <w:bookmarkStart w:id="650" w:name="_Toc214942913"/>
      <w:r w:rsidRPr="00C2681D">
        <w:t>3.3</w:t>
      </w:r>
      <w:r w:rsidRPr="00C2681D">
        <w:tab/>
        <w:t>Abbreviations</w:t>
      </w:r>
      <w:bookmarkEnd w:id="649"/>
      <w:bookmarkEnd w:id="650"/>
    </w:p>
    <w:p w14:paraId="2D043CE1" w14:textId="14E581A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002148BD">
        <w:t>1</w:t>
      </w:r>
      <w:r w:rsidRPr="00C2681D">
        <w:t>] and the following apply. An abbreviation defined in the present document takes precedence over the definition of the same abbre</w:t>
      </w:r>
      <w:r w:rsidR="004D3578" w:rsidRPr="00C2681D">
        <w:t>viation, if any, in TR 21.905 [</w:t>
      </w:r>
      <w:r w:rsidR="002148BD">
        <w:t>1</w:t>
      </w:r>
      <w:r w:rsidR="004D3578" w:rsidRPr="00C2681D">
        <w:t>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651" w:name="_Toc89691178"/>
      <w:bookmarkStart w:id="652" w:name="_Toc81513697"/>
      <w:bookmarkStart w:id="653" w:name="_Toc207722344"/>
      <w:bookmarkStart w:id="654" w:name="_Toc214942914"/>
      <w:r w:rsidRPr="00C2681D">
        <w:t>4</w:t>
      </w:r>
      <w:r w:rsidRPr="00C2681D">
        <w:tab/>
        <w:t>Use cases and potential solutions</w:t>
      </w:r>
      <w:bookmarkEnd w:id="651"/>
      <w:bookmarkEnd w:id="652"/>
      <w:r w:rsidRPr="00C2681D">
        <w:t xml:space="preserve"> for new areas</w:t>
      </w:r>
      <w:bookmarkEnd w:id="653"/>
      <w:bookmarkEnd w:id="654"/>
    </w:p>
    <w:p w14:paraId="6B874F30" w14:textId="4C918BD0" w:rsidR="00D4604A" w:rsidRPr="00C2681D" w:rsidRDefault="00D4604A" w:rsidP="00D4604A">
      <w:pPr>
        <w:pStyle w:val="Heading2"/>
      </w:pPr>
      <w:bookmarkStart w:id="655" w:name="_Toc207722345"/>
      <w:bookmarkStart w:id="656" w:name="_Toc214942915"/>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655"/>
      <w:bookmarkEnd w:id="656"/>
    </w:p>
    <w:p w14:paraId="40F5DCD9" w14:textId="22906536" w:rsidR="00D4604A" w:rsidRPr="00C2681D" w:rsidRDefault="00D4604A" w:rsidP="00D4604A">
      <w:pPr>
        <w:pStyle w:val="Heading3"/>
        <w:rPr>
          <w:rStyle w:val="SubtleEmphasis"/>
          <w:i w:val="0"/>
          <w:iCs w:val="0"/>
        </w:rPr>
      </w:pPr>
      <w:bookmarkStart w:id="657" w:name="_Toc207722346"/>
      <w:bookmarkStart w:id="658" w:name="_Toc214942916"/>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657"/>
      <w:bookmarkEnd w:id="658"/>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5E7600E1" w14:textId="2D50FC4E" w:rsidR="00D4604A" w:rsidRPr="00C2681D"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MnS consumer expresses the radio service delivering and assurance expectation with service reliability information.</w:t>
      </w:r>
    </w:p>
    <w:p w14:paraId="700CA79B" w14:textId="11FF60A4" w:rsidR="00D4604A"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 xml:space="preserve">MnS consumer expresses the radio service delivering and assurance intent expectation for a specified area described in the form of civic </w:t>
      </w:r>
      <w:ins w:id="659" w:author="S5-255492" w:date="2025-11-24T08:13:00Z" w16du:dateUtc="2025-11-24T13:13:00Z">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ins>
      <w:del w:id="660" w:author="S5-255492" w:date="2025-11-24T08:13:00Z" w16du:dateUtc="2025-11-24T13:13:00Z">
        <w:r w:rsidRPr="00C2681D" w:rsidDel="00991F0E">
          <w:rPr>
            <w:lang w:eastAsia="zh-CN"/>
          </w:rPr>
          <w:delText>address</w:delText>
        </w:r>
      </w:del>
      <w:r w:rsidRPr="00C2681D">
        <w:rPr>
          <w:lang w:eastAsia="zh-CN"/>
        </w:rPr>
        <w:t xml:space="preserve">. For example, MnS consumer wants to ensure the radio service targets (dLThptPerUETarget and dLLatencyTarget) for a specific civic address (e.g., the CivicAddress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lang w:eastAsia="zh-CN"/>
        </w:rPr>
      </w:pPr>
      <w:r>
        <w:rPr>
          <w:lang w:eastAsia="zh-CN"/>
        </w:rPr>
        <w:t xml:space="preserve">- 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532FC5EA" w:rsidR="00D4604A" w:rsidRPr="00C2681D" w:rsidRDefault="00D4604A" w:rsidP="00D4604A">
      <w:pPr>
        <w:pStyle w:val="Heading3"/>
        <w:rPr>
          <w:rStyle w:val="SubtleEmphasis"/>
          <w:i w:val="0"/>
          <w:iCs w:val="0"/>
        </w:rPr>
      </w:pPr>
      <w:bookmarkStart w:id="661" w:name="_Toc207722347"/>
      <w:bookmarkStart w:id="662" w:name="_Toc214942917"/>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661"/>
      <w:bookmarkEnd w:id="662"/>
    </w:p>
    <w:p w14:paraId="3D76B9EF" w14:textId="77777777" w:rsidR="00D4604A" w:rsidRPr="00C2681D" w:rsidRDefault="00D4604A" w:rsidP="00D4604A">
      <w:pPr>
        <w:jc w:val="both"/>
        <w:rPr>
          <w:noProof/>
        </w:rPr>
      </w:pPr>
      <w:r w:rsidRPr="00C2681D">
        <w:rPr>
          <w:b/>
        </w:rPr>
        <w:t>REQ-IDMS_RadioServiceIntent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0EC7CF1B" w14:textId="3430DC42" w:rsidR="00D4604A" w:rsidRDefault="00D4604A" w:rsidP="00D4604A">
      <w:pPr>
        <w:jc w:val="both"/>
        <w:rPr>
          <w:lang w:eastAsia="zh-CN" w:bidi="ar-KW"/>
        </w:rPr>
      </w:pPr>
      <w:r w:rsidRPr="00C2681D">
        <w:rPr>
          <w:b/>
        </w:rPr>
        <w:lastRenderedPageBreak/>
        <w:t>REQ-IDMS_RadioServiceIntent</w:t>
      </w:r>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 xml:space="preserve">for a specified area described in the form of civic </w:t>
      </w:r>
      <w:del w:id="663" w:author="S5-255492" w:date="2025-11-24T08:14:00Z" w16du:dateUtc="2025-11-24T13:14:00Z">
        <w:r w:rsidRPr="00C2681D" w:rsidDel="006C6AEB">
          <w:rPr>
            <w:lang w:eastAsia="zh-CN"/>
          </w:rPr>
          <w:delText>address</w:delText>
        </w:r>
      </w:del>
      <w:ins w:id="664" w:author="S5-255492" w:date="2025-11-24T08:14:00Z" w16du:dateUtc="2025-11-24T13:14:00Z">
        <w:r w:rsidR="006C6AEB">
          <w:rPr>
            <w:lang w:eastAsia="zh-CN"/>
          </w:rPr>
          <w:t>location</w:t>
        </w:r>
      </w:ins>
      <w:r w:rsidRPr="00C2681D">
        <w:rPr>
          <w:lang w:eastAsia="zh-CN" w:bidi="ar-KW"/>
        </w:rPr>
        <w:t>.</w:t>
      </w:r>
    </w:p>
    <w:p w14:paraId="69E68990" w14:textId="5C8477EF" w:rsidR="00F94FB2" w:rsidRPr="00C2681D" w:rsidRDefault="00F94FB2" w:rsidP="00D4604A">
      <w:pPr>
        <w:jc w:val="both"/>
        <w:rPr>
          <w:lang w:eastAsia="zh-CN" w:bidi="ar-KW"/>
        </w:rPr>
      </w:pPr>
      <w:r w:rsidRPr="00C2681D">
        <w:rPr>
          <w:b/>
        </w:rPr>
        <w:t>REQ-IDMS_RadioServiceIntent</w:t>
      </w:r>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r w:rsidRPr="003B0E96">
        <w:rPr>
          <w:lang w:eastAsia="zh-CN" w:bidi="ar-KW"/>
        </w:rPr>
        <w:t>assurance time duration requirements</w:t>
      </w:r>
      <w:r>
        <w:rPr>
          <w:lang w:eastAsia="zh-CN" w:bidi="ar-KW"/>
        </w:rPr>
        <w:t>.</w:t>
      </w:r>
    </w:p>
    <w:p w14:paraId="22610B03" w14:textId="565ADD47" w:rsidR="00D4604A" w:rsidRPr="00C2681D" w:rsidRDefault="00D4604A" w:rsidP="00D4604A">
      <w:pPr>
        <w:pStyle w:val="Heading3"/>
        <w:rPr>
          <w:rStyle w:val="SubtleEmphasis"/>
          <w:i w:val="0"/>
          <w:iCs w:val="0"/>
        </w:rPr>
      </w:pPr>
      <w:bookmarkStart w:id="665" w:name="_Toc207722348"/>
      <w:bookmarkStart w:id="666" w:name="_Toc214942918"/>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665"/>
      <w:bookmarkEnd w:id="666"/>
    </w:p>
    <w:p w14:paraId="1F7F270E" w14:textId="5BBB6388" w:rsidR="0082056F" w:rsidRPr="0046187A" w:rsidRDefault="0082056F" w:rsidP="0082056F">
      <w:pPr>
        <w:rPr>
          <w:lang w:eastAsia="zh-CN" w:bidi="ar-KW"/>
        </w:rPr>
      </w:pPr>
      <w:r w:rsidRPr="0082056F">
        <w:rPr>
          <w:lang w:eastAsia="zh-CN" w:bidi="ar-KW"/>
        </w:rPr>
        <w:t xml:space="preserve"> </w:t>
      </w:r>
      <w:r w:rsidRPr="0046187A">
        <w:rPr>
          <w:lang w:eastAsia="zh-CN" w:bidi="ar-KW"/>
        </w:rPr>
        <w:t>This solution proposes to reuse and enhance the existing RadioServiceExpectation defined in 3GPP TS 28.312 [</w:t>
      </w:r>
      <w:r>
        <w:rPr>
          <w:lang w:eastAsia="zh-CN" w:bidi="ar-KW"/>
        </w:rPr>
        <w:t>1</w:t>
      </w:r>
      <w:r w:rsidRPr="0046187A">
        <w:rPr>
          <w:lang w:eastAsia="zh-CN" w:bidi="ar-KW"/>
        </w:rPr>
        <w:t>].</w:t>
      </w:r>
    </w:p>
    <w:p w14:paraId="6C0A1322" w14:textId="77777777"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p>
    <w:p w14:paraId="598CF164" w14:textId="77777777" w:rsidR="0082056F" w:rsidRDefault="0082056F" w:rsidP="0082056F">
      <w:r>
        <w:t xml:space="preserve">- </w:t>
      </w:r>
      <w:r w:rsidRPr="00DB495E">
        <w:t>Reliability</w:t>
      </w:r>
      <w:r>
        <w:t xml:space="preserve">Target,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77777777" w:rsidR="001C19A0" w:rsidRDefault="0082056F" w:rsidP="001C19A0">
      <w:pPr>
        <w:rPr>
          <w:ins w:id="667" w:author="S5-255492" w:date="2025-11-24T08:17:00Z" w16du:dateUtc="2025-11-24T13:17:00Z"/>
        </w:rPr>
      </w:pPr>
      <w:r>
        <w:t xml:space="preserve">- </w:t>
      </w:r>
      <w:ins w:id="668" w:author="S5-255492" w:date="2025-11-24T08:15:00Z" w16du:dateUtc="2025-11-24T13:15:00Z">
        <w:r w:rsidR="00607549">
          <w:t>CivicAreaContext</w:t>
        </w:r>
      </w:ins>
      <w:del w:id="669" w:author="S5-255492" w:date="2025-11-24T08:15:00Z" w16du:dateUtc="2025-11-24T13:15:00Z">
        <w:r w:rsidDel="00607549">
          <w:delText>CivicAddressContext</w:delText>
        </w:r>
      </w:del>
      <w:r>
        <w:t xml:space="preserve">, </w:t>
      </w:r>
      <w:r w:rsidRPr="008B22C7">
        <w:t xml:space="preserve">the coverage areas for the </w:t>
      </w:r>
      <w:r>
        <w:t>Radio Service</w:t>
      </w:r>
      <w:r w:rsidRPr="008B22C7">
        <w:t xml:space="preserve"> that the intent expectation is applied in the form of </w:t>
      </w:r>
      <w:r>
        <w:t xml:space="preserve">civic </w:t>
      </w:r>
      <w:ins w:id="670" w:author="S5-255492" w:date="2025-11-24T08:16:00Z" w16du:dateUtc="2025-11-24T13:16:00Z">
        <w:r w:rsidR="00AC7C8B">
          <w:t>area (i.e. represented by CivicArea &lt;&lt;</w:t>
        </w:r>
        <w:r w:rsidR="00AC7C8B">
          <w:rPr>
            <w:rFonts w:hint="eastAsia"/>
            <w:lang w:eastAsia="zh-CN"/>
          </w:rPr>
          <w:t>dataType</w:t>
        </w:r>
        <w:r w:rsidR="00AC7C8B">
          <w:t>&gt;&gt;). The CivicArea &lt;&lt;</w:t>
        </w:r>
        <w:r w:rsidR="00AC7C8B">
          <w:rPr>
            <w:rFonts w:hint="eastAsia"/>
            <w:lang w:eastAsia="zh-CN"/>
          </w:rPr>
          <w:t>dataType</w:t>
        </w:r>
        <w:r w:rsidR="00AC7C8B">
          <w:t xml:space="preserve">&gt;&gt; can support civic </w:t>
        </w:r>
      </w:ins>
      <w:r>
        <w:t xml:space="preserve">address </w:t>
      </w:r>
      <w:r w:rsidRPr="00FF0043">
        <w:t xml:space="preserve">(e.g. streets, districts, </w:t>
      </w:r>
      <w:r>
        <w:t xml:space="preserve">seats, </w:t>
      </w:r>
      <w:r w:rsidRPr="00FF0043">
        <w:t>etc.)</w:t>
      </w:r>
      <w:ins w:id="671" w:author="S5-255492" w:date="2025-11-24T08:17:00Z" w16du:dateUtc="2025-11-24T13:17:00Z">
        <w:r w:rsidR="00774A37">
          <w:t xml:space="preserve"> or location label (e.g. hotel name, school name)</w:t>
        </w:r>
      </w:ins>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 6.1.6.2.14 in TS 29.572 [3].</w:t>
      </w:r>
      <w:ins w:id="672" w:author="S5-255492" w:date="2025-11-24T08:17:00Z" w16du:dateUtc="2025-11-24T13:17:00Z">
        <w:r w:rsidR="001C19A0">
          <w:t xml:space="preserve"> The type for locationLabel is string.</w:t>
        </w:r>
        <w:r w:rsidR="001C19A0">
          <w:rPr>
            <w:rFonts w:hint="eastAsia"/>
            <w:lang w:eastAsia="zh-CN"/>
          </w:rPr>
          <w:t xml:space="preserve"> Follow</w:t>
        </w:r>
        <w:r w:rsidR="001C19A0">
          <w:rPr>
            <w:lang w:eastAsia="zh-CN"/>
          </w:rPr>
          <w:t xml:space="preserve">ing is the proposed definition for </w:t>
        </w:r>
        <w:r w:rsidR="001C19A0">
          <w:t>CivicArea &lt;&lt;</w:t>
        </w:r>
        <w:r w:rsidR="001C19A0">
          <w:rPr>
            <w:rFonts w:hint="eastAsia"/>
            <w:lang w:eastAsia="zh-CN"/>
          </w:rPr>
          <w:t>dataType</w:t>
        </w:r>
        <w:r w:rsidR="001C19A0">
          <w:t>&gt;&gt;</w:t>
        </w:r>
        <w:r w:rsidR="001C19A0">
          <w:rPr>
            <w:rFonts w:hint="eastAsia"/>
            <w:lang w:eastAsia="zh-CN"/>
          </w:rPr>
          <w:t>.</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5"/>
        <w:gridCol w:w="1287"/>
        <w:gridCol w:w="1134"/>
        <w:gridCol w:w="1134"/>
        <w:gridCol w:w="1321"/>
      </w:tblGrid>
      <w:tr w:rsidR="001C19A0" w14:paraId="53149D3A" w14:textId="77777777" w:rsidTr="00EA1CFE">
        <w:trPr>
          <w:cantSplit/>
          <w:jc w:val="center"/>
          <w:ins w:id="673" w:author="S5-255492" w:date="2025-11-24T08:17:00Z"/>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Default="001C19A0" w:rsidP="00EA1CFE">
            <w:pPr>
              <w:pStyle w:val="TAH"/>
              <w:rPr>
                <w:ins w:id="674" w:author="S5-255492" w:date="2025-11-24T08:17:00Z" w16du:dateUtc="2025-11-24T13:17:00Z"/>
              </w:rPr>
            </w:pPr>
            <w:ins w:id="675" w:author="S5-255492" w:date="2025-11-24T08:17:00Z" w16du:dateUtc="2025-11-24T13:17:00Z">
              <w:r>
                <w:t>Attribute Name</w:t>
              </w:r>
            </w:ins>
          </w:p>
        </w:tc>
        <w:tc>
          <w:tcPr>
            <w:tcW w:w="1415"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Default="001C19A0" w:rsidP="00EA1CFE">
            <w:pPr>
              <w:pStyle w:val="TAH"/>
              <w:rPr>
                <w:ins w:id="676" w:author="S5-255492" w:date="2025-11-24T08:17:00Z" w16du:dateUtc="2025-11-24T13:17:00Z"/>
              </w:rPr>
            </w:pPr>
            <w:ins w:id="677" w:author="S5-255492" w:date="2025-11-24T08:17:00Z" w16du:dateUtc="2025-11-24T13:17: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77777777" w:rsidR="001C19A0" w:rsidRDefault="001C19A0" w:rsidP="00EA1CFE">
            <w:pPr>
              <w:pStyle w:val="TAH"/>
              <w:rPr>
                <w:ins w:id="678" w:author="S5-255492" w:date="2025-11-24T08:17:00Z" w16du:dateUtc="2025-11-24T13:17:00Z"/>
              </w:rPr>
            </w:pPr>
            <w:ins w:id="679" w:author="S5-255492" w:date="2025-11-24T08:17:00Z" w16du:dateUtc="2025-11-24T13:17: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Default="001C19A0" w:rsidP="00EA1CFE">
            <w:pPr>
              <w:pStyle w:val="TAH"/>
              <w:rPr>
                <w:ins w:id="680" w:author="S5-255492" w:date="2025-11-24T08:17:00Z" w16du:dateUtc="2025-11-24T13:17:00Z"/>
              </w:rPr>
            </w:pPr>
            <w:ins w:id="681" w:author="S5-255492" w:date="2025-11-24T08:17:00Z" w16du:dateUtc="2025-11-24T13:17: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Default="001C19A0" w:rsidP="00EA1CFE">
            <w:pPr>
              <w:pStyle w:val="TAH"/>
              <w:rPr>
                <w:ins w:id="682" w:author="S5-255492" w:date="2025-11-24T08:17:00Z" w16du:dateUtc="2025-11-24T13:17:00Z"/>
              </w:rPr>
            </w:pPr>
            <w:ins w:id="683" w:author="S5-255492" w:date="2025-11-24T08:17:00Z" w16du:dateUtc="2025-11-24T13:17: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Default="001C19A0" w:rsidP="00EA1CFE">
            <w:pPr>
              <w:pStyle w:val="TAH"/>
              <w:rPr>
                <w:ins w:id="684" w:author="S5-255492" w:date="2025-11-24T08:17:00Z" w16du:dateUtc="2025-11-24T13:17:00Z"/>
              </w:rPr>
            </w:pPr>
            <w:ins w:id="685" w:author="S5-255492" w:date="2025-11-24T08:17:00Z" w16du:dateUtc="2025-11-24T13:17:00Z">
              <w:r>
                <w:t>isNotifyable</w:t>
              </w:r>
            </w:ins>
          </w:p>
        </w:tc>
      </w:tr>
      <w:tr w:rsidR="001C19A0" w14:paraId="6E874011" w14:textId="77777777" w:rsidTr="00EA1CFE">
        <w:trPr>
          <w:cantSplit/>
          <w:jc w:val="center"/>
          <w:ins w:id="686" w:author="S5-255492" w:date="2025-11-24T08:17:00Z"/>
        </w:trPr>
        <w:tc>
          <w:tcPr>
            <w:tcW w:w="3114" w:type="dxa"/>
            <w:tcBorders>
              <w:top w:val="single" w:sz="4" w:space="0" w:color="auto"/>
              <w:left w:val="single" w:sz="4" w:space="0" w:color="auto"/>
              <w:bottom w:val="single" w:sz="4" w:space="0" w:color="auto"/>
              <w:right w:val="single" w:sz="4" w:space="0" w:color="auto"/>
            </w:tcBorders>
          </w:tcPr>
          <w:p w14:paraId="58E0A48B" w14:textId="77777777" w:rsidR="001C19A0" w:rsidRDefault="001C19A0" w:rsidP="00EA1CFE">
            <w:pPr>
              <w:keepNext/>
              <w:keepLines/>
              <w:spacing w:after="0"/>
              <w:ind w:right="318"/>
              <w:rPr>
                <w:ins w:id="687" w:author="S5-255492" w:date="2025-11-24T08:17:00Z" w16du:dateUtc="2025-11-24T13:17:00Z"/>
                <w:rFonts w:ascii="Courier New" w:hAnsi="Courier New" w:cs="Courier New"/>
                <w:sz w:val="18"/>
                <w:lang w:eastAsia="zh-CN"/>
              </w:rPr>
            </w:pPr>
            <w:ins w:id="688" w:author="S5-255492" w:date="2025-11-24T08:17:00Z" w16du:dateUtc="2025-11-24T13:17:00Z">
              <w:r>
                <w:rPr>
                  <w:rFonts w:ascii="Courier New" w:hAnsi="Courier New" w:cs="Courier New"/>
                  <w:sz w:val="18"/>
                  <w:lang w:eastAsia="zh-CN"/>
                </w:rPr>
                <w:t>civicAddress</w:t>
              </w:r>
            </w:ins>
          </w:p>
        </w:tc>
        <w:tc>
          <w:tcPr>
            <w:tcW w:w="1415" w:type="dxa"/>
            <w:tcBorders>
              <w:top w:val="single" w:sz="4" w:space="0" w:color="auto"/>
              <w:left w:val="single" w:sz="4" w:space="0" w:color="auto"/>
              <w:bottom w:val="single" w:sz="4" w:space="0" w:color="auto"/>
              <w:right w:val="single" w:sz="4" w:space="0" w:color="auto"/>
            </w:tcBorders>
          </w:tcPr>
          <w:p w14:paraId="3D15469B" w14:textId="77777777" w:rsidR="001C19A0" w:rsidRDefault="001C19A0" w:rsidP="00EA1CFE">
            <w:pPr>
              <w:pStyle w:val="TAC"/>
              <w:rPr>
                <w:ins w:id="689" w:author="S5-255492" w:date="2025-11-24T08:17:00Z" w16du:dateUtc="2025-11-24T13:17:00Z"/>
                <w:lang w:eastAsia="zh-CN"/>
              </w:rPr>
            </w:pPr>
            <w:ins w:id="690" w:author="S5-255492" w:date="2025-11-24T08:17:00Z" w16du:dateUtc="2025-11-24T13:17: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Default="001C19A0" w:rsidP="00EA1CFE">
            <w:pPr>
              <w:pStyle w:val="TAC"/>
              <w:rPr>
                <w:ins w:id="691" w:author="S5-255492" w:date="2025-11-24T08:17:00Z" w16du:dateUtc="2025-11-24T13:17:00Z"/>
                <w:lang w:eastAsia="zh-CN"/>
              </w:rPr>
            </w:pPr>
            <w:ins w:id="692" w:author="S5-255492" w:date="2025-11-24T08:17:00Z" w16du:dateUtc="2025-11-24T13:17: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Default="001C19A0" w:rsidP="00EA1CFE">
            <w:pPr>
              <w:pStyle w:val="TAC"/>
              <w:rPr>
                <w:ins w:id="693" w:author="S5-255492" w:date="2025-11-24T08:17:00Z" w16du:dateUtc="2025-11-24T13:17:00Z"/>
                <w:lang w:eastAsia="zh-CN"/>
              </w:rPr>
            </w:pPr>
            <w:ins w:id="694" w:author="S5-255492" w:date="2025-11-24T08:17:00Z" w16du:dateUtc="2025-11-24T13:17:00Z">
              <w:r>
                <w:t>T</w:t>
              </w:r>
            </w:ins>
          </w:p>
        </w:tc>
        <w:tc>
          <w:tcPr>
            <w:tcW w:w="1134" w:type="dxa"/>
            <w:tcBorders>
              <w:top w:val="single" w:sz="4" w:space="0" w:color="auto"/>
              <w:left w:val="single" w:sz="4" w:space="0" w:color="auto"/>
              <w:bottom w:val="single" w:sz="4" w:space="0" w:color="auto"/>
              <w:right w:val="single" w:sz="4" w:space="0" w:color="auto"/>
            </w:tcBorders>
          </w:tcPr>
          <w:p w14:paraId="144A92FE" w14:textId="77777777" w:rsidR="001C19A0" w:rsidRDefault="001C19A0" w:rsidP="00EA1CFE">
            <w:pPr>
              <w:pStyle w:val="TAC"/>
              <w:rPr>
                <w:ins w:id="695" w:author="S5-255492" w:date="2025-11-24T08:17:00Z" w16du:dateUtc="2025-11-24T13:17:00Z"/>
                <w:lang w:eastAsia="zh-CN"/>
              </w:rPr>
            </w:pPr>
            <w:ins w:id="696" w:author="S5-255492" w:date="2025-11-24T08:17:00Z" w16du:dateUtc="2025-11-24T13:17:00Z">
              <w:r>
                <w:t>F</w:t>
              </w:r>
            </w:ins>
          </w:p>
        </w:tc>
        <w:tc>
          <w:tcPr>
            <w:tcW w:w="1321" w:type="dxa"/>
            <w:tcBorders>
              <w:top w:val="single" w:sz="4" w:space="0" w:color="auto"/>
              <w:left w:val="single" w:sz="4" w:space="0" w:color="auto"/>
              <w:bottom w:val="single" w:sz="4" w:space="0" w:color="auto"/>
              <w:right w:val="single" w:sz="4" w:space="0" w:color="auto"/>
            </w:tcBorders>
          </w:tcPr>
          <w:p w14:paraId="0BF5C4B0" w14:textId="77777777" w:rsidR="001C19A0" w:rsidRDefault="001C19A0" w:rsidP="00EA1CFE">
            <w:pPr>
              <w:pStyle w:val="TAC"/>
              <w:rPr>
                <w:ins w:id="697" w:author="S5-255492" w:date="2025-11-24T08:17:00Z" w16du:dateUtc="2025-11-24T13:17:00Z"/>
                <w:lang w:eastAsia="zh-CN"/>
              </w:rPr>
            </w:pPr>
            <w:ins w:id="698" w:author="S5-255492" w:date="2025-11-24T08:17:00Z" w16du:dateUtc="2025-11-24T13:17:00Z">
              <w:r>
                <w:t>F</w:t>
              </w:r>
            </w:ins>
          </w:p>
        </w:tc>
      </w:tr>
      <w:tr w:rsidR="001C19A0" w14:paraId="1D128CA4" w14:textId="77777777" w:rsidTr="00EA1CFE">
        <w:trPr>
          <w:cantSplit/>
          <w:jc w:val="center"/>
          <w:ins w:id="699" w:author="S5-255492" w:date="2025-11-24T08:17:00Z"/>
        </w:trPr>
        <w:tc>
          <w:tcPr>
            <w:tcW w:w="3114" w:type="dxa"/>
            <w:tcBorders>
              <w:top w:val="single" w:sz="4" w:space="0" w:color="auto"/>
              <w:left w:val="single" w:sz="4" w:space="0" w:color="auto"/>
              <w:bottom w:val="single" w:sz="4" w:space="0" w:color="auto"/>
              <w:right w:val="single" w:sz="4" w:space="0" w:color="auto"/>
            </w:tcBorders>
            <w:hideMark/>
          </w:tcPr>
          <w:p w14:paraId="55B1CBDA" w14:textId="77777777" w:rsidR="001C19A0" w:rsidRDefault="001C19A0" w:rsidP="00EA1CFE">
            <w:pPr>
              <w:keepNext/>
              <w:keepLines/>
              <w:spacing w:after="0"/>
              <w:ind w:right="318"/>
              <w:rPr>
                <w:ins w:id="700" w:author="S5-255492" w:date="2025-11-24T08:17:00Z" w16du:dateUtc="2025-11-24T13:17:00Z"/>
                <w:rFonts w:ascii="Courier New" w:hAnsi="Courier New" w:cs="Courier New"/>
                <w:sz w:val="18"/>
                <w:lang w:eastAsia="zh-CN"/>
              </w:rPr>
            </w:pPr>
            <w:ins w:id="701" w:author="S5-255492" w:date="2025-11-24T08:17:00Z" w16du:dateUtc="2025-11-24T13:17:00Z">
              <w:r>
                <w:rPr>
                  <w:rFonts w:ascii="Courier New" w:hAnsi="Courier New" w:cs="Courier New"/>
                  <w:sz w:val="18"/>
                  <w:lang w:eastAsia="zh-CN"/>
                </w:rPr>
                <w:t>l</w:t>
              </w:r>
              <w:r>
                <w:rPr>
                  <w:rFonts w:ascii="Courier New" w:hAnsi="Courier New" w:cs="Courier New" w:hint="eastAsia"/>
                  <w:sz w:val="18"/>
                  <w:lang w:eastAsia="zh-CN"/>
                </w:rPr>
                <w:t>ocation</w:t>
              </w:r>
              <w:r>
                <w:rPr>
                  <w:rFonts w:ascii="Courier New" w:hAnsi="Courier New" w:cs="Courier New"/>
                  <w:sz w:val="18"/>
                  <w:lang w:eastAsia="zh-CN"/>
                </w:rPr>
                <w:t>Label</w:t>
              </w:r>
            </w:ins>
          </w:p>
        </w:tc>
        <w:tc>
          <w:tcPr>
            <w:tcW w:w="1415" w:type="dxa"/>
            <w:tcBorders>
              <w:top w:val="single" w:sz="4" w:space="0" w:color="auto"/>
              <w:left w:val="single" w:sz="4" w:space="0" w:color="auto"/>
              <w:bottom w:val="single" w:sz="4" w:space="0" w:color="auto"/>
              <w:right w:val="single" w:sz="4" w:space="0" w:color="auto"/>
            </w:tcBorders>
            <w:hideMark/>
          </w:tcPr>
          <w:p w14:paraId="20E657D1" w14:textId="77777777" w:rsidR="001C19A0" w:rsidRDefault="001C19A0" w:rsidP="00EA1CFE">
            <w:pPr>
              <w:pStyle w:val="TAC"/>
              <w:rPr>
                <w:ins w:id="702" w:author="S5-255492" w:date="2025-11-24T08:17:00Z" w16du:dateUtc="2025-11-24T13:17:00Z"/>
                <w:lang w:eastAsia="zh-CN"/>
              </w:rPr>
            </w:pPr>
            <w:ins w:id="703" w:author="S5-255492" w:date="2025-11-24T08:17:00Z" w16du:dateUtc="2025-11-24T13:17: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Default="001C19A0" w:rsidP="00EA1CFE">
            <w:pPr>
              <w:pStyle w:val="TAC"/>
              <w:rPr>
                <w:ins w:id="704" w:author="S5-255492" w:date="2025-11-24T08:17:00Z" w16du:dateUtc="2025-11-24T13:17:00Z"/>
                <w:lang w:eastAsia="zh-CN"/>
              </w:rPr>
            </w:pPr>
            <w:ins w:id="705" w:author="S5-255492" w:date="2025-11-24T08:17:00Z" w16du:dateUtc="2025-11-24T13:17: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Default="001C19A0" w:rsidP="00EA1CFE">
            <w:pPr>
              <w:pStyle w:val="TAC"/>
              <w:rPr>
                <w:ins w:id="706" w:author="S5-255492" w:date="2025-11-24T08:17:00Z" w16du:dateUtc="2025-11-24T13:17:00Z"/>
                <w:lang w:eastAsia="zh-CN"/>
              </w:rPr>
            </w:pPr>
            <w:ins w:id="707" w:author="S5-255492" w:date="2025-11-24T08:17:00Z" w16du:dateUtc="2025-11-24T13:17:00Z">
              <w:r>
                <w:t>T</w:t>
              </w:r>
            </w:ins>
          </w:p>
        </w:tc>
        <w:tc>
          <w:tcPr>
            <w:tcW w:w="1134" w:type="dxa"/>
            <w:tcBorders>
              <w:top w:val="single" w:sz="4" w:space="0" w:color="auto"/>
              <w:left w:val="single" w:sz="4" w:space="0" w:color="auto"/>
              <w:bottom w:val="single" w:sz="4" w:space="0" w:color="auto"/>
              <w:right w:val="single" w:sz="4" w:space="0" w:color="auto"/>
            </w:tcBorders>
            <w:hideMark/>
          </w:tcPr>
          <w:p w14:paraId="45F14D4E" w14:textId="77777777" w:rsidR="001C19A0" w:rsidRDefault="001C19A0" w:rsidP="00EA1CFE">
            <w:pPr>
              <w:pStyle w:val="TAC"/>
              <w:rPr>
                <w:ins w:id="708" w:author="S5-255492" w:date="2025-11-24T08:17:00Z" w16du:dateUtc="2025-11-24T13:17:00Z"/>
                <w:lang w:eastAsia="zh-CN"/>
              </w:rPr>
            </w:pPr>
            <w:ins w:id="709" w:author="S5-255492" w:date="2025-11-24T08:17:00Z" w16du:dateUtc="2025-11-24T13:17:00Z">
              <w:r>
                <w:t>F</w:t>
              </w:r>
            </w:ins>
          </w:p>
        </w:tc>
        <w:tc>
          <w:tcPr>
            <w:tcW w:w="1321" w:type="dxa"/>
            <w:tcBorders>
              <w:top w:val="single" w:sz="4" w:space="0" w:color="auto"/>
              <w:left w:val="single" w:sz="4" w:space="0" w:color="auto"/>
              <w:bottom w:val="single" w:sz="4" w:space="0" w:color="auto"/>
              <w:right w:val="single" w:sz="4" w:space="0" w:color="auto"/>
            </w:tcBorders>
            <w:hideMark/>
          </w:tcPr>
          <w:p w14:paraId="552F9276" w14:textId="77777777" w:rsidR="001C19A0" w:rsidRDefault="001C19A0" w:rsidP="00EA1CFE">
            <w:pPr>
              <w:pStyle w:val="TAC"/>
              <w:rPr>
                <w:ins w:id="710" w:author="S5-255492" w:date="2025-11-24T08:17:00Z" w16du:dateUtc="2025-11-24T13:17:00Z"/>
                <w:lang w:eastAsia="zh-CN"/>
              </w:rPr>
            </w:pPr>
            <w:ins w:id="711" w:author="S5-255492" w:date="2025-11-24T08:17:00Z" w16du:dateUtc="2025-11-24T13:17:00Z">
              <w:r>
                <w:t>F</w:t>
              </w:r>
            </w:ins>
          </w:p>
        </w:tc>
      </w:tr>
    </w:tbl>
    <w:p w14:paraId="6BAA25E6" w14:textId="77777777" w:rsidR="001C19A0" w:rsidRDefault="001C19A0" w:rsidP="001C19A0">
      <w:pPr>
        <w:rPr>
          <w:ins w:id="712" w:author="S5-255492" w:date="2025-11-24T08:17:00Z" w16du:dateUtc="2025-11-24T13:17:00Z"/>
          <w:lang w:eastAsia="zh-CN"/>
        </w:rPr>
      </w:pPr>
    </w:p>
    <w:p w14:paraId="7FF04183" w14:textId="03221A69" w:rsidR="00D4604A" w:rsidRDefault="001C19A0">
      <w:pPr>
        <w:ind w:left="284" w:firstLine="284"/>
        <w:jc w:val="both"/>
        <w:pPrChange w:id="713" w:author="S5-255470" w:date="2025-11-24T09:46:00Z" w16du:dateUtc="2025-11-24T14:46:00Z">
          <w:pPr/>
        </w:pPrChange>
      </w:pPr>
      <w:ins w:id="714" w:author="S5-255492" w:date="2025-11-24T08:17:00Z" w16du:dateUtc="2025-11-24T13:17:00Z">
        <w:r>
          <w:rPr>
            <w:rFonts w:hint="eastAsia"/>
            <w:lang w:eastAsia="zh-CN"/>
          </w:rPr>
          <w:t>N</w:t>
        </w:r>
        <w:del w:id="715" w:author="S5-255470" w:date="2025-11-24T09:50:00Z" w16du:dateUtc="2025-11-24T14:50:00Z">
          <w:r w:rsidDel="00580854">
            <w:rPr>
              <w:rFonts w:hint="eastAsia"/>
              <w:lang w:eastAsia="zh-CN"/>
            </w:rPr>
            <w:delText>ote</w:delText>
          </w:r>
        </w:del>
      </w:ins>
      <w:ins w:id="716" w:author="S5-255470" w:date="2025-11-24T09:50:00Z" w16du:dateUtc="2025-11-24T14:50:00Z">
        <w:r w:rsidR="00580854">
          <w:rPr>
            <w:lang w:eastAsia="zh-CN"/>
          </w:rPr>
          <w:t>OTE</w:t>
        </w:r>
      </w:ins>
      <w:ins w:id="717" w:author="S5-255492" w:date="2025-11-24T08:17:00Z" w16du:dateUtc="2025-11-24T13:17:00Z">
        <w:r>
          <w:rPr>
            <w:rFonts w:hint="eastAsia"/>
            <w:lang w:eastAsia="zh-CN"/>
          </w:rPr>
          <w:t xml:space="preserve">: The locationLabel can be used if the location cannot be expressed by civic address. The </w:t>
        </w:r>
        <w:r>
          <w:rPr>
            <w:lang w:eastAsia="zh-CN"/>
          </w:rPr>
          <w:t>location</w:t>
        </w:r>
        <w:r>
          <w:rPr>
            <w:rFonts w:hint="eastAsia"/>
            <w:lang w:eastAsia="zh-CN"/>
          </w:rPr>
          <w:t>L</w:t>
        </w:r>
        <w:r>
          <w:rPr>
            <w:lang w:eastAsia="zh-CN"/>
          </w:rPr>
          <w:t>abel</w:t>
        </w:r>
        <w:r>
          <w:rPr>
            <w:rFonts w:hint="eastAsia"/>
            <w:lang w:eastAsia="zh-CN"/>
          </w:rPr>
          <w:t xml:space="preserve"> should be used without </w:t>
        </w:r>
        <w:r w:rsidRPr="00BD0E8E">
          <w:rPr>
            <w:lang w:eastAsia="zh-CN"/>
          </w:rPr>
          <w:t>ambigu</w:t>
        </w:r>
        <w:r>
          <w:rPr>
            <w:rFonts w:hint="eastAsia"/>
            <w:lang w:eastAsia="zh-CN"/>
          </w:rPr>
          <w:t>ity.</w:t>
        </w:r>
      </w:ins>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A7CFEA4" w:rsidR="008F797D" w:rsidRPr="00C2681D" w:rsidRDefault="008F797D" w:rsidP="00E520F6">
      <w:pPr>
        <w:jc w:val="both"/>
      </w:pPr>
      <w:r w:rsidRPr="004D4B88">
        <w:rPr>
          <w:lang w:eastAsia="zh-CN"/>
        </w:rPr>
        <w:t>-</w:t>
      </w:r>
      <w:r>
        <w:rPr>
          <w:lang w:eastAsia="zh-CN"/>
        </w:rPr>
        <w:t xml:space="preserve"> </w:t>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078F11F2" w:rsidR="00D4604A" w:rsidRPr="00C2681D" w:rsidRDefault="00D4604A" w:rsidP="00D4604A">
      <w:pPr>
        <w:pStyle w:val="Heading3"/>
        <w:rPr>
          <w:rStyle w:val="SubtleEmphasis"/>
          <w:i w:val="0"/>
          <w:iCs w:val="0"/>
        </w:rPr>
      </w:pPr>
      <w:bookmarkStart w:id="718" w:name="_Toc207722349"/>
      <w:bookmarkStart w:id="719" w:name="_Toc214942919"/>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718"/>
      <w:bookmarkEnd w:id="719"/>
    </w:p>
    <w:p w14:paraId="5F0118C7" w14:textId="4BBC950B" w:rsidR="00D4604A" w:rsidRPr="00C2681D" w:rsidRDefault="00D4604A" w:rsidP="00D533ED">
      <w:pPr>
        <w:rPr>
          <w:lang w:eastAsia="zh-CN"/>
        </w:rPr>
      </w:pPr>
      <w:del w:id="720" w:author="S5-255492" w:date="2025-11-24T08:18:00Z" w16du:dateUtc="2025-11-24T13:18:00Z">
        <w:r w:rsidRPr="00C2681D" w:rsidDel="00741F21">
          <w:rPr>
            <w:rFonts w:hint="eastAsia"/>
            <w:lang w:eastAsia="zh-CN"/>
          </w:rPr>
          <w:delText>T</w:delText>
        </w:r>
        <w:r w:rsidRPr="00C2681D" w:rsidDel="00741F21">
          <w:rPr>
            <w:lang w:eastAsia="zh-CN"/>
          </w:rPr>
          <w:delText>BD</w:delText>
        </w:r>
      </w:del>
      <w:ins w:id="721" w:author="S5-255492" w:date="2025-11-24T08:18:00Z" w16du:dateUtc="2025-11-24T13:18:00Z">
        <w:r w:rsidR="00741F21" w:rsidRPr="00741F21">
          <w:rPr>
            <w:lang w:eastAsia="zh-CN" w:bidi="ar-KW"/>
          </w:rPr>
          <w:t xml:space="preserve"> </w:t>
        </w:r>
        <w:r w:rsidR="00741F21" w:rsidRPr="0046187A">
          <w:rPr>
            <w:lang w:eastAsia="zh-CN" w:bidi="ar-KW"/>
          </w:rPr>
          <w:t>Only one potential solution has been identified, which is feasible.</w:t>
        </w:r>
      </w:ins>
    </w:p>
    <w:p w14:paraId="27D7E104" w14:textId="5F774439" w:rsidR="00577E72" w:rsidRPr="00C2681D" w:rsidRDefault="00577E72" w:rsidP="00577E72">
      <w:pPr>
        <w:pStyle w:val="Heading2"/>
      </w:pPr>
      <w:bookmarkStart w:id="722" w:name="_Toc207722350"/>
      <w:bookmarkStart w:id="723" w:name="_Toc214942920"/>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722"/>
      <w:bookmarkEnd w:id="723"/>
    </w:p>
    <w:p w14:paraId="1FE020B6" w14:textId="31E807EC" w:rsidR="00577E72" w:rsidRPr="00C2681D" w:rsidRDefault="00577E72" w:rsidP="00577E72">
      <w:pPr>
        <w:pStyle w:val="Heading3"/>
        <w:rPr>
          <w:rStyle w:val="SubtleEmphasis"/>
          <w:i w:val="0"/>
          <w:iCs w:val="0"/>
        </w:rPr>
      </w:pPr>
      <w:bookmarkStart w:id="724" w:name="_Toc207722351"/>
      <w:bookmarkStart w:id="725" w:name="_Toc214942921"/>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724"/>
      <w:bookmarkEnd w:id="725"/>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4640CD81" w14:textId="127621C5" w:rsidR="00577E72" w:rsidRPr="00C2681D" w:rsidRDefault="00577E72" w:rsidP="00577E72">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5F1E5B79" w14:textId="77777777" w:rsidR="002264B5" w:rsidRPr="00C2681D" w:rsidRDefault="00577E72" w:rsidP="00A13FB0">
      <w:pPr>
        <w:jc w:val="both"/>
        <w:rPr>
          <w:lang w:eastAsia="zh-CN"/>
        </w:rPr>
      </w:pPr>
      <w:r w:rsidRPr="00C2681D">
        <w:rPr>
          <w:lang w:eastAsia="zh-CN"/>
        </w:rPr>
        <w:lastRenderedPageBreak/>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726" w:name="_Toc207722352"/>
      <w:bookmarkStart w:id="727" w:name="_Toc214942922"/>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726"/>
      <w:bookmarkEnd w:id="727"/>
    </w:p>
    <w:p w14:paraId="2DFDCC0D" w14:textId="77777777" w:rsidR="00577E72" w:rsidRPr="00C2681D" w:rsidRDefault="00577E72" w:rsidP="00577E72">
      <w:pPr>
        <w:jc w:val="both"/>
        <w:rPr>
          <w:noProof/>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728" w:name="_Toc207722353"/>
      <w:bookmarkStart w:id="729" w:name="_Toc214942923"/>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728"/>
      <w:bookmarkEnd w:id="729"/>
    </w:p>
    <w:p w14:paraId="5384D57D" w14:textId="4ED860B1" w:rsidR="00A971AD" w:rsidRPr="0046187A" w:rsidRDefault="00A971AD" w:rsidP="00A971AD">
      <w:pPr>
        <w:jc w:val="both"/>
        <w:rPr>
          <w:lang w:eastAsia="zh-CN" w:bidi="ar-KW"/>
        </w:rPr>
      </w:pPr>
      <w:r w:rsidRPr="00A971AD">
        <w:rPr>
          <w:lang w:eastAsia="zh-CN" w:bidi="ar-KW"/>
        </w:rPr>
        <w:t xml:space="preserve"> </w:t>
      </w:r>
      <w:r w:rsidRPr="0046187A">
        <w:rPr>
          <w:lang w:eastAsia="zh-CN" w:bidi="ar-KW"/>
        </w:rPr>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the MnS consumer to express radio network performance assurance for a specific RAN feature</w:t>
      </w:r>
      <w:r w:rsidRPr="0046187A">
        <w:rPr>
          <w:lang w:eastAsia="zh-CN" w:bidi="ar-KW"/>
        </w:rPr>
        <w:t>.</w:t>
      </w:r>
    </w:p>
    <w:p w14:paraId="29FEF43A" w14:textId="77777777" w:rsidR="00A971AD" w:rsidRDefault="00A971AD" w:rsidP="00A971AD">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p>
    <w:p w14:paraId="34EC2A6A" w14:textId="77777777" w:rsidR="00A971AD" w:rsidRDefault="00A971AD" w:rsidP="00A971AD">
      <w:pPr>
        <w:jc w:val="both"/>
        <w:rPr>
          <w:noProof/>
          <w:lang w:eastAsia="zh-CN"/>
        </w:rPr>
      </w:pPr>
      <w:r>
        <w:rPr>
          <w:lang w:eastAsia="zh-CN" w:bidi="ar-KW"/>
        </w:rPr>
        <w:t xml:space="preserve">- </w:t>
      </w: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4516B223" w:rsidR="00A971AD" w:rsidRDefault="00A971AD" w:rsidP="00A971AD">
      <w:pPr>
        <w:ind w:left="284" w:firstLine="284"/>
        <w:jc w:val="both"/>
        <w:rPr>
          <w:noProof/>
          <w:lang w:eastAsia="zh-CN"/>
        </w:rPr>
      </w:pPr>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p>
    <w:p w14:paraId="763D955F" w14:textId="2EFB7A94" w:rsidR="00A971AD" w:rsidRDefault="00A971AD" w:rsidP="00A971AD">
      <w:pPr>
        <w:ind w:left="284" w:firstLine="284"/>
        <w:jc w:val="both"/>
        <w:rPr>
          <w:noProof/>
          <w:lang w:eastAsia="zh-CN"/>
        </w:rPr>
      </w:pPr>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p>
    <w:p w14:paraId="339861FC" w14:textId="5FC77D99" w:rsidR="00A971AD" w:rsidRDefault="00A971AD" w:rsidP="00A971AD">
      <w:pPr>
        <w:ind w:left="284" w:firstLine="284"/>
        <w:jc w:val="both"/>
        <w:rPr>
          <w:noProof/>
          <w:lang w:eastAsia="zh-CN"/>
        </w:rPr>
      </w:pPr>
      <w:r>
        <w:rPr>
          <w:rFonts w:hint="eastAsia"/>
          <w:noProof/>
          <w:lang w:eastAsia="zh-CN"/>
        </w:rPr>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p>
    <w:p w14:paraId="118482AB" w14:textId="41E66098" w:rsidR="00711CE2" w:rsidRDefault="00A971AD" w:rsidP="00711CE2">
      <w:pPr>
        <w:ind w:left="284" w:firstLine="284"/>
        <w:jc w:val="both"/>
        <w:rPr>
          <w:ins w:id="730" w:author="S5-255470" w:date="2025-11-24T09:46:00Z" w16du:dateUtc="2025-11-24T14:46:00Z"/>
          <w:noProof/>
          <w:lang w:eastAsia="zh-CN"/>
        </w:rPr>
      </w:pPr>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p>
    <w:p w14:paraId="648BEA2F" w14:textId="69A1B99E" w:rsidR="00711CE2" w:rsidRPr="00164593" w:rsidRDefault="00711CE2" w:rsidP="00A971AD">
      <w:pPr>
        <w:ind w:left="284" w:firstLine="284"/>
        <w:jc w:val="both"/>
        <w:rPr>
          <w:lang w:val="en-US" w:eastAsia="zh-CN"/>
          <w:rPrChange w:id="731" w:author="S5-255470" w:date="2025-11-24T09:45:00Z" w16du:dateUtc="2025-11-24T14:45:00Z">
            <w:rPr>
              <w:noProof/>
              <w:lang w:eastAsia="zh-CN"/>
            </w:rPr>
          </w:rPrChange>
        </w:rPr>
      </w:pPr>
      <w:moveToRangeStart w:id="732" w:author="S5-255470" w:date="2025-11-24T09:46:00Z" w:name="move214869981"/>
      <w:moveTo w:id="733" w:author="S5-255470" w:date="2025-11-24T09:46:00Z" w16du:dateUtc="2025-11-24T14:46:00Z">
        <w:del w:id="734" w:author="S5-255470" w:date="2025-11-24T09:50:00Z" w16du:dateUtc="2025-11-24T14:50:00Z">
          <w:r w:rsidRPr="00EA1CFE" w:rsidDel="00580854">
            <w:rPr>
              <w:rFonts w:hint="eastAsia"/>
              <w:lang w:val="en-US" w:eastAsia="zh-CN"/>
            </w:rPr>
            <w:delText>N</w:delText>
          </w:r>
          <w:r w:rsidRPr="00EA1CFE" w:rsidDel="00580854">
            <w:rPr>
              <w:lang w:val="en-US" w:eastAsia="zh-CN"/>
            </w:rPr>
            <w:delText>ote</w:delText>
          </w:r>
        </w:del>
      </w:moveTo>
      <w:ins w:id="735" w:author="S5-255470" w:date="2025-11-24T09:50:00Z" w16du:dateUtc="2025-11-24T14:50:00Z">
        <w:r w:rsidR="00580854">
          <w:rPr>
            <w:lang w:val="en-US" w:eastAsia="zh-CN"/>
          </w:rPr>
          <w:t>NOTE</w:t>
        </w:r>
      </w:ins>
      <w:moveTo w:id="736" w:author="S5-255470" w:date="2025-11-24T09:46:00Z" w16du:dateUtc="2025-11-24T14:46:00Z">
        <w:r w:rsidRPr="00EA1CFE">
          <w:rPr>
            <w:lang w:val="en-US" w:eastAsia="zh-CN"/>
          </w:rPr>
          <w:t>: allowed values can be exteneded based on RAN specifications.4.2.4 Evaluation of potential solutions</w:t>
        </w:r>
      </w:moveTo>
      <w:moveToRangeEnd w:id="732"/>
    </w:p>
    <w:p w14:paraId="589FA012" w14:textId="1D4A4FA1" w:rsidR="00577E72" w:rsidRPr="00164593" w:rsidDel="00711CE2" w:rsidRDefault="00A971AD" w:rsidP="00577E72">
      <w:pPr>
        <w:pStyle w:val="Heading3"/>
        <w:rPr>
          <w:del w:id="737" w:author="S5-255470" w:date="2025-11-24T09:45:00Z" w16du:dateUtc="2025-11-24T14:45:00Z"/>
          <w:lang w:val="en-US" w:eastAsia="zh-CN"/>
          <w:rPrChange w:id="738" w:author="S5-255470" w:date="2025-11-24T09:45:00Z" w16du:dateUtc="2025-11-24T14:45:00Z">
            <w:rPr>
              <w:del w:id="739" w:author="S5-255470" w:date="2025-11-24T09:45:00Z" w16du:dateUtc="2025-11-24T14:45:00Z"/>
              <w:rStyle w:val="SubtleEmphasis"/>
              <w:rFonts w:ascii="Times New Roman" w:hAnsi="Times New Roman"/>
              <w:i w:val="0"/>
              <w:iCs w:val="0"/>
              <w:sz w:val="20"/>
            </w:rPr>
          </w:rPrChange>
        </w:rPr>
      </w:pPr>
      <w:bookmarkStart w:id="740" w:name="_Toc211854024"/>
      <w:bookmarkStart w:id="741" w:name="_Toc211859767"/>
      <w:bookmarkStart w:id="742" w:name="_Toc211859863"/>
      <w:bookmarkStart w:id="743" w:name="_Toc214869574"/>
      <w:moveFromRangeStart w:id="744" w:author="S5-255470" w:date="2025-11-24T09:46:00Z" w:name="move214869981"/>
      <w:moveFrom w:id="745" w:author="S5-255470" w:date="2025-11-24T09:46:00Z" w16du:dateUtc="2025-11-24T14:46:00Z">
        <w:r w:rsidRPr="00164593" w:rsidDel="00711CE2">
          <w:rPr>
            <w:rFonts w:ascii="Times New Roman" w:hAnsi="Times New Roman"/>
            <w:sz w:val="20"/>
            <w:lang w:val="en-US" w:eastAsia="zh-CN"/>
            <w:rPrChange w:id="746" w:author="S5-255470" w:date="2025-11-24T09:45:00Z" w16du:dateUtc="2025-11-24T14:45:00Z">
              <w:rPr>
                <w:i/>
                <w:iCs/>
                <w:noProof/>
                <w:color w:val="404040"/>
                <w:lang w:eastAsia="zh-CN"/>
              </w:rPr>
            </w:rPrChange>
          </w:rPr>
          <w:t>N</w:t>
        </w:r>
        <w:r w:rsidRPr="00164593" w:rsidDel="00711CE2">
          <w:rPr>
            <w:rFonts w:ascii="Times New Roman" w:hAnsi="Times New Roman"/>
            <w:sz w:val="20"/>
            <w:lang w:val="en-US" w:eastAsia="zh-CN"/>
            <w:rPrChange w:id="747" w:author="S5-255470" w:date="2025-11-24T09:45:00Z" w16du:dateUtc="2025-11-24T14:45:00Z">
              <w:rPr>
                <w:noProof/>
                <w:lang w:eastAsia="zh-CN"/>
              </w:rPr>
            </w:rPrChange>
          </w:rPr>
          <w:t>ote: allowed values can be exteneded based on RAN specifications.</w:t>
        </w:r>
        <w:bookmarkStart w:id="748" w:name="_Toc207722354"/>
        <w:bookmarkEnd w:id="740"/>
        <w:r w:rsidR="00577E72" w:rsidRPr="00164593" w:rsidDel="00711CE2">
          <w:rPr>
            <w:rFonts w:ascii="Times New Roman" w:hAnsi="Times New Roman"/>
            <w:sz w:val="20"/>
            <w:lang w:val="en-US" w:eastAsia="zh-CN"/>
            <w:rPrChange w:id="749" w:author="S5-255470" w:date="2025-11-24T09:45:00Z" w16du:dateUtc="2025-11-24T14:45:00Z">
              <w:rPr>
                <w:rStyle w:val="SubtleEmphasis"/>
                <w:i w:val="0"/>
                <w:iCs w:val="0"/>
              </w:rPr>
            </w:rPrChange>
          </w:rPr>
          <w:t>4.</w:t>
        </w:r>
        <w:r w:rsidR="00A13FB0" w:rsidRPr="00164593" w:rsidDel="00711CE2">
          <w:rPr>
            <w:rFonts w:ascii="Times New Roman" w:hAnsi="Times New Roman"/>
            <w:sz w:val="20"/>
            <w:lang w:val="en-US" w:eastAsia="zh-CN"/>
            <w:rPrChange w:id="750" w:author="S5-255470" w:date="2025-11-24T09:45:00Z" w16du:dateUtc="2025-11-24T14:45:00Z">
              <w:rPr>
                <w:rStyle w:val="SubtleEmphasis"/>
                <w:i w:val="0"/>
                <w:iCs w:val="0"/>
              </w:rPr>
            </w:rPrChange>
          </w:rPr>
          <w:t>2</w:t>
        </w:r>
        <w:r w:rsidR="00577E72" w:rsidRPr="00164593" w:rsidDel="00711CE2">
          <w:rPr>
            <w:rFonts w:ascii="Times New Roman" w:hAnsi="Times New Roman"/>
            <w:sz w:val="20"/>
            <w:lang w:val="en-US" w:eastAsia="zh-CN"/>
            <w:rPrChange w:id="751" w:author="S5-255470" w:date="2025-11-24T09:45:00Z" w16du:dateUtc="2025-11-24T14:45:00Z">
              <w:rPr>
                <w:rStyle w:val="SubtleEmphasis"/>
                <w:i w:val="0"/>
                <w:iCs w:val="0"/>
              </w:rPr>
            </w:rPrChange>
          </w:rPr>
          <w:t>.4 Evaluation of potential solutions</w:t>
        </w:r>
      </w:moveFrom>
      <w:bookmarkEnd w:id="741"/>
      <w:bookmarkEnd w:id="742"/>
      <w:bookmarkEnd w:id="743"/>
      <w:bookmarkEnd w:id="748"/>
      <w:moveFromRangeEnd w:id="744"/>
    </w:p>
    <w:p w14:paraId="33CF81C7" w14:textId="61384963" w:rsidR="00DF29A1" w:rsidDel="00711CE2" w:rsidRDefault="00577E72">
      <w:pPr>
        <w:pStyle w:val="Heading3"/>
        <w:rPr>
          <w:del w:id="752" w:author="S5-255470" w:date="2025-11-24T09:46:00Z" w16du:dateUtc="2025-11-24T14:46:00Z"/>
          <w:lang w:eastAsia="zh-CN"/>
        </w:rPr>
        <w:pPrChange w:id="753" w:author="S5-255470" w:date="2025-11-24T09:45:00Z" w16du:dateUtc="2025-11-24T14:45:00Z">
          <w:pPr/>
        </w:pPrChange>
      </w:pPr>
      <w:del w:id="754" w:author="S5-255470" w:date="2025-11-24T09:45:00Z" w16du:dateUtc="2025-11-24T14:45:00Z">
        <w:r w:rsidRPr="00C2681D" w:rsidDel="00711CE2">
          <w:rPr>
            <w:rFonts w:hint="eastAsia"/>
            <w:lang w:eastAsia="zh-CN"/>
          </w:rPr>
          <w:delText>T</w:delText>
        </w:r>
        <w:r w:rsidRPr="00C2681D" w:rsidDel="00711CE2">
          <w:rPr>
            <w:lang w:eastAsia="zh-CN"/>
          </w:rPr>
          <w:delText>BD</w:delText>
        </w:r>
      </w:del>
    </w:p>
    <w:p w14:paraId="434A3BDE" w14:textId="2522229E" w:rsidR="00D22987" w:rsidRDefault="00D22987" w:rsidP="00711CE2">
      <w:pPr>
        <w:pStyle w:val="Heading3"/>
        <w:rPr>
          <w:rStyle w:val="SubtleEmphasis"/>
          <w:i w:val="0"/>
          <w:iCs w:val="0"/>
        </w:rPr>
      </w:pPr>
      <w:bookmarkStart w:id="755" w:name="_Toc214942924"/>
      <w:r w:rsidRPr="00CA29AF">
        <w:rPr>
          <w:rStyle w:val="SubtleEmphasis"/>
          <w:i w:val="0"/>
          <w:iCs w:val="0"/>
        </w:rPr>
        <w:t>4.2.</w:t>
      </w:r>
      <w:r>
        <w:rPr>
          <w:rStyle w:val="SubtleEmphasis"/>
          <w:i w:val="0"/>
          <w:iCs w:val="0"/>
        </w:rPr>
        <w:t>4</w:t>
      </w:r>
      <w:r w:rsidRPr="00CA29AF">
        <w:rPr>
          <w:rStyle w:val="SubtleEmphasis"/>
          <w:i w:val="0"/>
          <w:iCs w:val="0"/>
        </w:rPr>
        <w:t xml:space="preserve"> </w:t>
      </w:r>
      <w:r>
        <w:rPr>
          <w:rStyle w:val="SubtleEmphasis"/>
          <w:i w:val="0"/>
          <w:iCs w:val="0"/>
        </w:rPr>
        <w:t>Evaluation of potential solutions</w:t>
      </w:r>
      <w:bookmarkEnd w:id="755"/>
    </w:p>
    <w:p w14:paraId="0ACBB9B0" w14:textId="56A84E91" w:rsidR="00D22987" w:rsidDel="00D7317A" w:rsidRDefault="00D22987" w:rsidP="00D7317A">
      <w:pPr>
        <w:rPr>
          <w:del w:id="756" w:author="S5-255491" w:date="2025-11-24T07:51:00Z" w16du:dateUtc="2025-11-24T12:51:00Z"/>
        </w:rPr>
      </w:pPr>
      <w:del w:id="757" w:author="S5-255491" w:date="2025-11-24T07:51:00Z" w16du:dateUtc="2025-11-24T12:51:00Z">
        <w:r w:rsidDel="006617AE">
          <w:delText>TBD</w:delText>
        </w:r>
      </w:del>
      <w:ins w:id="758" w:author="S5-255491" w:date="2025-11-24T07:51:00Z" w16du:dateUtc="2025-11-24T12:51:00Z">
        <w:r w:rsidR="006617AE" w:rsidRPr="006617AE">
          <w:t xml:space="preserve"> </w:t>
        </w:r>
        <w:r w:rsidR="006617AE" w:rsidRPr="0046187A">
          <w:t>Only one potential solution has been identified, which is feasible.</w:t>
        </w:r>
      </w:ins>
    </w:p>
    <w:p w14:paraId="7DBED126" w14:textId="77777777" w:rsidR="00D7317A" w:rsidRPr="00D22987" w:rsidRDefault="00D7317A" w:rsidP="00D7317A">
      <w:pPr>
        <w:rPr>
          <w:ins w:id="759" w:author="S5-255470" w:date="2025-11-24T09:51:00Z" w16du:dateUtc="2025-11-24T14:51:00Z"/>
        </w:rPr>
      </w:pPr>
    </w:p>
    <w:p w14:paraId="0DB0BE79" w14:textId="5DDF6384" w:rsidR="00DF29A1" w:rsidRPr="00C2681D" w:rsidRDefault="00DF29A1" w:rsidP="00D7317A">
      <w:pPr>
        <w:pStyle w:val="Heading2"/>
      </w:pPr>
      <w:bookmarkStart w:id="760" w:name="_Toc207722355"/>
      <w:bookmarkStart w:id="761" w:name="_Toc214942925"/>
      <w:bookmarkStart w:id="762" w:name="_Toc176958032"/>
      <w:bookmarkStart w:id="763" w:name="_Toc176963360"/>
      <w:bookmarkStart w:id="764" w:name="_Toc180568508"/>
      <w:r w:rsidRPr="00C2681D">
        <w:t>4.3 Use case #3:  Assisting and reporting intent decomposition across intent handling functions</w:t>
      </w:r>
      <w:bookmarkEnd w:id="760"/>
      <w:bookmarkEnd w:id="761"/>
    </w:p>
    <w:p w14:paraId="5087D4FD" w14:textId="76CE62C3" w:rsidR="00DF29A1" w:rsidRPr="00CA29AF" w:rsidRDefault="00DF29A1" w:rsidP="00CA29AF">
      <w:pPr>
        <w:pStyle w:val="Heading3"/>
        <w:rPr>
          <w:rStyle w:val="SubtleEmphasis"/>
          <w:i w:val="0"/>
          <w:iCs w:val="0"/>
        </w:rPr>
      </w:pPr>
      <w:bookmarkStart w:id="765" w:name="_Toc207722356"/>
      <w:bookmarkStart w:id="766" w:name="_Toc214942926"/>
      <w:r w:rsidRPr="00CA29AF">
        <w:rPr>
          <w:rStyle w:val="SubtleEmphasis"/>
          <w:i w:val="0"/>
          <w:iCs w:val="0"/>
        </w:rPr>
        <w:t>4.3.1</w:t>
      </w:r>
      <w:r w:rsidRPr="00CA29AF">
        <w:rPr>
          <w:rStyle w:val="SubtleEmphasis"/>
          <w:i w:val="0"/>
          <w:iCs w:val="0"/>
        </w:rPr>
        <w:tab/>
        <w:t>Description</w:t>
      </w:r>
      <w:bookmarkEnd w:id="762"/>
      <w:bookmarkEnd w:id="763"/>
      <w:bookmarkEnd w:id="764"/>
      <w:bookmarkEnd w:id="765"/>
      <w:bookmarkEnd w:id="766"/>
    </w:p>
    <w:p w14:paraId="0602D9A0" w14:textId="6992C709" w:rsidR="00DF29A1" w:rsidRPr="00C2681D" w:rsidRDefault="00DF29A1" w:rsidP="00DF29A1">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2054599D" w14:textId="3FAC30E9" w:rsidR="00DF29A1" w:rsidRPr="00C2681D" w:rsidRDefault="00DF29A1" w:rsidP="00CA29AF">
      <w:pPr>
        <w:pStyle w:val="Heading3"/>
        <w:rPr>
          <w:lang w:eastAsia="zh-CN"/>
        </w:rPr>
      </w:pPr>
      <w:bookmarkStart w:id="767" w:name="_Toc176958033"/>
      <w:bookmarkStart w:id="768" w:name="_Toc176963361"/>
      <w:bookmarkStart w:id="769" w:name="_Toc180568509"/>
      <w:bookmarkStart w:id="770" w:name="_Toc207722357"/>
      <w:bookmarkStart w:id="771" w:name="_Toc214942927"/>
      <w:r w:rsidRPr="00C2681D">
        <w:lastRenderedPageBreak/>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767"/>
      <w:bookmarkEnd w:id="768"/>
      <w:bookmarkEnd w:id="769"/>
      <w:bookmarkEnd w:id="770"/>
      <w:bookmarkEnd w:id="771"/>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40240285" w14:textId="6390FA74" w:rsidR="00DF29A1" w:rsidRPr="00C2681D" w:rsidRDefault="00DF29A1" w:rsidP="00CA29AF">
      <w:pPr>
        <w:pStyle w:val="Heading3"/>
      </w:pPr>
      <w:bookmarkStart w:id="772" w:name="_Toc176958034"/>
      <w:bookmarkStart w:id="773" w:name="_Toc176963362"/>
      <w:bookmarkStart w:id="774" w:name="_Toc180568510"/>
      <w:bookmarkStart w:id="775" w:name="_Toc207722358"/>
      <w:bookmarkStart w:id="776" w:name="_Toc214942928"/>
      <w:r w:rsidRPr="00C2681D">
        <w:t>4.3.3</w:t>
      </w:r>
      <w:r w:rsidRPr="00C2681D">
        <w:tab/>
      </w:r>
      <w:r w:rsidRPr="00C2681D">
        <w:rPr>
          <w:rFonts w:hint="eastAsia"/>
        </w:rPr>
        <w:t>Potential</w:t>
      </w:r>
      <w:r w:rsidRPr="00C2681D">
        <w:t xml:space="preserve"> </w:t>
      </w:r>
      <w:r w:rsidRPr="00C2681D">
        <w:rPr>
          <w:rFonts w:hint="eastAsia"/>
        </w:rPr>
        <w:t>solutions</w:t>
      </w:r>
      <w:bookmarkEnd w:id="772"/>
      <w:bookmarkEnd w:id="773"/>
      <w:bookmarkEnd w:id="774"/>
      <w:bookmarkEnd w:id="775"/>
      <w:bookmarkEnd w:id="776"/>
    </w:p>
    <w:p w14:paraId="13940BCB" w14:textId="77777777" w:rsidR="006009DD" w:rsidRDefault="006009DD" w:rsidP="006009DD">
      <w:pPr>
        <w:pStyle w:val="Heading4"/>
      </w:pPr>
      <w:bookmarkStart w:id="777" w:name="_Toc211854030"/>
      <w:bookmarkStart w:id="778" w:name="_Toc211859773"/>
      <w:bookmarkStart w:id="779" w:name="_Toc211859869"/>
      <w:bookmarkStart w:id="780" w:name="_Toc214942929"/>
      <w:r>
        <w:t>4.3</w:t>
      </w:r>
      <w:r w:rsidRPr="0046187A">
        <w:t>.3.1</w:t>
      </w:r>
      <w:r w:rsidRPr="0046187A">
        <w:tab/>
        <w:t>Potential solution #1</w:t>
      </w:r>
      <w:bookmarkEnd w:id="777"/>
      <w:bookmarkEnd w:id="778"/>
      <w:bookmarkEnd w:id="779"/>
      <w:bookmarkEnd w:id="780"/>
    </w:p>
    <w:p w14:paraId="31952FE8" w14:textId="77777777" w:rsidR="006009DD" w:rsidRDefault="006009DD" w:rsidP="006009DD">
      <w:pPr>
        <w:overflowPunct w:val="0"/>
        <w:autoSpaceDE w:val="0"/>
        <w:autoSpaceDN w:val="0"/>
        <w:adjustRightInd w:val="0"/>
        <w:textAlignment w:val="baseline"/>
        <w:rPr>
          <w:lang w:eastAsia="zh-CN" w:bidi="ar-KW"/>
        </w:rPr>
      </w:pPr>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p>
    <w:p w14:paraId="435BA3DC" w14:textId="77777777" w:rsidR="006009DD" w:rsidRDefault="006009DD" w:rsidP="006009DD">
      <w:pPr>
        <w:overflowPunct w:val="0"/>
        <w:autoSpaceDE w:val="0"/>
        <w:autoSpaceDN w:val="0"/>
        <w:adjustRightInd w:val="0"/>
        <w:textAlignment w:val="baseline"/>
        <w:rPr>
          <w:lang w:eastAsia="zh-CN" w:bidi="ar-KW"/>
        </w:rPr>
      </w:pPr>
      <w:r>
        <w:rPr>
          <w:lang w:eastAsia="zh-CN" w:bidi="ar-KW"/>
        </w:rPr>
        <w:t xml:space="preserve">Intent expectations are enhanced with: </w:t>
      </w:r>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lang w:eastAsia="zh-CN" w:bidi="ar-KW"/>
        </w:rPr>
      </w:pPr>
      <w:r>
        <w:t xml:space="preserve">A new expectation context that specifies the constraints applicable in the intent decomposition performed by the intent-diven MnS producer, such as a list of Intent Handling Functions identity among those under MnS consumer’s authorization to which the intent decomposition is not recommended by the intent-driven MnS consumer. </w:t>
      </w:r>
    </w:p>
    <w:p w14:paraId="6D084A90" w14:textId="74795937" w:rsidR="006009DD" w:rsidRDefault="006009DD" w:rsidP="006009DD">
      <w:pPr>
        <w:overflowPunct w:val="0"/>
        <w:autoSpaceDE w:val="0"/>
        <w:autoSpaceDN w:val="0"/>
        <w:adjustRightInd w:val="0"/>
        <w:textAlignment w:val="baseline"/>
        <w:rPr>
          <w:lang w:eastAsia="zh-CN" w:bidi="ar-KW"/>
        </w:rPr>
      </w:pPr>
      <w:r>
        <w:rPr>
          <w:lang w:eastAsia="zh-CN" w:bidi="ar-KW"/>
        </w:rPr>
        <w:t>The IntentReport IOC in 3GPP TS 28.312 [1] is enhanced with following information:</w:t>
      </w:r>
    </w:p>
    <w:p w14:paraId="72217550" w14:textId="6E609042" w:rsidR="006009DD" w:rsidRDefault="006009DD" w:rsidP="006009DD">
      <w:pPr>
        <w:numPr>
          <w:ilvl w:val="0"/>
          <w:numId w:val="17"/>
        </w:numPr>
        <w:jc w:val="both"/>
        <w:rPr>
          <w:kern w:val="2"/>
          <w:szCs w:val="18"/>
          <w:lang w:eastAsia="zh-CN" w:bidi="ar-KW"/>
        </w:rPr>
      </w:pPr>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p>
    <w:p w14:paraId="089E79C6" w14:textId="77777777" w:rsidR="006009DD" w:rsidRDefault="006009DD" w:rsidP="006009DD">
      <w:pPr>
        <w:numPr>
          <w:ilvl w:val="0"/>
          <w:numId w:val="17"/>
        </w:numPr>
        <w:jc w:val="both"/>
        <w:rPr>
          <w:kern w:val="2"/>
          <w:szCs w:val="18"/>
          <w:lang w:eastAsia="zh-CN" w:bidi="ar-KW"/>
        </w:rPr>
      </w:pPr>
      <w:r>
        <w:rPr>
          <w:kern w:val="2"/>
          <w:szCs w:val="18"/>
          <w:lang w:eastAsia="zh-CN" w:bidi="ar-KW"/>
        </w:rPr>
        <w:t>The identity of each intent and expectation resulting from the decomposition.</w:t>
      </w:r>
    </w:p>
    <w:p w14:paraId="313BA898" w14:textId="0668AC0A" w:rsidR="002832E6" w:rsidRPr="00C2681D" w:rsidRDefault="002832E6" w:rsidP="00CA29AF">
      <w:pPr>
        <w:pStyle w:val="Heading3"/>
      </w:pPr>
      <w:bookmarkStart w:id="781" w:name="_Toc207722359"/>
      <w:bookmarkStart w:id="782" w:name="_Toc214942930"/>
      <w:r w:rsidRPr="00C2681D">
        <w:t>4.3.4</w:t>
      </w:r>
      <w:r w:rsidRPr="00C2681D">
        <w:tab/>
      </w:r>
      <w:r w:rsidR="00286539" w:rsidRPr="00C2681D">
        <w:t>Evaluation of potential solutions</w:t>
      </w:r>
      <w:bookmarkEnd w:id="781"/>
      <w:bookmarkEnd w:id="782"/>
    </w:p>
    <w:p w14:paraId="1082A050" w14:textId="690C58A2" w:rsidR="008A2EB5" w:rsidRPr="00296F7C" w:rsidRDefault="00C608E2" w:rsidP="008A2EB5">
      <w:pPr>
        <w:rPr>
          <w:ins w:id="783" w:author="S5-255629" w:date="2025-11-24T09:31:00Z" w16du:dateUtc="2025-11-24T14:31:00Z"/>
          <w:lang w:eastAsia="zh-CN" w:bidi="ar-KW"/>
        </w:rPr>
      </w:pPr>
      <w:del w:id="784" w:author="S5-255629" w:date="2025-11-24T09:31:00Z" w16du:dateUtc="2025-11-24T14:31:00Z">
        <w:r w:rsidRPr="00C2681D" w:rsidDel="008A2EB5">
          <w:rPr>
            <w:lang w:eastAsia="zh-CN" w:bidi="ar-KW"/>
          </w:rPr>
          <w:delText>TBD</w:delText>
        </w:r>
      </w:del>
      <w:ins w:id="785" w:author="S5-255629" w:date="2025-11-24T09:31:00Z" w16du:dateUtc="2025-11-24T14:31:00Z">
        <w:r w:rsidR="008A2EB5" w:rsidRPr="008A2EB5" w:rsidDel="00286B5E">
          <w:rPr>
            <w:lang w:eastAsia="zh-CN" w:bidi="ar-KW"/>
          </w:rPr>
          <w:t xml:space="preserve"> </w:t>
        </w:r>
        <w:del w:id="786" w:author="docomo" w:date="2025-11-03T17:16:00Z" w16du:dateUtc="2025-11-03T16:16:00Z">
          <w:r w:rsidR="008A2EB5" w:rsidRPr="00E00251" w:rsidDel="00286B5E">
            <w:rPr>
              <w:lang w:eastAsia="zh-CN" w:bidi="ar-KW"/>
            </w:rPr>
            <w:delText>TBD</w:delText>
          </w:r>
        </w:del>
        <w:r w:rsidR="008A2EB5" w:rsidRPr="00296F7C">
          <w:rPr>
            <w:lang w:eastAsia="zh-CN" w:bidi="ar-KW"/>
          </w:rPr>
          <w:t>Only one potential solution provided in clause 4.</w:t>
        </w:r>
        <w:r w:rsidR="008A2EB5">
          <w:rPr>
            <w:lang w:eastAsia="zh-CN" w:bidi="ar-KW"/>
          </w:rPr>
          <w:t>3</w:t>
        </w:r>
        <w:r w:rsidR="008A2EB5" w:rsidRPr="00296F7C">
          <w:rPr>
            <w:lang w:eastAsia="zh-CN" w:bidi="ar-KW"/>
          </w:rPr>
          <w:t>.3.1 is identified. This potential solution proposes enhanc</w:t>
        </w:r>
        <w:r w:rsidR="008A2EB5">
          <w:rPr>
            <w:lang w:eastAsia="zh-CN" w:bidi="ar-KW"/>
          </w:rPr>
          <w:t>ing</w:t>
        </w:r>
        <w:r w:rsidR="008A2EB5" w:rsidRPr="00296F7C">
          <w:rPr>
            <w:lang w:eastAsia="zh-CN" w:bidi="ar-KW"/>
          </w:rPr>
          <w:t xml:space="preserve"> </w:t>
        </w:r>
        <w:r w:rsidR="008A2EB5">
          <w:rPr>
            <w:lang w:eastAsia="zh-CN" w:bidi="ar-KW"/>
          </w:rPr>
          <w:t xml:space="preserve">the existing intent expectations by adding a new expectation context </w:t>
        </w:r>
        <w:r w:rsidR="008A2EB5" w:rsidRPr="004644D0">
          <w:rPr>
            <w:lang w:eastAsia="zh-CN" w:bidi="ar-KW"/>
          </w:rPr>
          <w:t>that allows the MnS consumer to specify intent handling functions that are not recommended for intent decomposition.</w:t>
        </w:r>
        <w:r w:rsidR="008A2EB5">
          <w:rPr>
            <w:lang w:eastAsia="zh-CN" w:bidi="ar-KW"/>
          </w:rPr>
          <w:t xml:space="preserve"> This allows an MnS consumer to assist the MnS producer regarding decomposition of an intent. It also proposes enhancing the existing intent report to include information regarding decomposition of an intent. T</w:t>
        </w:r>
        <w:r w:rsidR="008A2EB5" w:rsidRPr="00296F7C">
          <w:rPr>
            <w:lang w:eastAsia="zh-CN" w:bidi="ar-KW"/>
          </w:rPr>
          <w:t>he implementation of this potential solution is not complex</w:t>
        </w:r>
        <w:r w:rsidR="008A2EB5">
          <w:rPr>
            <w:lang w:eastAsia="zh-CN" w:bidi="ar-KW"/>
          </w:rPr>
          <w:t xml:space="preserve"> as it proposes enhancements to existing intent expectations and intent report information models.</w:t>
        </w:r>
      </w:ins>
    </w:p>
    <w:p w14:paraId="7E4CDEB2" w14:textId="77777777" w:rsidR="008A2EB5" w:rsidRDefault="008A2EB5" w:rsidP="008A2EB5">
      <w:pPr>
        <w:rPr>
          <w:ins w:id="787" w:author="S5-255629" w:date="2025-11-24T09:31:00Z" w16du:dateUtc="2025-11-24T14:31:00Z"/>
          <w:lang w:eastAsia="zh-CN" w:bidi="ar-KW"/>
        </w:rPr>
      </w:pPr>
      <w:ins w:id="788" w:author="S5-255629" w:date="2025-11-24T09:31:00Z" w16du:dateUtc="2025-11-24T14:31:00Z">
        <w:r w:rsidRPr="005D4EA5">
          <w:rPr>
            <w:lang w:eastAsia="zh-CN" w:bidi="ar-KW"/>
          </w:rPr>
          <w:t>Therefore, the potential solution described in clause 4.3.3.1 is a feasible solution to satisfy the requirements in clause 4.3.2.</w:t>
        </w:r>
      </w:ins>
    </w:p>
    <w:p w14:paraId="2AE53830" w14:textId="6608575C" w:rsidR="00C608E2" w:rsidRPr="00C2681D" w:rsidRDefault="00C608E2" w:rsidP="00C608E2">
      <w:pPr>
        <w:rPr>
          <w:lang w:eastAsia="zh-CN"/>
        </w:rPr>
      </w:pPr>
    </w:p>
    <w:p w14:paraId="172EADE7" w14:textId="4B46F859" w:rsidR="00C608E2" w:rsidRPr="00C2681D" w:rsidRDefault="00C608E2" w:rsidP="00CA29AF">
      <w:pPr>
        <w:pStyle w:val="Heading2"/>
      </w:pPr>
      <w:bookmarkStart w:id="789" w:name="_Toc207722360"/>
      <w:bookmarkStart w:id="790" w:name="_Toc214942931"/>
      <w:r w:rsidRPr="00C2681D">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791" w:name="_Hlk156555811"/>
      <w:r w:rsidRPr="00C2681D">
        <w:t>Intent traceability</w:t>
      </w:r>
      <w:bookmarkEnd w:id="789"/>
      <w:bookmarkEnd w:id="790"/>
      <w:bookmarkEnd w:id="791"/>
    </w:p>
    <w:p w14:paraId="74D24331" w14:textId="0D4E95A1" w:rsidR="00C608E2" w:rsidRPr="00CA29AF" w:rsidRDefault="00C608E2" w:rsidP="00CA29AF">
      <w:pPr>
        <w:pStyle w:val="Heading3"/>
      </w:pPr>
      <w:bookmarkStart w:id="792" w:name="_Toc207722361"/>
      <w:bookmarkStart w:id="793" w:name="_Toc214942932"/>
      <w:r w:rsidRPr="00CA29AF">
        <w:t>4.</w:t>
      </w:r>
      <w:r w:rsidR="00906878" w:rsidRPr="00CA29AF">
        <w:t>4</w:t>
      </w:r>
      <w:r w:rsidRPr="00CA29AF">
        <w:t>.1 Description</w:t>
      </w:r>
      <w:bookmarkEnd w:id="792"/>
      <w:bookmarkEnd w:id="793"/>
    </w:p>
    <w:p w14:paraId="4168AB8E" w14:textId="77777777" w:rsidR="00C608E2" w:rsidRPr="00C2681D" w:rsidRDefault="00C608E2" w:rsidP="00C608E2">
      <w:bookmarkStart w:id="794" w:name="_Hlk161679865"/>
      <w:r w:rsidRPr="00C2681D">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w:t>
      </w:r>
      <w:r w:rsidRPr="00C2681D">
        <w:lastRenderedPageBreak/>
        <w:t xml:space="preserve">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795" w:name="_Toc207722362"/>
      <w:bookmarkStart w:id="796" w:name="_Toc214942933"/>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794"/>
      <w:bookmarkEnd w:id="795"/>
      <w:bookmarkEnd w:id="796"/>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00906878" w:rsidRPr="00C2681D">
        <w:rPr>
          <w:kern w:val="2"/>
          <w:szCs w:val="18"/>
          <w:lang w:eastAsia="zh-CN" w:bidi="ar-KW"/>
        </w:rPr>
        <w:t xml:space="preserve"> </w:t>
      </w:r>
      <w:r w:rsidRPr="00CA29AF">
        <w:rPr>
          <w:kern w:val="2"/>
          <w:szCs w:val="18"/>
          <w:lang w:eastAsia="zh-CN" w:bidi="ar-KW"/>
        </w:rPr>
        <w:t>(owner) to indicate whether the MnS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24112262" w:rsidR="002964DB" w:rsidRPr="00C2681D" w:rsidRDefault="002964DB" w:rsidP="00CA29AF">
      <w:pPr>
        <w:pStyle w:val="Heading3"/>
      </w:pPr>
      <w:bookmarkStart w:id="797" w:name="_Toc214942934"/>
      <w:r w:rsidRPr="00C2681D">
        <w:t>4.</w:t>
      </w:r>
      <w:bookmarkStart w:id="798" w:name="_Toc207722363"/>
      <w:r w:rsidR="00583BA5">
        <w:t>4</w:t>
      </w:r>
      <w:r w:rsidRPr="00C2681D">
        <w:t>.3</w:t>
      </w:r>
      <w:r w:rsidRPr="00C2681D">
        <w:tab/>
      </w:r>
      <w:r w:rsidRPr="00C2681D">
        <w:rPr>
          <w:rFonts w:hint="eastAsia"/>
        </w:rPr>
        <w:t>Potential</w:t>
      </w:r>
      <w:r w:rsidRPr="00C2681D">
        <w:t xml:space="preserve"> </w:t>
      </w:r>
      <w:r w:rsidRPr="00C2681D">
        <w:rPr>
          <w:rFonts w:hint="eastAsia"/>
        </w:rPr>
        <w:t>solutions</w:t>
      </w:r>
      <w:bookmarkEnd w:id="797"/>
      <w:bookmarkEnd w:id="798"/>
    </w:p>
    <w:p w14:paraId="46E6E124" w14:textId="7CC1E70C" w:rsidR="009F4FD4" w:rsidRPr="00DB7D9E" w:rsidRDefault="009F4FD4" w:rsidP="009F4FD4">
      <w:pPr>
        <w:pStyle w:val="Heading4"/>
      </w:pPr>
      <w:bookmarkStart w:id="799" w:name="_Toc138424026"/>
      <w:bookmarkStart w:id="800" w:name="_Toc164642002"/>
      <w:bookmarkStart w:id="801" w:name="_Toc164642301"/>
      <w:bookmarkStart w:id="802" w:name="_Hlk161680725"/>
      <w:bookmarkStart w:id="803" w:name="_Toc211854036"/>
      <w:bookmarkStart w:id="804" w:name="_Toc211859779"/>
      <w:bookmarkStart w:id="805" w:name="_Toc211859875"/>
      <w:bookmarkStart w:id="806" w:name="_Toc214942935"/>
      <w:r>
        <w:t>4</w:t>
      </w:r>
      <w:r w:rsidRPr="00134FFA">
        <w:t>.</w:t>
      </w:r>
      <w:r>
        <w:t>4</w:t>
      </w:r>
      <w:r w:rsidRPr="00134FFA">
        <w:t>.3.1</w:t>
      </w:r>
      <w:r>
        <w:t xml:space="preserve"> </w:t>
      </w:r>
      <w:r w:rsidRPr="00134FFA">
        <w:t>Potential solution #1</w:t>
      </w:r>
      <w:bookmarkEnd w:id="799"/>
      <w:bookmarkEnd w:id="800"/>
      <w:bookmarkEnd w:id="801"/>
      <w:bookmarkEnd w:id="802"/>
      <w:bookmarkEnd w:id="803"/>
      <w:bookmarkEnd w:id="804"/>
      <w:bookmarkEnd w:id="805"/>
      <w:bookmarkEnd w:id="806"/>
    </w:p>
    <w:p w14:paraId="2257ED29" w14:textId="77777777" w:rsidR="009F4FD4" w:rsidRDefault="009F4FD4" w:rsidP="009F4FD4">
      <w:pPr>
        <w:jc w:val="both"/>
        <w:rPr>
          <w:kern w:val="2"/>
          <w:szCs w:val="18"/>
          <w:lang w:eastAsia="zh-CN" w:bidi="ar-KW"/>
        </w:rPr>
      </w:pPr>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p>
    <w:p w14:paraId="2231F186"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p>
    <w:p w14:paraId="710B5AEC"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p>
    <w:p w14:paraId="5BAC073E"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lastRenderedPageBreak/>
        <w:t>the identity of each intent resulting from the decomposition</w:t>
      </w:r>
    </w:p>
    <w:p w14:paraId="719ECAEF" w14:textId="77777777" w:rsidR="009F4FD4" w:rsidRDefault="009F4FD4" w:rsidP="009F4FD4">
      <w:pPr>
        <w:jc w:val="both"/>
        <w:rPr>
          <w:kern w:val="2"/>
          <w:szCs w:val="18"/>
          <w:lang w:eastAsia="zh-CN" w:bidi="ar-KW"/>
        </w:rPr>
      </w:pPr>
      <w:r w:rsidRPr="00245D48">
        <w:rPr>
          <w:kern w:val="2"/>
          <w:szCs w:val="18"/>
          <w:lang w:eastAsia="zh-CN" w:bidi="ar-KW"/>
        </w:rPr>
        <w:t>The handling of the information would be:</w:t>
      </w:r>
    </w:p>
    <w:p w14:paraId="73DC24DD"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 xml:space="preserve">a new intent created by an </w:t>
      </w:r>
      <w:r>
        <w:rPr>
          <w:kern w:val="2"/>
          <w:szCs w:val="18"/>
          <w:lang w:eastAsia="zh-CN" w:bidi="ar-KW"/>
        </w:rPr>
        <w:t>MnS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p>
    <w:p w14:paraId="5F7F1DCE"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p>
    <w:p w14:paraId="2AA75ADA" w14:textId="77777777" w:rsidR="009F4FD4" w:rsidRDefault="009F4FD4" w:rsidP="009F4FD4">
      <w:pPr>
        <w:ind w:left="284"/>
        <w:jc w:val="both"/>
        <w:rPr>
          <w:kern w:val="2"/>
          <w:szCs w:val="18"/>
          <w:lang w:eastAsia="zh-CN" w:bidi="ar-KW"/>
        </w:rPr>
      </w:pPr>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p>
    <w:p w14:paraId="71553010" w14:textId="721C9C27" w:rsidR="009F4FD4" w:rsidRDefault="009F4FD4" w:rsidP="009F4FD4">
      <w:pPr>
        <w:jc w:val="both"/>
        <w:rPr>
          <w:kern w:val="2"/>
          <w:szCs w:val="18"/>
          <w:lang w:eastAsia="zh-CN" w:bidi="ar-KW"/>
        </w:rPr>
      </w:pPr>
      <w:r>
        <w:rPr>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p>
    <w:p w14:paraId="6C21D1F7" w14:textId="6C20185A" w:rsidR="009F4FD4" w:rsidRPr="00DB7D9E" w:rsidRDefault="009F4FD4" w:rsidP="009F4FD4">
      <w:pPr>
        <w:pStyle w:val="Heading4"/>
      </w:pPr>
      <w:bookmarkStart w:id="807" w:name="_Toc211854037"/>
      <w:bookmarkStart w:id="808" w:name="_Toc211859780"/>
      <w:bookmarkStart w:id="809" w:name="_Toc211859876"/>
      <w:bookmarkStart w:id="810" w:name="_Toc214942936"/>
      <w:r>
        <w:t>4</w:t>
      </w:r>
      <w:r w:rsidRPr="00134FFA">
        <w:t>.</w:t>
      </w:r>
      <w:r>
        <w:t>4</w:t>
      </w:r>
      <w:r w:rsidRPr="00134FFA">
        <w:t>.3.1</w:t>
      </w:r>
      <w:r>
        <w:t xml:space="preserve"> </w:t>
      </w:r>
      <w:r w:rsidRPr="00134FFA">
        <w:t>Potential solution #</w:t>
      </w:r>
      <w:r>
        <w:t>2</w:t>
      </w:r>
      <w:bookmarkEnd w:id="807"/>
      <w:bookmarkEnd w:id="808"/>
      <w:bookmarkEnd w:id="809"/>
      <w:bookmarkEnd w:id="810"/>
    </w:p>
    <w:p w14:paraId="6880F02E" w14:textId="77777777" w:rsidR="009F4FD4" w:rsidRDefault="009F4FD4" w:rsidP="009F4FD4">
      <w:pPr>
        <w:jc w:val="both"/>
        <w:rPr>
          <w:kern w:val="2"/>
          <w:szCs w:val="18"/>
          <w:lang w:eastAsia="zh-CN" w:bidi="ar-KW"/>
        </w:rPr>
      </w:pPr>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adding a new attribute to the intent model definition to allow the MnS consumer indicate its preference for the propagation of intent traceability information.</w:t>
      </w:r>
    </w:p>
    <w:p w14:paraId="358B13DD"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p>
    <w:p w14:paraId="3385E87E" w14:textId="77777777" w:rsidR="009F4FD4" w:rsidRDefault="009F4FD4" w:rsidP="009F4FD4">
      <w:pPr>
        <w:numPr>
          <w:ilvl w:val="0"/>
          <w:numId w:val="19"/>
        </w:numPr>
        <w:jc w:val="both"/>
        <w:rPr>
          <w:kern w:val="2"/>
          <w:szCs w:val="18"/>
          <w:lang w:eastAsia="zh-CN" w:bidi="ar-KW"/>
        </w:rPr>
      </w:pPr>
      <w:r>
        <w:rPr>
          <w:kern w:val="2"/>
          <w:szCs w:val="18"/>
          <w:lang w:eastAsia="zh-CN" w:bidi="ar-KW"/>
        </w:rPr>
        <w:t>an attribute to indicate intent decomposition, e.g. ‘</w:t>
      </w:r>
      <w:r w:rsidRPr="00CD7498">
        <w:rPr>
          <w:i/>
          <w:iCs/>
          <w:kern w:val="2"/>
          <w:szCs w:val="18"/>
          <w:lang w:eastAsia="zh-CN" w:bidi="ar-KW"/>
        </w:rPr>
        <w:t xml:space="preserve">includeTraceInfo’ </w:t>
      </w:r>
      <w:r>
        <w:rPr>
          <w:kern w:val="2"/>
          <w:szCs w:val="18"/>
          <w:lang w:eastAsia="zh-CN" w:bidi="ar-KW"/>
        </w:rPr>
        <w:t>of type boolean</w:t>
      </w:r>
    </w:p>
    <w:p w14:paraId="3334F022" w14:textId="77777777" w:rsidR="009F4FD4" w:rsidRDefault="009F4FD4" w:rsidP="009F4FD4">
      <w:pPr>
        <w:numPr>
          <w:ilvl w:val="0"/>
          <w:numId w:val="19"/>
        </w:numPr>
        <w:jc w:val="both"/>
        <w:rPr>
          <w:kern w:val="2"/>
          <w:szCs w:val="18"/>
          <w:lang w:eastAsia="zh-CN" w:bidi="ar-KW"/>
        </w:rPr>
      </w:pPr>
      <w:r>
        <w:rPr>
          <w:kern w:val="2"/>
          <w:szCs w:val="18"/>
          <w:lang w:eastAsia="zh-CN" w:bidi="ar-KW"/>
        </w:rPr>
        <w:t>default value of True</w:t>
      </w:r>
    </w:p>
    <w:p w14:paraId="10ED1156" w14:textId="77777777" w:rsidR="009F4FD4" w:rsidRPr="009B3F69" w:rsidRDefault="009F4FD4" w:rsidP="009F4FD4">
      <w:pPr>
        <w:numPr>
          <w:ilvl w:val="0"/>
          <w:numId w:val="19"/>
        </w:numPr>
        <w:jc w:val="both"/>
        <w:rPr>
          <w:kern w:val="2"/>
          <w:szCs w:val="18"/>
          <w:lang w:eastAsia="zh-CN" w:bidi="ar-KW"/>
        </w:rPr>
      </w:pPr>
      <w:r>
        <w:rPr>
          <w:kern w:val="2"/>
          <w:szCs w:val="18"/>
          <w:lang w:eastAsia="zh-CN" w:bidi="ar-KW"/>
        </w:rPr>
        <w:t>value would be invariant</w:t>
      </w:r>
    </w:p>
    <w:p w14:paraId="71BEC091" w14:textId="77777777" w:rsidR="009F4FD4" w:rsidRPr="00CD7498" w:rsidRDefault="009F4FD4" w:rsidP="009F4FD4">
      <w:pPr>
        <w:numPr>
          <w:ilvl w:val="0"/>
          <w:numId w:val="19"/>
        </w:numPr>
        <w:jc w:val="both"/>
        <w:rPr>
          <w:kern w:val="2"/>
          <w:szCs w:val="18"/>
          <w:lang w:eastAsia="zh-CN" w:bidi="ar-KW"/>
        </w:rPr>
      </w:pPr>
      <w:r>
        <w:rPr>
          <w:kern w:val="2"/>
          <w:szCs w:val="18"/>
          <w:lang w:eastAsia="zh-CN" w:bidi="ar-KW"/>
        </w:rPr>
        <w:t>configurable by MnS Consumer</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77777777" w:rsidR="009F4FD4" w:rsidRDefault="009F4FD4" w:rsidP="009F4FD4">
      <w:pPr>
        <w:ind w:firstLine="284"/>
        <w:jc w:val="both"/>
        <w:rPr>
          <w:kern w:val="2"/>
          <w:szCs w:val="18"/>
          <w:lang w:eastAsia="zh-CN" w:bidi="ar-KW"/>
        </w:rPr>
      </w:pPr>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r w:rsidRPr="00CD7498">
        <w:rPr>
          <w:i/>
          <w:iCs/>
          <w:kern w:val="2"/>
          <w:szCs w:val="18"/>
          <w:lang w:eastAsia="zh-CN" w:bidi="ar-KW"/>
        </w:rPr>
        <w:t xml:space="preserve">includeTraceInfo </w:t>
      </w:r>
      <w:r>
        <w:rPr>
          <w:kern w:val="2"/>
          <w:szCs w:val="18"/>
          <w:lang w:eastAsia="zh-CN" w:bidi="ar-KW"/>
        </w:rPr>
        <w:t>default value of True</w:t>
      </w:r>
    </w:p>
    <w:p w14:paraId="7DF1A5AD" w14:textId="77777777" w:rsidR="009F4FD4" w:rsidRDefault="009F4FD4" w:rsidP="009F4FD4">
      <w:pPr>
        <w:ind w:firstLine="284"/>
        <w:jc w:val="both"/>
        <w:rPr>
          <w:kern w:val="2"/>
          <w:szCs w:val="18"/>
          <w:lang w:eastAsia="zh-CN" w:bidi="ar-KW"/>
        </w:rPr>
      </w:pPr>
      <w:r>
        <w:rPr>
          <w:kern w:val="2"/>
          <w:szCs w:val="18"/>
          <w:lang w:eastAsia="zh-CN" w:bidi="ar-KW"/>
        </w:rPr>
        <w:t xml:space="preserve">- MnS Consumer may modify value of </w:t>
      </w:r>
      <w:r w:rsidRPr="00CD7498">
        <w:rPr>
          <w:i/>
          <w:iCs/>
          <w:kern w:val="2"/>
          <w:szCs w:val="18"/>
          <w:lang w:eastAsia="zh-CN" w:bidi="ar-KW"/>
        </w:rPr>
        <w:t>includeTraceInfo</w:t>
      </w:r>
    </w:p>
    <w:p w14:paraId="3A6DCA6C"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Pr>
          <w:kern w:val="2"/>
          <w:szCs w:val="18"/>
          <w:lang w:eastAsia="zh-CN" w:bidi="ar-KW"/>
        </w:rPr>
        <w:t xml:space="preserve">True, the recipient MnS Producer may include intent traceability information from the originating intent.  </w:t>
      </w:r>
    </w:p>
    <w:p w14:paraId="20FB6348"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sidRPr="00A019F1">
        <w:rPr>
          <w:kern w:val="2"/>
          <w:szCs w:val="18"/>
          <w:lang w:eastAsia="zh-CN" w:bidi="ar-KW"/>
        </w:rPr>
        <w:t>False</w:t>
      </w:r>
      <w:r>
        <w:rPr>
          <w:kern w:val="2"/>
          <w:szCs w:val="18"/>
          <w:lang w:eastAsia="zh-CN" w:bidi="ar-KW"/>
        </w:rPr>
        <w:t>, the recipient MnS Producer may not include intent traceability information from the originating intent</w:t>
      </w:r>
    </w:p>
    <w:p w14:paraId="671C9706" w14:textId="3EA0338B" w:rsidR="009F4FD4" w:rsidRPr="00ED6A5C" w:rsidRDefault="009F4FD4" w:rsidP="009F4FD4">
      <w:pPr>
        <w:ind w:firstLine="284"/>
        <w:jc w:val="both"/>
        <w:rPr>
          <w:kern w:val="2"/>
          <w:szCs w:val="18"/>
          <w:lang w:eastAsia="zh-CN" w:bidi="ar-KW"/>
        </w:rPr>
      </w:pPr>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r w:rsidRPr="00CD7498">
        <w:rPr>
          <w:i/>
          <w:iCs/>
          <w:kern w:val="2"/>
          <w:szCs w:val="18"/>
          <w:lang w:eastAsia="zh-CN" w:bidi="ar-KW"/>
        </w:rPr>
        <w:t>includeTraceInfo</w:t>
      </w:r>
      <w:r>
        <w:rPr>
          <w:i/>
          <w:iCs/>
          <w:kern w:val="2"/>
          <w:szCs w:val="18"/>
          <w:lang w:eastAsia="zh-CN" w:bidi="ar-KW"/>
        </w:rPr>
        <w:t xml:space="preserve"> </w:t>
      </w:r>
      <w:r>
        <w:rPr>
          <w:kern w:val="2"/>
          <w:szCs w:val="18"/>
          <w:lang w:eastAsia="zh-CN" w:bidi="ar-KW"/>
        </w:rPr>
        <w:t>may or may not be propagated to subsequent intents at the discretion of each MnS Producer, i.e. in its role as MnS Consumer towards the subsequent MnS Producer(s).</w:t>
      </w:r>
    </w:p>
    <w:p w14:paraId="51CD93BC" w14:textId="45576607" w:rsidR="002964DB" w:rsidRPr="00C2681D" w:rsidRDefault="002964DB" w:rsidP="00CA29AF">
      <w:pPr>
        <w:pStyle w:val="Heading3"/>
      </w:pPr>
      <w:bookmarkStart w:id="811" w:name="_Toc214942937"/>
      <w:r w:rsidRPr="00C2681D">
        <w:t>4.</w:t>
      </w:r>
      <w:r w:rsidR="00583BA5">
        <w:t>4</w:t>
      </w:r>
      <w:bookmarkStart w:id="812" w:name="_Toc207722364"/>
      <w:r w:rsidRPr="00C2681D">
        <w:t>.4</w:t>
      </w:r>
      <w:r w:rsidRPr="00C2681D">
        <w:tab/>
        <w:t>Evaluation of potential solutions</w:t>
      </w:r>
      <w:bookmarkEnd w:id="811"/>
      <w:bookmarkEnd w:id="812"/>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813" w:name="_Toc176958089"/>
      <w:bookmarkStart w:id="814" w:name="_Toc176963417"/>
      <w:bookmarkStart w:id="815" w:name="_Toc176964524"/>
      <w:bookmarkStart w:id="816" w:name="_Toc207722365"/>
      <w:bookmarkStart w:id="817" w:name="_Toc214942938"/>
      <w:bookmarkStart w:id="818" w:name="_Toc176958107"/>
      <w:bookmarkStart w:id="819" w:name="_Toc176963438"/>
      <w:bookmarkStart w:id="820" w:name="_Toc176964545"/>
      <w:r w:rsidRPr="00C2681D">
        <w:lastRenderedPageBreak/>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813"/>
      <w:bookmarkEnd w:id="814"/>
      <w:bookmarkEnd w:id="815"/>
      <w:r w:rsidR="00945100" w:rsidRPr="00C2681D">
        <w:t>Invariant Guidance in Intent Contexts</w:t>
      </w:r>
      <w:bookmarkEnd w:id="816"/>
      <w:bookmarkEnd w:id="817"/>
    </w:p>
    <w:p w14:paraId="75E74A2E" w14:textId="788CD9F7" w:rsidR="00945100" w:rsidRPr="00CA29AF" w:rsidRDefault="00322E62" w:rsidP="00DA0CAA">
      <w:pPr>
        <w:pStyle w:val="Heading3"/>
      </w:pPr>
      <w:bookmarkStart w:id="821" w:name="_Toc176963418"/>
      <w:bookmarkStart w:id="822" w:name="_Toc176964525"/>
      <w:bookmarkStart w:id="823" w:name="_Toc207722366"/>
      <w:bookmarkStart w:id="824" w:name="_Toc214942939"/>
      <w:r w:rsidRPr="00CA29AF">
        <w:t>4</w:t>
      </w:r>
      <w:r w:rsidR="00945100" w:rsidRPr="00CA29AF">
        <w:t>.</w:t>
      </w:r>
      <w:r w:rsidRPr="00CA29AF">
        <w:t>5</w:t>
      </w:r>
      <w:r w:rsidR="00945100" w:rsidRPr="00CA29AF">
        <w:t>.1 Description</w:t>
      </w:r>
      <w:bookmarkEnd w:id="821"/>
      <w:bookmarkEnd w:id="822"/>
      <w:bookmarkEnd w:id="823"/>
      <w:bookmarkEnd w:id="824"/>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The MnS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825" w:name="_Toc176963419"/>
      <w:bookmarkStart w:id="826" w:name="_Toc176964526"/>
      <w:bookmarkStart w:id="827" w:name="_Toc207722367"/>
      <w:bookmarkStart w:id="828" w:name="_Toc214942940"/>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825"/>
      <w:bookmarkEnd w:id="826"/>
      <w:bookmarkEnd w:id="827"/>
      <w:bookmarkEnd w:id="828"/>
    </w:p>
    <w:p w14:paraId="75328C34" w14:textId="68B2EE58"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The intent driven MnS should include a capability enabling the MnS consumer to indicate the requirements, goals and contexts which the MnS co</w:t>
      </w:r>
      <w:r w:rsidR="00B07F4F">
        <w:rPr>
          <w:bCs/>
          <w:kern w:val="2"/>
          <w:szCs w:val="18"/>
          <w:lang w:val="en-US" w:eastAsia="zh-CN" w:bidi="ar-KW"/>
        </w:rPr>
        <w:t>n</w:t>
      </w:r>
      <w:r w:rsidRPr="00C2681D">
        <w:rPr>
          <w:bCs/>
          <w:kern w:val="2"/>
          <w:szCs w:val="18"/>
          <w:lang w:val="en-US" w:eastAsia="zh-CN" w:bidi="ar-KW"/>
        </w:rPr>
        <w:t xml:space="preserve">sumer </w:t>
      </w:r>
      <w:del w:id="829" w:author="S5-255628" w:date="2025-11-24T09:28:00Z" w16du:dateUtc="2025-11-24T14:28:00Z">
        <w:r w:rsidRPr="00C2681D" w:rsidDel="0095446A">
          <w:rPr>
            <w:bCs/>
            <w:kern w:val="2"/>
            <w:szCs w:val="18"/>
            <w:lang w:val="en-US" w:eastAsia="zh-CN" w:bidi="ar-KW"/>
          </w:rPr>
          <w:delText xml:space="preserve">desires </w:delText>
        </w:r>
      </w:del>
      <w:ins w:id="830" w:author="S5-255628" w:date="2025-11-24T09:28:00Z" w16du:dateUtc="2025-11-24T14:28:00Z">
        <w:r w:rsidR="0095446A">
          <w:rPr>
            <w:bCs/>
            <w:kern w:val="2"/>
            <w:szCs w:val="18"/>
            <w:lang w:val="en-US" w:eastAsia="zh-CN" w:bidi="ar-KW"/>
          </w:rPr>
          <w:t>recommends</w:t>
        </w:r>
        <w:r w:rsidR="0095446A" w:rsidRPr="00C2681D">
          <w:rPr>
            <w:bCs/>
            <w:kern w:val="2"/>
            <w:szCs w:val="18"/>
            <w:lang w:val="en-US" w:eastAsia="zh-CN" w:bidi="ar-KW"/>
          </w:rPr>
          <w:t xml:space="preserve"> </w:t>
        </w:r>
      </w:ins>
      <w:del w:id="831" w:author="S5-255628" w:date="2025-11-24T09:28:00Z" w16du:dateUtc="2025-11-24T14:28:00Z">
        <w:r w:rsidRPr="00C2681D" w:rsidDel="001610EF">
          <w:rPr>
            <w:bCs/>
            <w:kern w:val="2"/>
            <w:szCs w:val="18"/>
            <w:lang w:val="en-US" w:eastAsia="zh-CN" w:bidi="ar-KW"/>
          </w:rPr>
          <w:delText xml:space="preserve">to </w:delText>
        </w:r>
      </w:del>
      <w:r w:rsidRPr="00C2681D">
        <w:rPr>
          <w:bCs/>
          <w:kern w:val="2"/>
          <w:szCs w:val="18"/>
          <w:lang w:val="en-US" w:eastAsia="zh-CN" w:bidi="ar-KW"/>
        </w:rPr>
        <w:t>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832" w:name="_Toc207722368"/>
      <w:bookmarkStart w:id="833" w:name="_Toc214942941"/>
      <w:bookmarkEnd w:id="818"/>
      <w:bookmarkEnd w:id="819"/>
      <w:bookmarkEnd w:id="820"/>
      <w:r w:rsidRPr="00CA29AF">
        <w:rPr>
          <w:rStyle w:val="SubtleEmphasis"/>
          <w:i w:val="0"/>
          <w:iCs w:val="0"/>
        </w:rPr>
        <w:t>4.</w:t>
      </w:r>
      <w:r w:rsidR="00322E62" w:rsidRPr="00CA29AF">
        <w:rPr>
          <w:rStyle w:val="SubtleEmphasis"/>
          <w:i w:val="0"/>
          <w:iCs w:val="0"/>
        </w:rPr>
        <w:t>5</w:t>
      </w:r>
      <w:r w:rsidRPr="00CA29AF">
        <w:rPr>
          <w:rStyle w:val="SubtleEmphasis"/>
          <w:i w:val="0"/>
          <w:iCs w:val="0"/>
        </w:rPr>
        <w:t xml:space="preserve">.3 </w:t>
      </w:r>
      <w:r w:rsidRPr="00753B90">
        <w:t>Potential solutions</w:t>
      </w:r>
      <w:bookmarkEnd w:id="832"/>
      <w:bookmarkEnd w:id="833"/>
    </w:p>
    <w:p w14:paraId="02A17EE2" w14:textId="57C96A83" w:rsidR="007B2C9C" w:rsidRDefault="00945100" w:rsidP="007B2C9C">
      <w:pPr>
        <w:rPr>
          <w:ins w:id="834" w:author="S5-255628" w:date="2025-11-24T09:29:00Z" w16du:dateUtc="2025-11-24T14:29:00Z"/>
          <w:bCs/>
        </w:rPr>
      </w:pPr>
      <w:del w:id="835" w:author="S5-255628" w:date="2025-11-24T09:29:00Z" w16du:dateUtc="2025-11-24T14:29:00Z">
        <w:r w:rsidRPr="00C2681D" w:rsidDel="007B2C9C">
          <w:delText>TB</w:delText>
        </w:r>
        <w:r w:rsidR="000406D3" w:rsidRPr="00C2681D" w:rsidDel="007B2C9C">
          <w:delText>A</w:delText>
        </w:r>
      </w:del>
      <w:bookmarkStart w:id="836" w:name="_CRTable6_2_1_3_4_21"/>
      <w:bookmarkStart w:id="837" w:name="MCCQCTEMPBM_00000161"/>
      <w:ins w:id="838" w:author="S5-255628" w:date="2025-11-24T09:29:00Z" w16du:dateUtc="2025-11-24T14:29:00Z">
        <w:r w:rsidR="007B2C9C" w:rsidRPr="007B2C9C">
          <w:rPr>
            <w:bCs/>
          </w:rPr>
          <w:t xml:space="preserve"> </w:t>
        </w:r>
        <w:r w:rsidR="007B2C9C" w:rsidRPr="005705D9">
          <w:rPr>
            <w:bCs/>
          </w:rPr>
          <w:t xml:space="preserve">The “context” dataType, as defined in TS 28.312, can be </w:t>
        </w:r>
        <w:r w:rsidR="007B2C9C">
          <w:rPr>
            <w:bCs/>
          </w:rPr>
          <w:t>extended</w:t>
        </w:r>
        <w:r w:rsidR="007B2C9C" w:rsidRPr="005705D9">
          <w:rPr>
            <w:bCs/>
          </w:rPr>
          <w:t xml:space="preserve"> to include information about invariant guidance.</w:t>
        </w:r>
      </w:ins>
    </w:p>
    <w:p w14:paraId="088D49CB" w14:textId="77777777" w:rsidR="007B2C9C" w:rsidRPr="005705D9" w:rsidRDefault="007B2C9C" w:rsidP="007B2C9C">
      <w:pPr>
        <w:ind w:left="284" w:hanging="284"/>
        <w:rPr>
          <w:ins w:id="839" w:author="S5-255628" w:date="2025-11-24T09:29:00Z" w16du:dateUtc="2025-11-24T14:29:00Z"/>
          <w:bCs/>
        </w:rPr>
      </w:pPr>
      <w:ins w:id="840" w:author="S5-255628" w:date="2025-11-24T09:29:00Z" w16du:dateUtc="2025-11-24T14:29:00Z">
        <w:r>
          <w:rPr>
            <w:bCs/>
          </w:rPr>
          <w:t>-</w:t>
        </w:r>
        <w:r>
          <w:rPr>
            <w:bCs/>
          </w:rPr>
          <w:tab/>
        </w:r>
        <w:r w:rsidRPr="005705D9">
          <w:rPr>
            <w:bCs/>
          </w:rPr>
          <w:t xml:space="preserve">add a description for invariant guidance e.g. as: The Context can be used to indicate invariant guidance, e.g., which </w:t>
        </w:r>
        <w:r>
          <w:rPr>
            <w:bCs/>
          </w:rPr>
          <w:t>context is recommended to</w:t>
        </w:r>
        <w:r w:rsidRPr="005705D9">
          <w:rPr>
            <w:bCs/>
          </w:rPr>
          <w:t xml:space="preserve"> be propagated to all intent handler</w:t>
        </w:r>
        <w:r>
          <w:rPr>
            <w:bCs/>
          </w:rPr>
          <w:t xml:space="preserve"> function</w:t>
        </w:r>
        <w:r w:rsidRPr="005705D9">
          <w:rPr>
            <w:bCs/>
          </w:rPr>
          <w:t>s in the case where the intent is decomposed into multiple sub intents. The attribute 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 xml:space="preserve">nvariant </w:t>
        </w:r>
        <w:r w:rsidRPr="005705D9">
          <w:rPr>
            <w:bCs/>
          </w:rPr>
          <w:t xml:space="preserve">is a flag to indicate if a specific context </w:t>
        </w:r>
        <w:r>
          <w:rPr>
            <w:bCs/>
          </w:rPr>
          <w:t>is recommended to</w:t>
        </w:r>
        <w:r w:rsidRPr="005705D9">
          <w:rPr>
            <w:bCs/>
          </w:rPr>
          <w:t xml:space="preserve"> be considered as in invariant guidance or not.</w:t>
        </w:r>
        <w:r>
          <w:rPr>
            <w:bCs/>
          </w:rPr>
          <w:t xml:space="preserve"> The flag applies to context at the expectation level and intent target level.</w:t>
        </w:r>
      </w:ins>
    </w:p>
    <w:p w14:paraId="2F54B23D" w14:textId="77777777" w:rsidR="007B2C9C" w:rsidRPr="005705D9" w:rsidRDefault="007B2C9C" w:rsidP="007B2C9C">
      <w:pPr>
        <w:spacing w:after="0"/>
        <w:jc w:val="both"/>
        <w:rPr>
          <w:ins w:id="841" w:author="S5-255628" w:date="2025-11-24T09:29:00Z" w16du:dateUtc="2025-11-24T14:29:00Z"/>
          <w:bCs/>
        </w:rPr>
      </w:pPr>
    </w:p>
    <w:p w14:paraId="5F468F30" w14:textId="77777777" w:rsidR="007B2C9C" w:rsidRPr="005705D9" w:rsidRDefault="007B2C9C" w:rsidP="007B2C9C">
      <w:pPr>
        <w:ind w:left="284" w:hanging="284"/>
        <w:rPr>
          <w:ins w:id="842" w:author="S5-255628" w:date="2025-11-24T09:29:00Z" w16du:dateUtc="2025-11-24T14:29:00Z"/>
          <w:bCs/>
        </w:rPr>
      </w:pPr>
      <w:ins w:id="843" w:author="S5-255628" w:date="2025-11-24T09:29:00Z" w16du:dateUtc="2025-11-24T14:29:00Z">
        <w:r>
          <w:rPr>
            <w:bCs/>
          </w:rPr>
          <w:t>-</w:t>
        </w:r>
        <w:r>
          <w:rPr>
            <w:bCs/>
          </w:rPr>
          <w:tab/>
        </w:r>
        <w:r w:rsidRPr="005705D9">
          <w:rPr>
            <w:bCs/>
          </w:rPr>
          <w:t xml:space="preserve">The </w:t>
        </w:r>
        <w:bookmarkStart w:id="844" w:name="MCCQCTEMPBM_00000118"/>
        <w:r w:rsidRPr="005705D9">
          <w:rPr>
            <w:bCs/>
          </w:rPr>
          <w:t>following attribute would be added to the Context</w:t>
        </w:r>
        <w:bookmarkEnd w:id="844"/>
        <w:r w:rsidRPr="005705D9">
          <w:rPr>
            <w:bCs/>
          </w:rPr>
          <w:t xml:space="preserve"> &lt;&lt;dataType&gt;&gt;, i.e.: </w:t>
        </w:r>
      </w:ins>
    </w:p>
    <w:p w14:paraId="30F00881" w14:textId="77777777" w:rsidR="007B2C9C" w:rsidRPr="008C3BD1" w:rsidRDefault="007B2C9C" w:rsidP="007B2C9C">
      <w:pPr>
        <w:keepNext/>
        <w:keepLines/>
        <w:overflowPunct w:val="0"/>
        <w:autoSpaceDE w:val="0"/>
        <w:autoSpaceDN w:val="0"/>
        <w:adjustRightInd w:val="0"/>
        <w:spacing w:before="60"/>
        <w:jc w:val="center"/>
        <w:textAlignment w:val="baseline"/>
        <w:rPr>
          <w:ins w:id="845" w:author="S5-255628" w:date="2025-11-24T09:29:00Z" w16du:dateUtc="2025-11-24T14:29:00Z"/>
          <w:rFonts w:ascii="Arial" w:eastAsia="Courier New" w:hAnsi="Arial" w:cs="Arial"/>
          <w:b/>
        </w:rPr>
      </w:pPr>
      <w:ins w:id="846" w:author="S5-255628" w:date="2025-11-24T09:29:00Z" w16du:dateUtc="2025-11-24T14:29:00Z">
        <w:r>
          <w:rPr>
            <w:rFonts w:ascii="Arial" w:eastAsia="Courier New" w:hAnsi="Arial" w:cs="Arial"/>
            <w:b/>
          </w:rPr>
          <w:t xml:space="preserve">Addition to </w:t>
        </w:r>
        <w:r w:rsidRPr="008C3BD1">
          <w:rPr>
            <w:rFonts w:ascii="Arial" w:eastAsia="Courier New" w:hAnsi="Arial" w:cs="Arial"/>
            <w:b/>
          </w:rPr>
          <w:t xml:space="preserve">Table </w:t>
        </w:r>
        <w:bookmarkEnd w:id="836"/>
        <w:r w:rsidRPr="008C3BD1">
          <w:rPr>
            <w:rFonts w:ascii="Arial" w:eastAsia="Courier New" w:hAnsi="Arial" w:cs="Arial"/>
            <w:b/>
          </w:rPr>
          <w:t>6.2.1.3.4.2-1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7B2C9C" w:rsidRPr="008C3BD1" w14:paraId="66328FEA" w14:textId="77777777" w:rsidTr="00EA1CFE">
        <w:trPr>
          <w:cantSplit/>
          <w:jc w:val="center"/>
          <w:ins w:id="847" w:author="S5-255628" w:date="2025-11-24T09:29: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37"/>
          <w:p w14:paraId="038319C7" w14:textId="77777777" w:rsidR="007B2C9C" w:rsidRPr="008C3BD1" w:rsidRDefault="007B2C9C" w:rsidP="00EA1CFE">
            <w:pPr>
              <w:keepNext/>
              <w:keepLines/>
              <w:overflowPunct w:val="0"/>
              <w:autoSpaceDE w:val="0"/>
              <w:autoSpaceDN w:val="0"/>
              <w:adjustRightInd w:val="0"/>
              <w:spacing w:after="0"/>
              <w:jc w:val="center"/>
              <w:textAlignment w:val="baseline"/>
              <w:rPr>
                <w:ins w:id="848" w:author="S5-255628" w:date="2025-11-24T09:29:00Z" w16du:dateUtc="2025-11-24T14:29:00Z"/>
                <w:rFonts w:ascii="Arial" w:hAnsi="Arial" w:cs="Arial"/>
                <w:b/>
                <w:sz w:val="18"/>
              </w:rPr>
            </w:pPr>
            <w:ins w:id="849" w:author="S5-255628" w:date="2025-11-24T09:29:00Z" w16du:dateUtc="2025-11-24T14:29:00Z">
              <w:r w:rsidRPr="008C3BD1">
                <w:rPr>
                  <w:rFonts w:ascii="Arial" w:hAnsi="Arial" w:cs="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EA1CFE">
            <w:pPr>
              <w:keepNext/>
              <w:keepLines/>
              <w:overflowPunct w:val="0"/>
              <w:autoSpaceDE w:val="0"/>
              <w:autoSpaceDN w:val="0"/>
              <w:adjustRightInd w:val="0"/>
              <w:spacing w:after="0"/>
              <w:jc w:val="center"/>
              <w:textAlignment w:val="baseline"/>
              <w:rPr>
                <w:ins w:id="850" w:author="S5-255628" w:date="2025-11-24T09:29:00Z" w16du:dateUtc="2025-11-24T14:29:00Z"/>
                <w:rFonts w:ascii="Arial" w:hAnsi="Arial" w:cs="Arial"/>
                <w:b/>
                <w:sz w:val="18"/>
              </w:rPr>
            </w:pPr>
            <w:ins w:id="851" w:author="S5-255628" w:date="2025-11-24T09:29:00Z" w16du:dateUtc="2025-11-24T14:29:00Z">
              <w:r w:rsidRPr="008C3BD1">
                <w:rPr>
                  <w:rFonts w:ascii="Arial" w:hAnsi="Arial" w:cs="Arial"/>
                  <w:b/>
                  <w:sz w:val="18"/>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EA1CFE">
            <w:pPr>
              <w:keepNext/>
              <w:keepLines/>
              <w:overflowPunct w:val="0"/>
              <w:autoSpaceDE w:val="0"/>
              <w:autoSpaceDN w:val="0"/>
              <w:adjustRightInd w:val="0"/>
              <w:spacing w:after="0"/>
              <w:jc w:val="center"/>
              <w:textAlignment w:val="baseline"/>
              <w:rPr>
                <w:ins w:id="852" w:author="S5-255628" w:date="2025-11-24T09:29:00Z" w16du:dateUtc="2025-11-24T14:29:00Z"/>
                <w:rFonts w:ascii="Arial" w:hAnsi="Arial" w:cs="Arial"/>
                <w:b/>
                <w:sz w:val="18"/>
              </w:rPr>
            </w:pPr>
            <w:ins w:id="853" w:author="S5-255628" w:date="2025-11-24T09:29:00Z" w16du:dateUtc="2025-11-24T14:29:00Z">
              <w:r w:rsidRPr="008C3BD1">
                <w:rPr>
                  <w:rFonts w:ascii="Arial" w:hAnsi="Arial" w:cs="Arial"/>
                  <w:b/>
                  <w:sz w:val="18"/>
                </w:rP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EA1CFE">
            <w:pPr>
              <w:keepNext/>
              <w:keepLines/>
              <w:overflowPunct w:val="0"/>
              <w:autoSpaceDE w:val="0"/>
              <w:autoSpaceDN w:val="0"/>
              <w:adjustRightInd w:val="0"/>
              <w:spacing w:after="0"/>
              <w:jc w:val="center"/>
              <w:textAlignment w:val="baseline"/>
              <w:rPr>
                <w:ins w:id="854" w:author="S5-255628" w:date="2025-11-24T09:29:00Z" w16du:dateUtc="2025-11-24T14:29:00Z"/>
                <w:rFonts w:ascii="Arial" w:hAnsi="Arial" w:cs="Arial"/>
                <w:b/>
                <w:sz w:val="18"/>
              </w:rPr>
            </w:pPr>
            <w:ins w:id="855" w:author="S5-255628" w:date="2025-11-24T09:29:00Z" w16du:dateUtc="2025-11-24T14:29:00Z">
              <w:r w:rsidRPr="008C3BD1">
                <w:rPr>
                  <w:rFonts w:ascii="Arial" w:hAnsi="Arial" w:cs="Arial"/>
                  <w:b/>
                  <w:sz w:val="18"/>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EA1CFE">
            <w:pPr>
              <w:keepNext/>
              <w:keepLines/>
              <w:overflowPunct w:val="0"/>
              <w:autoSpaceDE w:val="0"/>
              <w:autoSpaceDN w:val="0"/>
              <w:adjustRightInd w:val="0"/>
              <w:spacing w:after="0"/>
              <w:jc w:val="center"/>
              <w:textAlignment w:val="baseline"/>
              <w:rPr>
                <w:ins w:id="856" w:author="S5-255628" w:date="2025-11-24T09:29:00Z" w16du:dateUtc="2025-11-24T14:29:00Z"/>
                <w:rFonts w:ascii="Arial" w:hAnsi="Arial" w:cs="Arial"/>
                <w:b/>
                <w:sz w:val="18"/>
              </w:rPr>
            </w:pPr>
            <w:ins w:id="857" w:author="S5-255628" w:date="2025-11-24T09:29:00Z" w16du:dateUtc="2025-11-24T14:29:00Z">
              <w:r w:rsidRPr="008C3BD1">
                <w:rPr>
                  <w:rFonts w:ascii="Arial" w:hAnsi="Arial" w:cs="Arial"/>
                  <w:b/>
                  <w:sz w:val="18"/>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EA1CFE">
            <w:pPr>
              <w:keepNext/>
              <w:keepLines/>
              <w:overflowPunct w:val="0"/>
              <w:autoSpaceDE w:val="0"/>
              <w:autoSpaceDN w:val="0"/>
              <w:adjustRightInd w:val="0"/>
              <w:spacing w:after="0"/>
              <w:jc w:val="center"/>
              <w:textAlignment w:val="baseline"/>
              <w:rPr>
                <w:ins w:id="858" w:author="S5-255628" w:date="2025-11-24T09:29:00Z" w16du:dateUtc="2025-11-24T14:29:00Z"/>
                <w:rFonts w:ascii="Arial" w:hAnsi="Arial" w:cs="Arial"/>
                <w:b/>
                <w:sz w:val="18"/>
              </w:rPr>
            </w:pPr>
            <w:ins w:id="859" w:author="S5-255628" w:date="2025-11-24T09:29:00Z" w16du:dateUtc="2025-11-24T14:29:00Z">
              <w:r w:rsidRPr="008C3BD1">
                <w:rPr>
                  <w:rFonts w:ascii="Arial" w:hAnsi="Arial" w:cs="Arial"/>
                  <w:b/>
                  <w:sz w:val="18"/>
                </w:rPr>
                <w:t>isNotifyable</w:t>
              </w:r>
            </w:ins>
          </w:p>
        </w:tc>
      </w:tr>
      <w:tr w:rsidR="007B2C9C" w:rsidRPr="005705D9" w14:paraId="60932D10" w14:textId="77777777" w:rsidTr="00EA1CFE">
        <w:trPr>
          <w:cantSplit/>
          <w:jc w:val="center"/>
          <w:ins w:id="860" w:author="S5-255628" w:date="2025-11-24T09:29:00Z"/>
        </w:trPr>
        <w:tc>
          <w:tcPr>
            <w:tcW w:w="2830"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EA1CFE">
            <w:pPr>
              <w:keepNext/>
              <w:keepLines/>
              <w:overflowPunct w:val="0"/>
              <w:autoSpaceDE w:val="0"/>
              <w:autoSpaceDN w:val="0"/>
              <w:adjustRightInd w:val="0"/>
              <w:spacing w:after="0"/>
              <w:ind w:right="318"/>
              <w:textAlignment w:val="baseline"/>
              <w:rPr>
                <w:ins w:id="861" w:author="S5-255628" w:date="2025-11-24T09:29:00Z" w16du:dateUtc="2025-11-24T14:29:00Z"/>
                <w:rFonts w:ascii="Arial" w:hAnsi="Arial" w:cs="Arial"/>
                <w:color w:val="000000" w:themeColor="text1"/>
                <w:sz w:val="18"/>
                <w:lang w:eastAsia="zh-CN"/>
              </w:rPr>
            </w:pPr>
            <w:ins w:id="862" w:author="S5-255628" w:date="2025-11-24T09:29:00Z" w16du:dateUtc="2025-11-24T14:29:00Z">
              <w:r w:rsidRPr="005705D9">
                <w:rPr>
                  <w:rFonts w:ascii="Arial" w:hAnsi="Arial"/>
                  <w:color w:val="000000" w:themeColor="text1"/>
                  <w:sz w:val="18"/>
                  <w:lang w:eastAsia="zh-CN"/>
                </w:rPr>
                <w:t>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nvariant</w:t>
              </w:r>
            </w:ins>
          </w:p>
        </w:tc>
        <w:tc>
          <w:tcPr>
            <w:tcW w:w="1701"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EA1CFE">
            <w:pPr>
              <w:keepNext/>
              <w:keepLines/>
              <w:overflowPunct w:val="0"/>
              <w:autoSpaceDE w:val="0"/>
              <w:autoSpaceDN w:val="0"/>
              <w:adjustRightInd w:val="0"/>
              <w:spacing w:after="0"/>
              <w:jc w:val="center"/>
              <w:textAlignment w:val="baseline"/>
              <w:rPr>
                <w:ins w:id="863" w:author="S5-255628" w:date="2025-11-24T09:29:00Z" w16du:dateUtc="2025-11-24T14:29:00Z"/>
                <w:rFonts w:ascii="Arial" w:hAnsi="Arial" w:cs="Arial"/>
                <w:color w:val="000000" w:themeColor="text1"/>
                <w:sz w:val="18"/>
                <w:lang w:eastAsia="zh-CN"/>
              </w:rPr>
            </w:pPr>
            <w:ins w:id="864" w:author="S5-255628" w:date="2025-11-24T09:29:00Z" w16du:dateUtc="2025-11-24T14:29:00Z">
              <w:r w:rsidRPr="005705D9">
                <w:rPr>
                  <w:rFonts w:ascii="Arial" w:hAnsi="Arial"/>
                  <w:color w:val="000000" w:themeColor="text1"/>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EA1CFE">
            <w:pPr>
              <w:keepNext/>
              <w:keepLines/>
              <w:overflowPunct w:val="0"/>
              <w:autoSpaceDE w:val="0"/>
              <w:autoSpaceDN w:val="0"/>
              <w:adjustRightInd w:val="0"/>
              <w:spacing w:after="0"/>
              <w:jc w:val="center"/>
              <w:textAlignment w:val="baseline"/>
              <w:rPr>
                <w:ins w:id="865" w:author="S5-255628" w:date="2025-11-24T09:29:00Z" w16du:dateUtc="2025-11-24T14:29:00Z"/>
                <w:rFonts w:ascii="Arial" w:hAnsi="Arial" w:cs="Arial"/>
                <w:color w:val="000000" w:themeColor="text1"/>
                <w:sz w:val="18"/>
                <w:lang w:eastAsia="zh-CN"/>
              </w:rPr>
            </w:pPr>
            <w:ins w:id="866" w:author="S5-255628" w:date="2025-11-24T09:29:00Z" w16du:dateUtc="2025-11-24T14:29:00Z">
              <w:r w:rsidRPr="005705D9">
                <w:rPr>
                  <w:rFonts w:ascii="Arial" w:hAnsi="Arial"/>
                  <w:color w:val="000000" w:themeColor="text1"/>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D88BAFA" w14:textId="77777777" w:rsidR="007B2C9C" w:rsidRPr="005705D9" w:rsidRDefault="007B2C9C" w:rsidP="00EA1CFE">
            <w:pPr>
              <w:keepNext/>
              <w:keepLines/>
              <w:overflowPunct w:val="0"/>
              <w:autoSpaceDE w:val="0"/>
              <w:autoSpaceDN w:val="0"/>
              <w:adjustRightInd w:val="0"/>
              <w:spacing w:after="0"/>
              <w:jc w:val="center"/>
              <w:textAlignment w:val="baseline"/>
              <w:rPr>
                <w:ins w:id="867" w:author="S5-255628" w:date="2025-11-24T09:29:00Z" w16du:dateUtc="2025-11-24T14:29:00Z"/>
                <w:rFonts w:ascii="Arial" w:hAnsi="Arial" w:cs="Arial"/>
                <w:color w:val="000000" w:themeColor="text1"/>
                <w:sz w:val="18"/>
                <w:lang w:eastAsia="zh-CN"/>
              </w:rPr>
            </w:pPr>
            <w:ins w:id="868" w:author="S5-255628" w:date="2025-11-24T09:29:00Z" w16du:dateUtc="2025-11-24T14:29:00Z">
              <w:r w:rsidRPr="005705D9">
                <w:rPr>
                  <w:rFonts w:ascii="Arial" w:hAnsi="Arial"/>
                  <w:color w:val="000000" w:themeColor="text1"/>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EA1CFE">
            <w:pPr>
              <w:keepNext/>
              <w:keepLines/>
              <w:overflowPunct w:val="0"/>
              <w:autoSpaceDE w:val="0"/>
              <w:autoSpaceDN w:val="0"/>
              <w:adjustRightInd w:val="0"/>
              <w:spacing w:after="0"/>
              <w:jc w:val="center"/>
              <w:textAlignment w:val="baseline"/>
              <w:rPr>
                <w:ins w:id="869" w:author="S5-255628" w:date="2025-11-24T09:29:00Z" w16du:dateUtc="2025-11-24T14:29:00Z"/>
                <w:rFonts w:ascii="Arial" w:hAnsi="Arial" w:cs="Arial"/>
                <w:color w:val="000000" w:themeColor="text1"/>
                <w:sz w:val="18"/>
                <w:lang w:eastAsia="zh-CN"/>
              </w:rPr>
            </w:pPr>
            <w:ins w:id="870" w:author="S5-255628" w:date="2025-11-24T09:29:00Z" w16du:dateUtc="2025-11-24T14:29:00Z">
              <w:r w:rsidRPr="005705D9">
                <w:rPr>
                  <w:rFonts w:ascii="Arial" w:hAnsi="Arial"/>
                  <w:color w:val="000000" w:themeColor="text1"/>
                  <w:sz w:val="18"/>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EA1CFE">
            <w:pPr>
              <w:keepNext/>
              <w:keepLines/>
              <w:overflowPunct w:val="0"/>
              <w:autoSpaceDE w:val="0"/>
              <w:autoSpaceDN w:val="0"/>
              <w:adjustRightInd w:val="0"/>
              <w:spacing w:after="0"/>
              <w:jc w:val="center"/>
              <w:textAlignment w:val="baseline"/>
              <w:rPr>
                <w:ins w:id="871" w:author="S5-255628" w:date="2025-11-24T09:29:00Z" w16du:dateUtc="2025-11-24T14:29:00Z"/>
                <w:rFonts w:ascii="Arial" w:hAnsi="Arial" w:cs="Arial"/>
                <w:color w:val="000000" w:themeColor="text1"/>
                <w:sz w:val="18"/>
                <w:lang w:eastAsia="zh-CN"/>
              </w:rPr>
            </w:pPr>
            <w:ins w:id="872" w:author="S5-255628" w:date="2025-11-24T09:29:00Z" w16du:dateUtc="2025-11-24T14:29:00Z">
              <w:r w:rsidRPr="005705D9">
                <w:rPr>
                  <w:rFonts w:ascii="Arial" w:hAnsi="Arial"/>
                  <w:color w:val="000000" w:themeColor="text1"/>
                  <w:sz w:val="18"/>
                  <w:lang w:eastAsia="zh-CN"/>
                </w:rPr>
                <w:t>T</w:t>
              </w:r>
            </w:ins>
          </w:p>
        </w:tc>
      </w:tr>
    </w:tbl>
    <w:p w14:paraId="0934AFE2" w14:textId="77777777" w:rsidR="007B2C9C" w:rsidRPr="005705D9" w:rsidRDefault="007B2C9C" w:rsidP="007B2C9C">
      <w:pPr>
        <w:overflowPunct w:val="0"/>
        <w:autoSpaceDE w:val="0"/>
        <w:autoSpaceDN w:val="0"/>
        <w:adjustRightInd w:val="0"/>
        <w:textAlignment w:val="baseline"/>
        <w:rPr>
          <w:ins w:id="873" w:author="S5-255628" w:date="2025-11-24T09:29:00Z" w16du:dateUtc="2025-11-24T14:29:00Z"/>
          <w:rFonts w:ascii="Arial" w:eastAsia="Courier New" w:hAnsi="Arial" w:cs="Arial"/>
          <w:color w:val="000000" w:themeColor="text1"/>
        </w:rPr>
      </w:pPr>
    </w:p>
    <w:p w14:paraId="454C2840" w14:textId="77777777" w:rsidR="007B2C9C" w:rsidRPr="005705D9" w:rsidRDefault="007B2C9C" w:rsidP="007B2C9C">
      <w:pPr>
        <w:spacing w:after="120"/>
        <w:rPr>
          <w:ins w:id="874" w:author="S5-255628" w:date="2025-11-24T09:29:00Z" w16du:dateUtc="2025-11-24T14:29:00Z"/>
          <w:bCs/>
          <w:color w:val="000000" w:themeColor="text1"/>
        </w:rPr>
      </w:pPr>
      <w:ins w:id="875" w:author="S5-255628" w:date="2025-11-24T09:29:00Z" w16du:dateUtc="2025-11-24T14:29:00Z">
        <w:r w:rsidRPr="005705D9">
          <w:rPr>
            <w:bCs/>
            <w:color w:val="000000" w:themeColor="text1"/>
          </w:rPr>
          <w:t>The new attribute can be defined as:</w:t>
        </w:r>
      </w:ins>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057"/>
        <w:gridCol w:w="1789"/>
      </w:tblGrid>
      <w:tr w:rsidR="007B2C9C" w:rsidRPr="006D5134" w14:paraId="577EF09B" w14:textId="77777777" w:rsidTr="00EA1CFE">
        <w:trPr>
          <w:tblHeader/>
          <w:jc w:val="center"/>
          <w:ins w:id="876" w:author="S5-255628" w:date="2025-11-24T09:29:00Z"/>
        </w:trPr>
        <w:tc>
          <w:tcPr>
            <w:tcW w:w="1480" w:type="pct"/>
            <w:shd w:val="clear" w:color="auto" w:fill="D9D9D9"/>
            <w:hideMark/>
          </w:tcPr>
          <w:p w14:paraId="15B0ED1A" w14:textId="77777777" w:rsidR="007B2C9C" w:rsidRPr="005705D9" w:rsidRDefault="007B2C9C" w:rsidP="00EA1CFE">
            <w:pPr>
              <w:pStyle w:val="TAH"/>
              <w:keepNext w:val="0"/>
              <w:rPr>
                <w:ins w:id="877" w:author="S5-255628" w:date="2025-11-24T09:29:00Z" w16du:dateUtc="2025-11-24T14:29:00Z"/>
                <w:rFonts w:eastAsia="Courier New"/>
                <w:color w:val="000000" w:themeColor="text1"/>
              </w:rPr>
            </w:pPr>
            <w:ins w:id="878" w:author="S5-255628" w:date="2025-11-24T09:29:00Z" w16du:dateUtc="2025-11-24T14:29:00Z">
              <w:r w:rsidRPr="005705D9">
                <w:rPr>
                  <w:rFonts w:eastAsia="Courier New"/>
                  <w:color w:val="000000" w:themeColor="text1"/>
                </w:rPr>
                <w:t>Attribute Name</w:t>
              </w:r>
            </w:ins>
          </w:p>
        </w:tc>
        <w:tc>
          <w:tcPr>
            <w:tcW w:w="2600" w:type="pct"/>
            <w:shd w:val="clear" w:color="auto" w:fill="D9D9D9"/>
            <w:hideMark/>
          </w:tcPr>
          <w:p w14:paraId="3F84CDB8" w14:textId="77777777" w:rsidR="007B2C9C" w:rsidRPr="005705D9" w:rsidRDefault="007B2C9C" w:rsidP="00EA1CFE">
            <w:pPr>
              <w:pStyle w:val="TAH"/>
              <w:keepNext w:val="0"/>
              <w:rPr>
                <w:ins w:id="879" w:author="S5-255628" w:date="2025-11-24T09:29:00Z" w16du:dateUtc="2025-11-24T14:29:00Z"/>
                <w:rFonts w:eastAsia="Courier New"/>
                <w:color w:val="000000" w:themeColor="text1"/>
              </w:rPr>
            </w:pPr>
            <w:ins w:id="880" w:author="S5-255628" w:date="2025-11-24T09:29:00Z" w16du:dateUtc="2025-11-24T14:29:00Z">
              <w:r w:rsidRPr="005705D9">
                <w:rPr>
                  <w:rFonts w:eastAsia="Courier New"/>
                  <w:color w:val="000000" w:themeColor="text1"/>
                </w:rPr>
                <w:t>Documentation and Allowed Values</w:t>
              </w:r>
            </w:ins>
          </w:p>
        </w:tc>
        <w:tc>
          <w:tcPr>
            <w:tcW w:w="920" w:type="pct"/>
            <w:shd w:val="clear" w:color="auto" w:fill="D9D9D9"/>
            <w:hideMark/>
          </w:tcPr>
          <w:p w14:paraId="64D4EC6D" w14:textId="77777777" w:rsidR="007B2C9C" w:rsidRPr="005705D9" w:rsidRDefault="007B2C9C" w:rsidP="00EA1CFE">
            <w:pPr>
              <w:pStyle w:val="TAH"/>
              <w:keepNext w:val="0"/>
              <w:rPr>
                <w:ins w:id="881" w:author="S5-255628" w:date="2025-11-24T09:29:00Z" w16du:dateUtc="2025-11-24T14:29:00Z"/>
                <w:rFonts w:eastAsia="Courier New"/>
                <w:color w:val="000000" w:themeColor="text1"/>
              </w:rPr>
            </w:pPr>
            <w:ins w:id="882" w:author="S5-255628" w:date="2025-11-24T09:29:00Z" w16du:dateUtc="2025-11-24T14:29:00Z">
              <w:r w:rsidRPr="005705D9">
                <w:rPr>
                  <w:rFonts w:eastAsia="Courier New"/>
                  <w:color w:val="000000" w:themeColor="text1"/>
                </w:rPr>
                <w:t>Properties</w:t>
              </w:r>
            </w:ins>
          </w:p>
        </w:tc>
      </w:tr>
      <w:tr w:rsidR="007B2C9C" w:rsidRPr="006D5134" w14:paraId="7D2D556D" w14:textId="77777777" w:rsidTr="00EA1CFE">
        <w:trPr>
          <w:jc w:val="center"/>
          <w:ins w:id="883" w:author="S5-255628" w:date="2025-11-24T09:29:00Z"/>
        </w:trPr>
        <w:tc>
          <w:tcPr>
            <w:tcW w:w="1480" w:type="pct"/>
          </w:tcPr>
          <w:p w14:paraId="3BE15070" w14:textId="77777777" w:rsidR="007B2C9C" w:rsidRPr="005705D9" w:rsidRDefault="007B2C9C" w:rsidP="00EA1CFE">
            <w:pPr>
              <w:pStyle w:val="TAL"/>
              <w:keepNext w:val="0"/>
              <w:rPr>
                <w:ins w:id="884" w:author="S5-255628" w:date="2025-11-24T09:29:00Z" w16du:dateUtc="2025-11-24T14:29:00Z"/>
                <w:rFonts w:ascii="Courier New" w:eastAsia="Courier New" w:hAnsi="Courier New" w:cs="Courier New"/>
                <w:color w:val="000000" w:themeColor="text1"/>
                <w:szCs w:val="18"/>
                <w:lang w:eastAsia="zh-CN"/>
              </w:rPr>
            </w:pPr>
            <w:ins w:id="885" w:author="S5-255628" w:date="2025-11-24T09:29:00Z" w16du:dateUtc="2025-11-24T14:29:00Z">
              <w:r w:rsidRPr="005705D9">
                <w:rPr>
                  <w:rFonts w:eastAsia="Courier New"/>
                  <w:color w:val="000000" w:themeColor="text1"/>
                  <w:lang w:eastAsia="zh-CN"/>
                </w:rPr>
                <w:t>context</w:t>
              </w:r>
              <w:r>
                <w:rPr>
                  <w:rFonts w:eastAsia="Courier New"/>
                  <w:color w:val="000000" w:themeColor="text1"/>
                  <w:lang w:eastAsia="zh-CN"/>
                </w:rPr>
                <w:t>I</w:t>
              </w:r>
              <w:r w:rsidRPr="005705D9">
                <w:rPr>
                  <w:rFonts w:eastAsia="Courier New"/>
                  <w:color w:val="000000" w:themeColor="text1"/>
                  <w:lang w:eastAsia="zh-CN"/>
                </w:rPr>
                <w:t>nvariant</w:t>
              </w:r>
            </w:ins>
          </w:p>
        </w:tc>
        <w:tc>
          <w:tcPr>
            <w:tcW w:w="2600" w:type="pct"/>
          </w:tcPr>
          <w:p w14:paraId="4DD7A244" w14:textId="77777777" w:rsidR="007B2C9C" w:rsidRPr="005705D9" w:rsidRDefault="007B2C9C" w:rsidP="00EA1CFE">
            <w:pPr>
              <w:keepLines/>
              <w:overflowPunct w:val="0"/>
              <w:autoSpaceDE w:val="0"/>
              <w:autoSpaceDN w:val="0"/>
              <w:adjustRightInd w:val="0"/>
              <w:spacing w:after="0"/>
              <w:textAlignment w:val="baseline"/>
              <w:rPr>
                <w:ins w:id="886" w:author="S5-255628" w:date="2025-11-24T09:29:00Z" w16du:dateUtc="2025-11-24T14:29:00Z"/>
                <w:rFonts w:ascii="Arial" w:eastAsia="Courier New" w:hAnsi="Arial"/>
                <w:color w:val="000000" w:themeColor="text1"/>
                <w:sz w:val="18"/>
                <w:lang w:eastAsia="zh-CN"/>
              </w:rPr>
            </w:pPr>
            <w:ins w:id="887" w:author="S5-255628" w:date="2025-11-24T09:29:00Z" w16du:dateUtc="2025-11-24T14:29:00Z">
              <w:r w:rsidRPr="005705D9">
                <w:rPr>
                  <w:rFonts w:ascii="Arial" w:eastAsia="Courier New" w:hAnsi="Arial"/>
                  <w:color w:val="000000" w:themeColor="text1"/>
                  <w:sz w:val="18"/>
                  <w:lang w:eastAsia="zh-CN"/>
                </w:rPr>
                <w:t xml:space="preserve">It indicates whether the specific context </w:t>
              </w:r>
              <w:r>
                <w:rPr>
                  <w:rFonts w:ascii="Arial" w:eastAsia="Courier New" w:hAnsi="Arial"/>
                  <w:color w:val="000000" w:themeColor="text1"/>
                  <w:sz w:val="18"/>
                  <w:lang w:eastAsia="zh-CN"/>
                </w:rPr>
                <w:t>recommended to</w:t>
              </w:r>
              <w:r w:rsidRPr="005705D9">
                <w:rPr>
                  <w:rFonts w:ascii="Arial" w:eastAsia="Courier New" w:hAnsi="Arial"/>
                  <w:color w:val="000000" w:themeColor="text1"/>
                  <w:sz w:val="18"/>
                  <w:lang w:eastAsia="zh-CN"/>
                </w:rPr>
                <w:t xml:space="preserve"> be considered as invariant guidance to be transferred to subsequent intent handling functions without any modification.</w:t>
              </w:r>
            </w:ins>
          </w:p>
          <w:p w14:paraId="6478F2C7" w14:textId="77777777" w:rsidR="007B2C9C" w:rsidRPr="005705D9" w:rsidRDefault="007B2C9C" w:rsidP="00EA1CFE">
            <w:pPr>
              <w:keepLines/>
              <w:overflowPunct w:val="0"/>
              <w:autoSpaceDE w:val="0"/>
              <w:autoSpaceDN w:val="0"/>
              <w:adjustRightInd w:val="0"/>
              <w:spacing w:after="0"/>
              <w:textAlignment w:val="baseline"/>
              <w:rPr>
                <w:ins w:id="888" w:author="S5-255628" w:date="2025-11-24T09:29:00Z" w16du:dateUtc="2025-11-24T14:29:00Z"/>
                <w:rFonts w:ascii="Arial" w:eastAsia="Courier New" w:hAnsi="Arial"/>
                <w:color w:val="000000" w:themeColor="text1"/>
                <w:sz w:val="18"/>
                <w:lang w:eastAsia="zh-CN"/>
              </w:rPr>
            </w:pPr>
          </w:p>
          <w:p w14:paraId="0F06A199" w14:textId="77777777" w:rsidR="007B2C9C" w:rsidRPr="005705D9" w:rsidRDefault="007B2C9C" w:rsidP="00EA1CFE">
            <w:pPr>
              <w:pStyle w:val="TAL"/>
              <w:keepNext w:val="0"/>
              <w:rPr>
                <w:ins w:id="889" w:author="S5-255628" w:date="2025-11-24T09:29:00Z" w16du:dateUtc="2025-11-24T14:29:00Z"/>
                <w:rFonts w:eastAsia="Courier New"/>
                <w:color w:val="000000" w:themeColor="text1"/>
              </w:rPr>
            </w:pPr>
          </w:p>
        </w:tc>
        <w:tc>
          <w:tcPr>
            <w:tcW w:w="920" w:type="pct"/>
          </w:tcPr>
          <w:p w14:paraId="0C72343D" w14:textId="77777777" w:rsidR="007B2C9C" w:rsidRPr="005705D9" w:rsidRDefault="007B2C9C" w:rsidP="00EA1CFE">
            <w:pPr>
              <w:keepLines/>
              <w:overflowPunct w:val="0"/>
              <w:autoSpaceDE w:val="0"/>
              <w:autoSpaceDN w:val="0"/>
              <w:adjustRightInd w:val="0"/>
              <w:spacing w:after="0"/>
              <w:textAlignment w:val="baseline"/>
              <w:rPr>
                <w:ins w:id="890" w:author="S5-255628" w:date="2025-11-24T09:29:00Z" w16du:dateUtc="2025-11-24T14:29:00Z"/>
                <w:rFonts w:ascii="Arial" w:eastAsia="Courier New" w:hAnsi="Arial"/>
                <w:color w:val="000000" w:themeColor="text1"/>
                <w:sz w:val="18"/>
              </w:rPr>
            </w:pPr>
            <w:bookmarkStart w:id="891" w:name="OLE_LINK50"/>
            <w:ins w:id="892" w:author="S5-255628" w:date="2025-11-24T09:29:00Z" w16du:dateUtc="2025-11-24T14:29:00Z">
              <w:r w:rsidRPr="005705D9">
                <w:rPr>
                  <w:rFonts w:ascii="Arial" w:eastAsia="Courier New" w:hAnsi="Arial"/>
                  <w:color w:val="000000" w:themeColor="text1"/>
                  <w:sz w:val="18"/>
                </w:rPr>
                <w:t xml:space="preserve">type: </w:t>
              </w:r>
              <w:r>
                <w:rPr>
                  <w:rFonts w:ascii="Arial" w:eastAsia="Courier New" w:hAnsi="Arial"/>
                  <w:color w:val="000000" w:themeColor="text1"/>
                  <w:sz w:val="18"/>
                </w:rPr>
                <w:t>Boolean</w:t>
              </w:r>
            </w:ins>
          </w:p>
          <w:p w14:paraId="144AD0D8" w14:textId="77777777" w:rsidR="007B2C9C" w:rsidRPr="005705D9" w:rsidRDefault="007B2C9C" w:rsidP="00EA1CFE">
            <w:pPr>
              <w:keepLines/>
              <w:overflowPunct w:val="0"/>
              <w:autoSpaceDE w:val="0"/>
              <w:autoSpaceDN w:val="0"/>
              <w:adjustRightInd w:val="0"/>
              <w:spacing w:after="0"/>
              <w:textAlignment w:val="baseline"/>
              <w:rPr>
                <w:ins w:id="893" w:author="S5-255628" w:date="2025-11-24T09:29:00Z" w16du:dateUtc="2025-11-24T14:29:00Z"/>
                <w:rFonts w:ascii="Arial" w:eastAsia="Courier New" w:hAnsi="Arial"/>
                <w:color w:val="000000" w:themeColor="text1"/>
                <w:sz w:val="18"/>
              </w:rPr>
            </w:pPr>
            <w:ins w:id="894" w:author="S5-255628" w:date="2025-11-24T09:29:00Z" w16du:dateUtc="2025-11-24T14:29:00Z">
              <w:r w:rsidRPr="005705D9">
                <w:rPr>
                  <w:rFonts w:ascii="Arial" w:eastAsia="Courier New" w:hAnsi="Arial"/>
                  <w:color w:val="000000" w:themeColor="text1"/>
                  <w:sz w:val="18"/>
                </w:rPr>
                <w:t>multiplicity: 1</w:t>
              </w:r>
            </w:ins>
          </w:p>
          <w:p w14:paraId="153AA94A" w14:textId="77777777" w:rsidR="007B2C9C" w:rsidRPr="005705D9" w:rsidRDefault="007B2C9C" w:rsidP="00EA1CFE">
            <w:pPr>
              <w:keepLines/>
              <w:overflowPunct w:val="0"/>
              <w:autoSpaceDE w:val="0"/>
              <w:autoSpaceDN w:val="0"/>
              <w:adjustRightInd w:val="0"/>
              <w:spacing w:after="0"/>
              <w:textAlignment w:val="baseline"/>
              <w:rPr>
                <w:ins w:id="895" w:author="S5-255628" w:date="2025-11-24T09:29:00Z" w16du:dateUtc="2025-11-24T14:29:00Z"/>
                <w:rFonts w:ascii="Arial" w:eastAsia="Courier New" w:hAnsi="Arial"/>
                <w:color w:val="000000" w:themeColor="text1"/>
                <w:sz w:val="18"/>
              </w:rPr>
            </w:pPr>
            <w:ins w:id="896" w:author="S5-255628" w:date="2025-11-24T09:29:00Z" w16du:dateUtc="2025-11-24T14:29:00Z">
              <w:r w:rsidRPr="005705D9">
                <w:rPr>
                  <w:rFonts w:ascii="Arial" w:eastAsia="Courier New" w:hAnsi="Arial"/>
                  <w:color w:val="000000" w:themeColor="text1"/>
                  <w:sz w:val="18"/>
                </w:rPr>
                <w:t xml:space="preserve">isOrdered: </w:t>
              </w:r>
              <w:r w:rsidRPr="005705D9">
                <w:rPr>
                  <w:rFonts w:ascii="Arial" w:hAnsi="Arial"/>
                  <w:color w:val="000000" w:themeColor="text1"/>
                  <w:sz w:val="18"/>
                </w:rPr>
                <w:t>N/A</w:t>
              </w:r>
            </w:ins>
          </w:p>
          <w:p w14:paraId="067D45EA" w14:textId="77777777" w:rsidR="007B2C9C" w:rsidRPr="005705D9" w:rsidRDefault="007B2C9C" w:rsidP="00EA1CFE">
            <w:pPr>
              <w:keepLines/>
              <w:overflowPunct w:val="0"/>
              <w:autoSpaceDE w:val="0"/>
              <w:autoSpaceDN w:val="0"/>
              <w:adjustRightInd w:val="0"/>
              <w:spacing w:after="0"/>
              <w:textAlignment w:val="baseline"/>
              <w:rPr>
                <w:ins w:id="897" w:author="S5-255628" w:date="2025-11-24T09:29:00Z" w16du:dateUtc="2025-11-24T14:29:00Z"/>
                <w:rFonts w:ascii="Arial" w:eastAsia="Courier New" w:hAnsi="Arial"/>
                <w:color w:val="000000" w:themeColor="text1"/>
                <w:sz w:val="18"/>
              </w:rPr>
            </w:pPr>
            <w:ins w:id="898" w:author="S5-255628" w:date="2025-11-24T09:29:00Z" w16du:dateUtc="2025-11-24T14:29:00Z">
              <w:r w:rsidRPr="005705D9">
                <w:rPr>
                  <w:rFonts w:ascii="Arial" w:eastAsia="Courier New" w:hAnsi="Arial"/>
                  <w:color w:val="000000" w:themeColor="text1"/>
                  <w:sz w:val="18"/>
                </w:rPr>
                <w:t xml:space="preserve">isUnique: </w:t>
              </w:r>
              <w:r w:rsidRPr="005705D9">
                <w:rPr>
                  <w:rFonts w:ascii="Arial" w:hAnsi="Arial"/>
                  <w:color w:val="000000" w:themeColor="text1"/>
                  <w:sz w:val="18"/>
                </w:rPr>
                <w:t>N/A</w:t>
              </w:r>
            </w:ins>
          </w:p>
          <w:p w14:paraId="0EEFE72C" w14:textId="77777777" w:rsidR="007B2C9C" w:rsidRPr="005705D9" w:rsidRDefault="007B2C9C" w:rsidP="00EA1CFE">
            <w:pPr>
              <w:keepLines/>
              <w:overflowPunct w:val="0"/>
              <w:autoSpaceDE w:val="0"/>
              <w:autoSpaceDN w:val="0"/>
              <w:adjustRightInd w:val="0"/>
              <w:spacing w:after="0"/>
              <w:textAlignment w:val="baseline"/>
              <w:rPr>
                <w:ins w:id="899" w:author="S5-255628" w:date="2025-11-24T09:29:00Z" w16du:dateUtc="2025-11-24T14:29:00Z"/>
                <w:rFonts w:ascii="Arial" w:eastAsia="Courier New" w:hAnsi="Arial"/>
                <w:color w:val="000000" w:themeColor="text1"/>
                <w:sz w:val="18"/>
              </w:rPr>
            </w:pPr>
            <w:ins w:id="900" w:author="S5-255628" w:date="2025-11-24T09:29:00Z" w16du:dateUtc="2025-11-24T14:29:00Z">
              <w:r w:rsidRPr="005705D9">
                <w:rPr>
                  <w:rFonts w:ascii="Arial" w:eastAsia="Courier New" w:hAnsi="Arial"/>
                  <w:color w:val="000000" w:themeColor="text1"/>
                  <w:sz w:val="18"/>
                </w:rPr>
                <w:t>defaultValue: None</w:t>
              </w:r>
            </w:ins>
          </w:p>
          <w:p w14:paraId="24842933" w14:textId="77777777" w:rsidR="007B2C9C" w:rsidRPr="005705D9" w:rsidRDefault="007B2C9C" w:rsidP="00EA1CFE">
            <w:pPr>
              <w:pStyle w:val="TAL"/>
              <w:keepNext w:val="0"/>
              <w:rPr>
                <w:ins w:id="901" w:author="S5-255628" w:date="2025-11-24T09:29:00Z" w16du:dateUtc="2025-11-24T14:29:00Z"/>
                <w:rFonts w:eastAsia="Courier New"/>
                <w:color w:val="000000" w:themeColor="text1"/>
              </w:rPr>
            </w:pPr>
            <w:ins w:id="902" w:author="S5-255628" w:date="2025-11-24T09:29:00Z" w16du:dateUtc="2025-11-24T14:29:00Z">
              <w:r w:rsidRPr="005705D9">
                <w:rPr>
                  <w:rFonts w:eastAsia="Courier New"/>
                  <w:color w:val="000000" w:themeColor="text1"/>
                </w:rPr>
                <w:t>isNullable: False</w:t>
              </w:r>
              <w:bookmarkEnd w:id="891"/>
            </w:ins>
          </w:p>
        </w:tc>
      </w:tr>
    </w:tbl>
    <w:p w14:paraId="4F3336E0" w14:textId="77777777" w:rsidR="007B2C9C" w:rsidRDefault="007B2C9C" w:rsidP="007B2C9C">
      <w:pPr>
        <w:spacing w:after="160" w:line="259" w:lineRule="auto"/>
        <w:rPr>
          <w:ins w:id="903" w:author="S5-255628" w:date="2025-11-24T09:29:00Z" w16du:dateUtc="2025-11-24T14:29:00Z"/>
        </w:rPr>
      </w:pPr>
    </w:p>
    <w:p w14:paraId="4ED5379B" w14:textId="7ACD0803" w:rsidR="00945100" w:rsidRPr="00C2681D" w:rsidRDefault="00945100" w:rsidP="00945100"/>
    <w:p w14:paraId="64C32374" w14:textId="02BCB9AD" w:rsidR="00945100" w:rsidRPr="00C2681D" w:rsidRDefault="00945100" w:rsidP="00945100">
      <w:pPr>
        <w:pStyle w:val="Heading3"/>
        <w:rPr>
          <w:rStyle w:val="SubtleEmphasis"/>
          <w:i w:val="0"/>
          <w:iCs w:val="0"/>
        </w:rPr>
      </w:pPr>
      <w:bookmarkStart w:id="904" w:name="_Toc207722369"/>
      <w:bookmarkStart w:id="905" w:name="_Toc214942942"/>
      <w:r w:rsidRPr="00CA29AF">
        <w:rPr>
          <w:rStyle w:val="SubtleEmphasis"/>
          <w:i w:val="0"/>
          <w:iCs w:val="0"/>
        </w:rPr>
        <w:t>4.</w:t>
      </w:r>
      <w:r w:rsidR="00322E62" w:rsidRPr="00CA29AF">
        <w:rPr>
          <w:rStyle w:val="SubtleEmphasis"/>
          <w:i w:val="0"/>
          <w:iCs w:val="0"/>
        </w:rPr>
        <w:t>5</w:t>
      </w:r>
      <w:r w:rsidRPr="00CA29AF">
        <w:rPr>
          <w:rStyle w:val="SubtleEmphasis"/>
          <w:i w:val="0"/>
          <w:iCs w:val="0"/>
        </w:rPr>
        <w:t>.4  Evaluation of potential solutions</w:t>
      </w:r>
      <w:bookmarkEnd w:id="904"/>
      <w:bookmarkEnd w:id="905"/>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906" w:name="_Toc207722370"/>
      <w:bookmarkStart w:id="907" w:name="_Toc214942943"/>
      <w:r w:rsidRPr="00C2681D">
        <w:lastRenderedPageBreak/>
        <w:t>4.6</w:t>
      </w:r>
      <w:r w:rsidRPr="00C2681D">
        <w:tab/>
        <w:t>Use case #6</w:t>
      </w:r>
      <w:r w:rsidRPr="00C2681D" w:rsidDel="00604F49">
        <w:t>:</w:t>
      </w:r>
      <w:r w:rsidRPr="00C2681D">
        <w:t xml:space="preserve"> Intent Interpretation Assistance Information</w:t>
      </w:r>
      <w:bookmarkEnd w:id="906"/>
      <w:bookmarkEnd w:id="907"/>
    </w:p>
    <w:p w14:paraId="4EA7969C" w14:textId="471DE40C" w:rsidR="00FA09B1" w:rsidRPr="00C2681D" w:rsidRDefault="00FA09B1" w:rsidP="00FA09B1">
      <w:pPr>
        <w:pStyle w:val="Heading3"/>
        <w:rPr>
          <w:rStyle w:val="SubtleEmphasis"/>
          <w:i w:val="0"/>
          <w:iCs w:val="0"/>
        </w:rPr>
      </w:pPr>
      <w:bookmarkStart w:id="908" w:name="_Toc207722371"/>
      <w:bookmarkStart w:id="909" w:name="_Toc214942944"/>
      <w:r w:rsidRPr="00CA29AF">
        <w:rPr>
          <w:rStyle w:val="SubtleEmphasis"/>
          <w:i w:val="0"/>
          <w:iCs w:val="0"/>
        </w:rPr>
        <w:t>4.6.1 Description</w:t>
      </w:r>
      <w:bookmarkEnd w:id="908"/>
      <w:bookmarkEnd w:id="909"/>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be resource wasteful. </w:t>
      </w:r>
    </w:p>
    <w:p w14:paraId="3C2A176B" w14:textId="28E09FEB" w:rsidR="00FA09B1" w:rsidRPr="00C2681D" w:rsidRDefault="00FA09B1" w:rsidP="00FA09B1">
      <w:pPr>
        <w:keepNext/>
        <w:keepLines/>
        <w:rPr>
          <w:lang w:val="en-US" w:eastAsia="zh-CN"/>
        </w:rPr>
      </w:pPr>
      <w:r w:rsidRPr="00C2681D">
        <w:rPr>
          <w:lang w:val="en-US" w:eastAsia="zh-CN"/>
        </w:rPr>
        <w:t>The intent driven management service can minimize the number of negotiation exchanges while allowing effective interpretation of intents by reusing the interpretation information</w:t>
      </w:r>
      <w:del w:id="910" w:author="S5-255625" w:date="2025-11-24T09:16:00Z" w16du:dateUtc="2025-11-24T14:16:00Z">
        <w:r w:rsidRPr="00C2681D" w:rsidDel="0030324D">
          <w:rPr>
            <w:lang w:val="en-US" w:eastAsia="zh-CN"/>
          </w:rPr>
          <w:delText xml:space="preserve">  to other MnS producers</w:delText>
        </w:r>
      </w:del>
      <w:r w:rsidRPr="00C2681D">
        <w:rPr>
          <w:lang w:val="en-US" w:eastAsia="zh-CN"/>
        </w:rPr>
        <w:t>. The MnS consumer compiles prior interactions</w:t>
      </w:r>
      <w:del w:id="911" w:author="S5-255625" w:date="2025-11-24T09:15:00Z" w16du:dateUtc="2025-11-24T14:15:00Z">
        <w:r w:rsidRPr="00C2681D" w:rsidDel="00AB0F35">
          <w:rPr>
            <w:lang w:val="en-US" w:eastAsia="zh-CN"/>
          </w:rPr>
          <w:delText xml:space="preserve"> with intent handlers</w:delText>
        </w:r>
      </w:del>
      <w:r w:rsidRPr="00C2681D">
        <w:rPr>
          <w:lang w:val="en-US" w:eastAsia="zh-CN"/>
        </w:rPr>
        <w:t xml:space="preserve">, e.g. previous IntentNegotiationReports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 xml:space="preserve">with the </w:t>
      </w:r>
      <w:del w:id="912" w:author="S5-255625" w:date="2025-11-24T09:15:00Z" w16du:dateUtc="2025-11-24T14:15:00Z">
        <w:r w:rsidRPr="00C2681D" w:rsidDel="00A1583F">
          <w:rPr>
            <w:lang w:val="en-US" w:eastAsia="zh-CN"/>
          </w:rPr>
          <w:delText xml:space="preserve">other intent </w:delText>
        </w:r>
      </w:del>
      <w:r w:rsidRPr="00C2681D">
        <w:rPr>
          <w:lang w:val="en-US" w:eastAsia="zh-CN"/>
        </w:rPr>
        <w:t>handler</w:t>
      </w:r>
      <w:del w:id="913" w:author="S5-255625" w:date="2025-11-24T09:15:00Z" w16du:dateUtc="2025-11-24T14:15:00Z">
        <w:r w:rsidRPr="00C2681D" w:rsidDel="00A1583F">
          <w:rPr>
            <w:lang w:val="en-US" w:eastAsia="zh-CN"/>
          </w:rPr>
          <w:delText>s.</w:delText>
        </w:r>
      </w:del>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ins w:id="914" w:author="S5-255625" w:date="2025-11-24T09:16:00Z" w16du:dateUtc="2025-11-24T14:16:00Z">
        <w:r w:rsidR="00282186">
          <w:rPr>
            <w:lang w:val="en-US" w:eastAsia="zh-CN"/>
          </w:rPr>
          <w:t xml:space="preserve"> As an example, if during intent negotiation, a set of options were provided by MnS producer and the MnS consumer selects one option, the MnS consumer may want the MnS producer to reuse this information, so the MnS consumer can provide it to the MnS producer for reuse.</w:t>
        </w:r>
      </w:ins>
    </w:p>
    <w:p w14:paraId="37B7BB19" w14:textId="34CAFC07" w:rsidR="00FA09B1" w:rsidRPr="00C2681D" w:rsidRDefault="00FA09B1">
      <w:pPr>
        <w:pStyle w:val="NO"/>
        <w:rPr>
          <w:lang w:val="en-US" w:eastAsia="zh-CN"/>
        </w:rPr>
        <w:pPrChange w:id="915" w:author="S5-255470" w:date="2025-11-24T09:44:00Z" w16du:dateUtc="2025-11-24T14:44:00Z">
          <w:pPr>
            <w:keepNext/>
            <w:keepLines/>
          </w:pPr>
        </w:pPrChange>
      </w:pPr>
      <w:del w:id="916" w:author="S5-255470" w:date="2025-11-24T09:50:00Z" w16du:dateUtc="2025-11-24T14:50:00Z">
        <w:r w:rsidRPr="00C2681D" w:rsidDel="00580854">
          <w:rPr>
            <w:lang w:val="en-US" w:eastAsia="zh-CN"/>
          </w:rPr>
          <w:delText>Note</w:delText>
        </w:r>
      </w:del>
      <w:ins w:id="917" w:author="S5-255470" w:date="2025-11-24T09:50:00Z" w16du:dateUtc="2025-11-24T14:50:00Z">
        <w:r w:rsidR="00580854">
          <w:rPr>
            <w:lang w:val="en-US" w:eastAsia="zh-CN"/>
          </w:rPr>
          <w:t>NOTE</w:t>
        </w:r>
      </w:ins>
      <w:r w:rsidRPr="00C2681D">
        <w:rPr>
          <w:lang w:val="en-US" w:eastAsia="zh-CN"/>
        </w:rPr>
        <w:t>: The intent interpretation assistance information</w:t>
      </w:r>
      <w:r w:rsidRPr="00CA29AF">
        <w:rPr>
          <w:lang w:val="en-US" w:eastAsia="zh-CN"/>
        </w:rPr>
        <w:t xml:space="preserve"> </w:t>
      </w:r>
      <w:r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918" w:name="_Toc207722372"/>
      <w:bookmarkStart w:id="919" w:name="_Toc214942945"/>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918"/>
      <w:bookmarkEnd w:id="919"/>
    </w:p>
    <w:p w14:paraId="51996913" w14:textId="50FCADD7"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enabling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 xml:space="preserve">containing prior </w:t>
      </w:r>
      <w:del w:id="920" w:author="S5-255625" w:date="2025-11-24T09:16:00Z" w16du:dateUtc="2025-11-24T14:16:00Z">
        <w:r w:rsidRPr="00C2681D" w:rsidDel="005748A3">
          <w:rPr>
            <w:bCs/>
            <w:kern w:val="2"/>
            <w:szCs w:val="18"/>
            <w:lang w:val="en-US" w:eastAsia="zh-CN" w:bidi="ar-KW"/>
          </w:rPr>
          <w:delText xml:space="preserve"> </w:delText>
        </w:r>
      </w:del>
      <w:r w:rsidRPr="00C2681D">
        <w:rPr>
          <w:bCs/>
          <w:kern w:val="2"/>
          <w:szCs w:val="18"/>
          <w:lang w:val="en-US" w:eastAsia="zh-CN" w:bidi="ar-KW"/>
        </w:rPr>
        <w:t xml:space="preserve">intent negotiations to </w:t>
      </w:r>
      <w:del w:id="921" w:author="S5-255625" w:date="2025-11-24T09:16:00Z" w16du:dateUtc="2025-11-24T14:16:00Z">
        <w:r w:rsidRPr="00C2681D" w:rsidDel="005748A3">
          <w:rPr>
            <w:bCs/>
            <w:kern w:val="2"/>
            <w:szCs w:val="18"/>
            <w:lang w:val="en-US" w:eastAsia="zh-CN" w:bidi="ar-KW"/>
          </w:rPr>
          <w:delText>other intent</w:delText>
        </w:r>
      </w:del>
      <w:ins w:id="922" w:author="S5-255625" w:date="2025-11-24T09:16:00Z" w16du:dateUtc="2025-11-24T14:16:00Z">
        <w:r w:rsidR="005748A3">
          <w:rPr>
            <w:bCs/>
            <w:kern w:val="2"/>
            <w:szCs w:val="18"/>
            <w:lang w:val="en-US" w:eastAsia="zh-CN" w:bidi="ar-KW"/>
          </w:rPr>
          <w:t>the</w:t>
        </w:r>
      </w:ins>
      <w:r w:rsidRPr="00C2681D">
        <w:rPr>
          <w:bCs/>
          <w:kern w:val="2"/>
          <w:szCs w:val="18"/>
          <w:lang w:val="en-US" w:eastAsia="zh-CN" w:bidi="ar-KW"/>
        </w:rPr>
        <w:t xml:space="preserve"> handler</w:t>
      </w:r>
      <w:del w:id="923" w:author="S5-255625" w:date="2025-11-24T09:16:00Z" w16du:dateUtc="2025-11-24T14:16:00Z">
        <w:r w:rsidRPr="00C2681D" w:rsidDel="005748A3">
          <w:rPr>
            <w:bCs/>
            <w:kern w:val="2"/>
            <w:szCs w:val="18"/>
            <w:lang w:val="en-US" w:eastAsia="zh-CN" w:bidi="ar-KW"/>
          </w:rPr>
          <w:delText>s</w:delText>
        </w:r>
      </w:del>
      <w:r w:rsidRPr="00C2681D">
        <w:rPr>
          <w:bCs/>
          <w:kern w:val="2"/>
          <w:szCs w:val="18"/>
          <w:lang w:val="en-US" w:eastAsia="zh-CN" w:bidi="ar-KW"/>
        </w:rPr>
        <w:t xml:space="preserve">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924" w:name="_Toc207722373"/>
      <w:bookmarkStart w:id="925" w:name="_Toc214942946"/>
      <w:r w:rsidRPr="00CA29AF">
        <w:rPr>
          <w:rStyle w:val="SubtleEmphasis"/>
          <w:i w:val="0"/>
          <w:iCs w:val="0"/>
        </w:rPr>
        <w:t>4.6.3 Potential solutions</w:t>
      </w:r>
      <w:bookmarkEnd w:id="924"/>
      <w:bookmarkEnd w:id="925"/>
    </w:p>
    <w:p w14:paraId="197AB1F3" w14:textId="0235B839" w:rsidR="00F26EC2" w:rsidRPr="005705D9" w:rsidRDefault="00FA09B1" w:rsidP="00F26EC2">
      <w:pPr>
        <w:ind w:left="284" w:hanging="284"/>
        <w:rPr>
          <w:ins w:id="926" w:author="S5-255625" w:date="2025-11-24T09:17:00Z" w16du:dateUtc="2025-11-24T14:17:00Z"/>
          <w:szCs w:val="12"/>
        </w:rPr>
      </w:pPr>
      <w:del w:id="927" w:author="S5-255625" w:date="2025-11-24T09:17:00Z" w16du:dateUtc="2025-11-24T14:17:00Z">
        <w:r w:rsidRPr="00C2681D" w:rsidDel="00F26EC2">
          <w:delText>TBA</w:delText>
        </w:r>
      </w:del>
      <w:ins w:id="928" w:author="S5-255625" w:date="2025-11-24T09:17:00Z" w16du:dateUtc="2025-11-24T14:17:00Z">
        <w:r w:rsidR="00F26EC2">
          <w:rPr>
            <w:szCs w:val="12"/>
          </w:rPr>
          <w:t xml:space="preserve">- </w:t>
        </w:r>
        <w:r w:rsidR="00F26EC2">
          <w:rPr>
            <w:szCs w:val="12"/>
          </w:rPr>
          <w:tab/>
          <w:t xml:space="preserve">Add to the </w:t>
        </w:r>
        <w:r w:rsidR="00F26EC2" w:rsidRPr="002E1307">
          <w:rPr>
            <w:szCs w:val="12"/>
          </w:rPr>
          <w:t>Intent IOC</w:t>
        </w:r>
        <w:r w:rsidR="00F26EC2">
          <w:rPr>
            <w:szCs w:val="12"/>
          </w:rPr>
          <w:t xml:space="preserve"> a description of the</w:t>
        </w:r>
        <w:r w:rsidR="00F26EC2" w:rsidRPr="002E1307">
          <w:rPr>
            <w:szCs w:val="12"/>
          </w:rPr>
          <w:t xml:space="preserve"> information about intent interpretation</w:t>
        </w:r>
        <w:r w:rsidR="00F26EC2">
          <w:rPr>
            <w:szCs w:val="12"/>
          </w:rPr>
          <w:t xml:space="preserve"> </w:t>
        </w:r>
        <w:r w:rsidR="00F26EC2" w:rsidRPr="0081490B">
          <w:rPr>
            <w:szCs w:val="12"/>
          </w:rPr>
          <w:t>e.g., as:</w:t>
        </w:r>
        <w:r w:rsidR="00F26EC2">
          <w:rPr>
            <w:sz w:val="22"/>
            <w:szCs w:val="14"/>
          </w:rPr>
          <w:t xml:space="preserve"> </w:t>
        </w:r>
      </w:ins>
    </w:p>
    <w:p w14:paraId="13097E50" w14:textId="77777777" w:rsidR="00F26EC2" w:rsidRDefault="00F26EC2" w:rsidP="00F26EC2">
      <w:pPr>
        <w:ind w:left="851" w:hanging="283"/>
        <w:rPr>
          <w:ins w:id="929" w:author="S5-255625" w:date="2025-11-24T09:17:00Z" w16du:dateUtc="2025-11-24T14:17:00Z"/>
          <w:color w:val="000000" w:themeColor="text1"/>
          <w:lang w:val="en-US"/>
        </w:rPr>
      </w:pPr>
      <w:ins w:id="930" w:author="S5-255625" w:date="2025-11-24T09:17:00Z" w16du:dateUtc="2025-11-24T14:17:00Z">
        <w:r>
          <w:rPr>
            <w:lang w:val="en-US"/>
          </w:rPr>
          <w:t>-</w:t>
        </w:r>
        <w:r>
          <w:rPr>
            <w:lang w:val="en-US"/>
          </w:rPr>
          <w:tab/>
        </w:r>
        <w:r w:rsidRPr="003F0D38">
          <w:rPr>
            <w:lang w:val="en-US"/>
          </w:rPr>
          <w:t xml:space="preserve">The intent IOC includes intentInterpretationAssistanceInfo which contains prior </w:t>
        </w:r>
        <w:r>
          <w:rPr>
            <w:lang w:val="en-US"/>
          </w:rPr>
          <w:t xml:space="preserve">negotiation </w:t>
        </w:r>
        <w:r w:rsidRPr="003F0D38">
          <w:rPr>
            <w:lang w:val="en-US"/>
          </w:rPr>
          <w:t xml:space="preserve">interactions </w:t>
        </w:r>
        <w:r>
          <w:rPr>
            <w:lang w:val="en-US"/>
          </w:rPr>
          <w:t xml:space="preserve">from the MnS consumer </w:t>
        </w:r>
        <w:r w:rsidRPr="003F0D38">
          <w:rPr>
            <w:lang w:val="en-US"/>
          </w:rPr>
          <w:t xml:space="preserve">that </w:t>
        </w:r>
        <w:r>
          <w:rPr>
            <w:lang w:val="en-US"/>
          </w:rPr>
          <w:t xml:space="preserve">are provided to the </w:t>
        </w:r>
        <w:r w:rsidRPr="003F0D38">
          <w:rPr>
            <w:lang w:val="en-US"/>
          </w:rPr>
          <w:t>intent handl</w:t>
        </w:r>
        <w:r>
          <w:rPr>
            <w:lang w:val="en-US"/>
          </w:rPr>
          <w:t>ing function</w:t>
        </w:r>
        <w:r w:rsidRPr="003F0D38">
          <w:rPr>
            <w:lang w:val="en-US"/>
          </w:rPr>
          <w:t xml:space="preserve"> </w:t>
        </w:r>
        <w:r>
          <w:rPr>
            <w:lang w:val="en-US"/>
          </w:rPr>
          <w:t xml:space="preserve">and can </w:t>
        </w:r>
        <w:r w:rsidRPr="003F0D38">
          <w:rPr>
            <w:lang w:val="en-US"/>
          </w:rPr>
          <w:t xml:space="preserve">be used </w:t>
        </w:r>
        <w:r>
          <w:rPr>
            <w:lang w:val="en-US"/>
          </w:rPr>
          <w:t xml:space="preserve">by </w:t>
        </w:r>
        <w:r w:rsidRPr="003F0D38">
          <w:rPr>
            <w:lang w:val="en-US"/>
          </w:rPr>
          <w:t>the intent handl</w:t>
        </w:r>
        <w:r>
          <w:rPr>
            <w:lang w:val="en-US"/>
          </w:rPr>
          <w:t>ing function</w:t>
        </w:r>
        <w:r w:rsidRPr="003F0D38">
          <w:rPr>
            <w:lang w:val="en-US"/>
          </w:rPr>
          <w:t xml:space="preserve"> to support the interpretation of the intent. The intentInterpretationAssistanceInfo is a </w:t>
        </w:r>
        <w:r>
          <w:rPr>
            <w:lang w:val="en-US"/>
          </w:rPr>
          <w:t>pair</w:t>
        </w:r>
        <w:r w:rsidRPr="003F0D38">
          <w:rPr>
            <w:lang w:val="en-US"/>
          </w:rPr>
          <w:t xml:space="preserve"> that captures the previous </w:t>
        </w:r>
        <w:r>
          <w:rPr>
            <w:lang w:val="en-US"/>
          </w:rPr>
          <w:t>MnS producer</w:t>
        </w:r>
        <w:r w:rsidRPr="003F0D38">
          <w:rPr>
            <w:lang w:val="en-US"/>
          </w:rPr>
          <w:t xml:space="preserve"> que</w:t>
        </w:r>
        <w:r>
          <w:rPr>
            <w:lang w:val="en-US"/>
          </w:rPr>
          <w:t xml:space="preserve">stions, requests or reports </w:t>
        </w:r>
        <w:r w:rsidRPr="003F0D38">
          <w:rPr>
            <w:lang w:val="en-US"/>
          </w:rPr>
          <w:t xml:space="preserve">and </w:t>
        </w:r>
        <w:r>
          <w:rPr>
            <w:lang w:val="en-US"/>
          </w:rPr>
          <w:t xml:space="preserve">the corresponding </w:t>
        </w:r>
        <w:r w:rsidRPr="003F0D38">
          <w:rPr>
            <w:lang w:val="en-US"/>
          </w:rPr>
          <w:t xml:space="preserve">consumer </w:t>
        </w:r>
        <w:r w:rsidRPr="000D5D75">
          <w:rPr>
            <w:color w:val="000000" w:themeColor="text1"/>
            <w:lang w:val="en-US"/>
          </w:rPr>
          <w:t>responses. It may include following information</w:t>
        </w:r>
        <w:r>
          <w:rPr>
            <w:color w:val="000000" w:themeColor="text1"/>
            <w:lang w:val="en-US"/>
          </w:rPr>
          <w:t xml:space="preserve"> related to a</w:t>
        </w:r>
        <w:r w:rsidRPr="000D5D75">
          <w:rPr>
            <w:color w:val="000000" w:themeColor="text1"/>
            <w:lang w:val="en-US"/>
          </w:rPr>
          <w:t xml:space="preserve"> timestamp</w:t>
        </w:r>
        <w:r>
          <w:rPr>
            <w:color w:val="000000" w:themeColor="text1"/>
            <w:lang w:val="en-US"/>
          </w:rPr>
          <w:t>, applicable intent context, and the previous</w:t>
        </w:r>
        <w:r w:rsidRPr="000D5D75">
          <w:rPr>
            <w:color w:val="000000" w:themeColor="text1"/>
            <w:lang w:val="en-US"/>
          </w:rPr>
          <w:t xml:space="preserve"> </w:t>
        </w:r>
        <w:r>
          <w:rPr>
            <w:color w:val="000000" w:themeColor="text1"/>
            <w:lang w:val="en-US"/>
          </w:rPr>
          <w:t xml:space="preserve">MnS producer to MnS </w:t>
        </w:r>
        <w:r w:rsidRPr="000D5D75">
          <w:rPr>
            <w:color w:val="000000" w:themeColor="text1"/>
            <w:lang w:val="en-US"/>
          </w:rPr>
          <w:t>consumer interactions.</w:t>
        </w:r>
      </w:ins>
    </w:p>
    <w:p w14:paraId="6E3F7E07" w14:textId="77777777" w:rsidR="00F26EC2" w:rsidRPr="00C44669" w:rsidRDefault="00F26EC2" w:rsidP="00F26EC2">
      <w:pPr>
        <w:ind w:left="1701" w:hanging="283"/>
        <w:rPr>
          <w:ins w:id="931" w:author="S5-255625" w:date="2025-11-24T09:17:00Z" w16du:dateUtc="2025-11-24T14:17:00Z"/>
          <w:lang w:val="en-US"/>
        </w:rPr>
      </w:pPr>
      <w:ins w:id="932" w:author="S5-255625" w:date="2025-11-24T09:17:00Z" w16du:dateUtc="2025-11-24T14:17:00Z">
        <w:r>
          <w:rPr>
            <w:lang w:val="en-US"/>
          </w:rPr>
          <w:t>-</w:t>
        </w:r>
        <w:r w:rsidRPr="00C44669">
          <w:rPr>
            <w:lang w:val="en-US"/>
          </w:rPr>
          <w:tab/>
        </w:r>
        <w:r>
          <w:rPr>
            <w:lang w:val="en-US"/>
          </w:rPr>
          <w:tab/>
        </w:r>
        <w:r w:rsidRPr="00C44669">
          <w:rPr>
            <w:lang w:val="en-US"/>
          </w:rPr>
          <w:t xml:space="preserve">For example, the </w:t>
        </w:r>
        <w:r>
          <w:rPr>
            <w:lang w:val="en-US"/>
          </w:rPr>
          <w:t>pair</w:t>
        </w:r>
        <w:r w:rsidRPr="00C44669">
          <w:rPr>
            <w:lang w:val="en-US"/>
          </w:rPr>
          <w:t xml:space="preserve"> may include a key that is "the </w:t>
        </w:r>
        <w:r>
          <w:rPr>
            <w:lang w:val="en-US"/>
          </w:rPr>
          <w:t>set of previous intent fulfillment options that were provided by MnS producer" as well as the corresponding value which is "</w:t>
        </w:r>
        <w:r w:rsidRPr="00C44669">
          <w:rPr>
            <w:lang w:val="en-US"/>
          </w:rPr>
          <w:t xml:space="preserve"> t</w:t>
        </w:r>
        <w:r>
          <w:rPr>
            <w:lang w:val="en-US"/>
          </w:rPr>
          <w:t>he option that was selected by the MnS consumer".</w:t>
        </w:r>
      </w:ins>
    </w:p>
    <w:p w14:paraId="14D2D0E0" w14:textId="77777777" w:rsidR="00F26EC2" w:rsidRPr="000D5D75" w:rsidRDefault="00F26EC2" w:rsidP="00F26EC2">
      <w:pPr>
        <w:ind w:left="284" w:hanging="284"/>
        <w:rPr>
          <w:ins w:id="933" w:author="S5-255625" w:date="2025-11-24T09:17:00Z" w16du:dateUtc="2025-11-24T14:17:00Z"/>
          <w:color w:val="000000" w:themeColor="text1"/>
        </w:rPr>
      </w:pPr>
      <w:ins w:id="934" w:author="S5-255625" w:date="2025-11-24T09:17:00Z" w16du:dateUtc="2025-11-24T14:17:00Z">
        <w:r w:rsidRPr="000D5D75">
          <w:rPr>
            <w:color w:val="000000" w:themeColor="text1"/>
            <w:szCs w:val="12"/>
          </w:rPr>
          <w:t xml:space="preserve">- </w:t>
        </w:r>
        <w:r w:rsidRPr="000D5D75">
          <w:rPr>
            <w:color w:val="000000" w:themeColor="text1"/>
            <w:szCs w:val="12"/>
          </w:rPr>
          <w:tab/>
        </w:r>
        <w:r w:rsidRPr="000D5D75">
          <w:rPr>
            <w:rFonts w:eastAsiaTheme="minorEastAsia"/>
            <w:color w:val="000000" w:themeColor="text1"/>
            <w:lang w:val="en-US" w:eastAsia="zh-CN"/>
          </w:rPr>
          <w:t xml:space="preserve">Introduce a data type and a corresponding attribute on the </w:t>
        </w:r>
        <w:r w:rsidRPr="000D5D75">
          <w:rPr>
            <w:rFonts w:ascii="Courier New" w:hAnsi="Courier New" w:cs="Courier New"/>
            <w:color w:val="000000" w:themeColor="text1"/>
            <w:lang w:eastAsia="zh-CN"/>
          </w:rPr>
          <w:t>Intent</w:t>
        </w:r>
        <w:r w:rsidRPr="000D5D75">
          <w:rPr>
            <w:color w:val="000000" w:themeColor="text1"/>
          </w:rPr>
          <w:t xml:space="preserve"> IOC</w:t>
        </w:r>
        <w:r w:rsidRPr="000D5D75">
          <w:rPr>
            <w:rFonts w:eastAsiaTheme="minorEastAsia"/>
            <w:color w:val="000000" w:themeColor="text1"/>
            <w:lang w:val="en-US" w:eastAsia="zh-CN"/>
          </w:rPr>
          <w:t xml:space="preserve"> for </w:t>
        </w:r>
        <w:r w:rsidRPr="000D5D75">
          <w:rPr>
            <w:rFonts w:ascii="Courier New" w:hAnsi="Courier New" w:cs="Courier New"/>
            <w:color w:val="000000" w:themeColor="text1"/>
            <w:szCs w:val="18"/>
            <w:lang w:eastAsia="ja-JP"/>
          </w:rPr>
          <w:t>intent interpretation assistance information</w:t>
        </w:r>
        <w:r w:rsidRPr="000D5D75">
          <w:rPr>
            <w:rFonts w:eastAsiaTheme="minorEastAsia"/>
            <w:color w:val="000000" w:themeColor="text1"/>
            <w:lang w:val="en-US" w:eastAsia="zh-CN"/>
          </w:rPr>
          <w:t xml:space="preserve"> say named </w:t>
        </w:r>
        <w:r w:rsidRPr="000D5D75">
          <w:rPr>
            <w:rFonts w:ascii="Courier New" w:hAnsi="Courier New" w:cs="Courier New"/>
            <w:color w:val="000000" w:themeColor="text1"/>
            <w:szCs w:val="18"/>
            <w:lang w:eastAsia="ja-JP"/>
          </w:rPr>
          <w:t xml:space="preserve">intentInterpretationAssistanceInfo. </w:t>
        </w:r>
        <w:r w:rsidRPr="000D5D75">
          <w:rPr>
            <w:rFonts w:eastAsiaTheme="minorEastAsia"/>
            <w:color w:val="000000" w:themeColor="text1"/>
            <w:lang w:val="en-US" w:eastAsia="zh-CN"/>
          </w:rPr>
          <w:t>The attribute is readable</w:t>
        </w:r>
        <w:r>
          <w:rPr>
            <w:rFonts w:eastAsiaTheme="minorEastAsia"/>
            <w:color w:val="000000" w:themeColor="text1"/>
            <w:lang w:val="en-US" w:eastAsia="zh-CN"/>
          </w:rPr>
          <w:t xml:space="preserve"> </w:t>
        </w:r>
        <w:r w:rsidRPr="000D5D75">
          <w:rPr>
            <w:rFonts w:eastAsiaTheme="minorEastAsia"/>
            <w:color w:val="000000" w:themeColor="text1"/>
            <w:lang w:val="en-US" w:eastAsia="zh-CN"/>
          </w:rPr>
          <w:t>and writable.</w:t>
        </w:r>
        <w:r w:rsidRPr="000D5D75">
          <w:rPr>
            <w:rFonts w:ascii="Courier New" w:hAnsi="Courier New" w:cs="Courier New"/>
            <w:color w:val="000000" w:themeColor="text1"/>
            <w:szCs w:val="18"/>
            <w:lang w:eastAsia="ja-JP"/>
          </w:rPr>
          <w:t xml:space="preserve"> </w:t>
        </w:r>
      </w:ins>
    </w:p>
    <w:p w14:paraId="76A3DE70" w14:textId="77777777" w:rsidR="00F26EC2" w:rsidRPr="000D5D75" w:rsidRDefault="00F26EC2" w:rsidP="00F26EC2">
      <w:pPr>
        <w:spacing w:after="120"/>
        <w:ind w:left="284" w:hanging="284"/>
        <w:jc w:val="both"/>
        <w:rPr>
          <w:ins w:id="935" w:author="S5-255625" w:date="2025-11-24T09:17:00Z" w16du:dateUtc="2025-11-24T14:17:00Z"/>
          <w:color w:val="000000" w:themeColor="text1"/>
        </w:rPr>
      </w:pPr>
      <w:ins w:id="936" w:author="S5-255625" w:date="2025-11-24T09:17:00Z" w16du:dateUtc="2025-11-24T14:17:00Z">
        <w:r w:rsidRPr="000D5D75">
          <w:rPr>
            <w:color w:val="000000" w:themeColor="text1"/>
            <w:szCs w:val="12"/>
          </w:rPr>
          <w:t xml:space="preserve">- </w:t>
        </w:r>
        <w:r w:rsidRPr="000D5D75">
          <w:rPr>
            <w:color w:val="000000" w:themeColor="text1"/>
            <w:szCs w:val="12"/>
          </w:rPr>
          <w:tab/>
        </w:r>
        <w:r w:rsidRPr="000D5D75">
          <w:rPr>
            <w:color w:val="000000" w:themeColor="text1"/>
          </w:rPr>
          <w:t xml:space="preserve">The intentInterpretationAssistanceInfo is a </w:t>
        </w:r>
        <w:r>
          <w:rPr>
            <w:color w:val="000000" w:themeColor="text1"/>
          </w:rPr>
          <w:t>pair</w:t>
        </w:r>
        <w:r w:rsidRPr="000D5D75">
          <w:rPr>
            <w:color w:val="000000" w:themeColor="text1"/>
          </w:rPr>
          <w:t xml:space="preserve"> that captures the previous </w:t>
        </w:r>
        <w:r>
          <w:rPr>
            <w:color w:val="000000" w:themeColor="text1"/>
          </w:rPr>
          <w:t>questions, requests or reports</w:t>
        </w:r>
        <w:r w:rsidRPr="000D5D75">
          <w:rPr>
            <w:color w:val="000000" w:themeColor="text1"/>
          </w:rPr>
          <w:t xml:space="preserve"> and</w:t>
        </w:r>
        <w:r>
          <w:rPr>
            <w:color w:val="000000" w:themeColor="text1"/>
          </w:rPr>
          <w:t xml:space="preserve"> the corresponding</w:t>
        </w:r>
        <w:r w:rsidRPr="000D5D75">
          <w:rPr>
            <w:color w:val="000000" w:themeColor="text1"/>
          </w:rPr>
          <w:t xml:space="preserve"> consumer responses. </w:t>
        </w:r>
        <w:r>
          <w:rPr>
            <w:color w:val="000000" w:themeColor="text1"/>
          </w:rPr>
          <w:t>Examples</w:t>
        </w:r>
        <w:r w:rsidRPr="000D5D75">
          <w:rPr>
            <w:color w:val="000000" w:themeColor="text1"/>
          </w:rPr>
          <w:t xml:space="preserve"> can include</w:t>
        </w:r>
        <w:r>
          <w:rPr>
            <w:color w:val="000000" w:themeColor="text1"/>
          </w:rPr>
          <w:t xml:space="preserve"> </w:t>
        </w:r>
        <w:r w:rsidRPr="000D5D75">
          <w:rPr>
            <w:color w:val="000000" w:themeColor="text1"/>
          </w:rPr>
          <w:t>the following a</w:t>
        </w:r>
        <w:r w:rsidRPr="000D5D75">
          <w:rPr>
            <w:color w:val="000000" w:themeColor="text1"/>
            <w:lang w:eastAsia="zh-CN"/>
          </w:rPr>
          <w:t>ttributes/</w:t>
        </w:r>
        <w:r w:rsidRPr="000D5D75">
          <w:rPr>
            <w:color w:val="000000" w:themeColor="text1"/>
          </w:rPr>
          <w:t xml:space="preserve"> information:</w:t>
        </w:r>
      </w:ins>
    </w:p>
    <w:p w14:paraId="07997051" w14:textId="77777777" w:rsidR="00F26EC2" w:rsidRPr="000D5D75" w:rsidRDefault="00F26EC2" w:rsidP="00F26EC2">
      <w:pPr>
        <w:numPr>
          <w:ilvl w:val="0"/>
          <w:numId w:val="21"/>
        </w:numPr>
        <w:shd w:val="clear" w:color="auto" w:fill="FFFFFF"/>
        <w:spacing w:after="120"/>
        <w:contextualSpacing/>
        <w:jc w:val="both"/>
        <w:rPr>
          <w:ins w:id="937" w:author="S5-255625" w:date="2025-11-24T09:17:00Z" w16du:dateUtc="2025-11-24T14:17:00Z"/>
          <w:color w:val="000000" w:themeColor="text1"/>
        </w:rPr>
      </w:pPr>
      <w:ins w:id="938" w:author="S5-255625" w:date="2025-11-24T09:17:00Z" w16du:dateUtc="2025-11-24T14:17:00Z">
        <w:r w:rsidRPr="000D5D75">
          <w:rPr>
            <w:color w:val="000000" w:themeColor="text1"/>
          </w:rPr>
          <w:t>A timestamp</w:t>
        </w:r>
      </w:ins>
    </w:p>
    <w:p w14:paraId="24769032" w14:textId="77777777" w:rsidR="00F26EC2" w:rsidRPr="000D5D75" w:rsidRDefault="00F26EC2" w:rsidP="00F26EC2">
      <w:pPr>
        <w:numPr>
          <w:ilvl w:val="0"/>
          <w:numId w:val="21"/>
        </w:numPr>
        <w:shd w:val="clear" w:color="auto" w:fill="FFFFFF"/>
        <w:spacing w:after="120"/>
        <w:contextualSpacing/>
        <w:jc w:val="both"/>
        <w:rPr>
          <w:ins w:id="939" w:author="S5-255625" w:date="2025-11-24T09:17:00Z" w16du:dateUtc="2025-11-24T14:17:00Z"/>
          <w:color w:val="000000" w:themeColor="text1"/>
        </w:rPr>
      </w:pPr>
      <w:ins w:id="940" w:author="S5-255625" w:date="2025-11-24T09:17:00Z" w16du:dateUtc="2025-11-24T14:17:00Z">
        <w:r w:rsidRPr="000D5D75">
          <w:rPr>
            <w:color w:val="000000" w:themeColor="text1"/>
          </w:rPr>
          <w:t>Con</w:t>
        </w:r>
        <w:r>
          <w:rPr>
            <w:color w:val="000000" w:themeColor="text1"/>
          </w:rPr>
          <w:t>ditions</w:t>
        </w:r>
        <w:r w:rsidRPr="000D5D75">
          <w:rPr>
            <w:color w:val="000000" w:themeColor="text1"/>
          </w:rPr>
          <w:t xml:space="preserve">: the conditions under which the intent was previously sent </w:t>
        </w:r>
      </w:ins>
    </w:p>
    <w:p w14:paraId="73868D8D" w14:textId="77777777" w:rsidR="00F26EC2" w:rsidRPr="000D5D75" w:rsidRDefault="00F26EC2" w:rsidP="00F26EC2">
      <w:pPr>
        <w:numPr>
          <w:ilvl w:val="0"/>
          <w:numId w:val="21"/>
        </w:numPr>
        <w:shd w:val="clear" w:color="auto" w:fill="FFFFFF"/>
        <w:spacing w:after="120"/>
        <w:contextualSpacing/>
        <w:jc w:val="both"/>
        <w:rPr>
          <w:ins w:id="941" w:author="S5-255625" w:date="2025-11-24T09:17:00Z" w16du:dateUtc="2025-11-24T14:17:00Z"/>
          <w:color w:val="000000" w:themeColor="text1"/>
        </w:rPr>
      </w:pPr>
      <w:ins w:id="942" w:author="S5-255625" w:date="2025-11-24T09:17:00Z" w16du:dateUtc="2025-11-24T14:17:00Z">
        <w:r w:rsidRPr="000D5D75">
          <w:rPr>
            <w:color w:val="000000" w:themeColor="text1"/>
          </w:rPr>
          <w:t xml:space="preserve">Producer </w:t>
        </w:r>
        <w:r>
          <w:rPr>
            <w:color w:val="000000" w:themeColor="text1"/>
          </w:rPr>
          <w:t>report</w:t>
        </w:r>
        <w:r w:rsidRPr="000D5D75">
          <w:rPr>
            <w:color w:val="000000" w:themeColor="text1"/>
          </w:rPr>
          <w:t xml:space="preserve">: the request sent by the MnS producer </w:t>
        </w:r>
      </w:ins>
    </w:p>
    <w:p w14:paraId="0BF14DB1" w14:textId="77777777" w:rsidR="00F26EC2" w:rsidRPr="000D5D75" w:rsidRDefault="00F26EC2" w:rsidP="00F26EC2">
      <w:pPr>
        <w:numPr>
          <w:ilvl w:val="0"/>
          <w:numId w:val="21"/>
        </w:numPr>
        <w:shd w:val="clear" w:color="auto" w:fill="FFFFFF"/>
        <w:spacing w:after="120"/>
        <w:contextualSpacing/>
        <w:jc w:val="both"/>
        <w:rPr>
          <w:ins w:id="943" w:author="S5-255625" w:date="2025-11-24T09:17:00Z" w16du:dateUtc="2025-11-24T14:17:00Z"/>
          <w:color w:val="000000" w:themeColor="text1"/>
        </w:rPr>
      </w:pPr>
      <w:ins w:id="944" w:author="S5-255625" w:date="2025-11-24T09:17:00Z" w16du:dateUtc="2025-11-24T14:17:00Z">
        <w:r w:rsidRPr="000D5D75">
          <w:rPr>
            <w:color w:val="000000" w:themeColor="text1"/>
          </w:rPr>
          <w:t xml:space="preserve">Consumer response: the responses provided by the MnS consumer for the specific </w:t>
        </w:r>
        <w:r>
          <w:rPr>
            <w:color w:val="000000" w:themeColor="text1"/>
          </w:rPr>
          <w:t>MnS producer report</w:t>
        </w:r>
        <w:r w:rsidRPr="000D5D75">
          <w:rPr>
            <w:color w:val="000000" w:themeColor="text1"/>
          </w:rPr>
          <w:t>.</w:t>
        </w:r>
      </w:ins>
    </w:p>
    <w:p w14:paraId="433E2F54" w14:textId="77777777" w:rsidR="00F26EC2" w:rsidRDefault="00F26EC2" w:rsidP="00F26EC2">
      <w:pPr>
        <w:rPr>
          <w:ins w:id="945" w:author="S5-255625" w:date="2025-11-24T09:17:00Z" w16du:dateUtc="2025-11-24T14:17:00Z"/>
          <w:color w:val="000000" w:themeColor="text1"/>
        </w:rPr>
      </w:pPr>
    </w:p>
    <w:p w14:paraId="72AB3E61" w14:textId="43AA93EA" w:rsidR="00FA09B1" w:rsidDel="00A10A6A" w:rsidRDefault="00F26EC2" w:rsidP="00A10A6A">
      <w:pPr>
        <w:pStyle w:val="EditorsNote"/>
        <w:rPr>
          <w:del w:id="946" w:author="S5-255625" w:date="2025-11-24T09:17:00Z" w16du:dateUtc="2025-11-24T14:17:00Z"/>
        </w:rPr>
      </w:pPr>
      <w:ins w:id="947" w:author="S5-255625" w:date="2025-11-24T09:17:00Z" w16du:dateUtc="2025-11-24T14:17:00Z">
        <w:r w:rsidRPr="00194B8E">
          <w:t>Editor's note: An example of the exchanged information to be added</w:t>
        </w:r>
      </w:ins>
    </w:p>
    <w:p w14:paraId="55C2469D" w14:textId="77777777" w:rsidR="00A10A6A" w:rsidRPr="00C2681D" w:rsidRDefault="00A10A6A">
      <w:pPr>
        <w:pStyle w:val="EditorsNote"/>
        <w:rPr>
          <w:ins w:id="948" w:author="S5-255470" w:date="2025-11-24T09:50:00Z" w16du:dateUtc="2025-11-24T14:50:00Z"/>
        </w:rPr>
        <w:pPrChange w:id="949" w:author="S5-255470" w:date="2025-11-24T09:50:00Z" w16du:dateUtc="2025-11-24T14:50:00Z">
          <w:pPr/>
        </w:pPrChange>
      </w:pPr>
    </w:p>
    <w:p w14:paraId="2E84F5D1" w14:textId="47076A85" w:rsidR="00FA09B1" w:rsidRPr="00C2681D" w:rsidRDefault="00FA09B1" w:rsidP="00A10A6A">
      <w:pPr>
        <w:pStyle w:val="Heading3"/>
        <w:rPr>
          <w:rStyle w:val="SubtleEmphasis"/>
          <w:i w:val="0"/>
          <w:iCs w:val="0"/>
        </w:rPr>
      </w:pPr>
      <w:bookmarkStart w:id="950" w:name="_Toc207722374"/>
      <w:bookmarkStart w:id="951" w:name="_Toc214942947"/>
      <w:r w:rsidRPr="00787CF1">
        <w:rPr>
          <w:rPrChange w:id="952" w:author="S5-255470" w:date="2025-11-24T09:44:00Z" w16du:dateUtc="2025-11-24T14:44:00Z">
            <w:rPr>
              <w:rStyle w:val="SubtleEmphasis"/>
              <w:i w:val="0"/>
              <w:iCs w:val="0"/>
            </w:rPr>
          </w:rPrChange>
        </w:rPr>
        <w:lastRenderedPageBreak/>
        <w:t>4.6.4  Evaluation of potential solutions</w:t>
      </w:r>
      <w:bookmarkEnd w:id="950"/>
      <w:bookmarkEnd w:id="951"/>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953" w:name="_Toc207722375"/>
      <w:bookmarkStart w:id="954" w:name="_Toc214942948"/>
      <w:r w:rsidRPr="00C2681D">
        <w:rPr>
          <w:rFonts w:hint="eastAsia"/>
        </w:rPr>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953"/>
      <w:bookmarkEnd w:id="954"/>
    </w:p>
    <w:p w14:paraId="7A7425DD" w14:textId="008B94AB" w:rsidR="00836FBD" w:rsidRPr="00C2681D" w:rsidRDefault="00836FBD" w:rsidP="00836FBD">
      <w:pPr>
        <w:pStyle w:val="Heading3"/>
        <w:rPr>
          <w:rStyle w:val="SubtleEmphasis"/>
          <w:i w:val="0"/>
          <w:iCs w:val="0"/>
        </w:rPr>
      </w:pPr>
      <w:bookmarkStart w:id="955" w:name="_Toc207722376"/>
      <w:bookmarkStart w:id="956" w:name="_Toc214942949"/>
      <w:r w:rsidRPr="00CA29AF">
        <w:rPr>
          <w:rStyle w:val="SubtleEmphasis"/>
          <w:rFonts w:hint="eastAsia"/>
          <w:i w:val="0"/>
          <w:iCs w:val="0"/>
        </w:rPr>
        <w:t>4</w:t>
      </w:r>
      <w:r w:rsidRPr="00CA29AF">
        <w:rPr>
          <w:rStyle w:val="SubtleEmphasis"/>
          <w:i w:val="0"/>
          <w:iCs w:val="0"/>
        </w:rPr>
        <w:t>.7.1 Description</w:t>
      </w:r>
      <w:bookmarkEnd w:id="955"/>
      <w:bookmarkEnd w:id="956"/>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IntentExplorationReport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0E9E4348" w:rsidR="00A07623" w:rsidRDefault="00836FBD" w:rsidP="00836FBD">
      <w:pPr>
        <w:jc w:val="both"/>
        <w:rPr>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3073C562" w:rsidR="00836FBD" w:rsidRPr="00C2681D" w:rsidRDefault="00836FBD" w:rsidP="00836FBD">
      <w:pPr>
        <w:jc w:val="both"/>
        <w:rPr>
          <w:lang w:eastAsia="zh-CN"/>
        </w:rPr>
      </w:pPr>
      <w:r w:rsidRPr="00C2681D">
        <w:rPr>
          <w:rFonts w:hint="eastAsia"/>
          <w:lang w:eastAsia="zh-CN"/>
        </w:rPr>
        <w:t>-</w:t>
      </w:r>
      <w:r w:rsidRPr="00C2681D">
        <w:rPr>
          <w:lang w:eastAsia="zh-CN"/>
        </w:rPr>
        <w:t xml:space="preserve"> MnS consumer requests intent handling function to explore best target values for individual objects (e.g. area, cells) indicated in one I</w:t>
      </w:r>
      <w:r w:rsidRPr="00C2681D">
        <w:rPr>
          <w:rFonts w:hint="eastAsia"/>
          <w:lang w:eastAsia="zh-CN"/>
        </w:rPr>
        <w:t>ntent</w:t>
      </w:r>
      <w:r w:rsidRPr="00C2681D">
        <w:rPr>
          <w:lang w:eastAsia="zh-CN"/>
        </w:rPr>
        <w:t xml:space="preserve">Expectation. For example, MnS consumer request to obtain the best values for UENumberTarget applied to </w:t>
      </w:r>
      <w:r w:rsidRPr="00C2681D">
        <w:rPr>
          <w:rFonts w:hint="eastAsia"/>
          <w:lang w:eastAsia="zh-CN"/>
        </w:rPr>
        <w:t>Expectation</w:t>
      </w:r>
      <w:r w:rsidRPr="00C2681D">
        <w:rPr>
          <w:lang w:eastAsia="zh-CN"/>
        </w:rPr>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The best UENumberTarget value for the list of cells represented by the ExpectationObject.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UENumberTarget value for each item of the list of cells represented by the ExpectationObject. </w:t>
      </w:r>
    </w:p>
    <w:p w14:paraId="282EABEF" w14:textId="4C77142A" w:rsidR="00836FBD" w:rsidRPr="00C2681D" w:rsidRDefault="00836FBD" w:rsidP="00836FBD">
      <w:pPr>
        <w:pStyle w:val="Heading3"/>
        <w:rPr>
          <w:rStyle w:val="SubtleEmphasis"/>
          <w:i w:val="0"/>
          <w:iCs w:val="0"/>
        </w:rPr>
      </w:pPr>
      <w:bookmarkStart w:id="957" w:name="_Toc207722377"/>
      <w:bookmarkStart w:id="958" w:name="_Toc214942950"/>
      <w:r w:rsidRPr="00CA29AF">
        <w:rPr>
          <w:rStyle w:val="SubtleEmphasis"/>
          <w:i w:val="0"/>
          <w:iCs w:val="0"/>
        </w:rPr>
        <w:t>4.7.2 Potential requirements</w:t>
      </w:r>
      <w:bookmarkEnd w:id="957"/>
      <w:bookmarkEnd w:id="958"/>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the capability enabling the MnS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7A79FBEB" w14:textId="678BA4B3" w:rsidR="00836FBD" w:rsidRPr="00C2681D" w:rsidRDefault="00836FBD" w:rsidP="00836FBD">
      <w:pPr>
        <w:pStyle w:val="Heading3"/>
        <w:rPr>
          <w:rStyle w:val="SubtleEmphasis"/>
          <w:i w:val="0"/>
          <w:iCs w:val="0"/>
        </w:rPr>
      </w:pPr>
      <w:bookmarkStart w:id="959" w:name="_Toc207722378"/>
      <w:bookmarkStart w:id="960" w:name="_Toc214942951"/>
      <w:r w:rsidRPr="00CA29AF">
        <w:rPr>
          <w:rStyle w:val="SubtleEmphasis"/>
          <w:i w:val="0"/>
          <w:iCs w:val="0"/>
        </w:rPr>
        <w:t>4.7.3 Potential solution</w:t>
      </w:r>
      <w:bookmarkEnd w:id="959"/>
      <w:bookmarkEnd w:id="960"/>
    </w:p>
    <w:p w14:paraId="08F033F3" w14:textId="7ED3E023" w:rsidR="00466A1B" w:rsidRPr="0046187A" w:rsidRDefault="00466A1B" w:rsidP="00466A1B">
      <w:pPr>
        <w:jc w:val="both"/>
        <w:rPr>
          <w:lang w:eastAsia="zh-CN" w:bidi="ar-KW"/>
        </w:rPr>
      </w:pPr>
      <w:r w:rsidRPr="00466A1B">
        <w:rPr>
          <w:lang w:eastAsia="zh-CN" w:bidi="ar-KW"/>
        </w:rPr>
        <w:t xml:space="preserve"> </w:t>
      </w:r>
      <w:r w:rsidRPr="0046187A">
        <w:rPr>
          <w:lang w:eastAsia="zh-CN" w:bidi="ar-KW"/>
        </w:rPr>
        <w:t xml:space="preserve">This solution proposes to reuse and enhance the existing </w:t>
      </w:r>
      <w:r>
        <w:rPr>
          <w:lang w:eastAsia="zh-CN" w:bidi="ar-KW"/>
        </w:rPr>
        <w:t>Intent and IntentReport IOC</w:t>
      </w:r>
      <w:r w:rsidRPr="0046187A">
        <w:rPr>
          <w:lang w:eastAsia="zh-CN" w:bidi="ar-KW"/>
        </w:rPr>
        <w:t xml:space="preserve"> defined in 3GPP TS 28.312 [</w:t>
      </w:r>
      <w:r>
        <w:rPr>
          <w:lang w:eastAsia="zh-CN" w:bidi="ar-KW"/>
        </w:rPr>
        <w:t>1</w:t>
      </w:r>
      <w:r w:rsidRPr="0046187A">
        <w:rPr>
          <w:lang w:eastAsia="zh-CN" w:bidi="ar-KW"/>
        </w:rPr>
        <w:t>].</w:t>
      </w:r>
    </w:p>
    <w:p w14:paraId="0205B671" w14:textId="77777777" w:rsidR="00466A1B" w:rsidRDefault="00466A1B" w:rsidP="00466A1B">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r w:rsidRPr="00C57D54">
        <w:rPr>
          <w:rFonts w:eastAsia="Courier New"/>
        </w:rPr>
        <w:t>IntentReportControl &lt;&lt;dataType&gt;&gt;</w:t>
      </w:r>
      <w:r>
        <w:rPr>
          <w:rFonts w:eastAsia="Courier New"/>
        </w:rPr>
        <w:t xml:space="preserve"> with following aspects:</w:t>
      </w:r>
    </w:p>
    <w:p w14:paraId="3034B344" w14:textId="77777777" w:rsidR="00466A1B" w:rsidRDefault="00466A1B" w:rsidP="00466A1B">
      <w:pPr>
        <w:jc w:val="both"/>
        <w:rPr>
          <w:rFonts w:eastAsia="Courier New"/>
        </w:rPr>
      </w:pPr>
      <w:r>
        <w:rPr>
          <w:lang w:eastAsia="zh-CN" w:bidi="ar-KW"/>
        </w:rPr>
        <w:t xml:space="preserve">- Extend the </w:t>
      </w:r>
      <w:r w:rsidRPr="00CD3A9A">
        <w:rPr>
          <w:rFonts w:eastAsia="Courier New"/>
        </w:rPr>
        <w:t xml:space="preserve">attribute "observationPeriod" in IntentReportControl &lt;&lt;dataType&gt;&gt; to indicate the time period for which the </w:t>
      </w:r>
      <w:r>
        <w:rPr>
          <w:lang w:eastAsia="zh-CN"/>
        </w:rPr>
        <w:t>I</w:t>
      </w:r>
      <w:r w:rsidRPr="00FD6414">
        <w:rPr>
          <w:lang w:eastAsia="zh-CN"/>
        </w:rPr>
        <w:t>ntentExplorationReport</w:t>
      </w:r>
      <w:r w:rsidRPr="00CD3A9A">
        <w:rPr>
          <w:rFonts w:eastAsia="Courier New"/>
        </w:rPr>
        <w:t xml:space="preserve"> is observed and reported. If the attribute "observationPeriod" is presented in the Intent instance with intentMgmtPurpose = EXPLORATION</w:t>
      </w:r>
      <w:r w:rsidRPr="00CD3A9A">
        <w:rPr>
          <w:rFonts w:eastAsia="Courier New" w:hint="eastAsia"/>
        </w:rPr>
        <w:t>,</w:t>
      </w:r>
      <w:r w:rsidRPr="00CD3A9A">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CD3A9A">
        <w:rPr>
          <w:rFonts w:eastAsia="Courier New" w:hint="eastAsia"/>
        </w:rPr>
        <w:t>,</w:t>
      </w:r>
      <w:r w:rsidRPr="00CD3A9A">
        <w:rPr>
          <w:rFonts w:eastAsia="Courier New"/>
        </w:rPr>
        <w:t xml:space="preserve"> MnS producer performs the exploration process one time and send the IntentExplorationReport after finishing exploration process.</w:t>
      </w:r>
    </w:p>
    <w:p w14:paraId="70CE039B" w14:textId="14295F6B" w:rsidR="00466A1B" w:rsidRDefault="00466A1B" w:rsidP="00466A1B">
      <w:pPr>
        <w:jc w:val="both"/>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For the ExpectationTarget &lt;&lt;dataType&gt;&gt; used for the attribute t</w:t>
      </w:r>
      <w:r w:rsidRPr="006312AF">
        <w:rPr>
          <w:lang w:eastAsia="zh-CN" w:bidi="ar-KW"/>
        </w:rPr>
        <w:t>argetExplorationResult</w:t>
      </w:r>
      <w:r>
        <w:rPr>
          <w:lang w:eastAsia="zh-CN" w:bidi="ar-KW"/>
        </w:rPr>
        <w:t xml:space="preserve">, the targetContext </w:t>
      </w:r>
      <w:del w:id="961" w:author="S5-255071" w:date="2025-11-24T07:40:00Z" w16du:dateUtc="2025-11-24T12:40:00Z">
        <w:r w:rsidDel="00A46C09">
          <w:rPr>
            <w:lang w:eastAsia="zh-CN" w:bidi="ar-KW"/>
          </w:rPr>
          <w:delText xml:space="preserve">should be used the targetContext </w:delText>
        </w:r>
      </w:del>
      <w:r>
        <w:rPr>
          <w:lang w:eastAsia="zh-CN" w:bidi="ar-KW"/>
        </w:rPr>
        <w:t xml:space="preserve">can be </w:t>
      </w:r>
      <w:r w:rsidRPr="00F21F00">
        <w:rPr>
          <w:lang w:eastAsia="zh-CN" w:bidi="ar-KW"/>
        </w:rPr>
        <w:t>cellContext</w:t>
      </w:r>
      <w:r>
        <w:rPr>
          <w:lang w:eastAsia="zh-CN" w:bidi="ar-KW"/>
        </w:rPr>
        <w:t xml:space="preserve">, </w:t>
      </w:r>
      <w:r w:rsidRPr="00F21F00">
        <w:rPr>
          <w:lang w:eastAsia="zh-CN" w:bidi="ar-KW"/>
        </w:rPr>
        <w:t>coverageAreaPolygonContext</w:t>
      </w:r>
      <w:r>
        <w:rPr>
          <w:lang w:eastAsia="zh-CN" w:bidi="ar-KW"/>
        </w:rPr>
        <w:t>. In this case, multiple Target</w:t>
      </w:r>
      <w:r w:rsidRPr="00B919F6">
        <w:rPr>
          <w:lang w:eastAsia="zh-CN" w:bidi="ar-KW"/>
        </w:rPr>
        <w:t>ExplorationResult</w:t>
      </w:r>
      <w:r>
        <w:rPr>
          <w:lang w:eastAsia="zh-CN" w:bidi="ar-KW"/>
        </w:rPr>
        <w:t xml:space="preserve"> instances can be created for the </w:t>
      </w:r>
      <w:r>
        <w:rPr>
          <w:rFonts w:hint="eastAsia"/>
          <w:lang w:eastAsia="zh-CN" w:bidi="ar-KW"/>
        </w:rPr>
        <w:t>same</w:t>
      </w:r>
      <w:r>
        <w:rPr>
          <w:lang w:eastAsia="zh-CN" w:bidi="ar-KW"/>
        </w:rPr>
        <w:t xml:space="preserve"> target name (e.g. </w:t>
      </w:r>
      <w:r w:rsidRPr="008B246B">
        <w:rPr>
          <w:lang w:eastAsia="zh-CN" w:bidi="ar-KW"/>
        </w:rPr>
        <w:t>UENumberTarget</w:t>
      </w:r>
      <w:r>
        <w:rPr>
          <w:lang w:eastAsia="zh-CN" w:bidi="ar-KW"/>
        </w:rPr>
        <w:t xml:space="preserve">) with different </w:t>
      </w:r>
      <w:r w:rsidRPr="00F21F00">
        <w:rPr>
          <w:lang w:eastAsia="zh-CN" w:bidi="ar-KW"/>
        </w:rPr>
        <w:t>cellContext</w:t>
      </w:r>
      <w:r>
        <w:rPr>
          <w:lang w:eastAsia="zh-CN" w:bidi="ar-KW"/>
        </w:rPr>
        <w:t xml:space="preserve">s or </w:t>
      </w:r>
      <w:r w:rsidRPr="00F21F00">
        <w:rPr>
          <w:lang w:eastAsia="zh-CN" w:bidi="ar-KW"/>
        </w:rPr>
        <w:t>coverageAreaPolygonContext</w:t>
      </w:r>
      <w:r>
        <w:rPr>
          <w:lang w:eastAsia="zh-CN" w:bidi="ar-KW"/>
        </w:rPr>
        <w:t>. Following is one example for Target</w:t>
      </w:r>
      <w:r w:rsidRPr="00B919F6">
        <w:rPr>
          <w:lang w:eastAsia="zh-CN" w:bidi="ar-KW"/>
        </w:rPr>
        <w:t>ExplorationResult</w:t>
      </w:r>
      <w:r>
        <w:rPr>
          <w:lang w:eastAsia="zh-CN" w:bidi="ar-KW"/>
        </w:rPr>
        <w:t xml:space="preserve"> instances in one </w:t>
      </w:r>
      <w:r w:rsidRPr="000A7B7F">
        <w:rPr>
          <w:lang w:eastAsia="zh-CN" w:bidi="ar-KW"/>
        </w:rPr>
        <w:t>IntentExplorationResult</w:t>
      </w:r>
      <w:r>
        <w:rPr>
          <w:lang w:eastAsia="zh-CN" w:bidi="ar-KW"/>
        </w:rPr>
        <w:t>.</w:t>
      </w:r>
    </w:p>
    <w:p w14:paraId="2A6D423A" w14:textId="77777777" w:rsidR="00466A1B" w:rsidRPr="00F44AA3" w:rsidRDefault="00466A1B" w:rsidP="00466A1B">
      <w:pPr>
        <w:jc w:val="both"/>
        <w:rPr>
          <w:lang w:eastAsia="zh-CN" w:bidi="ar-KW"/>
        </w:rPr>
      </w:pPr>
      <w:r>
        <w:rPr>
          <w:rFonts w:hint="eastAsia"/>
          <w:lang w:eastAsia="zh-CN" w:bidi="ar-KW"/>
        </w:rPr>
        <w:t>[</w:t>
      </w:r>
      <w:r>
        <w:rPr>
          <w:lang w:eastAsia="zh-CN" w:bidi="ar-KW"/>
        </w:rPr>
        <w:t>UENumberTarget, IS_LESS_THAN, 10]</w:t>
      </w:r>
    </w:p>
    <w:p w14:paraId="3C927AB8"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4, Cell1]</w:t>
      </w:r>
    </w:p>
    <w:p w14:paraId="5A7AC1E7" w14:textId="77777777" w:rsidR="00466A1B" w:rsidRDefault="00466A1B" w:rsidP="00466A1B">
      <w:pPr>
        <w:jc w:val="both"/>
        <w:rPr>
          <w:lang w:eastAsia="zh-CN" w:bidi="ar-KW"/>
        </w:rPr>
      </w:pPr>
      <w:r>
        <w:rPr>
          <w:rFonts w:hint="eastAsia"/>
          <w:lang w:eastAsia="zh-CN" w:bidi="ar-KW"/>
        </w:rPr>
        <w:lastRenderedPageBreak/>
        <w:t>[</w:t>
      </w:r>
      <w:r>
        <w:rPr>
          <w:lang w:eastAsia="zh-CN" w:bidi="ar-KW"/>
        </w:rPr>
        <w:t>UENumberTarget, IS_LESS_THAN, 3, Cell2]</w:t>
      </w:r>
    </w:p>
    <w:p w14:paraId="326DABB0" w14:textId="77777777" w:rsidR="00466A1B" w:rsidRPr="0065291E" w:rsidRDefault="00466A1B" w:rsidP="00466A1B">
      <w:pPr>
        <w:jc w:val="both"/>
        <w:rPr>
          <w:lang w:eastAsia="zh-CN" w:bidi="ar-KW"/>
        </w:rPr>
      </w:pPr>
      <w:r>
        <w:rPr>
          <w:rFonts w:hint="eastAsia"/>
          <w:lang w:eastAsia="zh-CN" w:bidi="ar-KW"/>
        </w:rPr>
        <w:t>[</w:t>
      </w:r>
      <w:r>
        <w:rPr>
          <w:lang w:eastAsia="zh-CN" w:bidi="ar-KW"/>
        </w:rPr>
        <w:t>UENumberTarget, IS_LESS_THAN, 3, Cell3]</w:t>
      </w:r>
    </w:p>
    <w:p w14:paraId="34604093" w14:textId="77777777" w:rsidR="00466A1B" w:rsidRDefault="00466A1B" w:rsidP="00466A1B">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962" w:name="_Hlk190781569"/>
      <w:r>
        <w:rPr>
          <w:lang w:eastAsia="zh-CN" w:bidi="ar-KW"/>
        </w:rPr>
        <w:t>IntentExp</w:t>
      </w:r>
      <w:r>
        <w:rPr>
          <w:lang w:eastAsia="zh-CN"/>
        </w:rPr>
        <w:t>loration</w:t>
      </w:r>
      <w:r w:rsidRPr="00D54BD3">
        <w:rPr>
          <w:lang w:eastAsia="zh-CN"/>
        </w:rPr>
        <w:t>Report</w:t>
      </w:r>
      <w:r w:rsidRPr="00506640">
        <w:rPr>
          <w:lang w:eastAsia="zh-CN"/>
        </w:rPr>
        <w:t xml:space="preserve"> &lt;&lt;dataType&gt;&gt;</w:t>
      </w:r>
      <w:bookmarkEnd w:id="962"/>
      <w:r>
        <w:rPr>
          <w:lang w:eastAsia="zh-CN"/>
        </w:rPr>
        <w:t xml:space="preserve"> with following aspects:</w:t>
      </w:r>
    </w:p>
    <w:p w14:paraId="7377AE51" w14:textId="0B1C1FFF" w:rsidR="00473408" w:rsidRPr="00C2681D" w:rsidRDefault="00466A1B" w:rsidP="00473408">
      <w:pPr>
        <w:jc w:val="both"/>
        <w:rPr>
          <w:lang w:eastAsia="zh-CN" w:bidi="ar-KW"/>
        </w:rPr>
      </w:pPr>
      <w:r>
        <w:rPr>
          <w:lang w:eastAsia="zh-CN" w:bidi="ar-KW"/>
        </w:rPr>
        <w:t xml:space="preserve">- Add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p>
    <w:p w14:paraId="1EC97F77" w14:textId="22B62F97" w:rsidR="00836FBD" w:rsidRPr="00E414D5" w:rsidRDefault="00836FBD" w:rsidP="006D4B8A">
      <w:pPr>
        <w:pStyle w:val="Heading3"/>
      </w:pPr>
      <w:bookmarkStart w:id="963" w:name="_Toc207722379"/>
      <w:bookmarkStart w:id="964" w:name="_Toc214942952"/>
      <w:r w:rsidRPr="00E414D5">
        <w:t>4.7.4 Evaluation of potential solutions</w:t>
      </w:r>
      <w:bookmarkEnd w:id="963"/>
      <w:bookmarkEnd w:id="964"/>
    </w:p>
    <w:p w14:paraId="024AC989" w14:textId="77777777" w:rsidR="006A48C5" w:rsidRPr="008D6E0A" w:rsidRDefault="006A48C5" w:rsidP="006A48C5">
      <w:pPr>
        <w:rPr>
          <w:ins w:id="965" w:author="S5-255071" w:date="2025-11-24T07:40:00Z" w16du:dateUtc="2025-11-24T12:40:00Z"/>
          <w:lang w:eastAsia="zh-CN" w:bidi="ar-KW"/>
        </w:rPr>
      </w:pPr>
      <w:ins w:id="966" w:author="S5-255071" w:date="2025-11-24T07:40:00Z" w16du:dateUtc="2025-11-24T12:40:00Z">
        <w:r w:rsidRPr="0046187A">
          <w:rPr>
            <w:lang w:eastAsia="zh-CN" w:bidi="ar-KW"/>
          </w:rPr>
          <w:t>Only one potential solution has been identified, which is feasible.</w:t>
        </w:r>
      </w:ins>
    </w:p>
    <w:p w14:paraId="1DC280B3" w14:textId="3CDD454F" w:rsidR="00836FBD" w:rsidRPr="00C2681D" w:rsidRDefault="00836FBD" w:rsidP="00836FBD">
      <w:pPr>
        <w:jc w:val="both"/>
        <w:rPr>
          <w:lang w:eastAsia="zh-CN"/>
        </w:rPr>
      </w:pPr>
      <w:del w:id="967" w:author="S5-255071" w:date="2025-11-24T07:40:00Z" w16du:dateUtc="2025-11-24T12:40:00Z">
        <w:r w:rsidRPr="00C2681D" w:rsidDel="006A48C5">
          <w:rPr>
            <w:rFonts w:hint="eastAsia"/>
            <w:lang w:eastAsia="zh-CN"/>
          </w:rPr>
          <w:delText>T</w:delText>
        </w:r>
        <w:r w:rsidRPr="00C2681D" w:rsidDel="006A48C5">
          <w:rPr>
            <w:lang w:eastAsia="zh-CN"/>
          </w:rPr>
          <w:delText>BD</w:delText>
        </w:r>
      </w:del>
    </w:p>
    <w:p w14:paraId="54737D18" w14:textId="142A5D1E" w:rsidR="006B46D5" w:rsidRPr="00C2681D" w:rsidRDefault="006B46D5" w:rsidP="006B46D5">
      <w:pPr>
        <w:pStyle w:val="Heading2"/>
      </w:pPr>
      <w:bookmarkStart w:id="968" w:name="_Toc207722380"/>
      <w:bookmarkStart w:id="969" w:name="_Toc214942953"/>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968"/>
      <w:bookmarkEnd w:id="969"/>
    </w:p>
    <w:p w14:paraId="6D92E0CD" w14:textId="63CBBE4D" w:rsidR="006B46D5" w:rsidRPr="00C2681D" w:rsidRDefault="006B46D5" w:rsidP="006B46D5">
      <w:pPr>
        <w:pStyle w:val="Heading3"/>
        <w:rPr>
          <w:rStyle w:val="SubtleEmphasis"/>
          <w:i w:val="0"/>
          <w:iCs w:val="0"/>
        </w:rPr>
      </w:pPr>
      <w:bookmarkStart w:id="970" w:name="_Toc207722381"/>
      <w:bookmarkStart w:id="971" w:name="_Toc214942954"/>
      <w:r w:rsidRPr="00CA29AF">
        <w:rPr>
          <w:rStyle w:val="SubtleEmphasis"/>
          <w:rFonts w:hint="eastAsia"/>
          <w:i w:val="0"/>
          <w:iCs w:val="0"/>
        </w:rPr>
        <w:t>4</w:t>
      </w:r>
      <w:r w:rsidRPr="00CA29AF">
        <w:rPr>
          <w:rStyle w:val="SubtleEmphasis"/>
          <w:i w:val="0"/>
          <w:iCs w:val="0"/>
        </w:rPr>
        <w:t>.8.1 Description</w:t>
      </w:r>
      <w:bookmarkEnd w:id="970"/>
      <w:bookmarkEnd w:id="971"/>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Intent expression, translation, negotiation, and fulfilment are intrinsically coupled to resource allocation—e.g.,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C2681D">
        <w:rPr>
          <w:rFonts w:hint="eastAsia"/>
          <w:lang w:eastAsia="zh-CN"/>
        </w:rPr>
        <w:t xml:space="preserve"> </w:t>
      </w:r>
      <w:r w:rsidRPr="00C2681D">
        <w:t>Because these resources are highly time-variant, the current IDMS lacks the ability for the MnS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Additionally, after an MnS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lang w:val="en-US"/>
        </w:rPr>
      </w:pPr>
      <w:r w:rsidRPr="003B5E43">
        <w:rPr>
          <w:lang w:val="en-US"/>
        </w:rPr>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3B5E43" w:rsidRDefault="008A4492" w:rsidP="008A4492">
      <w:pPr>
        <w:jc w:val="both"/>
        <w:rPr>
          <w:lang w:val="en-US"/>
        </w:rPr>
      </w:pPr>
      <w:r w:rsidRPr="003B5E43">
        <w:rPr>
          <w:lang w:val="en-US"/>
        </w:rPr>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77777777" w:rsidR="008A4492" w:rsidRPr="00787CF1" w:rsidRDefault="008A4492">
      <w:pPr>
        <w:pStyle w:val="NO"/>
        <w:rPr>
          <w:rPrChange w:id="972" w:author="S5-255470" w:date="2025-11-24T09:43:00Z" w16du:dateUtc="2025-11-24T14:43:00Z">
            <w:rPr>
              <w:lang w:val="en-US"/>
            </w:rPr>
          </w:rPrChange>
        </w:rPr>
        <w:pPrChange w:id="973" w:author="S5-255470" w:date="2025-11-24T09:43:00Z" w16du:dateUtc="2025-11-24T14:43:00Z">
          <w:pPr>
            <w:jc w:val="both"/>
          </w:pPr>
        </w:pPrChange>
      </w:pPr>
      <w:del w:id="974" w:author="S5-255470" w:date="2025-11-24T09:43:00Z" w16du:dateUtc="2025-11-24T14:43:00Z">
        <w:r w:rsidRPr="00787CF1" w:rsidDel="00787CF1">
          <w:rPr>
            <w:rPrChange w:id="975" w:author="S5-255470" w:date="2025-11-24T09:43:00Z" w16du:dateUtc="2025-11-24T14:43:00Z">
              <w:rPr>
                <w:lang w:val="en-US"/>
              </w:rPr>
            </w:rPrChange>
          </w:rPr>
          <w:tab/>
        </w:r>
      </w:del>
      <w:r w:rsidRPr="00787CF1">
        <w:rPr>
          <w:rPrChange w:id="976" w:author="S5-255470" w:date="2025-11-24T09:43:00Z" w16du:dateUtc="2025-11-24T14:43:00Z">
            <w:rPr>
              <w:lang w:val="en-US"/>
            </w:rPr>
          </w:rPrChange>
        </w:rPr>
        <w:t>NOTE: 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3B5E43" w:rsidRDefault="008A4492" w:rsidP="008A4492">
      <w:pPr>
        <w:jc w:val="both"/>
        <w:rPr>
          <w:lang w:val="en-US"/>
        </w:rPr>
      </w:pPr>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MnS producer</w:t>
      </w:r>
      <w:r w:rsidRPr="003B5E43">
        <w:rPr>
          <w:lang w:val="en-US"/>
        </w:rPr>
        <w:t>.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r>
        <w:rPr>
          <w:lang w:val="en-US"/>
        </w:rPr>
        <w:t>.</w:t>
      </w:r>
    </w:p>
    <w:p w14:paraId="096797D2" w14:textId="452C462A" w:rsidR="008A4492" w:rsidDel="002A4798" w:rsidRDefault="008A4492" w:rsidP="008A4492">
      <w:pPr>
        <w:jc w:val="both"/>
        <w:rPr>
          <w:del w:id="977" w:author="S5-255503" w:date="2025-11-24T08:54:00Z" w16du:dateUtc="2025-11-24T13:54:00Z"/>
          <w:lang w:val="en-US"/>
        </w:rPr>
      </w:pPr>
      <w:r w:rsidRPr="003B5E43">
        <w:rPr>
          <w:lang w:val="en-US"/>
        </w:rPr>
        <w:t xml:space="preserve">Since guarantees may not extend indefinitely, the MnS consumer may specify </w:t>
      </w:r>
      <w:ins w:id="978" w:author="S5-255503" w:date="2025-11-24T08:53:00Z" w16du:dateUtc="2025-11-24T13:53:00Z">
        <w:r w:rsidR="00B2365B">
          <w:rPr>
            <w:lang w:val="en-US"/>
          </w:rPr>
          <w:t xml:space="preserve">one or more </w:t>
        </w:r>
      </w:ins>
      <w:del w:id="979" w:author="S5-255503" w:date="2025-11-24T08:53:00Z" w16du:dateUtc="2025-11-24T13:53:00Z">
        <w:r w:rsidRPr="003B5E43" w:rsidDel="00B2365B">
          <w:rPr>
            <w:lang w:val="en-US"/>
          </w:rPr>
          <w:delText xml:space="preserve">a </w:delText>
        </w:r>
      </w:del>
      <w:r w:rsidRPr="003B5E43">
        <w:rPr>
          <w:lang w:val="en-US"/>
        </w:rPr>
        <w:t>guarantee period</w:t>
      </w:r>
      <w:ins w:id="980" w:author="S5-255503" w:date="2025-11-24T08:53:00Z" w16du:dateUtc="2025-11-24T13:53:00Z">
        <w:r w:rsidR="00B2365B">
          <w:rPr>
            <w:lang w:val="en-US"/>
          </w:rPr>
          <w:t>s</w:t>
        </w:r>
      </w:ins>
      <w:r w:rsidRPr="003B5E43">
        <w:rPr>
          <w:lang w:val="en-US"/>
        </w:rPr>
        <w:t xml:space="preserve"> </w:t>
      </w:r>
      <w:r>
        <w:rPr>
          <w:lang w:val="en-US"/>
        </w:rPr>
        <w:t>over which the MnS producer provides the confidence level</w:t>
      </w:r>
      <w:r w:rsidRPr="003B5E43">
        <w:rPr>
          <w:lang w:val="en-US"/>
        </w:rPr>
        <w:t xml:space="preserve">. </w:t>
      </w:r>
      <w:ins w:id="981" w:author="S5-255503" w:date="2025-11-24T08:54:00Z" w16du:dateUtc="2025-11-24T13:54:00Z">
        <w:r w:rsidR="002A4798" w:rsidRPr="00D12470">
          <w:rPr>
            <w:lang w:val="en-US"/>
          </w:rPr>
          <w:t xml:space="preserve">The MnS consumer may specify multiple guarantee periods for the guarantee if it wants to have multiple time intervals where the expectations should be guaranteed. For example, if MnS </w:t>
        </w:r>
        <w:r w:rsidR="002A4798" w:rsidRPr="00D12470">
          <w:rPr>
            <w:lang w:val="en-US"/>
          </w:rPr>
          <w:lastRenderedPageBreak/>
          <w:t>Consumer wants to have expectations guaranteed only on weekdays, during business hours, etc.</w:t>
        </w:r>
      </w:ins>
      <w:del w:id="982" w:author="S5-255503" w:date="2025-11-24T08:54:00Z" w16du:dateUtc="2025-11-24T13:54:00Z">
        <w:r w:rsidRPr="003B5E43" w:rsidDel="002A4798">
          <w:rPr>
            <w:lang w:val="en-US"/>
          </w:rPr>
          <w:delText>The guarantee period begins when an intent is created or updated</w:delText>
        </w:r>
      </w:del>
      <w:r w:rsidRPr="003B5E43">
        <w:rPr>
          <w:lang w:val="en-US"/>
        </w:rPr>
        <w:t>.</w:t>
      </w:r>
    </w:p>
    <w:p w14:paraId="38B05FF5" w14:textId="77777777" w:rsidR="008A4492" w:rsidRPr="00E520F6" w:rsidRDefault="008A4492" w:rsidP="006B46D5">
      <w:pPr>
        <w:jc w:val="both"/>
        <w:rPr>
          <w:lang w:val="en-US"/>
        </w:rPr>
      </w:pPr>
    </w:p>
    <w:p w14:paraId="474E2B96" w14:textId="1AEF789F" w:rsidR="006B46D5" w:rsidRPr="00C2681D" w:rsidRDefault="006B46D5" w:rsidP="006B46D5">
      <w:pPr>
        <w:pStyle w:val="Heading3"/>
        <w:tabs>
          <w:tab w:val="left" w:pos="4020"/>
        </w:tabs>
        <w:rPr>
          <w:rStyle w:val="SubtleEmphasis"/>
          <w:i w:val="0"/>
          <w:iCs w:val="0"/>
        </w:rPr>
      </w:pPr>
      <w:bookmarkStart w:id="983" w:name="_Toc207722382"/>
      <w:bookmarkStart w:id="984" w:name="_Toc214942955"/>
      <w:r w:rsidRPr="00CA29AF">
        <w:rPr>
          <w:rStyle w:val="SubtleEmphasis"/>
          <w:i w:val="0"/>
          <w:iCs w:val="0"/>
        </w:rPr>
        <w:t>4.8.2 Potential requirements</w:t>
      </w:r>
      <w:bookmarkEnd w:id="983"/>
      <w:bookmarkEnd w:id="984"/>
      <w:r w:rsidRPr="00CA29AF">
        <w:rPr>
          <w:rStyle w:val="SubtleEmphasis"/>
          <w:i w:val="0"/>
          <w:iCs w:val="0"/>
        </w:rPr>
        <w:tab/>
      </w:r>
    </w:p>
    <w:p w14:paraId="57A3F6B3" w14:textId="4C512517" w:rsidR="004F2F71" w:rsidRDefault="006B46D5" w:rsidP="004F2F71">
      <w:pPr>
        <w:rPr>
          <w:lang w:eastAsia="zh-CN" w:bidi="ar-KW"/>
        </w:rPr>
      </w:pPr>
      <w:r w:rsidRPr="00C2681D">
        <w:rPr>
          <w:b/>
        </w:rPr>
        <w:t>REQ-IDMS_</w:t>
      </w:r>
      <w:r w:rsidR="00B557E6">
        <w:rPr>
          <w:b/>
        </w:rPr>
        <w:t>Guarantee</w:t>
      </w:r>
      <w:r w:rsidRPr="00C2681D">
        <w:rPr>
          <w:b/>
        </w:rPr>
        <w:t>-1:</w:t>
      </w:r>
      <w:r w:rsidRPr="00C2681D">
        <w:rPr>
          <w:kern w:val="2"/>
          <w:szCs w:val="18"/>
          <w:lang w:eastAsia="zh-CN" w:bidi="ar-KW"/>
        </w:rPr>
        <w:t xml:space="preserve"> </w:t>
      </w:r>
      <w:r w:rsidRPr="00C2681D">
        <w:rPr>
          <w:lang w:eastAsia="zh-CN"/>
        </w:rPr>
        <w:t xml:space="preserve">The intent driven MnS </w:t>
      </w:r>
      <w:r w:rsidR="00E00FA7">
        <w:rPr>
          <w:lang w:eastAsia="zh-CN"/>
        </w:rPr>
        <w:t xml:space="preserve">producer </w:t>
      </w:r>
      <w:r w:rsidRPr="00C2681D">
        <w:rPr>
          <w:lang w:eastAsia="zh-CN"/>
        </w:rPr>
        <w:t xml:space="preserve">should have the capability to allow MnS consumer to express </w:t>
      </w:r>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r w:rsidRPr="00C2681D">
        <w:rPr>
          <w:lang w:eastAsia="zh-CN"/>
        </w:rPr>
        <w:t>requirement in an intent</w:t>
      </w:r>
      <w:r w:rsidR="006B21E0">
        <w:rPr>
          <w:lang w:eastAsia="zh-CN"/>
        </w:rPr>
        <w:t xml:space="preserve"> </w:t>
      </w:r>
      <w:r w:rsidR="004F2F71">
        <w:rPr>
          <w:lang w:eastAsia="zh-CN"/>
        </w:rPr>
        <w:t>should be guaranteed</w:t>
      </w:r>
      <w:r w:rsidR="004F2F71" w:rsidRPr="00D00B27">
        <w:rPr>
          <w:lang w:eastAsia="zh-CN" w:bidi="ar-KW"/>
        </w:rPr>
        <w:t>.</w:t>
      </w:r>
    </w:p>
    <w:p w14:paraId="483C21DF" w14:textId="77777777" w:rsidR="004F2F71" w:rsidRDefault="004F2F71" w:rsidP="004F2F71">
      <w:pPr>
        <w:rPr>
          <w:lang w:eastAsia="zh-CN"/>
        </w:rPr>
      </w:pPr>
      <w:r w:rsidRPr="002824FB">
        <w:rPr>
          <w:b/>
        </w:rPr>
        <w:t>REQ-IDMS_Guarantee-</w:t>
      </w:r>
      <w:r>
        <w:rPr>
          <w:b/>
        </w:rPr>
        <w:t>2</w:t>
      </w:r>
      <w:r w:rsidRPr="002824FB">
        <w:rPr>
          <w:b/>
        </w:rPr>
        <w:t xml:space="preserve">: </w:t>
      </w:r>
      <w:r w:rsidRPr="002824FB">
        <w:rPr>
          <w:lang w:eastAsia="zh-CN"/>
        </w:rPr>
        <w:t>The intent driven MnS producer should have the capability to allow MnS consumer to specify the guarantee period.</w:t>
      </w:r>
    </w:p>
    <w:p w14:paraId="565B9337" w14:textId="04C3D4AB" w:rsidR="004F2F71" w:rsidRPr="00C2681D" w:rsidRDefault="004F2F71" w:rsidP="006B46D5">
      <w:pPr>
        <w:rPr>
          <w:lang w:eastAsia="zh-CN" w:bidi="ar-KW"/>
        </w:rPr>
      </w:pPr>
      <w:r w:rsidRPr="002824FB">
        <w:rPr>
          <w:b/>
        </w:rPr>
        <w:t>REQ-IDMS_Guarantee-</w:t>
      </w:r>
      <w:r>
        <w:rPr>
          <w:b/>
        </w:rPr>
        <w:t>3</w:t>
      </w:r>
      <w:r w:rsidRPr="002824FB">
        <w:rPr>
          <w:b/>
        </w:rPr>
        <w:t xml:space="preserve">: </w:t>
      </w:r>
      <w:r w:rsidRPr="002824FB">
        <w:rPr>
          <w:lang w:eastAsia="zh-CN"/>
        </w:rPr>
        <w:t xml:space="preserve">The intent driven MnS producer should have the capability to report to the MnS consumer about the </w:t>
      </w:r>
      <w:r>
        <w:rPr>
          <w:lang w:eastAsia="zh-CN"/>
        </w:rPr>
        <w:t>confidence level of fulfilling the guaranteed expectations at time of reporting</w:t>
      </w:r>
      <w:r w:rsidRPr="002824FB">
        <w:rPr>
          <w:lang w:eastAsia="zh-CN"/>
        </w:rPr>
        <w:t>.</w:t>
      </w:r>
    </w:p>
    <w:p w14:paraId="7DB687D7" w14:textId="73EDE5B5" w:rsidR="006B46D5" w:rsidRDefault="006B46D5" w:rsidP="006B46D5">
      <w:pPr>
        <w:pStyle w:val="Heading3"/>
        <w:rPr>
          <w:ins w:id="985" w:author="S5-255503" w:date="2025-11-24T08:54:00Z" w16du:dateUtc="2025-11-24T13:54:00Z"/>
          <w:rStyle w:val="SubtleEmphasis"/>
          <w:i w:val="0"/>
          <w:iCs w:val="0"/>
          <w:lang w:eastAsia="zh-CN"/>
        </w:rPr>
      </w:pPr>
      <w:bookmarkStart w:id="986" w:name="_Toc207722383"/>
      <w:bookmarkStart w:id="987" w:name="_Toc214942956"/>
      <w:r w:rsidRPr="00CA29AF">
        <w:rPr>
          <w:rStyle w:val="SubtleEmphasis"/>
          <w:i w:val="0"/>
          <w:iCs w:val="0"/>
        </w:rPr>
        <w:t>4.8.3 Potential solution</w:t>
      </w:r>
      <w:r w:rsidRPr="00CA29AF">
        <w:rPr>
          <w:rStyle w:val="SubtleEmphasis"/>
          <w:rFonts w:hint="eastAsia"/>
          <w:i w:val="0"/>
          <w:iCs w:val="0"/>
          <w:lang w:eastAsia="zh-CN"/>
        </w:rPr>
        <w:t>s</w:t>
      </w:r>
      <w:bookmarkEnd w:id="986"/>
      <w:bookmarkEnd w:id="987"/>
    </w:p>
    <w:p w14:paraId="05AFB48A" w14:textId="2288F4DA" w:rsidR="00CA545F" w:rsidRPr="00CA545F" w:rsidRDefault="00CA545F" w:rsidP="00CA545F">
      <w:pPr>
        <w:pStyle w:val="Heading3"/>
        <w:rPr>
          <w:rPrChange w:id="988" w:author="S5-255503" w:date="2025-11-24T08:54:00Z" w16du:dateUtc="2025-11-24T13:54:00Z">
            <w:rPr>
              <w:rStyle w:val="SubtleEmphasis"/>
              <w:i w:val="0"/>
              <w:iCs w:val="0"/>
              <w:lang w:eastAsia="zh-CN"/>
            </w:rPr>
          </w:rPrChange>
        </w:rPr>
      </w:pPr>
      <w:bookmarkStart w:id="989" w:name="_Toc214942957"/>
      <w:ins w:id="990" w:author="S5-255503" w:date="2025-11-24T08:54:00Z" w16du:dateUtc="2025-11-24T13:54:00Z">
        <w:r w:rsidRPr="00CA29AF">
          <w:rPr>
            <w:rStyle w:val="SubtleEmphasis"/>
          </w:rPr>
          <w:t>4.8.3</w:t>
        </w:r>
        <w:r>
          <w:rPr>
            <w:rStyle w:val="SubtleEmphasis"/>
          </w:rPr>
          <w:t>.1</w:t>
        </w:r>
        <w:r w:rsidRPr="00CA29AF">
          <w:rPr>
            <w:rStyle w:val="SubtleEmphasis"/>
          </w:rPr>
          <w:t xml:space="preserve"> Potential solution</w:t>
        </w:r>
        <w:r>
          <w:rPr>
            <w:rStyle w:val="SubtleEmphasis"/>
            <w:lang w:eastAsia="zh-CN"/>
          </w:rPr>
          <w:t xml:space="preserve"> #1</w:t>
        </w:r>
      </w:ins>
      <w:bookmarkEnd w:id="989"/>
    </w:p>
    <w:p w14:paraId="13FB33BD" w14:textId="0DFD9828" w:rsidR="007D7EB5" w:rsidRDefault="007D7EB5" w:rsidP="007D7EB5">
      <w:pPr>
        <w:rPr>
          <w:lang w:eastAsia="zh-CN"/>
        </w:rPr>
      </w:pPr>
      <w:r>
        <w:rPr>
          <w:rFonts w:hint="eastAsia"/>
          <w:lang w:eastAsia="zh-CN"/>
        </w:rPr>
        <w:t>T</w:t>
      </w:r>
      <w:r>
        <w:rPr>
          <w:lang w:eastAsia="zh-CN"/>
        </w:rPr>
        <w:t>o support to express guarantee requirements in an intent, the following enhancements are proposed:</w:t>
      </w:r>
    </w:p>
    <w:p w14:paraId="1C1E92F7" w14:textId="0AB0A06F" w:rsidR="007D7EB5" w:rsidRDefault="007D7EB5" w:rsidP="00E520F6">
      <w:pPr>
        <w:rPr>
          <w:ins w:id="991" w:author="S5-255503" w:date="2025-11-24T08:54:00Z" w16du:dateUtc="2025-11-24T13:54:00Z"/>
          <w:lang w:eastAsia="zh-CN"/>
        </w:rPr>
      </w:pPr>
      <w:r>
        <w:rPr>
          <w:lang w:eastAsia="zh-CN"/>
        </w:rPr>
        <w:t xml:space="preserve">Add a new attribute guaranteeIndicator in the Intent IOC to allow the MnS Consumer to specify Guarantee Requirements in the intent. guaranteeIndicator attribute can be on intent expectation level. </w:t>
      </w:r>
    </w:p>
    <w:p w14:paraId="0F17E743" w14:textId="77777777" w:rsidR="002615D7" w:rsidRDefault="002615D7" w:rsidP="002615D7">
      <w:pPr>
        <w:pStyle w:val="Heading3"/>
        <w:rPr>
          <w:ins w:id="992" w:author="S5-255503" w:date="2025-11-24T08:54:00Z" w16du:dateUtc="2025-11-24T13:54:00Z"/>
          <w:rStyle w:val="SubtleEmphasis"/>
          <w:i w:val="0"/>
          <w:iCs w:val="0"/>
          <w:lang w:eastAsia="zh-CN"/>
        </w:rPr>
      </w:pPr>
      <w:bookmarkStart w:id="993" w:name="_Toc214942958"/>
      <w:ins w:id="994" w:author="S5-255503" w:date="2025-11-24T08:54:00Z" w16du:dateUtc="2025-11-24T13:54:00Z">
        <w:r w:rsidRPr="00CA29AF">
          <w:rPr>
            <w:rStyle w:val="SubtleEmphasis"/>
          </w:rPr>
          <w:t>4.8.3</w:t>
        </w:r>
        <w:r>
          <w:rPr>
            <w:rStyle w:val="SubtleEmphasis"/>
          </w:rPr>
          <w:t>.2</w:t>
        </w:r>
        <w:r w:rsidRPr="00CA29AF">
          <w:rPr>
            <w:rStyle w:val="SubtleEmphasis"/>
          </w:rPr>
          <w:t xml:space="preserve"> Potential solution</w:t>
        </w:r>
        <w:r>
          <w:rPr>
            <w:rStyle w:val="SubtleEmphasis"/>
            <w:lang w:eastAsia="zh-CN"/>
          </w:rPr>
          <w:t xml:space="preserve"> #2</w:t>
        </w:r>
        <w:bookmarkEnd w:id="993"/>
      </w:ins>
    </w:p>
    <w:p w14:paraId="230F9DA7" w14:textId="28FE9083" w:rsidR="002615D7" w:rsidRPr="00770091" w:rsidRDefault="002615D7" w:rsidP="002615D7">
      <w:pPr>
        <w:rPr>
          <w:ins w:id="995" w:author="S5-255503" w:date="2025-11-24T08:54:00Z" w16du:dateUtc="2025-11-24T13:54:00Z"/>
          <w:b/>
          <w:bCs/>
          <w:lang w:eastAsia="zh-CN"/>
        </w:rPr>
      </w:pPr>
      <w:ins w:id="996" w:author="S5-255503" w:date="2025-11-24T08:54:00Z" w16du:dateUtc="2025-11-24T13:54:00Z">
        <w:r w:rsidRPr="00770091">
          <w:rPr>
            <w:b/>
            <w:bCs/>
            <w:lang w:eastAsia="zh-CN"/>
          </w:rPr>
          <w:t>Enhancement Aspect</w:t>
        </w:r>
      </w:ins>
      <w:ins w:id="997" w:author="S5-255503" w:date="2025-11-24T08:56:00Z" w16du:dateUtc="2025-11-24T13:56:00Z">
        <w:r w:rsidR="00991F53">
          <w:rPr>
            <w:b/>
            <w:bCs/>
            <w:lang w:eastAsia="zh-CN"/>
          </w:rPr>
          <w:t xml:space="preserve"> </w:t>
        </w:r>
      </w:ins>
      <w:ins w:id="998" w:author="S5-255503" w:date="2025-11-24T08:54:00Z" w16du:dateUtc="2025-11-24T13:54:00Z">
        <w:r w:rsidRPr="00770091">
          <w:rPr>
            <w:b/>
            <w:bCs/>
            <w:lang w:eastAsia="zh-CN"/>
          </w:rPr>
          <w:t xml:space="preserve">1: </w:t>
        </w:r>
      </w:ins>
    </w:p>
    <w:p w14:paraId="291FDEDE" w14:textId="77777777" w:rsidR="002615D7" w:rsidRDefault="002615D7" w:rsidP="002615D7">
      <w:pPr>
        <w:rPr>
          <w:ins w:id="999" w:author="S5-255503" w:date="2025-11-24T08:54:00Z" w16du:dateUtc="2025-11-24T13:54:00Z"/>
          <w:lang w:eastAsia="zh-CN"/>
        </w:rPr>
      </w:pPr>
      <w:ins w:id="1000" w:author="S5-255503" w:date="2025-11-24T08:54:00Z" w16du:dateUtc="2025-11-24T13:54:00Z">
        <w:r>
          <w:rPr>
            <w:lang w:eastAsia="zh-CN"/>
          </w:rPr>
          <w:t xml:space="preserve">A new generic type of intentContext and expectationContext is proposed to be added to the Intent &lt;&lt;IOC&gt;&gt; and IntentExpectation &lt;&lt;dataType&gt;&gt;, respectively. </w:t>
        </w:r>
      </w:ins>
    </w:p>
    <w:p w14:paraId="46B5C443" w14:textId="77777777" w:rsidR="002615D7" w:rsidRDefault="002615D7" w:rsidP="002615D7">
      <w:pPr>
        <w:rPr>
          <w:ins w:id="1001" w:author="S5-255503" w:date="2025-11-24T08:54:00Z" w16du:dateUtc="2025-11-24T13:54:00Z"/>
          <w:lang w:eastAsia="zh-CN"/>
        </w:rPr>
      </w:pPr>
      <w:ins w:id="1002" w:author="S5-255503" w:date="2025-11-24T08:54:00Z" w16du:dateUtc="2025-11-24T13:54:00Z">
        <w:r>
          <w:rPr>
            <w:lang w:eastAsia="zh-CN"/>
          </w:rPr>
          <w:t xml:space="preserve">The presence of this new context indicates that the associated requirements should be guaranteed by the MnS producer. When the context is set at the intent level (intentContext), all expectation within that intent should be guaranteed. When it is set only to some of the intent expectations (expectationContext), only those expectations should be guaranteed. </w:t>
        </w:r>
      </w:ins>
    </w:p>
    <w:p w14:paraId="4C0BDE59" w14:textId="418AE003" w:rsidR="002615D7" w:rsidRDefault="002615D7" w:rsidP="002615D7">
      <w:pPr>
        <w:rPr>
          <w:ins w:id="1003" w:author="S5-255503" w:date="2025-11-24T08:54:00Z" w16du:dateUtc="2025-11-24T13:54:00Z"/>
          <w:lang w:eastAsia="zh-CN"/>
        </w:rPr>
      </w:pPr>
      <w:ins w:id="1004" w:author="S5-255503" w:date="2025-11-24T08:54:00Z" w16du:dateUtc="2025-11-24T13:54:00Z">
        <w:r>
          <w:rPr>
            <w:lang w:eastAsia="zh-CN"/>
          </w:rPr>
          <w:t xml:space="preserve">The new guarantee period context specifies </w:t>
        </w:r>
        <w:r w:rsidRPr="00FF23F6">
          <w:rPr>
            <w:lang w:eastAsia="zh-CN"/>
          </w:rPr>
          <w:t xml:space="preserve">the time </w:t>
        </w:r>
        <w:r>
          <w:rPr>
            <w:lang w:eastAsia="zh-CN"/>
          </w:rPr>
          <w:t>intervals</w:t>
        </w:r>
        <w:r w:rsidRPr="00FF23F6">
          <w:rPr>
            <w:lang w:eastAsia="zh-CN"/>
          </w:rPr>
          <w:t xml:space="preserve"> for which the MnS Producer shall evaluate the confidence level of fulfilment</w:t>
        </w:r>
        <w:r>
          <w:rPr>
            <w:lang w:eastAsia="zh-CN"/>
          </w:rPr>
          <w:t>, as explained in clause 4.8.1.</w:t>
        </w:r>
      </w:ins>
    </w:p>
    <w:p w14:paraId="40B1E002" w14:textId="4E207F04" w:rsidR="002615D7" w:rsidDel="00F64814" w:rsidRDefault="002615D7">
      <w:pPr>
        <w:ind w:left="284"/>
        <w:rPr>
          <w:ins w:id="1005" w:author="S5-255503" w:date="2025-11-24T08:54:00Z" w16du:dateUtc="2025-11-24T13:54:00Z"/>
          <w:del w:id="1006" w:author="Ericsson d1" w:date="2025-11-19T10:08:00Z" w16du:dateUtc="2025-11-19T16:08:00Z"/>
          <w:lang w:eastAsia="zh-CN"/>
        </w:rPr>
        <w:pPrChange w:id="1007" w:author="S5-255503" w:date="2025-11-24T08:55:00Z" w16du:dateUtc="2025-11-24T13:55:00Z">
          <w:pPr/>
        </w:pPrChange>
      </w:pPr>
      <w:ins w:id="1008" w:author="S5-255503" w:date="2025-11-24T08:54:00Z" w16du:dateUtc="2025-11-24T13:54:00Z">
        <w:r>
          <w:rPr>
            <w:lang w:eastAsia="zh-CN"/>
          </w:rPr>
          <w:t>Allowed values:</w:t>
        </w:r>
      </w:ins>
      <w:ins w:id="1009" w:author="S5-255503" w:date="2025-11-24T08:55:00Z" w16du:dateUtc="2025-11-24T13:55:00Z">
        <w:r w:rsidR="009E2D8C">
          <w:rPr>
            <w:lang w:eastAsia="zh-CN"/>
          </w:rPr>
          <w:br/>
        </w:r>
      </w:ins>
      <w:ins w:id="1010" w:author="S5-255503" w:date="2025-11-24T08:54:00Z" w16du:dateUtc="2025-11-24T13:54:00Z">
        <w:r>
          <w:rPr>
            <w:lang w:eastAsia="zh-CN"/>
          </w:rPr>
          <w:t>- contextAttribute: "guaranteePeriod"</w:t>
        </w:r>
      </w:ins>
      <w:ins w:id="1011" w:author="S5-255503" w:date="2025-11-24T08:55:00Z" w16du:dateUtc="2025-11-24T13:55:00Z">
        <w:r w:rsidR="009E2D8C">
          <w:rPr>
            <w:lang w:eastAsia="zh-CN"/>
          </w:rPr>
          <w:br/>
        </w:r>
      </w:ins>
      <w:ins w:id="1012" w:author="S5-255503" w:date="2025-11-24T08:54:00Z" w16du:dateUtc="2025-11-24T13:54:00Z">
        <w:r>
          <w:rPr>
            <w:lang w:eastAsia="zh-CN"/>
          </w:rPr>
          <w:t>- contextCondition: " IS_ALL_OF "</w:t>
        </w:r>
      </w:ins>
    </w:p>
    <w:p w14:paraId="5BC98789" w14:textId="7A6A7D00" w:rsidR="002615D7" w:rsidRDefault="002615D7" w:rsidP="009E2D8C">
      <w:pPr>
        <w:rPr>
          <w:ins w:id="1013" w:author="S5-255503" w:date="2025-11-24T08:54:00Z" w16du:dateUtc="2025-11-24T13:54:00Z"/>
          <w:lang w:eastAsia="zh-CN"/>
        </w:rPr>
      </w:pPr>
      <w:ins w:id="1014" w:author="S5-255503" w:date="2025-11-24T08:54:00Z" w16du:dateUtc="2025-11-24T13:54:00Z">
        <w:r w:rsidRPr="32945204">
          <w:rPr>
            <w:lang w:eastAsia="zh-CN"/>
          </w:rPr>
          <w:t xml:space="preserve">- contextValueRange: </w:t>
        </w:r>
        <w:r>
          <w:rPr>
            <w:lang w:eastAsia="zh-CN"/>
          </w:rPr>
          <w:t xml:space="preserve">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ins>
    </w:p>
    <w:p w14:paraId="5D617F7D" w14:textId="229AC491" w:rsidR="002615D7" w:rsidRPr="00770091" w:rsidRDefault="002615D7" w:rsidP="002615D7">
      <w:pPr>
        <w:rPr>
          <w:ins w:id="1015" w:author="S5-255503" w:date="2025-11-24T08:54:00Z" w16du:dateUtc="2025-11-24T13:54:00Z"/>
          <w:b/>
          <w:bCs/>
          <w:lang w:eastAsia="zh-CN"/>
        </w:rPr>
      </w:pPr>
      <w:ins w:id="1016" w:author="S5-255503" w:date="2025-11-24T08:54:00Z" w16du:dateUtc="2025-11-24T13:54:00Z">
        <w:r w:rsidRPr="00770091">
          <w:rPr>
            <w:b/>
            <w:bCs/>
            <w:lang w:eastAsia="zh-CN"/>
          </w:rPr>
          <w:t>Enhancement Aspect</w:t>
        </w:r>
      </w:ins>
      <w:ins w:id="1017" w:author="S5-255503" w:date="2025-11-24T08:56:00Z" w16du:dateUtc="2025-11-24T13:56:00Z">
        <w:r w:rsidR="00991F53">
          <w:rPr>
            <w:b/>
            <w:bCs/>
            <w:lang w:eastAsia="zh-CN"/>
          </w:rPr>
          <w:t xml:space="preserve"> </w:t>
        </w:r>
      </w:ins>
      <w:ins w:id="1018" w:author="S5-255503" w:date="2025-11-24T08:54:00Z" w16du:dateUtc="2025-11-24T13:54:00Z">
        <w:r>
          <w:rPr>
            <w:b/>
            <w:bCs/>
            <w:lang w:eastAsia="zh-CN"/>
          </w:rPr>
          <w:t>2</w:t>
        </w:r>
        <w:r w:rsidRPr="00770091">
          <w:rPr>
            <w:b/>
            <w:bCs/>
            <w:lang w:eastAsia="zh-CN"/>
          </w:rPr>
          <w:t xml:space="preserve">: </w:t>
        </w:r>
      </w:ins>
    </w:p>
    <w:p w14:paraId="0064CDC2" w14:textId="77777777" w:rsidR="002615D7" w:rsidRDefault="002615D7" w:rsidP="002615D7">
      <w:pPr>
        <w:rPr>
          <w:ins w:id="1019" w:author="S5-255503" w:date="2025-11-24T08:54:00Z" w16du:dateUtc="2025-11-24T13:54:00Z"/>
          <w:lang w:eastAsia="zh-CN"/>
        </w:rPr>
      </w:pPr>
      <w:ins w:id="1020" w:author="S5-255503" w:date="2025-11-24T08:54:00Z" w16du:dateUtc="2025-11-24T13:54:00Z">
        <w:r>
          <w:rPr>
            <w:lang w:eastAsia="zh-CN"/>
          </w:rPr>
          <w:t xml:space="preserve">The confidence level that is calculated by the MnS Producer considering all guarantee periods should be reported as part of the </w:t>
        </w:r>
        <w:r w:rsidRPr="002A70BC">
          <w:rPr>
            <w:rFonts w:ascii="Courier New" w:hAnsi="Courier New" w:cs="Courier New"/>
            <w:lang w:eastAsia="zh-CN"/>
          </w:rPr>
          <w:t>intentFulfilmentReport</w:t>
        </w:r>
        <w:r w:rsidRPr="00817EA0">
          <w:rPr>
            <w:lang w:eastAsia="zh-CN"/>
          </w:rPr>
          <w:t xml:space="preserve">, following the </w:t>
        </w:r>
        <w:r>
          <w:rPr>
            <w:lang w:eastAsia="zh-CN"/>
          </w:rPr>
          <w:t>reporting period set by</w:t>
        </w:r>
        <w:r w:rsidRPr="00817EA0">
          <w:rPr>
            <w:lang w:eastAsia="zh-CN"/>
          </w:rPr>
          <w:t xml:space="preserve"> </w:t>
        </w:r>
        <w:r w:rsidRPr="00C56667">
          <w:rPr>
            <w:i/>
            <w:iCs/>
            <w:lang w:eastAsia="zh-CN"/>
          </w:rPr>
          <w:t>observationPeriod</w:t>
        </w:r>
        <w:r w:rsidRPr="00817EA0">
          <w:rPr>
            <w:lang w:eastAsia="zh-CN"/>
          </w:rPr>
          <w:t xml:space="preserve"> </w:t>
        </w:r>
        <w:r w:rsidRPr="00EA3734">
          <w:rPr>
            <w:lang w:eastAsia="zh-CN"/>
          </w:rPr>
          <w:t xml:space="preserve">attribute of </w:t>
        </w:r>
        <w:r w:rsidRPr="00817EA0">
          <w:rPr>
            <w:lang w:eastAsia="zh-CN"/>
          </w:rPr>
          <w:t>IntentReportControl &lt;&lt;dataType&gt;&gt;</w:t>
        </w:r>
        <w:r w:rsidRPr="0081277A">
          <w:rPr>
            <w:lang w:eastAsia="zh-CN"/>
          </w:rPr>
          <w:t xml:space="preserve">. </w:t>
        </w:r>
      </w:ins>
    </w:p>
    <w:p w14:paraId="36363BCE" w14:textId="77777777" w:rsidR="002615D7" w:rsidRDefault="002615D7" w:rsidP="002615D7">
      <w:pPr>
        <w:rPr>
          <w:ins w:id="1021" w:author="S5-255503" w:date="2025-11-24T08:54:00Z" w16du:dateUtc="2025-11-24T13:54:00Z"/>
          <w:lang w:eastAsia="zh-CN"/>
        </w:rPr>
      </w:pPr>
      <w:ins w:id="1022" w:author="S5-255503" w:date="2025-11-24T08:54:00Z" w16du:dateUtc="2025-11-24T13:54:00Z">
        <w:r w:rsidRPr="0081277A">
          <w:rPr>
            <w:lang w:eastAsia="zh-CN"/>
          </w:rPr>
          <w:t>A</w:t>
        </w:r>
        <w:r>
          <w:rPr>
            <w:lang w:eastAsia="zh-CN"/>
          </w:rPr>
          <w:t xml:space="preserve"> new optional attribute </w:t>
        </w:r>
        <w:r>
          <w:rPr>
            <w:rFonts w:ascii="Courier New" w:hAnsi="Courier New" w:cs="Courier New"/>
            <w:lang w:eastAsia="zh-CN"/>
          </w:rPr>
          <w:t>guaranteeC</w:t>
        </w:r>
        <w:r w:rsidRPr="008A51B7">
          <w:rPr>
            <w:rFonts w:ascii="Courier New" w:hAnsi="Courier New" w:cs="Courier New"/>
            <w:lang w:eastAsia="zh-CN"/>
          </w:rPr>
          <w:t>onfidenceLevel</w:t>
        </w:r>
        <w:r>
          <w:rPr>
            <w:lang w:eastAsia="zh-CN"/>
          </w:rPr>
          <w:t xml:space="preserve"> is proposed to be added to the </w:t>
        </w:r>
        <w:r w:rsidRPr="00DA295D">
          <w:rPr>
            <w:rFonts w:ascii="Courier New" w:hAnsi="Courier New" w:cs="Courier New"/>
            <w:lang w:eastAsia="zh-CN"/>
          </w:rPr>
          <w:t>IntentFulfilmentReport &lt;&lt;dataType&gt;&gt;</w:t>
        </w:r>
        <w:r>
          <w:rPr>
            <w:rFonts w:ascii="Courier New" w:hAnsi="Courier New" w:cs="Courier New"/>
            <w:lang w:eastAsia="zh-CN"/>
          </w:rPr>
          <w:t xml:space="preserve"> </w:t>
        </w:r>
        <w:r w:rsidRPr="0045553D">
          <w:rPr>
            <w:lang w:eastAsia="zh-CN"/>
          </w:rPr>
          <w:t xml:space="preserve">and to the </w:t>
        </w:r>
        <w:r w:rsidRPr="0045553D">
          <w:rPr>
            <w:rFonts w:ascii="Courier New" w:hAnsi="Courier New" w:cs="Courier New"/>
            <w:lang w:eastAsia="zh-CN"/>
          </w:rPr>
          <w:t>ExpectationFulfilmentResult &lt;&lt;dataType&gt;&gt;</w:t>
        </w:r>
        <w:r>
          <w:rPr>
            <w:rFonts w:ascii="Courier New" w:hAnsi="Courier New" w:cs="Courier New"/>
            <w:lang w:eastAsia="zh-CN"/>
          </w:rPr>
          <w:t xml:space="preserve">, </w:t>
        </w:r>
        <w:r w:rsidRPr="0045553D">
          <w:rPr>
            <w:lang w:eastAsia="zh-CN"/>
          </w:rPr>
          <w:t xml:space="preserve">to </w:t>
        </w:r>
        <w:r>
          <w:rPr>
            <w:lang w:eastAsia="zh-CN"/>
          </w:rPr>
          <w:t>indicate</w:t>
        </w:r>
        <w:r w:rsidRPr="0045553D">
          <w:rPr>
            <w:lang w:eastAsia="zh-CN"/>
          </w:rPr>
          <w:t xml:space="preserve"> the </w:t>
        </w:r>
        <w:r>
          <w:rPr>
            <w:lang w:eastAsia="zh-CN"/>
          </w:rPr>
          <w:t xml:space="preserve">guarantee confidence level calculated by the MnS Producer. </w:t>
        </w:r>
      </w:ins>
    </w:p>
    <w:p w14:paraId="59A12DBF" w14:textId="77777777" w:rsidR="002615D7" w:rsidRDefault="002615D7" w:rsidP="002615D7">
      <w:pPr>
        <w:rPr>
          <w:ins w:id="1023" w:author="S5-255503" w:date="2025-11-24T08:54:00Z" w16du:dateUtc="2025-11-24T13:54:00Z"/>
          <w:lang w:eastAsia="zh-CN"/>
        </w:rPr>
      </w:pPr>
      <w:ins w:id="1024" w:author="S5-255503" w:date="2025-11-24T08:54:00Z" w16du:dateUtc="2025-11-24T13:54:00Z">
        <w:r w:rsidRPr="00CA58CF">
          <w:rPr>
            <w:lang w:eastAsia="zh-CN"/>
          </w:rPr>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 level is 90%, this indicates that there is a 90% confidence that the latency will remain below 10 ms during the guarantee period</w:t>
        </w:r>
        <w:r>
          <w:rPr>
            <w:lang w:eastAsia="zh-CN"/>
          </w:rPr>
          <w:t>s</w:t>
        </w:r>
        <w:r w:rsidRPr="00CA58CF">
          <w:rPr>
            <w:lang w:eastAsia="zh-CN"/>
          </w:rPr>
          <w:t>, even if the current observed fulfilment temporarily exceeds 10 ms.</w:t>
        </w:r>
      </w:ins>
    </w:p>
    <w:p w14:paraId="0415B9A3" w14:textId="1C139F38" w:rsidR="002615D7" w:rsidRPr="00E520F6" w:rsidRDefault="002615D7" w:rsidP="00E520F6">
      <w:pPr>
        <w:rPr>
          <w:lang w:eastAsia="zh-CN"/>
        </w:rPr>
      </w:pPr>
      <w:ins w:id="1025" w:author="S5-255503" w:date="2025-11-24T08:54:00Z" w16du:dateUtc="2025-11-24T13:54:00Z">
        <w:r>
          <w:rPr>
            <w:lang w:eastAsia="zh-CN"/>
          </w:rPr>
          <w:t>The new attribute is provided when the corresponding intent or intent expectation is set for guarantee.</w:t>
        </w:r>
      </w:ins>
    </w:p>
    <w:p w14:paraId="792079F9" w14:textId="191EC663" w:rsidR="006B46D5" w:rsidRDefault="006B46D5" w:rsidP="006B46D5">
      <w:pPr>
        <w:pStyle w:val="Heading3"/>
        <w:rPr>
          <w:ins w:id="1026" w:author="S5-255501" w:date="2025-11-24T08:51:00Z" w16du:dateUtc="2025-11-24T13:51:00Z"/>
          <w:rStyle w:val="SubtleEmphasis"/>
          <w:i w:val="0"/>
          <w:iCs w:val="0"/>
        </w:rPr>
      </w:pPr>
      <w:bookmarkStart w:id="1027" w:name="_Toc207722384"/>
      <w:bookmarkStart w:id="1028" w:name="_Toc214942959"/>
      <w:r w:rsidRPr="00CA29AF">
        <w:rPr>
          <w:rStyle w:val="SubtleEmphasis"/>
          <w:i w:val="0"/>
          <w:iCs w:val="0"/>
        </w:rPr>
        <w:lastRenderedPageBreak/>
        <w:t>4.8.4  Evaluation of potential solutions</w:t>
      </w:r>
      <w:bookmarkEnd w:id="1027"/>
      <w:bookmarkEnd w:id="1028"/>
    </w:p>
    <w:p w14:paraId="6BE36C6E" w14:textId="28D33963" w:rsidR="00FC2721" w:rsidRPr="00FC2721" w:rsidRDefault="00FC2721">
      <w:pPr>
        <w:rPr>
          <w:lang w:eastAsia="zh-CN" w:bidi="ar-KW"/>
          <w:rPrChange w:id="1029" w:author="S5-255501" w:date="2025-11-24T08:51:00Z" w16du:dateUtc="2025-11-24T13:51:00Z">
            <w:rPr>
              <w:rStyle w:val="SubtleEmphasis"/>
              <w:i w:val="0"/>
              <w:iCs w:val="0"/>
            </w:rPr>
          </w:rPrChange>
        </w:rPr>
        <w:pPrChange w:id="1030" w:author="S5-255501" w:date="2025-11-24T08:51:00Z" w16du:dateUtc="2025-11-24T13:51:00Z">
          <w:pPr>
            <w:pStyle w:val="Heading3"/>
          </w:pPr>
        </w:pPrChange>
      </w:pPr>
      <w:ins w:id="1031" w:author="S5-255501" w:date="2025-11-24T08:51:00Z" w16du:dateUtc="2025-11-24T13:51:00Z">
        <w:r w:rsidRPr="0046187A">
          <w:rPr>
            <w:lang w:eastAsia="zh-CN" w:bidi="ar-KW"/>
          </w:rPr>
          <w:t>Only one potential solution has been identified, which is feasible.</w:t>
        </w:r>
      </w:ins>
    </w:p>
    <w:p w14:paraId="200354D5" w14:textId="51D2337C" w:rsidR="00757CED" w:rsidRPr="00C2681D" w:rsidRDefault="00757CED" w:rsidP="00757CED">
      <w:pPr>
        <w:pStyle w:val="Heading2"/>
      </w:pPr>
      <w:bookmarkStart w:id="1032" w:name="_Toc207722385"/>
      <w:bookmarkStart w:id="1033" w:name="_Toc214942960"/>
      <w:r w:rsidRPr="00C2681D">
        <w:rPr>
          <w:rFonts w:hint="eastAsia"/>
        </w:rPr>
        <w:t>4</w:t>
      </w:r>
      <w:r w:rsidRPr="00C2681D">
        <w:t>.9 Use case</w:t>
      </w:r>
      <w:r w:rsidR="003C58B1" w:rsidRPr="00C2681D">
        <w:t xml:space="preserve"> </w:t>
      </w:r>
      <w:r w:rsidRPr="00C2681D">
        <w:t>#9: Intent handling capability configuration, registration and discovery</w:t>
      </w:r>
      <w:bookmarkEnd w:id="1032"/>
      <w:bookmarkEnd w:id="1033"/>
    </w:p>
    <w:p w14:paraId="60D40381" w14:textId="6FC21E02" w:rsidR="00DF73E6" w:rsidRPr="00CA29AF" w:rsidRDefault="00757CED" w:rsidP="00757CED">
      <w:pPr>
        <w:pStyle w:val="Heading3"/>
        <w:rPr>
          <w:rStyle w:val="SubtleEmphasis"/>
          <w:i w:val="0"/>
          <w:iCs w:val="0"/>
        </w:rPr>
      </w:pPr>
      <w:bookmarkStart w:id="1034" w:name="_Toc207722386"/>
      <w:bookmarkStart w:id="1035" w:name="_Toc214942961"/>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1034"/>
      <w:bookmarkEnd w:id="1035"/>
    </w:p>
    <w:p w14:paraId="3ADA2780" w14:textId="79266F54" w:rsidR="00757CED" w:rsidRPr="00C2681D" w:rsidRDefault="00757CED" w:rsidP="00E414D5">
      <w:pPr>
        <w:pStyle w:val="Heading4"/>
        <w:rPr>
          <w:rStyle w:val="SubtleEmphasis"/>
          <w:i w:val="0"/>
          <w:iCs w:val="0"/>
        </w:rPr>
      </w:pPr>
      <w:bookmarkStart w:id="1036" w:name="_Toc211854061"/>
      <w:bookmarkStart w:id="1037" w:name="_Toc207722387"/>
      <w:bookmarkStart w:id="1038" w:name="_Toc211859804"/>
      <w:bookmarkStart w:id="1039" w:name="_Toc211859900"/>
      <w:bookmarkStart w:id="1040" w:name="_Toc214942962"/>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1036"/>
      <w:bookmarkEnd w:id="1037"/>
      <w:bookmarkEnd w:id="1038"/>
      <w:bookmarkEnd w:id="1039"/>
      <w:bookmarkEnd w:id="1040"/>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6008BA7F"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r w:rsidR="002E19B0">
        <w:rPr>
          <w:lang w:eastAsia="zh-CN"/>
        </w:rPr>
        <w:t>1</w:t>
      </w:r>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r w:rsidR="0075457A">
        <w:rPr>
          <w:lang w:eastAsia="zh-CN"/>
        </w:rPr>
        <w:t>,</w:t>
      </w:r>
      <w:r w:rsidRPr="00C2681D">
        <w:rPr>
          <w:lang w:eastAsia="zh-CN"/>
        </w:rPr>
        <w:t xml:space="preserve"> it is important to allow MnS consumer to know which negotiation capabilities can be provided by a specific intent handling function. </w:t>
      </w:r>
    </w:p>
    <w:p w14:paraId="32A76E73" w14:textId="14BC0AB9" w:rsidR="00757CED" w:rsidRPr="00E414D5" w:rsidRDefault="00757CED" w:rsidP="00E414D5">
      <w:pPr>
        <w:pStyle w:val="Heading4"/>
      </w:pPr>
      <w:bookmarkStart w:id="1041" w:name="_Toc211854062"/>
      <w:bookmarkStart w:id="1042" w:name="_Toc207722388"/>
      <w:bookmarkStart w:id="1043" w:name="_Toc211859805"/>
      <w:bookmarkStart w:id="1044" w:name="_Toc211859901"/>
      <w:bookmarkStart w:id="1045" w:name="_Toc214942963"/>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1041"/>
      <w:bookmarkEnd w:id="1042"/>
      <w:bookmarkEnd w:id="1043"/>
      <w:bookmarkEnd w:id="1044"/>
      <w:bookmarkEnd w:id="1045"/>
    </w:p>
    <w:p w14:paraId="1E5CA3A9" w14:textId="4346671B" w:rsidR="008D0593" w:rsidRDefault="00757CED" w:rsidP="00757CED">
      <w:pPr>
        <w:jc w:val="both"/>
        <w:rPr>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Pr>
          <w:lang w:eastAsia="zh-CN"/>
        </w:rPr>
        <w:t xml:space="preserve">In this case, MnS consumer needs to send the query request to each intent handling function (represented by </w:t>
      </w:r>
      <w:r w:rsidR="00BD68E8" w:rsidRPr="00FA3AC6">
        <w:rPr>
          <w:rFonts w:ascii="Courier New" w:hAnsi="Courier New" w:cs="Courier New"/>
          <w:lang w:val="en-CA"/>
        </w:rPr>
        <w:t>mnsAddress</w:t>
      </w:r>
      <w:r w:rsidR="00BD68E8" w:rsidRPr="00FD4231">
        <w:rPr>
          <w:lang w:eastAsia="zh-CN"/>
        </w:rPr>
        <w:t xml:space="preserve"> of the retrieve</w:t>
      </w:r>
      <w:r w:rsidR="00BD68E8">
        <w:rPr>
          <w:lang w:eastAsia="zh-CN"/>
        </w:rPr>
        <w:t>d</w:t>
      </w:r>
      <w:r w:rsidR="00BD68E8" w:rsidRPr="00FD4231">
        <w:rPr>
          <w:lang w:eastAsia="zh-CN"/>
        </w:rPr>
        <w:t xml:space="preserve"> MnS instances</w:t>
      </w:r>
      <w:r w:rsidR="00BD68E8">
        <w:rPr>
          <w:lang w:eastAsia="zh-CN"/>
        </w:rPr>
        <w:t xml:space="preserve"> from MnS Registry) to obtain the detailed </w:t>
      </w:r>
      <w:r w:rsidR="00BD68E8">
        <w:rPr>
          <w:rFonts w:hint="eastAsia"/>
          <w:lang w:eastAsia="zh-CN"/>
        </w:rPr>
        <w:t>intent</w:t>
      </w:r>
      <w:r w:rsidR="00BD68E8">
        <w:rPr>
          <w:lang w:eastAsia="zh-CN"/>
        </w:rPr>
        <w:t xml:space="preserve"> handling capabilities.</w:t>
      </w:r>
    </w:p>
    <w:p w14:paraId="5F8541F3" w14:textId="49E77D7E" w:rsidR="00757CED" w:rsidRPr="00C2681D" w:rsidRDefault="00757CED" w:rsidP="00757CED">
      <w:pPr>
        <w:jc w:val="both"/>
        <w:rPr>
          <w:lang w:eastAsia="zh-CN"/>
        </w:rPr>
      </w:pPr>
      <w:r w:rsidRPr="00C2681D">
        <w:rPr>
          <w:lang w:eastAsia="zh-CN"/>
        </w:rPr>
        <w:t xml:space="preserve">However, </w:t>
      </w:r>
      <w:r w:rsidR="008D0593">
        <w:rPr>
          <w:lang w:eastAsia="zh-CN"/>
        </w:rPr>
        <w:t xml:space="preserve">in some scenarios, </w:t>
      </w:r>
      <w:r w:rsidRPr="00C2681D">
        <w:rPr>
          <w:lang w:eastAsia="zh-CN"/>
        </w:rPr>
        <w:t>MnS consumer may need to request to retrieve a MnS instance with a specific intent handling capability from MnS Registry.</w:t>
      </w:r>
    </w:p>
    <w:p w14:paraId="163FE936" w14:textId="4835AC7C" w:rsidR="00757CED" w:rsidRPr="00E414D5" w:rsidRDefault="00757CED" w:rsidP="00E414D5">
      <w:pPr>
        <w:pStyle w:val="Heading4"/>
      </w:pPr>
      <w:bookmarkStart w:id="1046" w:name="_Toc211854063"/>
      <w:bookmarkStart w:id="1047" w:name="_Toc207722389"/>
      <w:bookmarkStart w:id="1048" w:name="_Toc211859806"/>
      <w:bookmarkStart w:id="1049" w:name="_Toc211859902"/>
      <w:bookmarkStart w:id="1050" w:name="_Toc214942964"/>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1046"/>
      <w:bookmarkEnd w:id="1047"/>
      <w:bookmarkEnd w:id="1048"/>
      <w:bookmarkEnd w:id="1049"/>
      <w:bookmarkEnd w:id="1050"/>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1051" w:name="_Toc207722390"/>
      <w:bookmarkStart w:id="1052" w:name="_Toc214942965"/>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1051"/>
      <w:bookmarkEnd w:id="1052"/>
    </w:p>
    <w:p w14:paraId="0537E717" w14:textId="0C37993D" w:rsidR="00757CED" w:rsidRDefault="00757CED" w:rsidP="00757CED">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w:t>
      </w:r>
    </w:p>
    <w:p w14:paraId="1E43A448" w14:textId="4D0694E2" w:rsidR="00F82248" w:rsidDel="00580854" w:rsidRDefault="00F82248" w:rsidP="00711CE2">
      <w:pPr>
        <w:jc w:val="both"/>
        <w:rPr>
          <w:del w:id="1053" w:author="S5-255470" w:date="2025-11-24T09:49:00Z" w16du:dateUtc="2025-11-24T14:49:00Z"/>
        </w:rPr>
      </w:pPr>
      <w:del w:id="1054" w:author="S5-255470" w:date="2025-11-24T09:49:00Z" w16du:dateUtc="2025-11-24T14:49:00Z">
        <w:r w:rsidRPr="64974093" w:rsidDel="00580854">
          <w:delText>N</w:delText>
        </w:r>
      </w:del>
      <w:del w:id="1055" w:author="S5-255470" w:date="2025-11-24T09:48:00Z" w16du:dateUtc="2025-11-24T14:48:00Z">
        <w:r w:rsidRPr="64974093" w:rsidDel="00711CE2">
          <w:delText>OTE</w:delText>
        </w:r>
      </w:del>
      <w:del w:id="1056" w:author="S5-255470" w:date="2025-11-24T09:49:00Z" w16du:dateUtc="2025-11-24T14:49:00Z">
        <w:r w:rsidRPr="64974093" w:rsidDel="00580854">
          <w:delText>: Examples of contexts to be included as part of the intent handling capabilities are the ObjectContexts and the ExpectationContexts as defined in clause 6.2.2.1 of 3GPP TS 28.312 [2].</w:delText>
        </w:r>
      </w:del>
    </w:p>
    <w:p w14:paraId="4CA9060B" w14:textId="4DB875DB" w:rsidR="00757CED" w:rsidRPr="00C2681D" w:rsidRDefault="00711CE2">
      <w:pPr>
        <w:pStyle w:val="NO"/>
        <w:rPr>
          <w:lang w:eastAsia="zh-CN"/>
        </w:rPr>
        <w:pPrChange w:id="1057" w:author="S5-255470" w:date="2025-11-24T09:48:00Z" w16du:dateUtc="2025-11-24T14:48:00Z">
          <w:pPr>
            <w:jc w:val="both"/>
          </w:pPr>
        </w:pPrChange>
      </w:pPr>
      <w:ins w:id="1058" w:author="S5-255470" w:date="2025-11-24T09:48:00Z" w16du:dateUtc="2025-11-24T14:48:00Z">
        <w:r>
          <w:t>N</w:t>
        </w:r>
        <w:r>
          <w:rPr>
            <w:rFonts w:hint="eastAsia"/>
            <w:lang w:eastAsia="zh-CN"/>
          </w:rPr>
          <w:t>ote</w:t>
        </w:r>
        <w:r>
          <w:t>:</w:t>
        </w:r>
      </w:ins>
      <w:ins w:id="1059" w:author="S5-255470" w:date="2025-11-24T09:49:00Z" w16du:dateUtc="2025-11-24T14:49:00Z">
        <w:r w:rsidR="00580854" w:rsidRPr="00580854">
          <w:t xml:space="preserve"> </w:t>
        </w:r>
        <w:r w:rsidR="00580854" w:rsidRPr="64974093">
          <w:t>Examples of contexts to be included as part of the intent handling capabilities are the ObjectContexts and the ExpectationContexts as defined in clause 6.2.2.1 of 3GPP TS 28.312 [2]</w:t>
        </w:r>
      </w:ins>
      <w:ins w:id="1060" w:author="S5-255470" w:date="2025-11-24T09:48:00Z" w16du:dateUtc="2025-11-24T14:48:00Z">
        <w:r>
          <w:t>.</w:t>
        </w:r>
      </w:ins>
    </w:p>
    <w:p w14:paraId="0B599FAD" w14:textId="77777777" w:rsidR="00757CED" w:rsidRPr="00C2681D" w:rsidRDefault="00757CED" w:rsidP="00757CED">
      <w:pPr>
        <w:jc w:val="both"/>
      </w:pPr>
      <w:r w:rsidRPr="00C2681D">
        <w:rPr>
          <w:b/>
        </w:rPr>
        <w:t xml:space="preserve">REQ-IDMS_IHCO-CON-2: </w:t>
      </w:r>
      <w:r w:rsidRPr="00C2681D">
        <w:t>The intent driven MnS producer should have capabilities enabling an MnS consumer to obtain intent negotiation capability of a specific intent handling function.</w:t>
      </w:r>
    </w:p>
    <w:p w14:paraId="084F74DC" w14:textId="77777777" w:rsidR="00757CED" w:rsidRPr="00C2681D" w:rsidRDefault="00757CED" w:rsidP="00757CED">
      <w:pPr>
        <w:jc w:val="both"/>
      </w:pPr>
      <w:r w:rsidRPr="00C2681D">
        <w:rPr>
          <w:b/>
        </w:rPr>
        <w:lastRenderedPageBreak/>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pPr>
        <w:pStyle w:val="EditorsNote"/>
        <w:rPr>
          <w:lang w:eastAsia="zh-CN"/>
        </w:rPr>
        <w:pPrChange w:id="1061" w:author="S5-255470" w:date="2025-11-24T09:41:00Z" w16du:dateUtc="2025-11-24T14:41:00Z">
          <w:pPr>
            <w:jc w:val="both"/>
          </w:pPr>
        </w:pPrChange>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1062" w:name="_Toc207722391"/>
      <w:bookmarkStart w:id="1063" w:name="_Toc214942966"/>
      <w:r w:rsidRPr="00CA29AF">
        <w:rPr>
          <w:rStyle w:val="SubtleEmphasis"/>
          <w:i w:val="0"/>
          <w:iCs w:val="0"/>
        </w:rPr>
        <w:t>4.</w:t>
      </w:r>
      <w:r w:rsidR="00DF73E6" w:rsidRPr="00CA29AF">
        <w:rPr>
          <w:rStyle w:val="SubtleEmphasis"/>
          <w:i w:val="0"/>
          <w:iCs w:val="0"/>
        </w:rPr>
        <w:t>9</w:t>
      </w:r>
      <w:r w:rsidRPr="00CA29AF">
        <w:rPr>
          <w:rStyle w:val="SubtleEmphasis"/>
          <w:i w:val="0"/>
          <w:iCs w:val="0"/>
        </w:rPr>
        <w:t>.3 Potential solution</w:t>
      </w:r>
      <w:bookmarkEnd w:id="1062"/>
      <w:bookmarkEnd w:id="1063"/>
    </w:p>
    <w:p w14:paraId="289C7A70" w14:textId="77777777" w:rsidR="00395058" w:rsidRPr="0046187A" w:rsidRDefault="00395058" w:rsidP="00395058">
      <w:pPr>
        <w:jc w:val="both"/>
        <w:rPr>
          <w:lang w:eastAsia="zh-CN" w:bidi="ar-KW"/>
        </w:rPr>
      </w:pPr>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p>
    <w:p w14:paraId="1611E578" w14:textId="77777777" w:rsidR="00395058" w:rsidRDefault="00395058" w:rsidP="00395058">
      <w:pPr>
        <w:jc w:val="both"/>
        <w:rPr>
          <w:lang w:eastAsia="zh-CN"/>
        </w:rPr>
      </w:pPr>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IntentHandlingCapability</w:t>
      </w:r>
      <w:r w:rsidRPr="00506640">
        <w:rPr>
          <w:lang w:eastAsia="zh-CN"/>
        </w:rPr>
        <w:t xml:space="preserve"> &lt;&lt;dataType&gt;&gt;</w:t>
      </w:r>
      <w:r>
        <w:rPr>
          <w:lang w:eastAsia="zh-CN"/>
        </w:rPr>
        <w:t>:</w:t>
      </w:r>
    </w:p>
    <w:p w14:paraId="479CEAB6" w14:textId="77777777" w:rsidR="00395058" w:rsidRDefault="00395058" w:rsidP="00395058">
      <w:pPr>
        <w:jc w:val="both"/>
        <w:rPr>
          <w:lang w:eastAsia="zh-CN" w:bidi="ar-KW"/>
        </w:rPr>
      </w:pPr>
      <w:r>
        <w:rPr>
          <w:lang w:eastAsia="zh-CN" w:bidi="ar-KW"/>
        </w:rPr>
        <w:t xml:space="preserve">- supportedObjectContextInfoList, it represents the list of specific ObjectContexts supported by the intent handling function. The new SupportedObjectContextInfo datatype </w:t>
      </w:r>
      <w:r>
        <w:rPr>
          <w:rFonts w:hint="eastAsia"/>
          <w:lang w:eastAsia="zh-CN" w:bidi="ar-KW"/>
        </w:rPr>
        <w:t>includes</w:t>
      </w:r>
      <w:r>
        <w:rPr>
          <w:lang w:eastAsia="zh-CN" w:bidi="ar-KW"/>
        </w:rPr>
        <w:t xml:space="preserve"> the </w:t>
      </w:r>
      <w:r>
        <w:rPr>
          <w:rFonts w:hint="eastAsia"/>
          <w:lang w:eastAsia="zh-CN" w:bidi="ar-KW"/>
        </w:rPr>
        <w:t>supported</w:t>
      </w:r>
      <w:r>
        <w:rPr>
          <w:lang w:eastAsia="zh-CN" w:bidi="ar-KW"/>
        </w:rPr>
        <w:t>Object</w:t>
      </w:r>
      <w:r>
        <w:rPr>
          <w:lang w:eastAsia="de-DE"/>
        </w:rPr>
        <w:t>C</w:t>
      </w:r>
      <w:r w:rsidRPr="00506640">
        <w:rPr>
          <w:lang w:eastAsia="de-DE"/>
        </w:rPr>
        <w:t>ontextAttribute</w:t>
      </w:r>
      <w:r>
        <w:rPr>
          <w:lang w:eastAsia="de-DE"/>
        </w:rPr>
        <w:t>, supportedObjectC</w:t>
      </w:r>
      <w:r w:rsidRPr="00506640">
        <w:rPr>
          <w:lang w:eastAsia="de-DE"/>
        </w:rPr>
        <w:t>ontextCondition</w:t>
      </w:r>
      <w:r>
        <w:rPr>
          <w:lang w:eastAsia="de-DE"/>
        </w:rPr>
        <w:t xml:space="preserve"> and supportedObjectC</w:t>
      </w:r>
      <w:r w:rsidRPr="00506640">
        <w:rPr>
          <w:lang w:eastAsia="de-DE"/>
        </w:rPr>
        <w:t>ontextValueRange</w:t>
      </w:r>
      <w:r>
        <w:rPr>
          <w:lang w:eastAsia="de-DE"/>
        </w:rPr>
        <w:t xml:space="preserve"> attributes.</w:t>
      </w:r>
    </w:p>
    <w:p w14:paraId="69E511D8" w14:textId="77777777" w:rsidR="00395058" w:rsidRDefault="00395058" w:rsidP="00395058">
      <w:pPr>
        <w:jc w:val="both"/>
        <w:rPr>
          <w:lang w:eastAsia="zh-CN" w:bidi="ar-KW"/>
        </w:rPr>
      </w:pPr>
      <w:r>
        <w:rPr>
          <w:lang w:eastAsia="de-DE"/>
        </w:rPr>
        <w:t xml:space="preserve">- supportedExpectationContextInfoList – it </w:t>
      </w:r>
      <w:r w:rsidRPr="00546F0E">
        <w:rPr>
          <w:lang w:eastAsia="zh-CN" w:bidi="ar-KW"/>
        </w:rPr>
        <w:t xml:space="preserve">represents the list of specific </w:t>
      </w:r>
      <w:r>
        <w:rPr>
          <w:lang w:eastAsia="zh-CN" w:bidi="ar-KW"/>
        </w:rPr>
        <w:t>Expectation</w:t>
      </w:r>
      <w:r w:rsidRPr="00546F0E">
        <w:rPr>
          <w:lang w:eastAsia="zh-CN" w:bidi="ar-KW"/>
        </w:rPr>
        <w:t xml:space="preserve">Contexts supported by the intent handling function. The </w:t>
      </w:r>
      <w:r>
        <w:rPr>
          <w:lang w:eastAsia="zh-CN" w:bidi="ar-KW"/>
        </w:rPr>
        <w:t xml:space="preserve">new </w:t>
      </w:r>
      <w:r w:rsidRPr="00546F0E">
        <w:rPr>
          <w:lang w:eastAsia="zh-CN" w:bidi="ar-KW"/>
        </w:rPr>
        <w:t>Supported</w:t>
      </w:r>
      <w:r>
        <w:rPr>
          <w:lang w:eastAsia="zh-CN" w:bidi="ar-KW"/>
        </w:rPr>
        <w:t>Expectation</w:t>
      </w:r>
      <w:r w:rsidRPr="00546F0E">
        <w:rPr>
          <w:lang w:eastAsia="zh-CN" w:bidi="ar-KW"/>
        </w:rPr>
        <w:t xml:space="preserve">ContextInfo </w:t>
      </w:r>
      <w:r>
        <w:rPr>
          <w:lang w:eastAsia="zh-CN" w:bidi="ar-KW"/>
        </w:rPr>
        <w:t xml:space="preserve">datatype </w:t>
      </w:r>
      <w:r w:rsidRPr="00546F0E">
        <w:rPr>
          <w:rFonts w:hint="eastAsia"/>
          <w:lang w:eastAsia="zh-CN" w:bidi="ar-KW"/>
        </w:rPr>
        <w:t>includes</w:t>
      </w:r>
      <w:r w:rsidRPr="00546F0E">
        <w:rPr>
          <w:lang w:eastAsia="zh-CN" w:bidi="ar-KW"/>
        </w:rPr>
        <w:t xml:space="preserve"> the </w:t>
      </w:r>
      <w:r w:rsidRPr="00546F0E">
        <w:rPr>
          <w:rFonts w:hint="eastAsia"/>
          <w:lang w:eastAsia="zh-CN" w:bidi="ar-KW"/>
        </w:rPr>
        <w:t>supported</w:t>
      </w:r>
      <w:r>
        <w:rPr>
          <w:lang w:eastAsia="zh-CN" w:bidi="ar-KW"/>
        </w:rPr>
        <w:t>Expectation</w:t>
      </w:r>
      <w:r w:rsidRPr="00546F0E">
        <w:rPr>
          <w:lang w:eastAsia="de-DE"/>
        </w:rPr>
        <w:t>ContextAttribute, supported</w:t>
      </w:r>
      <w:r>
        <w:rPr>
          <w:lang w:eastAsia="de-DE"/>
        </w:rPr>
        <w:t>Expectation</w:t>
      </w:r>
      <w:r w:rsidRPr="00546F0E">
        <w:rPr>
          <w:lang w:eastAsia="de-DE"/>
        </w:rPr>
        <w:t>ContextCondition and supported</w:t>
      </w:r>
      <w:r>
        <w:rPr>
          <w:lang w:eastAsia="de-DE"/>
        </w:rPr>
        <w:t>Expectation</w:t>
      </w:r>
      <w:r w:rsidRPr="00546F0E">
        <w:rPr>
          <w:lang w:eastAsia="de-DE"/>
        </w:rPr>
        <w:t>ContextValueRange</w:t>
      </w:r>
      <w:r>
        <w:rPr>
          <w:lang w:eastAsia="de-DE"/>
        </w:rPr>
        <w:t xml:space="preserve"> attributes</w:t>
      </w:r>
      <w:r w:rsidRPr="00546F0E">
        <w:rPr>
          <w:lang w:eastAsia="de-DE"/>
        </w:rPr>
        <w:t>.</w:t>
      </w:r>
      <w:r>
        <w:rPr>
          <w:lang w:eastAsia="de-DE"/>
        </w:rPr>
        <w:t xml:space="preserve"> </w:t>
      </w:r>
    </w:p>
    <w:p w14:paraId="13EA817C" w14:textId="77777777" w:rsidR="00395058" w:rsidRDefault="00395058" w:rsidP="00395058">
      <w:pPr>
        <w:jc w:val="both"/>
        <w:rPr>
          <w:lang w:eastAsia="zh-CN"/>
        </w:rPr>
      </w:pPr>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IntentHandlingFunction</w:t>
      </w:r>
      <w:r w:rsidRPr="00506640">
        <w:rPr>
          <w:lang w:eastAsia="zh-CN"/>
        </w:rPr>
        <w:t xml:space="preserve"> &lt;&lt;</w:t>
      </w:r>
      <w:r>
        <w:rPr>
          <w:lang w:eastAsia="zh-CN"/>
        </w:rPr>
        <w:t>IOC</w:t>
      </w:r>
      <w:r w:rsidRPr="00506640">
        <w:rPr>
          <w:lang w:eastAsia="zh-CN"/>
        </w:rPr>
        <w:t>&gt;&gt;</w:t>
      </w:r>
      <w:r>
        <w:rPr>
          <w:lang w:eastAsia="zh-CN"/>
        </w:rPr>
        <w:t>:</w:t>
      </w:r>
    </w:p>
    <w:p w14:paraId="267628BF" w14:textId="77777777" w:rsidR="00395058" w:rsidRDefault="00395058" w:rsidP="00395058">
      <w:pPr>
        <w:jc w:val="both"/>
        <w:rPr>
          <w:lang w:eastAsia="zh-CN" w:bidi="ar-KW"/>
        </w:rPr>
      </w:pPr>
      <w:r>
        <w:rPr>
          <w:lang w:eastAsia="zh-CN" w:bidi="ar-KW"/>
        </w:rPr>
        <w:t>- supportedNegotiationFunctionalities,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p>
    <w:p w14:paraId="0CF84EB7" w14:textId="4BBE8C8C" w:rsidR="00757CED" w:rsidRPr="00E520F6" w:rsidRDefault="00395058" w:rsidP="00E520F6">
      <w:pPr>
        <w:rPr>
          <w:b/>
          <w:lang w:eastAsia="zh-CN" w:bidi="ar-KW"/>
        </w:rPr>
      </w:pPr>
      <w:r>
        <w:rPr>
          <w:lang w:eastAsia="zh-CN" w:bidi="ar-KW"/>
        </w:rPr>
        <w:t>- intentHandlingScope, representing the scope of received intent that the intent handling function can support to address, the allowed values can be RAN, or CN.</w:t>
      </w:r>
    </w:p>
    <w:p w14:paraId="2CF08997" w14:textId="0184D998" w:rsidR="00757CED" w:rsidRPr="00C2681D" w:rsidRDefault="00757CED" w:rsidP="00757CED">
      <w:pPr>
        <w:pStyle w:val="Heading3"/>
        <w:rPr>
          <w:rStyle w:val="SubtleEmphasis"/>
          <w:i w:val="0"/>
          <w:iCs w:val="0"/>
        </w:rPr>
      </w:pPr>
      <w:bookmarkStart w:id="1064" w:name="_Toc207722392"/>
      <w:bookmarkStart w:id="1065" w:name="_Toc214942967"/>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1064"/>
      <w:bookmarkEnd w:id="1065"/>
    </w:p>
    <w:p w14:paraId="1DE30B14" w14:textId="01C82889" w:rsidR="00757CED" w:rsidRDefault="00757CED" w:rsidP="00CA29AF">
      <w:pPr>
        <w:rPr>
          <w:lang w:eastAsia="zh-CN" w:bidi="ar-KW"/>
        </w:rPr>
      </w:pPr>
      <w:del w:id="1066" w:author="S5-255502" w:date="2025-11-25T05:37:00Z" w16du:dateUtc="2025-11-25T10:37:00Z">
        <w:r w:rsidRPr="00C2681D" w:rsidDel="00C52518">
          <w:rPr>
            <w:rFonts w:hint="eastAsia"/>
            <w:lang w:eastAsia="zh-CN"/>
          </w:rPr>
          <w:delText>T</w:delText>
        </w:r>
        <w:r w:rsidRPr="00C2681D" w:rsidDel="00C52518">
          <w:rPr>
            <w:lang w:eastAsia="zh-CN"/>
          </w:rPr>
          <w:delText>BD</w:delText>
        </w:r>
      </w:del>
      <w:ins w:id="1067" w:author="S5-255502" w:date="2025-11-25T05:38:00Z" w16du:dateUtc="2025-11-25T10:38:00Z">
        <w:r w:rsidR="00C52518" w:rsidRPr="00C52518">
          <w:rPr>
            <w:lang w:eastAsia="zh-CN" w:bidi="ar-KW"/>
          </w:rPr>
          <w:t xml:space="preserve"> </w:t>
        </w:r>
        <w:r w:rsidR="00C52518" w:rsidRPr="0046187A">
          <w:rPr>
            <w:lang w:eastAsia="zh-CN" w:bidi="ar-KW"/>
          </w:rPr>
          <w:t>Only one potential solution has been identified, which is feasible.</w:t>
        </w:r>
      </w:ins>
    </w:p>
    <w:p w14:paraId="18D19B18" w14:textId="5F31597B" w:rsidR="00372C6D" w:rsidRDefault="00372C6D" w:rsidP="00372C6D">
      <w:pPr>
        <w:pStyle w:val="Heading2"/>
      </w:pPr>
      <w:bookmarkStart w:id="1068" w:name="_Toc214942968"/>
      <w:r>
        <w:rPr>
          <w:rFonts w:hint="eastAsia"/>
        </w:rPr>
        <w:t>4</w:t>
      </w:r>
      <w:r>
        <w:t xml:space="preserve">.10 </w:t>
      </w:r>
      <w:r>
        <w:rPr>
          <w:rFonts w:hint="eastAsia"/>
          <w:lang w:val="en-US" w:eastAsia="zh-CN"/>
        </w:rPr>
        <w:t>Use Case</w:t>
      </w:r>
      <w:r>
        <w:t xml:space="preserve">#10: </w:t>
      </w:r>
      <w:r>
        <w:rPr>
          <w:rFonts w:hint="eastAsia"/>
          <w:lang w:val="en-US" w:eastAsia="zh-CN"/>
        </w:rPr>
        <w:t>R</w:t>
      </w:r>
      <w:r>
        <w:t xml:space="preserve">adio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1068"/>
    </w:p>
    <w:p w14:paraId="3C3793B4" w14:textId="343E1E4E" w:rsidR="00372C6D" w:rsidRDefault="00372C6D" w:rsidP="009D3E42">
      <w:pPr>
        <w:pStyle w:val="Heading3"/>
        <w:rPr>
          <w:rStyle w:val="1"/>
          <w:i w:val="0"/>
        </w:rPr>
      </w:pPr>
      <w:bookmarkStart w:id="1069" w:name="_Toc214942969"/>
      <w:r>
        <w:rPr>
          <w:rStyle w:val="1"/>
          <w:rFonts w:hint="eastAsia"/>
        </w:rPr>
        <w:t>4</w:t>
      </w:r>
      <w:r>
        <w:rPr>
          <w:rStyle w:val="1"/>
        </w:rPr>
        <w:t>.10.1 Description</w:t>
      </w:r>
      <w:bookmarkEnd w:id="1069"/>
    </w:p>
    <w:p w14:paraId="3B2A2BC5" w14:textId="3A6AD9B8" w:rsidR="00372C6D" w:rsidRDefault="00372C6D" w:rsidP="00372C6D">
      <w:pPr>
        <w:jc w:val="both"/>
        <w:rPr>
          <w:lang w:val="en-US" w:eastAsia="zh-CN"/>
        </w:rPr>
      </w:pPr>
      <w:r>
        <w:rPr>
          <w:lang w:eastAsia="zh-CN"/>
        </w:rPr>
        <w:t xml:space="preserve">This use case describes a scenario where a MnS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MnS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p>
    <w:p w14:paraId="5BDDF410" w14:textId="77777777" w:rsidR="00372C6D" w:rsidRDefault="00372C6D" w:rsidP="00372C6D">
      <w:pPr>
        <w:jc w:val="both"/>
        <w:rPr>
          <w:lang w:val="en-US" w:eastAsia="zh-CN"/>
        </w:rPr>
      </w:pPr>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RadioServiceExpectation is defined to represent MnS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r>
        <w:rPr>
          <w:rFonts w:hint="eastAsia"/>
        </w:rPr>
        <w:t>ransient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p>
    <w:p w14:paraId="6CE8FF4C" w14:textId="35FF1E82" w:rsidR="00372C6D" w:rsidRDefault="00372C6D" w:rsidP="00372C6D">
      <w:pPr>
        <w:rPr>
          <w:color w:val="000000"/>
          <w:lang w:val="en-US" w:eastAsia="zh-CN"/>
        </w:rPr>
      </w:pPr>
      <w:r>
        <w:rPr>
          <w:rFonts w:hint="eastAsia"/>
          <w:lang w:eastAsia="zh-CN"/>
        </w:rPr>
        <w:t>-</w:t>
      </w:r>
      <w:r>
        <w:rPr>
          <w:lang w:eastAsia="zh-CN"/>
        </w:rPr>
        <w:tab/>
        <w:t xml:space="preserve">MnS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r>
        <w:rPr>
          <w:lang w:eastAsia="zh-CN"/>
        </w:rPr>
        <w:t>MnS producer</w:t>
      </w:r>
      <w:r>
        <w:rPr>
          <w:rFonts w:hint="eastAsia"/>
          <w:color w:val="000000"/>
          <w:lang w:val="en-US" w:eastAsia="zh-CN"/>
        </w:rPr>
        <w:t xml:space="preserve"> identify the actual high load information when these shot-duration, high-impact events occur</w:t>
      </w:r>
      <w:r>
        <w:rPr>
          <w:color w:val="000000"/>
          <w:lang w:val="en-US" w:eastAsia="zh-CN"/>
        </w:rPr>
        <w:t xml:space="preserve"> </w:t>
      </w:r>
      <w:r>
        <w:rPr>
          <w:rFonts w:hint="eastAsia"/>
          <w:color w:val="000000"/>
          <w:lang w:val="en-US" w:eastAsia="zh-CN"/>
        </w:rPr>
        <w:t>thereby supporting network expansion decision-making.</w:t>
      </w:r>
    </w:p>
    <w:p w14:paraId="4196FF9E" w14:textId="51EA9621" w:rsidR="00372C6D" w:rsidRDefault="00372C6D" w:rsidP="00372C6D">
      <w:pPr>
        <w:pStyle w:val="Heading3"/>
        <w:rPr>
          <w:rStyle w:val="1"/>
          <w:i w:val="0"/>
        </w:rPr>
      </w:pPr>
      <w:bookmarkStart w:id="1070" w:name="_Toc214942970"/>
      <w:r>
        <w:rPr>
          <w:rStyle w:val="1"/>
        </w:rPr>
        <w:t>4.10.2 Potential requirements</w:t>
      </w:r>
      <w:bookmarkEnd w:id="1070"/>
    </w:p>
    <w:p w14:paraId="58D937B9" w14:textId="4191AF03" w:rsidR="00372C6D" w:rsidRDefault="00372C6D" w:rsidP="00372C6D">
      <w:pPr>
        <w:jc w:val="both"/>
        <w:rPr>
          <w:lang w:val="en-US"/>
        </w:rPr>
      </w:pPr>
      <w:r>
        <w:rPr>
          <w:b/>
        </w:rPr>
        <w:t>REQ-IDMS_RadioServiceIntent -CON-1:</w:t>
      </w:r>
      <w:r>
        <w:rPr>
          <w:lang w:eastAsia="zh-CN" w:bidi="ar-KW"/>
        </w:rPr>
        <w:t xml:space="preserve"> The intent driven MnS producer for </w:t>
      </w:r>
      <w:r>
        <w:t xml:space="preserve">radio </w:t>
      </w:r>
      <w:r>
        <w:rPr>
          <w:rFonts w:hint="eastAsia"/>
          <w:lang w:val="en-US" w:eastAsia="zh-CN"/>
        </w:rPr>
        <w:t>network</w:t>
      </w:r>
      <w:r>
        <w:rPr>
          <w:lang w:eastAsia="zh-CN" w:bidi="ar-KW"/>
        </w:rPr>
        <w:t xml:space="preserve"> should have capabilities enabling the MnS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p>
    <w:p w14:paraId="203BA08E" w14:textId="5FECFB81" w:rsidR="00372C6D" w:rsidRDefault="00372C6D" w:rsidP="00372C6D">
      <w:pPr>
        <w:pStyle w:val="Heading3"/>
        <w:rPr>
          <w:rStyle w:val="1"/>
          <w:i w:val="0"/>
        </w:rPr>
      </w:pPr>
      <w:bookmarkStart w:id="1071" w:name="_Toc214942971"/>
      <w:r>
        <w:rPr>
          <w:rStyle w:val="1"/>
        </w:rPr>
        <w:lastRenderedPageBreak/>
        <w:t>4.10.3 Potential solution</w:t>
      </w:r>
      <w:bookmarkEnd w:id="1071"/>
    </w:p>
    <w:p w14:paraId="2A8B3417" w14:textId="77777777" w:rsidR="00372C6D" w:rsidRDefault="00372C6D" w:rsidP="00372C6D">
      <w:pPr>
        <w:rPr>
          <w:lang w:eastAsia="zh-CN" w:bidi="ar-KW"/>
        </w:rPr>
      </w:pPr>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p>
    <w:p w14:paraId="395A1B4A" w14:textId="77777777" w:rsidR="00372C6D" w:rsidRDefault="00372C6D" w:rsidP="00372C6D">
      <w:pPr>
        <w:rPr>
          <w:lang w:eastAsia="zh-CN" w:bidi="ar-KW"/>
        </w:rPr>
      </w:pPr>
      <w:r>
        <w:rPr>
          <w:b/>
          <w:lang w:eastAsia="zh-CN" w:bidi="ar-KW"/>
        </w:rPr>
        <w:t>Enhancement Aspect1</w:t>
      </w:r>
      <w:r>
        <w:rPr>
          <w:b/>
          <w:bCs/>
          <w:lang w:eastAsia="zh-CN" w:bidi="ar-KW"/>
        </w:rPr>
        <w:t>:</w:t>
      </w:r>
      <w:r>
        <w:rPr>
          <w:lang w:eastAsia="zh-CN" w:bidi="ar-KW"/>
        </w:rPr>
        <w:t xml:space="preserve"> Add following attributes as the </w:t>
      </w:r>
      <w:r>
        <w:rPr>
          <w:lang w:eastAsia="zh-CN"/>
        </w:rPr>
        <w:t>ExpectationTargets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p>
    <w:p w14:paraId="50D5C3EB" w14:textId="7F85A373" w:rsidR="00372C6D" w:rsidRDefault="00372C6D" w:rsidP="00372C6D">
      <w:pPr>
        <w:pStyle w:val="ListParagraph"/>
        <w:numPr>
          <w:ilvl w:val="0"/>
          <w:numId w:val="16"/>
        </w:numPr>
        <w:contextualSpacing w:val="0"/>
      </w:pPr>
      <w:r>
        <w:rPr>
          <w:rFonts w:hint="eastAsia"/>
        </w:rPr>
        <w:t>PrbHighLoadRatio</w:t>
      </w:r>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r>
        <w:rPr>
          <w:rFonts w:hint="eastAsia"/>
        </w:rPr>
        <w:t>PrbHighLoadRatio</w:t>
      </w:r>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p>
    <w:p w14:paraId="33C9E6A3" w14:textId="4FB99535" w:rsidR="00372C6D" w:rsidRDefault="00372C6D" w:rsidP="00372C6D">
      <w:pPr>
        <w:pStyle w:val="Heading3"/>
        <w:rPr>
          <w:rStyle w:val="1"/>
          <w:i w:val="0"/>
        </w:rPr>
      </w:pPr>
      <w:bookmarkStart w:id="1072" w:name="_Toc214942972"/>
      <w:r>
        <w:rPr>
          <w:rStyle w:val="1"/>
        </w:rPr>
        <w:t>4.10.4 Evaluation of potential solutions</w:t>
      </w:r>
      <w:bookmarkEnd w:id="1072"/>
    </w:p>
    <w:p w14:paraId="63A1D401" w14:textId="77777777" w:rsidR="00372C6D" w:rsidRDefault="00372C6D" w:rsidP="00372C6D">
      <w:pPr>
        <w:rPr>
          <w:lang w:eastAsia="zh-CN"/>
        </w:rPr>
      </w:pPr>
      <w:r>
        <w:rPr>
          <w:rFonts w:hint="eastAsia"/>
          <w:lang w:eastAsia="zh-CN"/>
        </w:rPr>
        <w:t>T</w:t>
      </w:r>
      <w:r>
        <w:rPr>
          <w:lang w:eastAsia="zh-CN"/>
        </w:rPr>
        <w:t>BD</w:t>
      </w:r>
    </w:p>
    <w:p w14:paraId="2E4F0FC7" w14:textId="7E737BC6" w:rsidR="009B65B2" w:rsidRDefault="009B65B2" w:rsidP="009B65B2">
      <w:pPr>
        <w:pStyle w:val="Heading2"/>
      </w:pPr>
      <w:bookmarkStart w:id="1073" w:name="_Toc176958031"/>
      <w:bookmarkStart w:id="1074" w:name="_Toc176963359"/>
      <w:bookmarkStart w:id="1075" w:name="_Toc180568507"/>
      <w:bookmarkStart w:id="1076" w:name="_Toc214942973"/>
      <w:r>
        <w:t>4</w:t>
      </w:r>
      <w:r w:rsidRPr="0046187A">
        <w:t>.</w:t>
      </w:r>
      <w:r>
        <w:t>11</w:t>
      </w:r>
      <w:r w:rsidRPr="0046187A">
        <w:tab/>
        <w:t>Use case #</w:t>
      </w:r>
      <w:r>
        <w:rPr>
          <w:lang w:eastAsia="zh-CN"/>
        </w:rPr>
        <w:t>11</w:t>
      </w:r>
      <w:r w:rsidRPr="0046187A">
        <w:t xml:space="preserve">: </w:t>
      </w:r>
      <w:bookmarkEnd w:id="1073"/>
      <w:bookmarkEnd w:id="1074"/>
      <w:bookmarkEnd w:id="1075"/>
      <w:r>
        <w:t>Enhancing intent feasibility check capability</w:t>
      </w:r>
      <w:bookmarkEnd w:id="1076"/>
      <w:r>
        <w:t xml:space="preserve"> </w:t>
      </w:r>
    </w:p>
    <w:p w14:paraId="2A1D176B" w14:textId="11F2A130" w:rsidR="009B65B2" w:rsidRPr="00B03AAC" w:rsidRDefault="009B65B2" w:rsidP="008672DF">
      <w:pPr>
        <w:pStyle w:val="Heading3"/>
      </w:pPr>
      <w:bookmarkStart w:id="1077" w:name="_Toc214942974"/>
      <w:r>
        <w:t>4</w:t>
      </w:r>
      <w:r w:rsidRPr="00B03AAC">
        <w:t>.</w:t>
      </w:r>
      <w:r>
        <w:t>11</w:t>
      </w:r>
      <w:r w:rsidRPr="00B03AAC">
        <w:t>.1</w:t>
      </w:r>
      <w:r w:rsidRPr="00B03AAC">
        <w:tab/>
        <w:t>Description</w:t>
      </w:r>
      <w:bookmarkEnd w:id="1077"/>
    </w:p>
    <w:p w14:paraId="39181A58" w14:textId="526CD118" w:rsidR="009B65B2" w:rsidRDefault="009B65B2" w:rsidP="009B65B2">
      <w:pPr>
        <w:jc w:val="both"/>
      </w:pPr>
      <w:r>
        <w:t xml:space="preserve">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 </w:t>
      </w:r>
    </w:p>
    <w:p w14:paraId="6CB77DD4" w14:textId="77777777" w:rsidR="009B65B2" w:rsidRDefault="009B65B2" w:rsidP="009B65B2">
      <w:r>
        <w:t xml:space="preserve">In 3GPP TS 28.312 [1], clause 5.3.3.1 states the following: </w:t>
      </w:r>
    </w:p>
    <w:p w14:paraId="56632261" w14:textId="77777777" w:rsidR="009B65B2" w:rsidRDefault="009B65B2" w:rsidP="009B65B2">
      <w:pPr>
        <w:jc w:val="both"/>
        <w:rPr>
          <w:bCs/>
          <w:lang w:val="en-US" w:eastAsia="zh-CN"/>
        </w:rPr>
      </w:pPr>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p>
    <w:p w14:paraId="342AC086" w14:textId="77777777" w:rsidR="009B65B2" w:rsidRDefault="009B65B2" w:rsidP="009B65B2">
      <w:pPr>
        <w:jc w:val="both"/>
        <w:rPr>
          <w:lang w:val="en-US"/>
        </w:rPr>
      </w:pPr>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 </w:t>
      </w:r>
    </w:p>
    <w:p w14:paraId="1F8DCC8D" w14:textId="72A68798" w:rsidR="009B65B2" w:rsidRDefault="009B65B2" w:rsidP="008672DF">
      <w:pPr>
        <w:pStyle w:val="Heading3"/>
        <w:rPr>
          <w:lang w:eastAsia="zh-CN"/>
        </w:rPr>
      </w:pPr>
      <w:bookmarkStart w:id="1078" w:name="_Toc214942975"/>
      <w:r>
        <w:t>4</w:t>
      </w:r>
      <w:r w:rsidRPr="00B03AAC">
        <w:t>.</w:t>
      </w:r>
      <w:r>
        <w:t>11</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078"/>
    </w:p>
    <w:p w14:paraId="1DECF652" w14:textId="61FDC6BD" w:rsidR="009B65B2" w:rsidRDefault="009B65B2" w:rsidP="009B65B2">
      <w:pPr>
        <w:overflowPunct w:val="0"/>
        <w:autoSpaceDE w:val="0"/>
        <w:autoSpaceDN w:val="0"/>
        <w:adjustRightInd w:val="0"/>
        <w:textAlignment w:val="baseline"/>
        <w:rPr>
          <w:lang w:eastAsia="zh-CN"/>
        </w:rPr>
      </w:pPr>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to enable the authorized MnS consumer to receive</w:t>
      </w:r>
      <w:del w:id="1079" w:author="S5-255495" w:date="2025-11-24T08:23:00Z" w16du:dateUtc="2025-11-24T13:23:00Z">
        <w:r w:rsidDel="00986003">
          <w:rPr>
            <w:lang w:eastAsia="zh-CN"/>
          </w:rPr>
          <w:delText xml:space="preserve"> </w:delText>
        </w:r>
      </w:del>
      <w:ins w:id="1080" w:author="S5-255495" w:date="2025-11-24T08:23:00Z" w16du:dateUtc="2025-11-24T13:23:00Z">
        <w:r w:rsidR="00986003">
          <w:rPr>
            <w:lang w:eastAsia="zh-CN"/>
          </w:rPr>
          <w:t>recommended values for infeasible targets</w:t>
        </w:r>
        <w:r w:rsidR="00986003" w:rsidRPr="009E3FFF" w:rsidDel="00986003">
          <w:rPr>
            <w:lang w:eastAsia="zh-CN"/>
          </w:rPr>
          <w:t xml:space="preserve"> </w:t>
        </w:r>
      </w:ins>
      <w:del w:id="1081" w:author="S5-255495" w:date="2025-11-24T08:23:00Z" w16du:dateUtc="2025-11-24T13:23:00Z">
        <w:r w:rsidRPr="009E3FFF" w:rsidDel="00986003">
          <w:rPr>
            <w:lang w:eastAsia="zh-CN"/>
          </w:rPr>
          <w:delText xml:space="preserve">the </w:delText>
        </w:r>
        <w:r w:rsidDel="00986003">
          <w:rPr>
            <w:lang w:eastAsia="zh-CN"/>
          </w:rPr>
          <w:delText>intent exploration report together with intent feasibility check report, if the feasibility check result is infeasible</w:delText>
        </w:r>
      </w:del>
      <w:r>
        <w:rPr>
          <w:lang w:eastAsia="zh-CN"/>
        </w:rPr>
        <w:t xml:space="preserve">. </w:t>
      </w:r>
    </w:p>
    <w:p w14:paraId="25BFB638" w14:textId="3D3E0B21" w:rsidR="009B65B2" w:rsidRPr="00FF0CDC" w:rsidRDefault="009B65B2" w:rsidP="008672DF">
      <w:pPr>
        <w:pStyle w:val="Heading3"/>
      </w:pPr>
      <w:bookmarkStart w:id="1082" w:name="_Toc214942976"/>
      <w:r>
        <w:t>4</w:t>
      </w:r>
      <w:r w:rsidRPr="00B03AAC">
        <w:t>.</w:t>
      </w:r>
      <w:r>
        <w:t>11</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082"/>
    </w:p>
    <w:p w14:paraId="5B9B454F" w14:textId="4BFBDD42" w:rsidR="009B65B2" w:rsidRPr="0046187A" w:rsidRDefault="009B65B2" w:rsidP="008672DF">
      <w:pPr>
        <w:pStyle w:val="Heading4"/>
      </w:pPr>
      <w:bookmarkStart w:id="1083" w:name="_Toc211854073"/>
      <w:bookmarkStart w:id="1084" w:name="_Toc211859816"/>
      <w:bookmarkStart w:id="1085" w:name="_Toc211859915"/>
      <w:bookmarkStart w:id="1086" w:name="_Toc214942977"/>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1083"/>
      <w:bookmarkEnd w:id="1084"/>
      <w:bookmarkEnd w:id="1085"/>
      <w:bookmarkEnd w:id="1086"/>
      <w:r>
        <w:t xml:space="preserve"> </w:t>
      </w:r>
    </w:p>
    <w:p w14:paraId="6EBED252" w14:textId="3D4C4FDC" w:rsidR="009B65B2" w:rsidRDefault="009B65B2" w:rsidP="009B65B2">
      <w:pPr>
        <w:overflowPunct w:val="0"/>
        <w:autoSpaceDE w:val="0"/>
        <w:autoSpaceDN w:val="0"/>
        <w:adjustRightInd w:val="0"/>
        <w:jc w:val="both"/>
        <w:textAlignment w:val="baseline"/>
        <w:rPr>
          <w:lang w:eastAsia="zh-CN" w:bidi="ar-KW"/>
        </w:rPr>
      </w:pPr>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p>
    <w:p w14:paraId="29977FD6" w14:textId="77777777" w:rsidR="009B65B2" w:rsidRDefault="009B65B2" w:rsidP="009B65B2">
      <w:pPr>
        <w:overflowPunct w:val="0"/>
        <w:autoSpaceDE w:val="0"/>
        <w:autoSpaceDN w:val="0"/>
        <w:adjustRightInd w:val="0"/>
        <w:jc w:val="both"/>
        <w:textAlignment w:val="baseline"/>
        <w:rPr>
          <w:lang w:eastAsia="zh-CN" w:bidi="ar-KW"/>
        </w:rPr>
      </w:pPr>
      <w:r>
        <w:rPr>
          <w:lang w:eastAsia="zh-CN" w:bidi="ar-KW"/>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28.312, clause 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 </w:t>
      </w:r>
    </w:p>
    <w:p w14:paraId="2BC58688" w14:textId="77777777" w:rsidR="00F60A40" w:rsidRDefault="00F60A40" w:rsidP="00F60A40">
      <w:pPr>
        <w:overflowPunct w:val="0"/>
        <w:autoSpaceDE w:val="0"/>
        <w:autoSpaceDN w:val="0"/>
        <w:adjustRightInd w:val="0"/>
        <w:jc w:val="both"/>
        <w:textAlignment w:val="baseline"/>
        <w:rPr>
          <w:ins w:id="1087" w:author="S5-255496" w:date="2025-11-24T08:26:00Z" w16du:dateUtc="2025-11-24T13:26:00Z"/>
          <w:lang w:val="en-US" w:eastAsia="zh-CN" w:bidi="ar-KW"/>
        </w:rPr>
      </w:pPr>
      <w:ins w:id="1088" w:author="S5-255496" w:date="2025-11-24T08:26:00Z" w16du:dateUtc="2025-11-24T13:26:00Z">
        <w:r>
          <w:rPr>
            <w:lang w:val="en-US" w:eastAsia="zh-CN" w:bidi="ar-KW"/>
          </w:rPr>
          <w:t>This solution does not have any impact on the intent lifecycle management states studied in clause 4.13 of the present document.</w:t>
        </w:r>
      </w:ins>
    </w:p>
    <w:p w14:paraId="34100BE3" w14:textId="08774688" w:rsidR="009B65B2" w:rsidRDefault="009B65B2" w:rsidP="009B65B2">
      <w:pPr>
        <w:overflowPunct w:val="0"/>
        <w:autoSpaceDE w:val="0"/>
        <w:autoSpaceDN w:val="0"/>
        <w:adjustRightInd w:val="0"/>
        <w:jc w:val="both"/>
        <w:textAlignment w:val="baseline"/>
        <w:rPr>
          <w:ins w:id="1089" w:author="S5-255495" w:date="2025-11-24T08:23:00Z" w16du:dateUtc="2025-11-24T13:23:00Z"/>
          <w:lang w:val="en-US" w:eastAsia="zh-CN" w:bidi="ar-KW"/>
        </w:rPr>
      </w:pPr>
      <w:del w:id="1090" w:author="S5-255496" w:date="2025-11-24T08:26:00Z" w16du:dateUtc="2025-11-24T13:26:00Z">
        <w:r w:rsidRPr="00BC6D21" w:rsidDel="00F60A40">
          <w:rPr>
            <w:lang w:val="en-US" w:eastAsia="zh-CN" w:bidi="ar-KW"/>
          </w:rPr>
          <w:lastRenderedPageBreak/>
          <w:delText>Editor's note: This study may need to investigate how adding a new value to the intentMgmtPurpose attribute affects the state machine of the intent handling function.</w:delText>
        </w:r>
      </w:del>
    </w:p>
    <w:p w14:paraId="6C0CD223" w14:textId="77777777" w:rsidR="00E95746" w:rsidRPr="0046187A" w:rsidRDefault="00E95746" w:rsidP="00E95746">
      <w:pPr>
        <w:pStyle w:val="Heading4"/>
        <w:rPr>
          <w:ins w:id="1091" w:author="S5-255495" w:date="2025-11-24T08:23:00Z" w16du:dateUtc="2025-11-24T13:23:00Z"/>
        </w:rPr>
      </w:pPr>
      <w:bookmarkStart w:id="1092" w:name="_Toc214942978"/>
      <w:ins w:id="1093" w:author="S5-255495" w:date="2025-11-24T08:23:00Z" w16du:dateUtc="2025-11-24T13:23:00Z">
        <w:r w:rsidRPr="00E520F6">
          <w:t>4</w:t>
        </w:r>
        <w:r w:rsidRPr="00B03AAC">
          <w:rPr>
            <w:sz w:val="28"/>
          </w:rPr>
          <w:t>.</w:t>
        </w:r>
        <w:r>
          <w:t>11.</w:t>
        </w:r>
        <w:r w:rsidRPr="0046187A">
          <w:t>3.</w:t>
        </w:r>
        <w:r>
          <w:t>2</w:t>
        </w:r>
        <w:r w:rsidRPr="0046187A">
          <w:tab/>
          <w:t>Potential solution #</w:t>
        </w:r>
        <w:r>
          <w:t xml:space="preserve">2 Extend </w:t>
        </w:r>
        <w:r w:rsidRPr="000E499B">
          <w:t>inFeasibleTarget</w:t>
        </w:r>
        <w:r>
          <w:t xml:space="preserve"> with recommended values</w:t>
        </w:r>
        <w:bookmarkEnd w:id="1092"/>
      </w:ins>
    </w:p>
    <w:p w14:paraId="42E66BB2" w14:textId="77777777" w:rsidR="00E95746" w:rsidRPr="0046187A" w:rsidRDefault="00E95746" w:rsidP="00E95746">
      <w:pPr>
        <w:rPr>
          <w:ins w:id="1094" w:author="S5-255495" w:date="2025-11-24T08:23:00Z" w16du:dateUtc="2025-11-24T13:23:00Z"/>
          <w:lang w:eastAsia="zh-CN" w:bidi="ar-KW"/>
        </w:rPr>
      </w:pPr>
      <w:ins w:id="1095" w:author="S5-255495" w:date="2025-11-24T08:23:00Z" w16du:dateUtc="2025-11-24T13:23:00Z">
        <w:r w:rsidRPr="0046187A">
          <w:rPr>
            <w:lang w:eastAsia="zh-CN" w:bidi="ar-KW"/>
          </w:rPr>
          <w:t xml:space="preserve">This solution proposes to reuse and enhance the existing </w:t>
        </w:r>
        <w:r>
          <w:rPr>
            <w:lang w:eastAsia="zh-CN" w:bidi="ar-KW"/>
          </w:rPr>
          <w:t>I</w:t>
        </w:r>
        <w:r w:rsidRPr="000E499B">
          <w:rPr>
            <w:lang w:eastAsia="zh-CN" w:bidi="ar-KW"/>
          </w:rPr>
          <w:t>ntentFeasibilityCheckReport</w:t>
        </w:r>
        <w:r>
          <w:rPr>
            <w:lang w:eastAsia="zh-CN" w:bidi="ar-KW"/>
          </w:rPr>
          <w:t>&lt;&lt;dataType&gt;&gt;</w:t>
        </w:r>
        <w:r w:rsidRPr="0046187A">
          <w:rPr>
            <w:lang w:eastAsia="zh-CN" w:bidi="ar-KW"/>
          </w:rPr>
          <w:t>defined in 3GPP TS 28.312 [</w:t>
        </w:r>
        <w:r>
          <w:rPr>
            <w:lang w:eastAsia="zh-CN" w:bidi="ar-KW"/>
          </w:rPr>
          <w:t>1</w:t>
        </w:r>
        <w:r w:rsidRPr="0046187A">
          <w:rPr>
            <w:lang w:eastAsia="zh-CN" w:bidi="ar-KW"/>
          </w:rPr>
          <w:t>].</w:t>
        </w:r>
      </w:ins>
    </w:p>
    <w:p w14:paraId="1CBE638F" w14:textId="77777777" w:rsidR="00E95746" w:rsidRDefault="00E95746" w:rsidP="00E95746">
      <w:pPr>
        <w:rPr>
          <w:ins w:id="1096" w:author="S5-255495" w:date="2025-11-24T08:23:00Z" w16du:dateUtc="2025-11-24T13:23:00Z"/>
          <w:lang w:eastAsia="zh-CN" w:bidi="ar-KW"/>
        </w:rPr>
      </w:pPr>
      <w:ins w:id="1097" w:author="S5-255495" w:date="2025-11-24T08:23:00Z" w16du:dateUtc="2025-11-24T13:23:00Z">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Extend the type for attribute “</w:t>
        </w:r>
        <w:r w:rsidRPr="000E499B">
          <w:rPr>
            <w:lang w:eastAsia="zh-CN" w:bidi="ar-KW"/>
          </w:rPr>
          <w:t>inFeasibleTargets</w:t>
        </w:r>
        <w:r>
          <w:rPr>
            <w:lang w:eastAsia="zh-CN" w:bidi="ar-KW"/>
          </w:rPr>
          <w:t>” from “String” to “</w:t>
        </w:r>
        <w:r w:rsidRPr="000E499B">
          <w:rPr>
            <w:lang w:eastAsia="zh-CN" w:bidi="ar-KW"/>
          </w:rPr>
          <w:t>inFeasibleTarget</w:t>
        </w:r>
        <w:r>
          <w:rPr>
            <w:lang w:eastAsia="zh-CN" w:bidi="ar-KW"/>
          </w:rPr>
          <w:t>Info &lt;&lt;dataType&gt;&gt;”, which includes following attributes:</w:t>
        </w:r>
      </w:ins>
    </w:p>
    <w:p w14:paraId="4EFE1AE6" w14:textId="77777777" w:rsidR="00E95746" w:rsidRPr="0046187A" w:rsidRDefault="00E95746" w:rsidP="00E95746">
      <w:pPr>
        <w:rPr>
          <w:ins w:id="1098" w:author="S5-255495" w:date="2025-11-24T08:23:00Z" w16du:dateUtc="2025-11-24T13:23:00Z"/>
          <w:lang w:eastAsia="zh-CN" w:bidi="ar-KW"/>
        </w:rPr>
      </w:pPr>
      <w:ins w:id="1099" w:author="S5-255495" w:date="2025-11-24T08:23:00Z" w16du:dateUtc="2025-11-24T13:23:00Z">
        <w:r>
          <w:rPr>
            <w:lang w:eastAsia="zh-CN" w:bidi="ar-KW"/>
          </w:rPr>
          <w:t xml:space="preserve">- targetName, represents the targetName for the </w:t>
        </w:r>
        <w:r w:rsidRPr="000E499B">
          <w:rPr>
            <w:lang w:eastAsia="zh-CN" w:bidi="ar-KW"/>
          </w:rPr>
          <w:t>inFeasibleTarget</w:t>
        </w:r>
        <w:r>
          <w:rPr>
            <w:lang w:eastAsia="zh-CN" w:bidi="ar-KW"/>
          </w:rPr>
          <w:t>.</w:t>
        </w:r>
      </w:ins>
    </w:p>
    <w:p w14:paraId="2E2DBD17" w14:textId="7ED86C0E" w:rsidR="00E95746" w:rsidRPr="00E95746" w:rsidRDefault="00E95746" w:rsidP="009B65B2">
      <w:pPr>
        <w:overflowPunct w:val="0"/>
        <w:autoSpaceDE w:val="0"/>
        <w:autoSpaceDN w:val="0"/>
        <w:adjustRightInd w:val="0"/>
        <w:jc w:val="both"/>
        <w:textAlignment w:val="baseline"/>
        <w:rPr>
          <w:lang w:eastAsia="zh-CN" w:bidi="ar-KW"/>
          <w:rPrChange w:id="1100" w:author="S5-255495" w:date="2025-11-24T08:23:00Z" w16du:dateUtc="2025-11-24T13:23:00Z">
            <w:rPr>
              <w:lang w:val="en-US" w:eastAsia="zh-CN" w:bidi="ar-KW"/>
            </w:rPr>
          </w:rPrChange>
        </w:rPr>
      </w:pPr>
      <w:ins w:id="1101" w:author="S5-255495" w:date="2025-11-24T08:23:00Z" w16du:dateUtc="2025-11-24T13:23:00Z">
        <w:r>
          <w:rPr>
            <w:lang w:eastAsia="zh-CN" w:bidi="ar-KW"/>
          </w:rPr>
          <w:t xml:space="preserve">- recommendedValue, represents the recommended value for the </w:t>
        </w:r>
        <w:r w:rsidRPr="000E499B">
          <w:rPr>
            <w:lang w:eastAsia="zh-CN" w:bidi="ar-KW"/>
          </w:rPr>
          <w:t>inFeasibleTarget</w:t>
        </w:r>
        <w:r>
          <w:rPr>
            <w:lang w:eastAsia="zh-CN" w:bidi="ar-KW"/>
          </w:rPr>
          <w:t>.</w:t>
        </w:r>
      </w:ins>
    </w:p>
    <w:p w14:paraId="5152D37F" w14:textId="3F06350B" w:rsidR="009B0558" w:rsidRPr="00E520F6" w:rsidRDefault="009B0558" w:rsidP="008672DF">
      <w:pPr>
        <w:pStyle w:val="Heading3"/>
        <w:rPr>
          <w:rStyle w:val="SubtleEmphasis"/>
          <w:color w:val="000000" w:themeColor="text1"/>
        </w:rPr>
      </w:pPr>
      <w:bookmarkStart w:id="1102" w:name="_Toc214942979"/>
      <w:r w:rsidRPr="00E520F6">
        <w:rPr>
          <w:rStyle w:val="SubtleEmphasis"/>
          <w:color w:val="000000" w:themeColor="text1"/>
        </w:rPr>
        <w:t>4.11.4 Evaluation of potential solutions</w:t>
      </w:r>
      <w:bookmarkEnd w:id="1102"/>
    </w:p>
    <w:p w14:paraId="5FD57B11" w14:textId="5A721263" w:rsidR="00F51417" w:rsidDel="00282D28" w:rsidRDefault="009B0558" w:rsidP="00282D28">
      <w:pPr>
        <w:rPr>
          <w:del w:id="1103" w:author="S5-255470" w:date="2025-11-24T09:52:00Z" w16du:dateUtc="2025-11-24T14:52:00Z"/>
          <w:lang w:eastAsia="zh-CN"/>
        </w:rPr>
      </w:pPr>
      <w:del w:id="1104" w:author="S5-255496" w:date="2025-11-24T08:27:00Z" w16du:dateUtc="2025-11-24T13:27:00Z">
        <w:r w:rsidDel="002E3B41">
          <w:rPr>
            <w:rFonts w:hint="eastAsia"/>
            <w:lang w:eastAsia="zh-CN"/>
          </w:rPr>
          <w:delText>T</w:delText>
        </w:r>
        <w:r w:rsidDel="002E3B41">
          <w:rPr>
            <w:lang w:eastAsia="zh-CN"/>
          </w:rPr>
          <w:delText>BD</w:delText>
        </w:r>
      </w:del>
      <w:ins w:id="1105" w:author="S5-255496" w:date="2025-11-24T08:27:00Z" w16du:dateUtc="2025-11-24T13:27:00Z">
        <w:r w:rsidR="00F51417" w:rsidRPr="00F51417">
          <w:rPr>
            <w:lang w:eastAsia="zh-CN"/>
          </w:rPr>
          <w:t xml:space="preserve"> </w:t>
        </w:r>
        <w:r w:rsidR="00F51417">
          <w:rPr>
            <w:lang w:eastAsia="zh-CN"/>
          </w:rPr>
          <w:t>Two</w:t>
        </w:r>
        <w:r w:rsidR="00F51417" w:rsidRPr="0080419C">
          <w:rPr>
            <w:lang w:eastAsia="zh-CN"/>
          </w:rPr>
          <w:t xml:space="preserve"> potential solution</w:t>
        </w:r>
        <w:r w:rsidR="00F51417">
          <w:rPr>
            <w:lang w:eastAsia="zh-CN"/>
          </w:rPr>
          <w:t>s</w:t>
        </w:r>
        <w:r w:rsidR="00F51417" w:rsidRPr="0080419C">
          <w:rPr>
            <w:lang w:eastAsia="zh-CN"/>
          </w:rPr>
          <w:t xml:space="preserve"> </w:t>
        </w:r>
        <w:r w:rsidR="00F51417">
          <w:rPr>
            <w:lang w:eastAsia="zh-CN"/>
          </w:rPr>
          <w:t>are identified</w:t>
        </w:r>
        <w:r w:rsidR="00F51417" w:rsidRPr="0080419C">
          <w:rPr>
            <w:lang w:eastAsia="zh-CN"/>
          </w:rPr>
          <w:t xml:space="preserve"> in clause 4.11.3</w:t>
        </w:r>
        <w:r w:rsidR="00F51417">
          <w:rPr>
            <w:lang w:eastAsia="zh-CN"/>
          </w:rPr>
          <w:t xml:space="preserve">. </w:t>
        </w:r>
        <w:r w:rsidR="00F51417" w:rsidRPr="006B2AB0">
          <w:rPr>
            <w:lang w:eastAsia="zh-CN"/>
          </w:rPr>
          <w:t>Both potential solution #1 and potential solution #2 support the capability to allow MnS consumer to receive recommended values for infeasible targets</w:t>
        </w:r>
        <w:r w:rsidR="00F51417">
          <w:rPr>
            <w:lang w:eastAsia="zh-CN"/>
          </w:rPr>
          <w:t xml:space="preserve"> in an infeasible intent. </w:t>
        </w:r>
      </w:ins>
    </w:p>
    <w:p w14:paraId="1EF8DE85" w14:textId="77777777" w:rsidR="00282D28" w:rsidRDefault="00282D28" w:rsidP="00F51417">
      <w:pPr>
        <w:rPr>
          <w:ins w:id="1106" w:author="S5-255470" w:date="2025-11-24T09:52:00Z" w16du:dateUtc="2025-11-24T14:52:00Z"/>
          <w:lang w:eastAsia="zh-CN"/>
        </w:rPr>
      </w:pPr>
    </w:p>
    <w:p w14:paraId="33C26B6B" w14:textId="55DA3477" w:rsidR="00171E49" w:rsidDel="00282D28" w:rsidRDefault="00F51417" w:rsidP="00171E49">
      <w:pPr>
        <w:pStyle w:val="Heading2"/>
        <w:rPr>
          <w:del w:id="1107" w:author="S5-255496" w:date="2025-11-24T08:27:00Z" w16du:dateUtc="2025-11-24T13:27:00Z"/>
          <w:rFonts w:ascii="Times New Roman" w:hAnsi="Times New Roman"/>
          <w:lang w:eastAsia="zh-CN"/>
        </w:rPr>
      </w:pPr>
      <w:bookmarkStart w:id="1108" w:name="_Toc214942980"/>
      <w:ins w:id="1109" w:author="S5-255496" w:date="2025-11-24T08:27:00Z" w16du:dateUtc="2025-11-24T13:27:00Z">
        <w:r w:rsidRPr="00E9411E">
          <w:rPr>
            <w:rFonts w:ascii="Times New Roman" w:hAnsi="Times New Roman"/>
            <w:lang w:eastAsia="zh-CN"/>
          </w:rPr>
          <w:t xml:space="preserve">The implementation of </w:t>
        </w:r>
        <w:r>
          <w:rPr>
            <w:rFonts w:ascii="Times New Roman" w:hAnsi="Times New Roman"/>
            <w:lang w:eastAsia="zh-CN"/>
          </w:rPr>
          <w:t>both</w:t>
        </w:r>
        <w:r w:rsidRPr="00E9411E">
          <w:rPr>
            <w:rFonts w:ascii="Times New Roman" w:hAnsi="Times New Roman"/>
            <w:lang w:eastAsia="zh-CN"/>
          </w:rPr>
          <w:t xml:space="preserve"> potential solution</w:t>
        </w:r>
        <w:r>
          <w:rPr>
            <w:rFonts w:ascii="Times New Roman" w:hAnsi="Times New Roman"/>
            <w:lang w:eastAsia="zh-CN"/>
          </w:rPr>
          <w:t>s</w:t>
        </w:r>
        <w:r w:rsidRPr="00E9411E">
          <w:rPr>
            <w:rFonts w:ascii="Times New Roman" w:hAnsi="Times New Roman"/>
            <w:lang w:eastAsia="zh-CN"/>
          </w:rPr>
          <w:t xml:space="preserve"> is not complex</w:t>
        </w:r>
        <w:r>
          <w:rPr>
            <w:rFonts w:ascii="Times New Roman" w:hAnsi="Times New Roman"/>
            <w:lang w:eastAsia="zh-CN"/>
          </w:rPr>
          <w:t>.</w:t>
        </w:r>
        <w:r w:rsidRPr="00E9411E">
          <w:rPr>
            <w:rFonts w:ascii="Times New Roman" w:hAnsi="Times New Roman"/>
            <w:lang w:eastAsia="zh-CN"/>
          </w:rPr>
          <w:t xml:space="preserve"> Therefore, </w:t>
        </w:r>
        <w:r>
          <w:rPr>
            <w:rFonts w:ascii="Times New Roman" w:hAnsi="Times New Roman"/>
            <w:lang w:eastAsia="zh-CN"/>
          </w:rPr>
          <w:t>both</w:t>
        </w:r>
        <w:r w:rsidRPr="00E9411E">
          <w:rPr>
            <w:rFonts w:ascii="Times New Roman" w:hAnsi="Times New Roman"/>
            <w:lang w:eastAsia="zh-CN"/>
          </w:rPr>
          <w:t xml:space="preserve"> potential solution</w:t>
        </w:r>
        <w:r w:rsidR="00560BAB">
          <w:rPr>
            <w:lang w:eastAsia="zh-CN"/>
          </w:rPr>
          <w:t>s</w:t>
        </w:r>
        <w:r w:rsidRPr="00E9411E">
          <w:rPr>
            <w:rFonts w:ascii="Times New Roman" w:hAnsi="Times New Roman"/>
            <w:lang w:eastAsia="zh-CN"/>
          </w:rPr>
          <w:t xml:space="preserve"> described in clause 4.11.3 </w:t>
        </w:r>
        <w:r>
          <w:rPr>
            <w:rFonts w:ascii="Times New Roman" w:hAnsi="Times New Roman"/>
            <w:lang w:eastAsia="zh-CN"/>
          </w:rPr>
          <w:t>are</w:t>
        </w:r>
        <w:r w:rsidRPr="00E9411E">
          <w:rPr>
            <w:rFonts w:ascii="Times New Roman" w:hAnsi="Times New Roman"/>
            <w:lang w:eastAsia="zh-CN"/>
          </w:rPr>
          <w:t xml:space="preserve"> feasible solution</w:t>
        </w:r>
        <w:r>
          <w:rPr>
            <w:rFonts w:ascii="Times New Roman" w:hAnsi="Times New Roman"/>
            <w:lang w:eastAsia="zh-CN"/>
          </w:rPr>
          <w:t>s</w:t>
        </w:r>
        <w:r w:rsidRPr="00E9411E">
          <w:rPr>
            <w:rFonts w:ascii="Times New Roman" w:hAnsi="Times New Roman"/>
            <w:lang w:eastAsia="zh-CN"/>
          </w:rPr>
          <w:t>.</w:t>
        </w:r>
      </w:ins>
      <w:bookmarkEnd w:id="1108"/>
    </w:p>
    <w:p w14:paraId="41C1B1EB" w14:textId="77777777" w:rsidR="00282D28" w:rsidRPr="00282D28" w:rsidRDefault="00282D28" w:rsidP="00282D28">
      <w:pPr>
        <w:rPr>
          <w:ins w:id="1110" w:author="S5-255470" w:date="2025-11-24T09:52:00Z" w16du:dateUtc="2025-11-24T14:52:00Z"/>
          <w:lang w:eastAsia="zh-CN"/>
        </w:rPr>
      </w:pPr>
    </w:p>
    <w:p w14:paraId="329B01F4" w14:textId="47E1103B" w:rsidR="00171E49" w:rsidRPr="00C74F9B" w:rsidRDefault="00171E49" w:rsidP="00171E49">
      <w:pPr>
        <w:pStyle w:val="Heading2"/>
        <w:rPr>
          <w:color w:val="000000" w:themeColor="text1"/>
        </w:rPr>
      </w:pPr>
      <w:bookmarkStart w:id="1111" w:name="_Toc214942981"/>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1111"/>
    </w:p>
    <w:p w14:paraId="7FA6C933" w14:textId="7A5F9F56" w:rsidR="00171E49" w:rsidRPr="00C74F9B" w:rsidRDefault="00171E49" w:rsidP="00171E49">
      <w:pPr>
        <w:pStyle w:val="Heading3"/>
        <w:rPr>
          <w:rStyle w:val="SubtleEmphasis"/>
          <w:i w:val="0"/>
          <w:iCs w:val="0"/>
          <w:color w:val="000000" w:themeColor="text1"/>
        </w:rPr>
      </w:pPr>
      <w:bookmarkStart w:id="1112" w:name="_Toc214942982"/>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1112"/>
    </w:p>
    <w:p w14:paraId="3C81A862" w14:textId="77777777" w:rsidR="00171E49" w:rsidRDefault="00171E49" w:rsidP="00171E49">
      <w:pPr>
        <w:jc w:val="both"/>
        <w:rPr>
          <w:color w:val="000000" w:themeColor="text1"/>
          <w:lang w:eastAsia="zh-CN"/>
        </w:rPr>
      </w:pPr>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intent exploration, intent feasibility check, intent report management) are introduced in different releases. 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p>
    <w:p w14:paraId="48581D11" w14:textId="77657D38" w:rsidR="00AC507D" w:rsidRPr="00E520F6" w:rsidRDefault="00AC507D" w:rsidP="00E520F6">
      <w:pPr>
        <w:pStyle w:val="Heading3"/>
        <w:rPr>
          <w:iCs/>
          <w:color w:val="000000" w:themeColor="text1"/>
        </w:rPr>
      </w:pPr>
      <w:bookmarkStart w:id="1113" w:name="_Toc214942983"/>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1113"/>
    </w:p>
    <w:p w14:paraId="55257F02" w14:textId="7B9D1672" w:rsidR="00171E49" w:rsidRDefault="00171E49" w:rsidP="00171E49">
      <w:pPr>
        <w:pStyle w:val="Heading3"/>
        <w:rPr>
          <w:rStyle w:val="SubtleEmphasis"/>
          <w:i w:val="0"/>
          <w:color w:val="000000" w:themeColor="text1"/>
        </w:rPr>
      </w:pPr>
      <w:bookmarkStart w:id="1114" w:name="_Toc214942984"/>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1114"/>
    </w:p>
    <w:p w14:paraId="1A864D8A" w14:textId="77777777" w:rsidR="00171E49" w:rsidRDefault="00171E49" w:rsidP="00171E49">
      <w:pPr>
        <w:jc w:val="both"/>
        <w:rPr>
          <w:lang w:eastAsia="zh-CN"/>
        </w:rPr>
      </w:pPr>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lastRenderedPageBreak/>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6FB33DE7"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intent's expectations to assist the intent handling functions in fulfilling their intents in the most acceptable manner.</w:t>
      </w:r>
    </w:p>
    <w:p w14:paraId="65676D4D" w14:textId="77777777" w:rsidR="00171E49" w:rsidRDefault="00171E49">
      <w:pPr>
        <w:pStyle w:val="EditorsNote"/>
        <w:rPr>
          <w:ins w:id="1115" w:author="S5-255497" w:date="2025-11-24T08:31:00Z" w16du:dateUtc="2025-11-24T13:31:00Z"/>
          <w:lang w:eastAsia="zh-CN"/>
        </w:rPr>
        <w:pPrChange w:id="1116" w:author="S5-255470" w:date="2025-11-24T09:42:00Z" w16du:dateUtc="2025-11-24T14:42:00Z">
          <w:pPr>
            <w:snapToGrid w:val="0"/>
            <w:spacing w:afterLines="50" w:after="120"/>
            <w:jc w:val="both"/>
          </w:pPr>
        </w:pPrChange>
      </w:pPr>
      <w:r>
        <w:rPr>
          <w:lang w:eastAsia="zh-CN"/>
        </w:rPr>
        <w:t>Editor’s Note: The above content maybe updated based on R20 progress.</w:t>
      </w:r>
    </w:p>
    <w:p w14:paraId="173E68E5" w14:textId="77777777" w:rsidR="00F1337D" w:rsidRPr="004E61A3" w:rsidRDefault="00F1337D">
      <w:pPr>
        <w:pStyle w:val="NO"/>
        <w:rPr>
          <w:ins w:id="1117" w:author="S5-255497" w:date="2025-11-24T08:31:00Z" w16du:dateUtc="2025-11-24T13:31:00Z"/>
          <w:lang w:eastAsia="zh-CN"/>
        </w:rPr>
        <w:pPrChange w:id="1118" w:author="S5-255470" w:date="2025-11-24T09:42:00Z" w16du:dateUtc="2025-11-24T14:42:00Z">
          <w:pPr>
            <w:snapToGrid w:val="0"/>
            <w:spacing w:afterLines="50" w:after="120"/>
            <w:jc w:val="both"/>
          </w:pPr>
        </w:pPrChange>
      </w:pPr>
      <w:ins w:id="1119" w:author="S5-255497" w:date="2025-11-24T08:31:00Z" w16du:dateUtc="2025-11-24T13:31:00Z">
        <w:r>
          <w:t>N</w:t>
        </w:r>
        <w:r>
          <w:rPr>
            <w:rFonts w:hint="eastAsia"/>
            <w:lang w:eastAsia="zh-CN"/>
          </w:rPr>
          <w:t>ote</w:t>
        </w:r>
        <w:r>
          <w:t xml:space="preserve">: A mapping between the different phases described in 4.X.2 and 4.X.3 and the high-level phases described in Annex </w:t>
        </w:r>
        <w:r>
          <w:rPr>
            <w:rFonts w:hint="eastAsia"/>
            <w:lang w:eastAsia="zh-CN"/>
          </w:rPr>
          <w:t xml:space="preserve">B in TS 28.312 [1] </w:t>
        </w:r>
        <w:r>
          <w:t xml:space="preserve">should be </w:t>
        </w:r>
        <w:r>
          <w:rPr>
            <w:lang w:eastAsia="zh-CN"/>
          </w:rPr>
          <w:t>discussed</w:t>
        </w:r>
        <w:r>
          <w:t xml:space="preserve"> and addressed </w:t>
        </w:r>
        <w:r>
          <w:rPr>
            <w:rFonts w:hint="eastAsia"/>
            <w:lang w:eastAsia="zh-CN"/>
          </w:rPr>
          <w:t xml:space="preserve">during R20 </w:t>
        </w:r>
        <w:r>
          <w:rPr>
            <w:lang w:eastAsia="zh-CN"/>
          </w:rPr>
          <w:t>normative</w:t>
        </w:r>
        <w:r>
          <w:rPr>
            <w:rFonts w:hint="eastAsia"/>
            <w:lang w:eastAsia="zh-CN"/>
          </w:rPr>
          <w:t xml:space="preserve"> work</w:t>
        </w:r>
        <w:r>
          <w:t>.</w:t>
        </w:r>
      </w:ins>
    </w:p>
    <w:p w14:paraId="3785842A" w14:textId="77777777" w:rsidR="00F1337D" w:rsidRPr="004E61A3" w:rsidRDefault="00F1337D" w:rsidP="00171E49">
      <w:pPr>
        <w:snapToGrid w:val="0"/>
        <w:spacing w:afterLines="50" w:after="120"/>
        <w:jc w:val="both"/>
        <w:rPr>
          <w:lang w:eastAsia="zh-CN"/>
        </w:rPr>
      </w:pPr>
    </w:p>
    <w:p w14:paraId="4BD9073A" w14:textId="55130346" w:rsidR="00171E49" w:rsidRPr="00C74F9B" w:rsidRDefault="00171E49" w:rsidP="00171E49">
      <w:pPr>
        <w:pStyle w:val="Heading3"/>
        <w:rPr>
          <w:rStyle w:val="SubtleEmphasis"/>
          <w:i w:val="0"/>
          <w:color w:val="000000" w:themeColor="text1"/>
        </w:rPr>
      </w:pPr>
      <w:bookmarkStart w:id="1120" w:name="_Toc214942985"/>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1120"/>
    </w:p>
    <w:p w14:paraId="72CF99AF" w14:textId="1CCB4202" w:rsidR="00F5555F" w:rsidRDefault="00D21DE9" w:rsidP="00CA29AF">
      <w:pPr>
        <w:rPr>
          <w:lang w:eastAsia="zh-CN"/>
        </w:rPr>
      </w:pPr>
      <w:ins w:id="1121" w:author="S5-255497" w:date="2025-11-24T08:31:00Z" w16du:dateUtc="2025-11-24T13:31:00Z">
        <w:r w:rsidRPr="0046187A">
          <w:rPr>
            <w:lang w:eastAsia="zh-CN" w:bidi="ar-KW"/>
          </w:rPr>
          <w:t>Only one potential solution has been identified, which is feasible.</w:t>
        </w:r>
      </w:ins>
      <w:del w:id="1122" w:author="S5-255497" w:date="2025-11-24T08:31:00Z" w16du:dateUtc="2025-11-24T13:31:00Z">
        <w:r w:rsidR="00171E49" w:rsidRPr="00F65693" w:rsidDel="00D21DE9">
          <w:rPr>
            <w:rFonts w:hint="eastAsia"/>
            <w:lang w:eastAsia="zh-CN"/>
          </w:rPr>
          <w:delText>T</w:delText>
        </w:r>
        <w:r w:rsidR="00171E49" w:rsidRPr="00F65693" w:rsidDel="00D21DE9">
          <w:rPr>
            <w:lang w:eastAsia="zh-CN"/>
          </w:rPr>
          <w:delText>B</w:delText>
        </w:r>
        <w:r w:rsidR="00F5555F" w:rsidDel="00D21DE9">
          <w:rPr>
            <w:lang w:eastAsia="zh-CN"/>
          </w:rPr>
          <w:delText>D</w:delText>
        </w:r>
      </w:del>
    </w:p>
    <w:p w14:paraId="37FB8638" w14:textId="6B134552" w:rsidR="00BA2D36" w:rsidRPr="00C2681D" w:rsidRDefault="00BA2D36" w:rsidP="00BA2D36">
      <w:pPr>
        <w:pStyle w:val="Heading2"/>
      </w:pPr>
      <w:bookmarkStart w:id="1123" w:name="_Toc214942986"/>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1124" w:name="_Hlk209607621"/>
      <w:r w:rsidRPr="006E33CA">
        <w:t xml:space="preserve">on the </w:t>
      </w:r>
      <w:bookmarkEnd w:id="1124"/>
      <w:r>
        <w:rPr>
          <w:lang w:eastAsia="zh-CN"/>
        </w:rPr>
        <w:t>i</w:t>
      </w:r>
      <w:r w:rsidRPr="00203151">
        <w:t xml:space="preserve">ntent </w:t>
      </w:r>
      <w:r>
        <w:t>l</w:t>
      </w:r>
      <w:r w:rsidRPr="00203151">
        <w:t>ifecycle management state transition</w:t>
      </w:r>
      <w:bookmarkEnd w:id="1123"/>
    </w:p>
    <w:p w14:paraId="4758E43E" w14:textId="71B04A8B" w:rsidR="00BA2D36" w:rsidRDefault="00BA2D36" w:rsidP="00BA2D36">
      <w:pPr>
        <w:pStyle w:val="Heading3"/>
        <w:rPr>
          <w:rStyle w:val="SubtleEmphasis"/>
          <w:i w:val="0"/>
        </w:rPr>
      </w:pPr>
      <w:bookmarkStart w:id="1125" w:name="_Toc214942987"/>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1125"/>
    </w:p>
    <w:p w14:paraId="3838E675" w14:textId="03A50F53" w:rsidR="00BA2D36" w:rsidRDefault="00BA2D36" w:rsidP="00BA2D36">
      <w:pPr>
        <w:jc w:val="both"/>
        <w:rPr>
          <w:ins w:id="1126" w:author="S5-255501" w:date="2025-11-24T08:47:00Z" w16du:dateUtc="2025-11-24T13:47:00Z"/>
          <w:lang w:eastAsia="zh-CN"/>
        </w:rPr>
      </w:pPr>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the intentMgmtPurpose</w:t>
      </w:r>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r w:rsidRPr="008F7695">
        <w:rPr>
          <w:lang w:eastAsia="zh-CN"/>
        </w:rPr>
        <w:t>intentMgmtPurpose</w:t>
      </w:r>
      <w:r>
        <w:rPr>
          <w:lang w:eastAsia="zh-CN"/>
        </w:rPr>
        <w:t>.</w:t>
      </w:r>
    </w:p>
    <w:p w14:paraId="083E4CB4" w14:textId="77777777" w:rsidR="00615902" w:rsidRDefault="00615902" w:rsidP="00615902">
      <w:pPr>
        <w:jc w:val="both"/>
        <w:rPr>
          <w:ins w:id="1127" w:author="S5-255501" w:date="2025-11-24T08:47:00Z" w16du:dateUtc="2025-11-24T13:47:00Z"/>
          <w:lang w:eastAsia="zh-CN"/>
        </w:rPr>
      </w:pPr>
      <w:ins w:id="1128" w:author="S5-255501" w:date="2025-11-24T08:47:00Z" w16du:dateUtc="2025-11-24T13:47:00Z">
        <w:r>
          <w:rPr>
            <w:lang w:eastAsia="zh-CN"/>
          </w:rPr>
          <w:lastRenderedPageBreak/>
          <w:t>In clause 4.7 of 3GPP TS 28.312 [1], the state transitions have been described in Figure 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ins>
    </w:p>
    <w:p w14:paraId="59114B1D" w14:textId="77777777" w:rsidR="00615902" w:rsidRDefault="00615902" w:rsidP="00615902">
      <w:pPr>
        <w:jc w:val="both"/>
        <w:rPr>
          <w:ins w:id="1129" w:author="S5-255501" w:date="2025-11-24T08:47:00Z" w16du:dateUtc="2025-11-24T13:47:00Z"/>
          <w:lang w:eastAsia="zh-CN"/>
        </w:rPr>
      </w:pPr>
      <w:ins w:id="1130" w:author="S5-255501" w:date="2025-11-24T08:47:00Z" w16du:dateUtc="2025-11-24T13:47:00Z">
        <w:r>
          <w:rPr>
            <w:lang w:eastAsia="zh-CN"/>
          </w:rPr>
          <w:t>-</w:t>
        </w:r>
        <w:r>
          <w:rPr>
            <w:lang w:eastAsia="zh-CN"/>
          </w:rPr>
          <w:tab/>
          <w:t xml:space="preserve">Addressing the issue of the unclear combination of the state diagram and state transition events in one figure by explicitly defining new states and state transitions. </w:t>
        </w:r>
      </w:ins>
    </w:p>
    <w:p w14:paraId="5C855EAD" w14:textId="077B7A72" w:rsidR="00615902" w:rsidRDefault="00615902" w:rsidP="00615902">
      <w:pPr>
        <w:jc w:val="both"/>
        <w:rPr>
          <w:lang w:eastAsia="zh-CN"/>
        </w:rPr>
      </w:pPr>
      <w:ins w:id="1131" w:author="S5-255501" w:date="2025-11-24T08:47:00Z" w16du:dateUtc="2025-11-24T13:47:00Z">
        <w:r>
          <w:rPr>
            <w:lang w:eastAsia="zh-CN"/>
          </w:rPr>
          <w:t>-</w:t>
        </w:r>
        <w:r>
          <w:rPr>
            <w:lang w:eastAsia="zh-CN"/>
          </w:rPr>
          <w:tab/>
          <w:t>Clarifying the issues with the state transition events.</w:t>
        </w:r>
      </w:ins>
    </w:p>
    <w:p w14:paraId="636DAA0A" w14:textId="40052CC0" w:rsidR="00BA0A46" w:rsidRDefault="00BA0A46" w:rsidP="00E520F6">
      <w:pPr>
        <w:pStyle w:val="Heading3"/>
        <w:rPr>
          <w:ins w:id="1132" w:author="S5-255501" w:date="2025-11-24T08:47:00Z" w16du:dateUtc="2025-11-24T13:47:00Z"/>
          <w:rStyle w:val="SubtleEmphasis"/>
        </w:rPr>
      </w:pPr>
      <w:bookmarkStart w:id="1133" w:name="_Toc214942988"/>
      <w:r w:rsidRPr="00493C01">
        <w:rPr>
          <w:rStyle w:val="SubtleEmphasis"/>
          <w:rFonts w:hint="eastAsia"/>
        </w:rPr>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1133"/>
    </w:p>
    <w:p w14:paraId="5B11E231" w14:textId="7FDF58EC" w:rsidR="00314410" w:rsidRPr="00314410" w:rsidRDefault="00314410" w:rsidP="00314410">
      <w:pPr>
        <w:pStyle w:val="Heading3"/>
        <w:rPr>
          <w:color w:val="404040"/>
        </w:rPr>
      </w:pPr>
      <w:bookmarkStart w:id="1134" w:name="_Toc214942989"/>
      <w:ins w:id="1135" w:author="S5-255501" w:date="2025-11-24T08:47:00Z" w16du:dateUtc="2025-11-24T13:47:00Z">
        <w:r w:rsidRPr="00493C01">
          <w:rPr>
            <w:rStyle w:val="SubtleEmphasis"/>
          </w:rPr>
          <w:t>4.</w:t>
        </w:r>
        <w:r>
          <w:rPr>
            <w:rStyle w:val="SubtleEmphasis"/>
          </w:rPr>
          <w:t>13</w:t>
        </w:r>
        <w:r w:rsidRPr="00493C01">
          <w:rPr>
            <w:rStyle w:val="SubtleEmphasis"/>
          </w:rPr>
          <w:t>.</w:t>
        </w:r>
        <w:r>
          <w:rPr>
            <w:rStyle w:val="SubtleEmphasis"/>
          </w:rPr>
          <w:t>3</w:t>
        </w:r>
        <w:r w:rsidRPr="00493C01">
          <w:rPr>
            <w:rStyle w:val="SubtleEmphasis"/>
          </w:rPr>
          <w:t xml:space="preserve"> Potential solution</w:t>
        </w:r>
        <w:r>
          <w:rPr>
            <w:rStyle w:val="SubtleEmphasis"/>
          </w:rPr>
          <w:t>s</w:t>
        </w:r>
      </w:ins>
      <w:bookmarkEnd w:id="1134"/>
    </w:p>
    <w:p w14:paraId="79EDD85D" w14:textId="73D287F2" w:rsidR="00BA2D36" w:rsidRPr="00493C01" w:rsidRDefault="00BA2D36" w:rsidP="00BA2D36">
      <w:pPr>
        <w:pStyle w:val="Heading3"/>
        <w:rPr>
          <w:rStyle w:val="SubtleEmphasis"/>
          <w:i w:val="0"/>
          <w:iCs w:val="0"/>
        </w:rPr>
      </w:pPr>
      <w:bookmarkStart w:id="1136" w:name="_Toc214942990"/>
      <w:r w:rsidRPr="00493C01">
        <w:rPr>
          <w:rStyle w:val="SubtleEmphasis"/>
        </w:rPr>
        <w:t>4.</w:t>
      </w:r>
      <w:r>
        <w:rPr>
          <w:rStyle w:val="SubtleEmphasis"/>
        </w:rPr>
        <w:t>13</w:t>
      </w:r>
      <w:r w:rsidRPr="00493C01">
        <w:rPr>
          <w:rStyle w:val="SubtleEmphasis"/>
        </w:rPr>
        <w:t>.</w:t>
      </w:r>
      <w:r w:rsidR="00BA0A46">
        <w:rPr>
          <w:rStyle w:val="SubtleEmphasis"/>
        </w:rPr>
        <w:t>3</w:t>
      </w:r>
      <w:ins w:id="1137" w:author="S5-255501" w:date="2025-11-24T08:47:00Z" w16du:dateUtc="2025-11-24T13:47:00Z">
        <w:r w:rsidR="00314410">
          <w:rPr>
            <w:rStyle w:val="SubtleEmphasis"/>
          </w:rPr>
          <w:t>.1</w:t>
        </w:r>
      </w:ins>
      <w:r w:rsidRPr="00493C01">
        <w:rPr>
          <w:rStyle w:val="SubtleEmphasis"/>
        </w:rPr>
        <w:t xml:space="preserve"> Potential solution</w:t>
      </w:r>
      <w:ins w:id="1138" w:author="S5-255501" w:date="2025-11-24T08:47:00Z" w16du:dateUtc="2025-11-24T13:47:00Z">
        <w:r w:rsidR="006A636B">
          <w:rPr>
            <w:rStyle w:val="SubtleEmphasis"/>
          </w:rPr>
          <w:t xml:space="preserve"> #1</w:t>
        </w:r>
      </w:ins>
      <w:bookmarkEnd w:id="1136"/>
    </w:p>
    <w:p w14:paraId="34925B07" w14:textId="19D3C9E6" w:rsidR="00BA2D36" w:rsidRDefault="00BA2D36" w:rsidP="00BA2D36">
      <w:pPr>
        <w:jc w:val="both"/>
        <w:rPr>
          <w:lang w:eastAsia="zh-CN" w:bidi="ar-KW"/>
        </w:rPr>
      </w:pPr>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p>
    <w:p w14:paraId="6DBADD1A" w14:textId="47060BDD" w:rsidR="00BA2D36" w:rsidRDefault="00BA2D36" w:rsidP="00BA2D36">
      <w:pPr>
        <w:jc w:val="center"/>
        <w:rPr>
          <w:ins w:id="1139" w:author="S5-255500" w:date="2025-11-24T08:42:00Z" w16du:dateUtc="2025-11-24T13:42:00Z"/>
          <w:lang w:eastAsia="zh-CN" w:bidi="ar-KW"/>
        </w:rPr>
      </w:pPr>
      <w:del w:id="1140" w:author="S5-255500" w:date="2025-11-24T08:42:00Z" w16du:dateUtc="2025-11-24T13:42:00Z">
        <w:r w:rsidDel="001E56AB">
          <w:rPr>
            <w:noProof/>
            <w:lang w:eastAsia="zh-CN" w:bidi="ar-KW"/>
          </w:rPr>
          <w:drawing>
            <wp:inline distT="0" distB="0" distL="0" distR="0" wp14:anchorId="1D2F5919" wp14:editId="4E01E883">
              <wp:extent cx="4675367" cy="3737149"/>
              <wp:effectExtent l="0" t="0" r="0" b="0"/>
              <wp:docPr id="1" name="图片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4687791" cy="3747080"/>
                      </a:xfrm>
                      <a:prstGeom prst="rect">
                        <a:avLst/>
                      </a:prstGeom>
                    </pic:spPr>
                  </pic:pic>
                </a:graphicData>
              </a:graphic>
            </wp:inline>
          </w:drawing>
        </w:r>
      </w:del>
    </w:p>
    <w:p w14:paraId="4AEB482E" w14:textId="00FB5DE5" w:rsidR="001E56AB" w:rsidRDefault="0019206C" w:rsidP="00BA2D36">
      <w:pPr>
        <w:jc w:val="center"/>
        <w:rPr>
          <w:lang w:eastAsia="zh-CN" w:bidi="ar-KW"/>
        </w:rPr>
      </w:pPr>
      <w:ins w:id="1141" w:author="S5-255500" w:date="2025-11-24T08:42:00Z" w16du:dateUtc="2025-11-24T13:42:00Z">
        <w:r w:rsidRPr="00910FEF">
          <w:rPr>
            <w:noProof/>
            <w:lang w:eastAsia="zh-CN" w:bidi="ar-KW"/>
          </w:rPr>
          <w:lastRenderedPageBreak/>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6"/>
                      <a:stretch>
                        <a:fillRect/>
                      </a:stretch>
                    </pic:blipFill>
                    <pic:spPr>
                      <a:xfrm>
                        <a:off x="0" y="0"/>
                        <a:ext cx="4750198" cy="3688192"/>
                      </a:xfrm>
                      <a:prstGeom prst="rect">
                        <a:avLst/>
                      </a:prstGeom>
                    </pic:spPr>
                  </pic:pic>
                </a:graphicData>
              </a:graphic>
            </wp:inline>
          </w:drawing>
        </w:r>
      </w:ins>
    </w:p>
    <w:p w14:paraId="34C12C2D" w14:textId="6BDE7655" w:rsidR="00BA2D36" w:rsidRPr="009C00ED" w:rsidRDefault="00BA2D36" w:rsidP="00BA2D36">
      <w:pPr>
        <w:keepLines/>
        <w:spacing w:after="240"/>
        <w:jc w:val="center"/>
        <w:rPr>
          <w:rFonts w:ascii="Arial" w:hAnsi="Arial"/>
          <w:b/>
        </w:rPr>
      </w:pPr>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p>
    <w:p w14:paraId="71C88C64" w14:textId="715C0969" w:rsidR="00BA2D36" w:rsidRDefault="00BA2D36" w:rsidP="00BA2D36">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p>
    <w:p w14:paraId="35BED48F" w14:textId="61400639" w:rsidR="00BA2D36" w:rsidRDefault="00BA2D36" w:rsidP="00BA2D36">
      <w:pPr>
        <w:pStyle w:val="NO"/>
      </w:pPr>
      <w:r>
        <w:t>NOTE 1:</w:t>
      </w:r>
      <w:r>
        <w:tab/>
      </w:r>
      <w:r w:rsidRPr="004F55DE">
        <w:t>The transition numbers do not indicate any strict order</w:t>
      </w:r>
      <w:r w:rsidR="003677D1">
        <w:t xml:space="preserve"> </w:t>
      </w:r>
      <w:r w:rsidRPr="004F55DE">
        <w:t>and not correspond to procedure steps</w:t>
      </w:r>
      <w:r>
        <w:t>.</w:t>
      </w:r>
    </w:p>
    <w:p w14:paraId="74ED5214" w14:textId="6FE80EDC" w:rsidR="00BA2D36" w:rsidRPr="004F55DE" w:rsidRDefault="00BA2D36" w:rsidP="00BA2D36">
      <w:pPr>
        <w:pStyle w:val="NO"/>
      </w:pPr>
      <w:r>
        <w:t>NOTE 2:</w:t>
      </w:r>
      <w:r>
        <w:tab/>
      </w:r>
      <w:r w:rsidRPr="004F55DE">
        <w:t>Figure 4.</w:t>
      </w:r>
      <w:r w:rsidR="003677D1">
        <w:t>13</w:t>
      </w:r>
      <w:r w:rsidRPr="004F55DE">
        <w:t>.2.1 may not be complete, and other states and transitions may be added.</w:t>
      </w:r>
    </w:p>
    <w:p w14:paraId="4F72CB31" w14:textId="4C0BA461" w:rsidR="00BA2D36" w:rsidRPr="009C00ED" w:rsidRDefault="00BA2D36" w:rsidP="00BA2D36">
      <w:pPr>
        <w:keepNext/>
        <w:keepLines/>
        <w:spacing w:before="60"/>
        <w:jc w:val="center"/>
        <w:rPr>
          <w:rFonts w:ascii="Arial" w:hAnsi="Arial"/>
          <w:b/>
        </w:rPr>
      </w:pPr>
      <w:r w:rsidRPr="009C00ED">
        <w:rPr>
          <w:rFonts w:ascii="Arial" w:hAnsi="Arial"/>
          <w:b/>
        </w:rPr>
        <w:t xml:space="preserve">Table </w:t>
      </w:r>
      <w:bookmarkStart w:id="1142"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1142"/>
      <w:r w:rsidRPr="009C00ED">
        <w:rPr>
          <w:rFonts w:ascii="Arial" w:hAnsi="Arial"/>
          <w:b/>
        </w:rPr>
        <w:t>:</w:t>
      </w:r>
      <w:bookmarkStart w:id="1143" w:name="_Hlk209624506"/>
      <w:r w:rsidRPr="009C00ED">
        <w:rPr>
          <w:rFonts w:ascii="Arial" w:hAnsi="Arial"/>
          <w:b/>
        </w:rPr>
        <w:t xml:space="preserve"> </w:t>
      </w:r>
      <w:bookmarkStart w:id="1144" w:name="_Hlk209607533"/>
      <w:r w:rsidRPr="009C00ED">
        <w:rPr>
          <w:rFonts w:ascii="Arial" w:hAnsi="Arial"/>
          <w:b/>
        </w:rPr>
        <w:t xml:space="preserve">The </w:t>
      </w:r>
      <w:bookmarkStart w:id="1145" w:name="_Hlk209624152"/>
      <w:bookmarkEnd w:id="1144"/>
      <w:r w:rsidRPr="00640E95">
        <w:rPr>
          <w:rFonts w:ascii="Arial" w:hAnsi="Arial"/>
          <w:b/>
        </w:rPr>
        <w:t xml:space="preserve">intent lifecycle management state transition diagram </w:t>
      </w:r>
      <w:r w:rsidRPr="009C00ED">
        <w:rPr>
          <w:rFonts w:ascii="Arial" w:hAnsi="Arial"/>
          <w:b/>
        </w:rPr>
        <w:t>table</w:t>
      </w:r>
      <w:bookmarkEnd w:id="1143"/>
      <w:bookmarkEnd w:id="1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c>
          <w:tcPr>
            <w:tcW w:w="1129" w:type="dxa"/>
            <w:shd w:val="clear" w:color="auto" w:fill="BFBFBF"/>
          </w:tcPr>
          <w:p w14:paraId="01E9EF72" w14:textId="77777777" w:rsidR="00BA2D36" w:rsidRPr="00CE2009" w:rsidRDefault="00BA2D36" w:rsidP="00FA3AC6">
            <w:pPr>
              <w:jc w:val="center"/>
              <w:rPr>
                <w:b/>
                <w:iCs/>
              </w:rPr>
            </w:pPr>
            <w:r w:rsidRPr="00CE2009">
              <w:rPr>
                <w:b/>
              </w:rPr>
              <w:t>Transition number</w:t>
            </w:r>
          </w:p>
        </w:tc>
        <w:tc>
          <w:tcPr>
            <w:tcW w:w="5954" w:type="dxa"/>
            <w:shd w:val="clear" w:color="auto" w:fill="BFBFBF"/>
          </w:tcPr>
          <w:p w14:paraId="06939753" w14:textId="77777777" w:rsidR="00BA2D36" w:rsidRPr="00CE2009" w:rsidRDefault="00BA2D36" w:rsidP="00FA3AC6">
            <w:pPr>
              <w:jc w:val="center"/>
              <w:rPr>
                <w:b/>
                <w:iCs/>
              </w:rPr>
            </w:pPr>
            <w:r w:rsidRPr="00CE2009">
              <w:rPr>
                <w:b/>
              </w:rPr>
              <w:t>Intent lifecycle management state transition events</w:t>
            </w:r>
          </w:p>
        </w:tc>
        <w:tc>
          <w:tcPr>
            <w:tcW w:w="2546" w:type="dxa"/>
            <w:shd w:val="clear" w:color="auto" w:fill="BFBFBF"/>
          </w:tcPr>
          <w:p w14:paraId="6720F364" w14:textId="77777777" w:rsidR="00BA2D36" w:rsidRPr="00CE2009" w:rsidRDefault="00BA2D36" w:rsidP="00FA3AC6">
            <w:pPr>
              <w:jc w:val="center"/>
              <w:rPr>
                <w:b/>
                <w:iCs/>
                <w:lang w:eastAsia="zh-CN"/>
              </w:rPr>
            </w:pPr>
            <w:r w:rsidRPr="00CE2009">
              <w:rPr>
                <w:b/>
                <w:iCs/>
                <w:lang w:eastAsia="zh-CN"/>
              </w:rPr>
              <w:t>Intent lifecycle management</w:t>
            </w:r>
            <w:r w:rsidRPr="00CE2009">
              <w:rPr>
                <w:rFonts w:hint="eastAsia"/>
                <w:b/>
                <w:iCs/>
                <w:lang w:eastAsia="zh-CN"/>
              </w:rPr>
              <w:t xml:space="preserve"> </w:t>
            </w:r>
            <w:r w:rsidRPr="00CE2009">
              <w:rPr>
                <w:b/>
                <w:iCs/>
                <w:lang w:eastAsia="zh-CN"/>
              </w:rPr>
              <w:t>state</w:t>
            </w:r>
          </w:p>
        </w:tc>
      </w:tr>
      <w:tr w:rsidR="00BA2D36" w:rsidRPr="009C00ED" w14:paraId="15C71928" w14:textId="77777777" w:rsidTr="00FA3AC6">
        <w:tc>
          <w:tcPr>
            <w:tcW w:w="1129" w:type="dxa"/>
          </w:tcPr>
          <w:p w14:paraId="300866F9" w14:textId="77777777" w:rsidR="00BA2D36" w:rsidRPr="009C00ED" w:rsidRDefault="00BA2D36" w:rsidP="00FA3AC6">
            <w:pPr>
              <w:jc w:val="both"/>
              <w:rPr>
                <w:iCs/>
              </w:rPr>
            </w:pPr>
            <w:r w:rsidRPr="009C00ED">
              <w:t>1</w:t>
            </w:r>
          </w:p>
        </w:tc>
        <w:tc>
          <w:tcPr>
            <w:tcW w:w="5954" w:type="dxa"/>
          </w:tcPr>
          <w:p w14:paraId="4D6319BA" w14:textId="77777777" w:rsidR="00BA2D36" w:rsidRPr="009C00ED" w:rsidRDefault="00BA2D36">
            <w:pPr>
              <w:rPr>
                <w:iCs/>
                <w:lang w:val="en-US"/>
              </w:rPr>
              <w:pPrChange w:id="1146" w:author="S5-255500" w:date="2025-11-24T08:44:00Z" w16du:dateUtc="2025-11-24T13:44:00Z">
                <w:pPr>
                  <w:jc w:val="both"/>
                </w:pPr>
              </w:pPrChange>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'NULL'.</w:t>
            </w:r>
          </w:p>
        </w:tc>
        <w:tc>
          <w:tcPr>
            <w:tcW w:w="2546" w:type="dxa"/>
          </w:tcPr>
          <w:p w14:paraId="6DDEC20B" w14:textId="77777777" w:rsidR="00BA2D36" w:rsidRPr="009C00ED" w:rsidRDefault="00BA2D36" w:rsidP="00FA3AC6">
            <w:pPr>
              <w:jc w:val="both"/>
              <w:rPr>
                <w:iCs/>
              </w:rPr>
            </w:pPr>
            <w:r w:rsidRPr="009C00ED">
              <w:rPr>
                <w:rFonts w:ascii="Courier New" w:hAnsi="Courier New" w:cs="Courier New"/>
                <w:bCs/>
                <w:lang w:eastAsia="zh-CN"/>
              </w:rPr>
              <w:t>EXPLORATION</w:t>
            </w:r>
          </w:p>
        </w:tc>
      </w:tr>
      <w:tr w:rsidR="00BA2D36" w:rsidRPr="009C00ED" w14:paraId="01F758EE" w14:textId="77777777" w:rsidTr="00FA3AC6">
        <w:tc>
          <w:tcPr>
            <w:tcW w:w="1129" w:type="dxa"/>
          </w:tcPr>
          <w:p w14:paraId="121CE26F" w14:textId="77777777" w:rsidR="00BA2D36" w:rsidRPr="009C00ED" w:rsidRDefault="00BA2D36" w:rsidP="00FA3AC6">
            <w:pPr>
              <w:jc w:val="both"/>
              <w:rPr>
                <w:iCs/>
              </w:rPr>
            </w:pPr>
            <w:r w:rsidRPr="009C00ED">
              <w:t>2</w:t>
            </w:r>
          </w:p>
        </w:tc>
        <w:tc>
          <w:tcPr>
            <w:tcW w:w="5954" w:type="dxa"/>
          </w:tcPr>
          <w:p w14:paraId="79277A10" w14:textId="3857EB05" w:rsidR="00BA2D36" w:rsidRPr="009C00ED" w:rsidRDefault="00BA2D36">
            <w:pPr>
              <w:rPr>
                <w:iCs/>
              </w:rPr>
              <w:pPrChange w:id="1147" w:author="S5-255500" w:date="2025-11-24T08:44:00Z" w16du:dateUtc="2025-11-24T13:44:00Z">
                <w:pPr>
                  <w:jc w:val="both"/>
                </w:pPr>
              </w:pPrChange>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ins w:id="1148" w:author="S5-255500" w:date="2025-11-24T08:43:00Z" w16du:dateUtc="2025-11-24T13:43:00Z">
              <w:r w:rsidR="0086219E">
                <w:rPr>
                  <w:color w:val="000000"/>
                </w:rPr>
                <w:t xml:space="preserve"> 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ins>
            <w:r w:rsidRPr="009C00ED">
              <w:rPr>
                <w:color w:val="000000"/>
              </w:rPr>
              <w:t>.</w:t>
            </w:r>
          </w:p>
        </w:tc>
        <w:tc>
          <w:tcPr>
            <w:tcW w:w="2546" w:type="dxa"/>
          </w:tcPr>
          <w:p w14:paraId="7A82AB6C" w14:textId="77777777" w:rsidR="00BA2D36" w:rsidRPr="009C00ED" w:rsidRDefault="00BA2D36" w:rsidP="00FA3AC6">
            <w:pPr>
              <w:jc w:val="both"/>
              <w:rPr>
                <w:iCs/>
              </w:rPr>
            </w:pPr>
            <w:r w:rsidRPr="009C00ED">
              <w:rPr>
                <w:rFonts w:ascii="Courier New" w:hAnsi="Courier New" w:cs="Courier New"/>
                <w:bCs/>
                <w:lang w:eastAsia="zh-CN"/>
              </w:rPr>
              <w:t>FEASIBILITYCHECK</w:t>
            </w:r>
          </w:p>
        </w:tc>
      </w:tr>
      <w:tr w:rsidR="00605DCA" w:rsidRPr="009C00ED" w14:paraId="4E228461" w14:textId="77777777" w:rsidTr="00FA3AC6">
        <w:trPr>
          <w:ins w:id="1149" w:author="S5-255500" w:date="2025-11-24T08:43:00Z"/>
        </w:trPr>
        <w:tc>
          <w:tcPr>
            <w:tcW w:w="1129" w:type="dxa"/>
          </w:tcPr>
          <w:p w14:paraId="52CCF3AB" w14:textId="07EA9169" w:rsidR="00605DCA" w:rsidRPr="009C00ED" w:rsidRDefault="00605DCA" w:rsidP="00FA3AC6">
            <w:pPr>
              <w:jc w:val="both"/>
              <w:rPr>
                <w:ins w:id="1150" w:author="S5-255500" w:date="2025-11-24T08:43:00Z" w16du:dateUtc="2025-11-24T13:43:00Z"/>
              </w:rPr>
            </w:pPr>
            <w:ins w:id="1151" w:author="S5-255500" w:date="2025-11-24T08:43:00Z" w16du:dateUtc="2025-11-24T13:43:00Z">
              <w:r>
                <w:t>3</w:t>
              </w:r>
            </w:ins>
          </w:p>
        </w:tc>
        <w:tc>
          <w:tcPr>
            <w:tcW w:w="5954" w:type="dxa"/>
          </w:tcPr>
          <w:p w14:paraId="1BACD964" w14:textId="47A06733" w:rsidR="00605DCA" w:rsidRPr="009C00ED" w:rsidRDefault="00C73670">
            <w:pPr>
              <w:rPr>
                <w:ins w:id="1152" w:author="S5-255500" w:date="2025-11-24T08:43:00Z" w16du:dateUtc="2025-11-24T13:43:00Z"/>
                <w:color w:val="000000"/>
              </w:rPr>
              <w:pPrChange w:id="1153" w:author="S5-255500" w:date="2025-11-24T08:44:00Z" w16du:dateUtc="2025-11-24T13:44:00Z">
                <w:pPr>
                  <w:jc w:val="both"/>
                </w:pPr>
              </w:pPrChange>
            </w:pPr>
            <w:ins w:id="1154" w:author="S5-255500" w:date="2025-11-24T08:44:00Z" w16du:dateUtc="2025-11-24T13:44:00Z">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ins>
          </w:p>
        </w:tc>
        <w:tc>
          <w:tcPr>
            <w:tcW w:w="2546" w:type="dxa"/>
          </w:tcPr>
          <w:p w14:paraId="511C84E1" w14:textId="093EBC37" w:rsidR="00605DCA" w:rsidRPr="009C00ED" w:rsidRDefault="0050511B" w:rsidP="00FA3AC6">
            <w:pPr>
              <w:jc w:val="both"/>
              <w:rPr>
                <w:ins w:id="1155" w:author="S5-255500" w:date="2025-11-24T08:43:00Z" w16du:dateUtc="2025-11-24T13:43:00Z"/>
                <w:rFonts w:ascii="Courier New" w:hAnsi="Courier New" w:cs="Courier New"/>
                <w:bCs/>
                <w:lang w:eastAsia="zh-CN"/>
              </w:rPr>
            </w:pPr>
            <w:ins w:id="1156" w:author="S5-255500" w:date="2025-11-24T08:44:00Z" w16du:dateUtc="2025-11-24T13:44:00Z">
              <w:r w:rsidRPr="00196C49">
                <w:rPr>
                  <w:rFonts w:ascii="Courier New" w:hAnsi="Courier New" w:cs="Courier New"/>
                  <w:bCs/>
                  <w:lang w:eastAsia="zh-CN"/>
                </w:rPr>
                <w:t>EXPLORATION</w:t>
              </w:r>
            </w:ins>
          </w:p>
        </w:tc>
      </w:tr>
      <w:tr w:rsidR="00BA2D36" w:rsidRPr="009C00ED" w14:paraId="687E9C6E" w14:textId="77777777" w:rsidTr="00FA3AC6">
        <w:tc>
          <w:tcPr>
            <w:tcW w:w="1129" w:type="dxa"/>
          </w:tcPr>
          <w:p w14:paraId="091B5E55" w14:textId="0FC4CD5A" w:rsidR="00BA2D36" w:rsidRPr="009C00ED" w:rsidRDefault="00605DCA" w:rsidP="00FA3AC6">
            <w:pPr>
              <w:jc w:val="both"/>
              <w:rPr>
                <w:iCs/>
              </w:rPr>
            </w:pPr>
            <w:ins w:id="1157" w:author="S5-255500" w:date="2025-11-24T08:43:00Z" w16du:dateUtc="2025-11-24T13:43:00Z">
              <w:r>
                <w:t>4</w:t>
              </w:r>
            </w:ins>
            <w:del w:id="1158" w:author="S5-255500" w:date="2025-11-24T08:43:00Z" w16du:dateUtc="2025-11-24T13:43:00Z">
              <w:r w:rsidR="00BA2D36" w:rsidRPr="009C00ED" w:rsidDel="00605DCA">
                <w:delText>3</w:delText>
              </w:r>
            </w:del>
          </w:p>
        </w:tc>
        <w:tc>
          <w:tcPr>
            <w:tcW w:w="5954" w:type="dxa"/>
          </w:tcPr>
          <w:p w14:paraId="79FE9B60" w14:textId="77777777" w:rsidR="00BA2D36" w:rsidRPr="009C00ED" w:rsidRDefault="00BA2D36">
            <w:pPr>
              <w:rPr>
                <w:iCs/>
                <w:lang w:val="en-US"/>
              </w:rPr>
              <w:pPrChange w:id="1159" w:author="S5-255500" w:date="2025-11-24T08:44:00Z" w16du:dateUtc="2025-11-24T13:44:00Z">
                <w:pPr>
                  <w:jc w:val="both"/>
                </w:pPr>
              </w:pPrChange>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1160" w:name="_Hlk209616640"/>
            <w:r w:rsidRPr="009C00ED">
              <w:rPr>
                <w:color w:val="000000"/>
              </w:rPr>
              <w:t>during fulfilment phase</w:t>
            </w:r>
            <w:bookmarkEnd w:id="1160"/>
            <w:r w:rsidRPr="009C00ED">
              <w:rPr>
                <w:color w:val="000000"/>
              </w:rPr>
              <w:t xml:space="preserve"> based on the received request, with the intentMgmtPurpose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p>
        </w:tc>
        <w:tc>
          <w:tcPr>
            <w:tcW w:w="2546" w:type="dxa"/>
          </w:tcPr>
          <w:p w14:paraId="379BA10F" w14:textId="77777777" w:rsidR="00BA2D36" w:rsidRPr="009C00ED" w:rsidRDefault="00BA2D36" w:rsidP="00FA3AC6">
            <w:pPr>
              <w:jc w:val="both"/>
              <w:rPr>
                <w:rFonts w:ascii="Courier New" w:hAnsi="Courier New" w:cs="Courier New"/>
                <w:bCs/>
                <w:lang w:eastAsia="zh-CN"/>
              </w:rPr>
            </w:pPr>
            <w:r w:rsidRPr="009C00ED">
              <w:rPr>
                <w:rFonts w:ascii="Courier New" w:hAnsi="Courier New" w:cs="Courier New"/>
                <w:bCs/>
                <w:lang w:eastAsia="zh-CN"/>
              </w:rPr>
              <w:t xml:space="preserve">FULFILMENT </w:t>
            </w:r>
          </w:p>
        </w:tc>
      </w:tr>
      <w:tr w:rsidR="00BA2D36" w:rsidRPr="009C00ED" w14:paraId="5BE9C35E" w14:textId="77777777" w:rsidTr="00FA3AC6">
        <w:tc>
          <w:tcPr>
            <w:tcW w:w="1129" w:type="dxa"/>
          </w:tcPr>
          <w:p w14:paraId="5C441BF3" w14:textId="59AC4EC9" w:rsidR="00BA2D36" w:rsidRPr="009C00ED" w:rsidRDefault="00605DCA" w:rsidP="00FA3AC6">
            <w:pPr>
              <w:jc w:val="both"/>
              <w:rPr>
                <w:iCs/>
              </w:rPr>
            </w:pPr>
            <w:ins w:id="1161" w:author="S5-255500" w:date="2025-11-24T08:43:00Z" w16du:dateUtc="2025-11-24T13:43:00Z">
              <w:r>
                <w:lastRenderedPageBreak/>
                <w:t>5</w:t>
              </w:r>
            </w:ins>
            <w:del w:id="1162" w:author="S5-255500" w:date="2025-11-24T08:43:00Z" w16du:dateUtc="2025-11-24T13:43:00Z">
              <w:r w:rsidR="00BA2D36" w:rsidRPr="009C00ED" w:rsidDel="00605DCA">
                <w:delText>4</w:delText>
              </w:r>
            </w:del>
          </w:p>
        </w:tc>
        <w:tc>
          <w:tcPr>
            <w:tcW w:w="5954" w:type="dxa"/>
          </w:tcPr>
          <w:p w14:paraId="3BF11A03" w14:textId="77777777" w:rsidR="00BA2D36" w:rsidRPr="009C00ED" w:rsidRDefault="00BA2D36">
            <w:pPr>
              <w:rPr>
                <w:color w:val="000000"/>
              </w:rPr>
              <w:pPrChange w:id="1163" w:author="S5-255500" w:date="2025-11-24T08:44:00Z" w16du:dateUtc="2025-11-24T13:44:00Z">
                <w:pPr>
                  <w:jc w:val="both"/>
                </w:pPr>
              </w:pPrChange>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p>
        </w:tc>
        <w:tc>
          <w:tcPr>
            <w:tcW w:w="2546" w:type="dxa"/>
          </w:tcPr>
          <w:p w14:paraId="2B7FABAD" w14:textId="77777777" w:rsidR="00BA2D36" w:rsidRPr="009C00ED" w:rsidRDefault="00BA2D36" w:rsidP="00FA3AC6">
            <w:pPr>
              <w:jc w:val="both"/>
              <w:rPr>
                <w:iCs/>
              </w:rPr>
            </w:pPr>
            <w:r w:rsidRPr="009C00ED">
              <w:rPr>
                <w:rFonts w:ascii="Courier New" w:hAnsi="Courier New" w:cs="Courier New"/>
                <w:bCs/>
                <w:lang w:eastAsia="zh-CN"/>
              </w:rPr>
              <w:t>NEGOTIATION</w:t>
            </w:r>
          </w:p>
        </w:tc>
      </w:tr>
      <w:tr w:rsidR="00BA2D36" w:rsidRPr="009C00ED" w14:paraId="77F15462" w14:textId="77777777" w:rsidTr="00FA3AC6">
        <w:tc>
          <w:tcPr>
            <w:tcW w:w="1129" w:type="dxa"/>
          </w:tcPr>
          <w:p w14:paraId="31F8DDD7" w14:textId="0B511287" w:rsidR="00BA2D36" w:rsidRPr="009C00ED" w:rsidRDefault="00605DCA" w:rsidP="00FA3AC6">
            <w:pPr>
              <w:jc w:val="both"/>
              <w:rPr>
                <w:lang w:eastAsia="zh-CN"/>
              </w:rPr>
            </w:pPr>
            <w:ins w:id="1164" w:author="S5-255500" w:date="2025-11-24T08:43:00Z" w16du:dateUtc="2025-11-24T13:43:00Z">
              <w:r>
                <w:rPr>
                  <w:lang w:eastAsia="zh-CN"/>
                </w:rPr>
                <w:t>6</w:t>
              </w:r>
            </w:ins>
            <w:del w:id="1165" w:author="S5-255500" w:date="2025-11-24T08:43:00Z" w16du:dateUtc="2025-11-24T13:43:00Z">
              <w:r w:rsidR="00BA2D36" w:rsidDel="00605DCA">
                <w:rPr>
                  <w:rFonts w:hint="eastAsia"/>
                  <w:lang w:eastAsia="zh-CN"/>
                </w:rPr>
                <w:delText>5</w:delText>
              </w:r>
            </w:del>
          </w:p>
        </w:tc>
        <w:tc>
          <w:tcPr>
            <w:tcW w:w="5954" w:type="dxa"/>
          </w:tcPr>
          <w:p w14:paraId="33636224" w14:textId="77777777" w:rsidR="00BA2D36" w:rsidRPr="00A66539" w:rsidRDefault="00BA2D36">
            <w:pPr>
              <w:rPr>
                <w:color w:val="000000"/>
              </w:rPr>
              <w:pPrChange w:id="1166" w:author="S5-255500" w:date="2025-11-24T08:44:00Z" w16du:dateUtc="2025-11-24T13:44:00Z">
                <w:pPr>
                  <w:jc w:val="both"/>
                </w:pPr>
              </w:pPrChange>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9C00ED" w:rsidRDefault="00BA2D36" w:rsidP="00FA3AC6">
            <w:pPr>
              <w:jc w:val="both"/>
              <w:rPr>
                <w:rFonts w:ascii="Courier New" w:hAnsi="Courier New" w:cs="Courier New"/>
                <w:bCs/>
                <w:lang w:eastAsia="zh-CN"/>
              </w:rPr>
            </w:pPr>
            <w:r w:rsidRPr="008211EE">
              <w:rPr>
                <w:rFonts w:ascii="Courier New" w:hAnsi="Courier New" w:cs="Courier New"/>
                <w:bCs/>
                <w:lang w:eastAsia="zh-CN"/>
              </w:rPr>
              <w:t>FULFILMENT</w:t>
            </w:r>
          </w:p>
        </w:tc>
      </w:tr>
    </w:tbl>
    <w:p w14:paraId="249ECBC4" w14:textId="77777777" w:rsidR="0094472D" w:rsidRDefault="0094472D" w:rsidP="0094472D">
      <w:pPr>
        <w:overflowPunct w:val="0"/>
        <w:autoSpaceDE w:val="0"/>
        <w:autoSpaceDN w:val="0"/>
        <w:adjustRightInd w:val="0"/>
        <w:textAlignment w:val="baseline"/>
        <w:rPr>
          <w:ins w:id="1167" w:author="S5-255500" w:date="2025-11-24T08:45:00Z" w16du:dateUtc="2025-11-24T13:45:00Z"/>
          <w:lang w:eastAsia="zh-CN" w:bidi="ar-KW"/>
        </w:rPr>
      </w:pPr>
    </w:p>
    <w:p w14:paraId="4778C0FE" w14:textId="1C20BAD6" w:rsidR="0055101C" w:rsidRDefault="0094472D" w:rsidP="0055101C">
      <w:pPr>
        <w:pStyle w:val="NO"/>
        <w:rPr>
          <w:ins w:id="1168" w:author="S5-255501" w:date="2025-11-24T08:48:00Z" w16du:dateUtc="2025-11-24T13:48:00Z"/>
        </w:rPr>
      </w:pPr>
      <w:ins w:id="1169" w:author="S5-255500" w:date="2025-11-24T08:45:00Z" w16du:dateUtc="2025-11-24T13:45:00Z">
        <w:r>
          <w:t>NOTE</w:t>
        </w:r>
        <w:r w:rsidR="000E6B18">
          <w:t xml:space="preserve"> 3</w:t>
        </w:r>
        <w:r>
          <w:t xml:space="preserve">: The Table </w:t>
        </w:r>
        <w:r w:rsidRPr="003D0759">
          <w:t>4.13.2.1</w:t>
        </w:r>
        <w:r>
          <w:t xml:space="preserve"> also provides information regarding the impact of the potential solution provided in clause </w:t>
        </w:r>
        <w:r w:rsidRPr="000A423F">
          <w:t>4.11.3.1</w:t>
        </w:r>
        <w:r>
          <w:t xml:space="preserve"> for enhancing intent feasibility check capability. The potential solution provided in clause </w:t>
        </w:r>
        <w:r w:rsidRPr="000A423F">
          <w:t>4.11.3.1</w:t>
        </w:r>
        <w:r>
          <w:t xml:space="preserve"> does not require a new</w:t>
        </w:r>
        <w:r w:rsidRPr="000E6B18">
          <w:rPr>
            <w:rPrChange w:id="1170" w:author="S5-255500" w:date="2025-11-24T08:45:00Z" w16du:dateUtc="2025-11-24T13:45:00Z">
              <w:rPr>
                <w:lang w:val="en-US" w:eastAsia="zh-CN" w:bidi="ar-KW"/>
              </w:rPr>
            </w:rPrChange>
          </w:rPr>
          <w:t xml:space="preserve"> intent lifecycle management state in potential solutions studied in clause 4.13.3.</w:t>
        </w:r>
      </w:ins>
    </w:p>
    <w:p w14:paraId="35924D40" w14:textId="77777777" w:rsidR="0055101C" w:rsidRPr="00493C01" w:rsidRDefault="0055101C" w:rsidP="0055101C">
      <w:pPr>
        <w:pStyle w:val="Heading3"/>
        <w:rPr>
          <w:ins w:id="1171" w:author="S5-255501" w:date="2025-11-24T08:48:00Z" w16du:dateUtc="2025-11-24T13:48:00Z"/>
          <w:rStyle w:val="SubtleEmphasis"/>
          <w:i w:val="0"/>
          <w:iCs w:val="0"/>
        </w:rPr>
      </w:pPr>
      <w:bookmarkStart w:id="1172" w:name="_Toc214942991"/>
      <w:ins w:id="1173" w:author="S5-255501" w:date="2025-11-24T08:48:00Z" w16du:dateUtc="2025-11-24T13:48:00Z">
        <w:r w:rsidRPr="00493C01">
          <w:rPr>
            <w:rStyle w:val="SubtleEmphasis"/>
          </w:rPr>
          <w:t>4.</w:t>
        </w:r>
        <w:r>
          <w:rPr>
            <w:rStyle w:val="SubtleEmphasis"/>
          </w:rPr>
          <w:t>13</w:t>
        </w:r>
        <w:r w:rsidRPr="00493C01">
          <w:rPr>
            <w:rStyle w:val="SubtleEmphasis"/>
          </w:rPr>
          <w:t>.</w:t>
        </w:r>
        <w:r>
          <w:rPr>
            <w:rStyle w:val="SubtleEmphasis"/>
          </w:rPr>
          <w:t>3.2</w:t>
        </w:r>
        <w:r w:rsidRPr="00493C01">
          <w:rPr>
            <w:rStyle w:val="SubtleEmphasis"/>
          </w:rPr>
          <w:t xml:space="preserve"> Potential solution</w:t>
        </w:r>
        <w:r>
          <w:rPr>
            <w:rStyle w:val="SubtleEmphasis"/>
          </w:rPr>
          <w:t xml:space="preserve"> #2</w:t>
        </w:r>
        <w:bookmarkEnd w:id="1172"/>
      </w:ins>
    </w:p>
    <w:p w14:paraId="48AA600C" w14:textId="77777777" w:rsidR="0055101C" w:rsidRDefault="0055101C" w:rsidP="0055101C">
      <w:pPr>
        <w:jc w:val="both"/>
        <w:rPr>
          <w:ins w:id="1174" w:author="S5-255501" w:date="2025-11-24T08:48:00Z" w16du:dateUtc="2025-11-24T13:48:00Z"/>
        </w:rPr>
      </w:pPr>
      <w:ins w:id="1175" w:author="S5-255501" w:date="2025-11-24T08:48:00Z" w16du:dateUtc="2025-11-24T13:48:00Z">
        <w:r w:rsidRPr="0046187A">
          <w:t>It proposes to add</w:t>
        </w:r>
        <w:r w:rsidRPr="0046187A">
          <w:rPr>
            <w:lang w:eastAsia="zh-CN"/>
          </w:rPr>
          <w:t xml:space="preserve"> </w:t>
        </w:r>
        <w:r w:rsidRPr="00A33DBE">
          <w:rPr>
            <w:lang w:eastAsia="zh-CN"/>
          </w:rPr>
          <w:t xml:space="preserve">a new </w:t>
        </w:r>
        <w:r w:rsidRPr="0046187A">
          <w:rPr>
            <w:rFonts w:hint="eastAsia"/>
            <w:lang w:eastAsia="zh-CN"/>
          </w:rPr>
          <w:t>i</w:t>
        </w:r>
        <w:r w:rsidRPr="0046187A">
          <w:rPr>
            <w:lang w:eastAsia="zh-CN"/>
          </w:rPr>
          <w:t>ntent handling</w:t>
        </w:r>
        <w:r w:rsidRPr="0046187A">
          <w:t xml:space="preserve"> state diagram based on Figure </w:t>
        </w:r>
        <w:r>
          <w:t>4.13.3.2</w:t>
        </w:r>
        <w:r w:rsidRPr="0046187A">
          <w:t>-1.</w:t>
        </w:r>
        <w:r>
          <w:t xml:space="preserve"> New FULFILLING and EXPLORING states are defined to represent the full lifecycle of the intent and </w:t>
        </w:r>
        <w:r w:rsidRPr="0046187A">
          <w:t xml:space="preserve">Figure </w:t>
        </w:r>
        <w:r>
          <w:t>4.13.3.2</w:t>
        </w:r>
        <w:r w:rsidRPr="0046187A">
          <w:t>-1</w:t>
        </w:r>
        <w:r>
          <w:t xml:space="preserve"> </w:t>
        </w:r>
        <w:r w:rsidRPr="0046187A">
          <w:t xml:space="preserve">shows the </w:t>
        </w:r>
        <w:r w:rsidRPr="0046187A">
          <w:rPr>
            <w:rFonts w:hint="eastAsia"/>
            <w:lang w:eastAsia="zh-CN"/>
          </w:rPr>
          <w:t>i</w:t>
        </w:r>
        <w:r w:rsidRPr="0046187A">
          <w:t>ntent handling state diagram, where the number</w:t>
        </w:r>
        <w:r>
          <w:t xml:space="preserve">s </w:t>
        </w:r>
        <w:r w:rsidRPr="0046187A">
          <w:t xml:space="preserve">identify the state changes. The explanations for the state changes are described in Table </w:t>
        </w:r>
        <w:r w:rsidRPr="003171AB">
          <w:t>4.13.3.2-1</w:t>
        </w:r>
        <w:r>
          <w:t>.</w:t>
        </w:r>
      </w:ins>
    </w:p>
    <w:p w14:paraId="4B33975B" w14:textId="77777777" w:rsidR="0055101C" w:rsidRPr="0046187A" w:rsidRDefault="0055101C" w:rsidP="0055101C">
      <w:pPr>
        <w:jc w:val="both"/>
        <w:rPr>
          <w:ins w:id="1176" w:author="S5-255501" w:date="2025-11-24T08:48:00Z" w16du:dateUtc="2025-11-24T13:48:00Z"/>
        </w:rPr>
      </w:pPr>
    </w:p>
    <w:p w14:paraId="15426696" w14:textId="77777777" w:rsidR="0055101C" w:rsidRDefault="0055101C" w:rsidP="0055101C">
      <w:pPr>
        <w:jc w:val="center"/>
        <w:rPr>
          <w:ins w:id="1177" w:author="S5-255501" w:date="2025-11-24T08:48:00Z" w16du:dateUtc="2025-11-24T13:48:00Z"/>
        </w:rPr>
      </w:pPr>
      <w:ins w:id="1178" w:author="S5-255501" w:date="2025-11-24T08:48:00Z" w16du:dateUtc="2025-11-24T13:48:00Z">
        <w:r>
          <w:rPr>
            <w:noProof/>
          </w:rPr>
          <w:drawing>
            <wp:inline distT="0" distB="0" distL="0" distR="0" wp14:anchorId="0187D677" wp14:editId="1BB38AC0">
              <wp:extent cx="3617492" cy="3817620"/>
              <wp:effectExtent l="0" t="0" r="254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ins>
    </w:p>
    <w:p w14:paraId="2F664AE1" w14:textId="77777777" w:rsidR="0055101C" w:rsidRPr="0046187A" w:rsidRDefault="0055101C" w:rsidP="0055101C">
      <w:pPr>
        <w:pStyle w:val="TF"/>
        <w:rPr>
          <w:ins w:id="1179" w:author="S5-255501" w:date="2025-11-24T08:48:00Z" w16du:dateUtc="2025-11-24T13:48:00Z"/>
        </w:rPr>
      </w:pPr>
      <w:ins w:id="1180" w:author="S5-255501" w:date="2025-11-24T08:48:00Z" w16du:dateUtc="2025-11-24T13:48:00Z">
        <w:r w:rsidRPr="0046187A">
          <w:t xml:space="preserve">Figure </w:t>
        </w:r>
        <w:r>
          <w:t>4.13.3.2-1</w:t>
        </w:r>
        <w:r w:rsidRPr="0046187A">
          <w:t>:</w:t>
        </w:r>
        <w:r w:rsidRPr="0046187A">
          <w:rPr>
            <w:lang w:eastAsia="zh-CN"/>
          </w:rPr>
          <w:t xml:space="preserve"> Intent handling</w:t>
        </w:r>
        <w:r w:rsidRPr="0046187A">
          <w:t xml:space="preserve"> state diagram</w:t>
        </w:r>
      </w:ins>
    </w:p>
    <w:p w14:paraId="02537109" w14:textId="77777777" w:rsidR="0055101C" w:rsidRDefault="0055101C" w:rsidP="0055101C">
      <w:pPr>
        <w:rPr>
          <w:ins w:id="1181" w:author="S5-255501" w:date="2025-11-24T08:48:00Z" w16du:dateUtc="2025-11-24T13:48:00Z"/>
        </w:rPr>
      </w:pPr>
    </w:p>
    <w:p w14:paraId="56240AD5" w14:textId="77777777" w:rsidR="0055101C" w:rsidRPr="0046187A" w:rsidRDefault="0055101C" w:rsidP="0055101C">
      <w:pPr>
        <w:pStyle w:val="TH"/>
        <w:rPr>
          <w:ins w:id="1182" w:author="S5-255501" w:date="2025-11-24T08:48:00Z" w16du:dateUtc="2025-11-24T13:48:00Z"/>
        </w:rPr>
      </w:pPr>
      <w:ins w:id="1183" w:author="S5-255501" w:date="2025-11-24T08:48:00Z" w16du:dateUtc="2025-11-24T13:48:00Z">
        <w:r w:rsidRPr="0046187A">
          <w:t xml:space="preserve">Table </w:t>
        </w:r>
        <w:r>
          <w:t>4.13.3.2-1</w:t>
        </w:r>
        <w:r w:rsidRPr="0046187A">
          <w:t xml:space="preserve">: The </w:t>
        </w:r>
        <w:r w:rsidRPr="0046187A">
          <w:rPr>
            <w:lang w:eastAsia="zh-CN"/>
          </w:rPr>
          <w:t>intent handling</w:t>
        </w:r>
        <w:r w:rsidRPr="0046187A">
          <w:t xml:space="preserve"> state transition table</w:t>
        </w:r>
      </w:ins>
    </w:p>
    <w:p w14:paraId="3FC07FCC" w14:textId="77777777" w:rsidR="0055101C" w:rsidRDefault="0055101C" w:rsidP="0055101C">
      <w:pPr>
        <w:jc w:val="center"/>
        <w:rPr>
          <w:ins w:id="1184" w:author="S5-255501" w:date="2025-11-24T08:48:00Z" w16du:dateUtc="2025-11-24T13:48:00Z"/>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7070"/>
        <w:gridCol w:w="1586"/>
      </w:tblGrid>
      <w:tr w:rsidR="0055101C" w:rsidRPr="006C5674" w14:paraId="4B883AB2" w14:textId="77777777" w:rsidTr="00EA1CFE">
        <w:trPr>
          <w:jc w:val="center"/>
          <w:ins w:id="1185" w:author="S5-255501" w:date="2025-11-24T08:48:00Z"/>
        </w:trPr>
        <w:tc>
          <w:tcPr>
            <w:tcW w:w="1129" w:type="dxa"/>
            <w:shd w:val="clear" w:color="auto" w:fill="BFBFBF"/>
          </w:tcPr>
          <w:p w14:paraId="56F38D99" w14:textId="77777777" w:rsidR="0055101C" w:rsidRPr="006C5674" w:rsidRDefault="0055101C" w:rsidP="00EA1CFE">
            <w:pPr>
              <w:keepNext/>
              <w:keepLines/>
              <w:spacing w:after="0"/>
              <w:jc w:val="center"/>
              <w:rPr>
                <w:ins w:id="1186" w:author="S5-255501" w:date="2025-11-24T08:48:00Z" w16du:dateUtc="2025-11-24T13:48:00Z"/>
                <w:rFonts w:ascii="Arial" w:hAnsi="Arial"/>
                <w:b/>
                <w:iCs/>
                <w:sz w:val="18"/>
              </w:rPr>
            </w:pPr>
            <w:ins w:id="1187" w:author="S5-255501" w:date="2025-11-24T08:48:00Z" w16du:dateUtc="2025-11-24T13:48:00Z">
              <w:r w:rsidRPr="006C5674">
                <w:rPr>
                  <w:rFonts w:ascii="Arial" w:hAnsi="Arial"/>
                  <w:b/>
                  <w:sz w:val="18"/>
                </w:rPr>
                <w:lastRenderedPageBreak/>
                <w:t>Transition number</w:t>
              </w:r>
            </w:ins>
          </w:p>
        </w:tc>
        <w:tc>
          <w:tcPr>
            <w:tcW w:w="7070" w:type="dxa"/>
            <w:shd w:val="clear" w:color="auto" w:fill="BFBFBF"/>
          </w:tcPr>
          <w:p w14:paraId="588C1447" w14:textId="77777777" w:rsidR="0055101C" w:rsidRPr="006C5674" w:rsidRDefault="0055101C" w:rsidP="00EA1CFE">
            <w:pPr>
              <w:keepNext/>
              <w:keepLines/>
              <w:spacing w:after="0"/>
              <w:jc w:val="center"/>
              <w:rPr>
                <w:ins w:id="1188" w:author="S5-255501" w:date="2025-11-24T08:48:00Z" w16du:dateUtc="2025-11-24T13:48:00Z"/>
                <w:rFonts w:ascii="Arial" w:hAnsi="Arial"/>
                <w:b/>
                <w:iCs/>
                <w:sz w:val="18"/>
              </w:rPr>
            </w:pPr>
            <w:ins w:id="1189" w:author="S5-255501" w:date="2025-11-24T08:48:00Z" w16du:dateUtc="2025-11-24T13:48:00Z">
              <w:r w:rsidRPr="006C5674">
                <w:rPr>
                  <w:rFonts w:ascii="Arial" w:hAnsi="Arial"/>
                  <w:b/>
                  <w:sz w:val="18"/>
                </w:rPr>
                <w:t>The state transition events</w:t>
              </w:r>
            </w:ins>
          </w:p>
        </w:tc>
        <w:tc>
          <w:tcPr>
            <w:tcW w:w="1586" w:type="dxa"/>
            <w:shd w:val="clear" w:color="auto" w:fill="BFBFBF"/>
          </w:tcPr>
          <w:p w14:paraId="10F2BEA3" w14:textId="77777777" w:rsidR="0055101C" w:rsidRPr="006C5674" w:rsidRDefault="0055101C" w:rsidP="00EA1CFE">
            <w:pPr>
              <w:keepNext/>
              <w:keepLines/>
              <w:spacing w:after="0"/>
              <w:jc w:val="center"/>
              <w:rPr>
                <w:ins w:id="1190" w:author="S5-255501" w:date="2025-11-24T08:48:00Z" w16du:dateUtc="2025-11-24T13:48:00Z"/>
                <w:rFonts w:ascii="Arial" w:hAnsi="Arial"/>
                <w:b/>
                <w:iCs/>
                <w:sz w:val="18"/>
              </w:rPr>
            </w:pPr>
            <w:ins w:id="1191" w:author="S5-255501" w:date="2025-11-24T08:48:00Z" w16du:dateUtc="2025-11-24T13:48:00Z">
              <w:r w:rsidRPr="006C5674">
                <w:rPr>
                  <w:rFonts w:ascii="Arial" w:hAnsi="Arial"/>
                  <w:b/>
                  <w:sz w:val="18"/>
                </w:rPr>
                <w:t>State</w:t>
              </w:r>
            </w:ins>
          </w:p>
        </w:tc>
      </w:tr>
      <w:tr w:rsidR="0055101C" w:rsidRPr="006C5674" w14:paraId="426DBBCC" w14:textId="77777777" w:rsidTr="00EA1CFE">
        <w:trPr>
          <w:jc w:val="center"/>
          <w:ins w:id="1192" w:author="S5-255501" w:date="2025-11-24T08:48:00Z"/>
        </w:trPr>
        <w:tc>
          <w:tcPr>
            <w:tcW w:w="1129" w:type="dxa"/>
          </w:tcPr>
          <w:p w14:paraId="4440A371" w14:textId="77777777" w:rsidR="0055101C" w:rsidRPr="008F03F9" w:rsidRDefault="0055101C" w:rsidP="00EA1CFE">
            <w:pPr>
              <w:keepNext/>
              <w:keepLines/>
              <w:spacing w:after="0"/>
              <w:jc w:val="center"/>
              <w:rPr>
                <w:ins w:id="1193" w:author="S5-255501" w:date="2025-11-24T08:48:00Z" w16du:dateUtc="2025-11-24T13:48:00Z"/>
              </w:rPr>
            </w:pPr>
            <w:ins w:id="1194" w:author="S5-255501" w:date="2025-11-24T08:48:00Z" w16du:dateUtc="2025-11-24T13:48:00Z">
              <w:r w:rsidRPr="008F03F9">
                <w:t>1</w:t>
              </w:r>
            </w:ins>
          </w:p>
        </w:tc>
        <w:tc>
          <w:tcPr>
            <w:tcW w:w="7070" w:type="dxa"/>
          </w:tcPr>
          <w:p w14:paraId="7ECB0BA6" w14:textId="77777777" w:rsidR="0055101C" w:rsidRPr="00321B87" w:rsidRDefault="0055101C" w:rsidP="00EA1CFE">
            <w:pPr>
              <w:keepNext/>
              <w:keepLines/>
              <w:spacing w:after="0"/>
              <w:rPr>
                <w:ins w:id="1195" w:author="S5-255501" w:date="2025-11-24T08:48:00Z" w16du:dateUtc="2025-11-24T13:48:00Z"/>
              </w:rPr>
            </w:pPr>
            <w:ins w:id="1196" w:author="S5-255501" w:date="2025-11-24T08:48:00Z" w16du:dateUtc="2025-11-24T13:48:00Z">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ins>
          </w:p>
        </w:tc>
        <w:tc>
          <w:tcPr>
            <w:tcW w:w="1586" w:type="dxa"/>
          </w:tcPr>
          <w:p w14:paraId="4E8AEB32" w14:textId="77777777" w:rsidR="0055101C" w:rsidRPr="006C5674" w:rsidRDefault="0055101C" w:rsidP="00EA1CFE">
            <w:pPr>
              <w:keepNext/>
              <w:keepLines/>
              <w:spacing w:after="0"/>
              <w:rPr>
                <w:ins w:id="1197" w:author="S5-255501" w:date="2025-11-24T08:48:00Z" w16du:dateUtc="2025-11-24T13:48:00Z"/>
                <w:rFonts w:ascii="Arial" w:hAnsi="Arial"/>
                <w:iCs/>
                <w:sz w:val="18"/>
              </w:rPr>
            </w:pPr>
            <w:ins w:id="1198" w:author="S5-255501" w:date="2025-11-24T08:48:00Z" w16du:dateUtc="2025-11-24T13:48:00Z">
              <w:r>
                <w:rPr>
                  <w:rFonts w:ascii="Courier New" w:hAnsi="Courier New" w:cs="Courier New"/>
                  <w:bCs/>
                  <w:sz w:val="18"/>
                  <w:lang w:eastAsia="zh-CN"/>
                </w:rPr>
                <w:t xml:space="preserve">RECEIVED </w:t>
              </w:r>
            </w:ins>
          </w:p>
        </w:tc>
      </w:tr>
      <w:tr w:rsidR="0055101C" w:rsidRPr="006C5674" w14:paraId="2C91D6F2" w14:textId="77777777" w:rsidTr="00EA1CFE">
        <w:trPr>
          <w:jc w:val="center"/>
          <w:ins w:id="1199" w:author="S5-255501" w:date="2025-11-24T08:48:00Z"/>
        </w:trPr>
        <w:tc>
          <w:tcPr>
            <w:tcW w:w="1129" w:type="dxa"/>
          </w:tcPr>
          <w:p w14:paraId="06CA6AC3" w14:textId="77777777" w:rsidR="0055101C" w:rsidRPr="008F03F9" w:rsidRDefault="0055101C" w:rsidP="00EA1CFE">
            <w:pPr>
              <w:keepNext/>
              <w:keepLines/>
              <w:spacing w:after="0"/>
              <w:jc w:val="center"/>
              <w:rPr>
                <w:ins w:id="1200" w:author="S5-255501" w:date="2025-11-24T08:48:00Z" w16du:dateUtc="2025-11-24T13:48:00Z"/>
              </w:rPr>
            </w:pPr>
            <w:ins w:id="1201" w:author="S5-255501" w:date="2025-11-24T08:48:00Z" w16du:dateUtc="2025-11-24T13:48:00Z">
              <w:r w:rsidRPr="008F03F9">
                <w:t>2</w:t>
              </w:r>
            </w:ins>
          </w:p>
        </w:tc>
        <w:tc>
          <w:tcPr>
            <w:tcW w:w="7070" w:type="dxa"/>
          </w:tcPr>
          <w:p w14:paraId="1E6E72AA" w14:textId="77777777" w:rsidR="0055101C" w:rsidRDefault="0055101C" w:rsidP="00EA1CFE">
            <w:pPr>
              <w:keepNext/>
              <w:keepLines/>
              <w:spacing w:after="0"/>
              <w:rPr>
                <w:ins w:id="1202" w:author="S5-255501" w:date="2025-11-24T08:48:00Z" w16du:dateUtc="2025-11-24T13:48:00Z"/>
              </w:rPr>
            </w:pPr>
            <w:ins w:id="1203" w:author="S5-255501" w:date="2025-11-24T08:48:00Z" w16du:dateUtc="2025-11-24T13:48:00Z">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or upon a specific request from the MnS Consumer.</w:t>
              </w:r>
              <w:r>
                <w:t xml:space="preserve"> The request can be issued by the MnS Consumer when the intent state is FULFILING, DEGRADED or FULFILED.</w:t>
              </w:r>
            </w:ins>
          </w:p>
          <w:p w14:paraId="0E31A39A" w14:textId="77777777" w:rsidR="0055101C" w:rsidRPr="008F03F9" w:rsidRDefault="0055101C" w:rsidP="00EA1CFE">
            <w:pPr>
              <w:keepNext/>
              <w:keepLines/>
              <w:spacing w:after="0"/>
              <w:rPr>
                <w:ins w:id="1204" w:author="S5-255501" w:date="2025-11-24T08:48:00Z" w16du:dateUtc="2025-11-24T13:48:00Z"/>
                <w:iCs/>
              </w:rPr>
            </w:pPr>
          </w:p>
        </w:tc>
        <w:tc>
          <w:tcPr>
            <w:tcW w:w="1586" w:type="dxa"/>
          </w:tcPr>
          <w:p w14:paraId="215DF522" w14:textId="77777777" w:rsidR="0055101C" w:rsidRPr="006C5674" w:rsidRDefault="0055101C" w:rsidP="00EA1CFE">
            <w:pPr>
              <w:keepNext/>
              <w:keepLines/>
              <w:spacing w:after="0"/>
              <w:rPr>
                <w:ins w:id="1205" w:author="S5-255501" w:date="2025-11-24T08:48:00Z" w16du:dateUtc="2025-11-24T13:48:00Z"/>
                <w:rFonts w:ascii="Arial" w:hAnsi="Arial"/>
                <w:iCs/>
                <w:sz w:val="18"/>
              </w:rPr>
            </w:pPr>
            <w:ins w:id="1206" w:author="S5-255501" w:date="2025-11-24T08:48:00Z" w16du:dateUtc="2025-11-24T13:48:00Z">
              <w:r>
                <w:rPr>
                  <w:rFonts w:ascii="Courier New" w:hAnsi="Courier New" w:cs="Courier New"/>
                  <w:bCs/>
                  <w:sz w:val="18"/>
                  <w:lang w:eastAsia="zh-CN"/>
                </w:rPr>
                <w:t xml:space="preserve">EXPLORING </w:t>
              </w:r>
            </w:ins>
          </w:p>
        </w:tc>
      </w:tr>
      <w:tr w:rsidR="0055101C" w:rsidRPr="006C5674" w14:paraId="10176698" w14:textId="77777777" w:rsidTr="00EA1CFE">
        <w:trPr>
          <w:jc w:val="center"/>
          <w:ins w:id="1207" w:author="S5-255501" w:date="2025-11-24T08:48:00Z"/>
        </w:trPr>
        <w:tc>
          <w:tcPr>
            <w:tcW w:w="1129" w:type="dxa"/>
          </w:tcPr>
          <w:p w14:paraId="71EFC13A" w14:textId="77777777" w:rsidR="0055101C" w:rsidRPr="008F03F9" w:rsidRDefault="0055101C" w:rsidP="00EA1CFE">
            <w:pPr>
              <w:keepNext/>
              <w:keepLines/>
              <w:spacing w:after="0"/>
              <w:jc w:val="center"/>
              <w:rPr>
                <w:ins w:id="1208" w:author="S5-255501" w:date="2025-11-24T08:48:00Z" w16du:dateUtc="2025-11-24T13:48:00Z"/>
              </w:rPr>
            </w:pPr>
            <w:ins w:id="1209" w:author="S5-255501" w:date="2025-11-24T08:48:00Z" w16du:dateUtc="2025-11-24T13:48:00Z">
              <w:r w:rsidRPr="008F03F9">
                <w:t>3</w:t>
              </w:r>
            </w:ins>
          </w:p>
        </w:tc>
        <w:tc>
          <w:tcPr>
            <w:tcW w:w="7070" w:type="dxa"/>
          </w:tcPr>
          <w:p w14:paraId="15D4BA92" w14:textId="77777777" w:rsidR="0055101C" w:rsidRPr="008F03F9" w:rsidRDefault="0055101C" w:rsidP="00EA1CFE">
            <w:pPr>
              <w:keepNext/>
              <w:keepLines/>
              <w:spacing w:after="0"/>
              <w:rPr>
                <w:ins w:id="1210" w:author="S5-255501" w:date="2025-11-24T08:48:00Z" w16du:dateUtc="2025-11-24T13:48:00Z"/>
                <w:iCs/>
              </w:rPr>
            </w:pPr>
            <w:ins w:id="1211" w:author="S5-255501" w:date="2025-11-24T08:48:00Z" w16du:dateUtc="2025-11-24T13:48:00Z">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ins>
          </w:p>
        </w:tc>
        <w:tc>
          <w:tcPr>
            <w:tcW w:w="1586" w:type="dxa"/>
          </w:tcPr>
          <w:p w14:paraId="1D06271E" w14:textId="77777777" w:rsidR="0055101C" w:rsidRPr="006C5674" w:rsidRDefault="0055101C" w:rsidP="00EA1CFE">
            <w:pPr>
              <w:keepNext/>
              <w:keepLines/>
              <w:spacing w:after="0"/>
              <w:rPr>
                <w:ins w:id="1212" w:author="S5-255501" w:date="2025-11-24T08:48:00Z" w16du:dateUtc="2025-11-24T13:48:00Z"/>
                <w:rFonts w:ascii="Arial" w:hAnsi="Arial"/>
                <w:iCs/>
                <w:sz w:val="18"/>
              </w:rPr>
            </w:pPr>
            <w:ins w:id="1213" w:author="S5-255501" w:date="2025-11-24T08:48:00Z" w16du:dateUtc="2025-11-24T13:48:00Z">
              <w:r w:rsidRPr="006C5674">
                <w:rPr>
                  <w:rFonts w:ascii="Courier New" w:hAnsi="Courier New" w:cs="Courier New"/>
                  <w:bCs/>
                  <w:sz w:val="18"/>
                  <w:lang w:eastAsia="zh-CN"/>
                </w:rPr>
                <w:t>FULFILL</w:t>
              </w:r>
              <w:r>
                <w:rPr>
                  <w:rFonts w:ascii="Courier New" w:hAnsi="Courier New" w:cs="Courier New"/>
                  <w:bCs/>
                  <w:sz w:val="18"/>
                  <w:lang w:eastAsia="zh-CN"/>
                </w:rPr>
                <w:t>ING</w:t>
              </w:r>
            </w:ins>
          </w:p>
        </w:tc>
      </w:tr>
      <w:tr w:rsidR="0055101C" w:rsidRPr="006C5674" w14:paraId="3540A476" w14:textId="77777777" w:rsidTr="00EA1CFE">
        <w:trPr>
          <w:jc w:val="center"/>
          <w:ins w:id="1214" w:author="S5-255501" w:date="2025-11-24T08:48:00Z"/>
        </w:trPr>
        <w:tc>
          <w:tcPr>
            <w:tcW w:w="1129" w:type="dxa"/>
          </w:tcPr>
          <w:p w14:paraId="6CC78DA3" w14:textId="77777777" w:rsidR="0055101C" w:rsidRPr="008F03F9" w:rsidRDefault="0055101C" w:rsidP="00EA1CFE">
            <w:pPr>
              <w:keepNext/>
              <w:keepLines/>
              <w:spacing w:after="0"/>
              <w:jc w:val="center"/>
              <w:rPr>
                <w:ins w:id="1215" w:author="S5-255501" w:date="2025-11-24T08:48:00Z" w16du:dateUtc="2025-11-24T13:48:00Z"/>
              </w:rPr>
            </w:pPr>
            <w:ins w:id="1216" w:author="S5-255501" w:date="2025-11-24T08:48:00Z" w16du:dateUtc="2025-11-24T13:48:00Z">
              <w:r w:rsidRPr="008F03F9">
                <w:t>4</w:t>
              </w:r>
            </w:ins>
          </w:p>
        </w:tc>
        <w:tc>
          <w:tcPr>
            <w:tcW w:w="7070" w:type="dxa"/>
          </w:tcPr>
          <w:p w14:paraId="3E919DCD" w14:textId="77777777" w:rsidR="0055101C" w:rsidRPr="008F03F9" w:rsidRDefault="0055101C" w:rsidP="00EA1CFE">
            <w:pPr>
              <w:keepNext/>
              <w:keepLines/>
              <w:spacing w:after="0"/>
              <w:rPr>
                <w:ins w:id="1217" w:author="S5-255501" w:date="2025-11-24T08:48:00Z" w16du:dateUtc="2025-11-24T13:48:00Z"/>
              </w:rPr>
            </w:pPr>
            <w:ins w:id="1218" w:author="S5-255501" w:date="2025-11-24T08:48:00Z" w16du:dateUtc="2025-11-24T13:48:00Z">
              <w:r w:rsidRPr="00C9593C">
                <w:t>If the MnS Producer determines that it is unable to take any further actions to fulfil the intent, the intent state transition</w:t>
              </w:r>
              <w:r>
                <w:t>s</w:t>
              </w:r>
              <w:r w:rsidRPr="00C9593C">
                <w:t xml:space="preserve"> to DEGRADED.</w:t>
              </w:r>
            </w:ins>
          </w:p>
        </w:tc>
        <w:tc>
          <w:tcPr>
            <w:tcW w:w="1586" w:type="dxa"/>
          </w:tcPr>
          <w:p w14:paraId="735F976A" w14:textId="77777777" w:rsidR="0055101C" w:rsidRPr="006C5674" w:rsidRDefault="0055101C" w:rsidP="00EA1CFE">
            <w:pPr>
              <w:keepNext/>
              <w:keepLines/>
              <w:spacing w:after="0"/>
              <w:rPr>
                <w:ins w:id="1219" w:author="S5-255501" w:date="2025-11-24T08:48:00Z" w16du:dateUtc="2025-11-24T13:48:00Z"/>
                <w:rFonts w:ascii="Arial" w:hAnsi="Arial"/>
                <w:iCs/>
                <w:sz w:val="18"/>
              </w:rPr>
            </w:pPr>
            <w:ins w:id="1220" w:author="S5-255501" w:date="2025-11-24T08:48:00Z" w16du:dateUtc="2025-11-24T13:48:00Z">
              <w:r>
                <w:rPr>
                  <w:rFonts w:ascii="Courier New" w:hAnsi="Courier New" w:cs="Courier New"/>
                  <w:bCs/>
                  <w:sz w:val="18"/>
                  <w:lang w:eastAsia="zh-CN"/>
                </w:rPr>
                <w:t xml:space="preserve">DEGRADED </w:t>
              </w:r>
            </w:ins>
          </w:p>
        </w:tc>
      </w:tr>
      <w:tr w:rsidR="0055101C" w:rsidRPr="006C5674" w14:paraId="15208757" w14:textId="77777777" w:rsidTr="00EA1CFE">
        <w:trPr>
          <w:jc w:val="center"/>
          <w:ins w:id="1221" w:author="S5-255501" w:date="2025-11-24T08:48:00Z"/>
        </w:trPr>
        <w:tc>
          <w:tcPr>
            <w:tcW w:w="1129" w:type="dxa"/>
          </w:tcPr>
          <w:p w14:paraId="0BF20C86" w14:textId="77777777" w:rsidR="0055101C" w:rsidRPr="008F03F9" w:rsidRDefault="0055101C" w:rsidP="00EA1CFE">
            <w:pPr>
              <w:keepNext/>
              <w:keepLines/>
              <w:spacing w:after="0"/>
              <w:jc w:val="center"/>
              <w:rPr>
                <w:ins w:id="1222" w:author="S5-255501" w:date="2025-11-24T08:48:00Z" w16du:dateUtc="2025-11-24T13:48:00Z"/>
              </w:rPr>
            </w:pPr>
            <w:ins w:id="1223" w:author="S5-255501" w:date="2025-11-24T08:48:00Z" w16du:dateUtc="2025-11-24T13:48:00Z">
              <w:r w:rsidRPr="008F03F9">
                <w:t>5</w:t>
              </w:r>
            </w:ins>
          </w:p>
        </w:tc>
        <w:tc>
          <w:tcPr>
            <w:tcW w:w="7070" w:type="dxa"/>
          </w:tcPr>
          <w:p w14:paraId="5FD7395C" w14:textId="77777777" w:rsidR="0055101C" w:rsidRPr="008F03F9" w:rsidRDefault="0055101C" w:rsidP="00EA1CFE">
            <w:pPr>
              <w:keepNext/>
              <w:keepLines/>
              <w:spacing w:after="0"/>
              <w:rPr>
                <w:ins w:id="1224" w:author="S5-255501" w:date="2025-11-24T08:48:00Z" w16du:dateUtc="2025-11-24T13:48:00Z"/>
                <w:iCs/>
              </w:rPr>
            </w:pPr>
            <w:ins w:id="1225" w:author="S5-255501" w:date="2025-11-24T08:48:00Z" w16du:dateUtc="2025-11-24T13:48:00Z">
              <w:r w:rsidRPr="008F03F9">
                <w:t xml:space="preserve">The MnS producer </w:t>
              </w:r>
              <w:r>
                <w:t xml:space="preserve">evaluates </w:t>
              </w:r>
              <w:r w:rsidRPr="008F03F9">
                <w:t>that the intent has been fulfilled.</w:t>
              </w:r>
            </w:ins>
          </w:p>
        </w:tc>
        <w:tc>
          <w:tcPr>
            <w:tcW w:w="1586" w:type="dxa"/>
          </w:tcPr>
          <w:p w14:paraId="5EC05F9A" w14:textId="77777777" w:rsidR="0055101C" w:rsidRPr="006C5674" w:rsidRDefault="0055101C" w:rsidP="00EA1CFE">
            <w:pPr>
              <w:keepNext/>
              <w:keepLines/>
              <w:spacing w:after="0"/>
              <w:rPr>
                <w:ins w:id="1226" w:author="S5-255501" w:date="2025-11-24T08:48:00Z" w16du:dateUtc="2025-11-24T13:48:00Z"/>
                <w:rFonts w:ascii="Arial" w:hAnsi="Arial"/>
                <w:iCs/>
                <w:sz w:val="18"/>
              </w:rPr>
            </w:pPr>
            <w:ins w:id="1227" w:author="S5-255501" w:date="2025-11-24T08:48:00Z" w16du:dateUtc="2025-11-24T13:48:00Z">
              <w:r w:rsidRPr="006C5674">
                <w:rPr>
                  <w:rFonts w:ascii="Courier New" w:hAnsi="Courier New" w:cs="Courier New"/>
                  <w:bCs/>
                  <w:sz w:val="18"/>
                  <w:lang w:eastAsia="zh-CN"/>
                </w:rPr>
                <w:t>FULFILLED</w:t>
              </w:r>
            </w:ins>
          </w:p>
        </w:tc>
      </w:tr>
      <w:tr w:rsidR="0055101C" w:rsidRPr="006C5674" w14:paraId="0DEE7BDE" w14:textId="77777777" w:rsidTr="00EA1CFE">
        <w:trPr>
          <w:jc w:val="center"/>
          <w:ins w:id="1228" w:author="S5-255501" w:date="2025-11-24T08:48:00Z"/>
        </w:trPr>
        <w:tc>
          <w:tcPr>
            <w:tcW w:w="1129" w:type="dxa"/>
          </w:tcPr>
          <w:p w14:paraId="1BF4D9C4" w14:textId="77777777" w:rsidR="0055101C" w:rsidRPr="008F03F9" w:rsidRDefault="0055101C" w:rsidP="00EA1CFE">
            <w:pPr>
              <w:keepNext/>
              <w:keepLines/>
              <w:spacing w:after="0"/>
              <w:jc w:val="center"/>
              <w:rPr>
                <w:ins w:id="1229" w:author="S5-255501" w:date="2025-11-24T08:48:00Z" w16du:dateUtc="2025-11-24T13:48:00Z"/>
                <w:lang w:eastAsia="zh-CN"/>
              </w:rPr>
            </w:pPr>
            <w:ins w:id="1230" w:author="S5-255501" w:date="2025-11-24T08:48:00Z" w16du:dateUtc="2025-11-24T13:48:00Z">
              <w:r w:rsidRPr="008F03F9">
                <w:rPr>
                  <w:lang w:eastAsia="zh-CN"/>
                </w:rPr>
                <w:t>6</w:t>
              </w:r>
            </w:ins>
          </w:p>
        </w:tc>
        <w:tc>
          <w:tcPr>
            <w:tcW w:w="7070" w:type="dxa"/>
          </w:tcPr>
          <w:p w14:paraId="1B5300C8" w14:textId="77777777" w:rsidR="0055101C" w:rsidRPr="008F03F9" w:rsidRDefault="0055101C" w:rsidP="00EA1CFE">
            <w:pPr>
              <w:keepNext/>
              <w:keepLines/>
              <w:spacing w:after="0"/>
              <w:rPr>
                <w:ins w:id="1231" w:author="S5-255501" w:date="2025-11-24T08:48:00Z" w16du:dateUtc="2025-11-24T13:48:00Z"/>
              </w:rPr>
            </w:pPr>
            <w:ins w:id="1232" w:author="S5-255501" w:date="2025-11-24T08:48:00Z" w16du:dateUtc="2025-11-24T13:48:00Z">
              <w:r w:rsidRPr="008F03F9">
                <w:t>T</w:t>
              </w:r>
              <w:r w:rsidRPr="001C700A">
                <w:t>The MnS Producer determines that the intent, which was previously not fulfilled, has recovered and is now considered FULFILLED.</w:t>
              </w:r>
            </w:ins>
          </w:p>
        </w:tc>
        <w:tc>
          <w:tcPr>
            <w:tcW w:w="1586" w:type="dxa"/>
          </w:tcPr>
          <w:p w14:paraId="5A51C48F" w14:textId="77777777" w:rsidR="0055101C" w:rsidRPr="006C5674" w:rsidRDefault="0055101C" w:rsidP="00EA1CFE">
            <w:pPr>
              <w:keepNext/>
              <w:keepLines/>
              <w:spacing w:after="0"/>
              <w:rPr>
                <w:ins w:id="1233" w:author="S5-255501" w:date="2025-11-24T08:48:00Z" w16du:dateUtc="2025-11-24T13:48:00Z"/>
                <w:rFonts w:ascii="Arial" w:hAnsi="Arial"/>
                <w:iCs/>
                <w:sz w:val="18"/>
              </w:rPr>
            </w:pPr>
            <w:ins w:id="1234" w:author="S5-255501" w:date="2025-11-24T08:48:00Z" w16du:dateUtc="2025-11-24T13:48:00Z">
              <w:r>
                <w:rPr>
                  <w:rFonts w:ascii="Courier New" w:hAnsi="Courier New" w:cs="Courier New"/>
                  <w:bCs/>
                  <w:sz w:val="18"/>
                  <w:lang w:eastAsia="zh-CN"/>
                </w:rPr>
                <w:t>FULFILLED</w:t>
              </w:r>
            </w:ins>
          </w:p>
        </w:tc>
      </w:tr>
      <w:tr w:rsidR="0055101C" w:rsidRPr="006C5674" w14:paraId="48B67BFB" w14:textId="77777777" w:rsidTr="00EA1CFE">
        <w:trPr>
          <w:jc w:val="center"/>
          <w:ins w:id="1235" w:author="S5-255501" w:date="2025-11-24T08:48:00Z"/>
        </w:trPr>
        <w:tc>
          <w:tcPr>
            <w:tcW w:w="1129" w:type="dxa"/>
          </w:tcPr>
          <w:p w14:paraId="1112A5EE" w14:textId="77777777" w:rsidR="0055101C" w:rsidRPr="008F03F9" w:rsidRDefault="0055101C" w:rsidP="00EA1CFE">
            <w:pPr>
              <w:keepNext/>
              <w:keepLines/>
              <w:spacing w:after="0"/>
              <w:jc w:val="center"/>
              <w:rPr>
                <w:ins w:id="1236" w:author="S5-255501" w:date="2025-11-24T08:48:00Z" w16du:dateUtc="2025-11-24T13:48:00Z"/>
                <w:lang w:eastAsia="zh-CN"/>
              </w:rPr>
            </w:pPr>
            <w:ins w:id="1237" w:author="S5-255501" w:date="2025-11-24T08:48:00Z" w16du:dateUtc="2025-11-24T13:48:00Z">
              <w:r w:rsidRPr="008F03F9">
                <w:rPr>
                  <w:lang w:eastAsia="zh-CN"/>
                </w:rPr>
                <w:t>7</w:t>
              </w:r>
            </w:ins>
          </w:p>
        </w:tc>
        <w:tc>
          <w:tcPr>
            <w:tcW w:w="7070" w:type="dxa"/>
          </w:tcPr>
          <w:p w14:paraId="13744A5E" w14:textId="77777777" w:rsidR="0055101C" w:rsidRPr="008F03F9" w:rsidRDefault="0055101C" w:rsidP="00EA1CFE">
            <w:pPr>
              <w:keepNext/>
              <w:keepLines/>
              <w:spacing w:after="0"/>
              <w:rPr>
                <w:ins w:id="1238" w:author="S5-255501" w:date="2025-11-24T08:48:00Z" w16du:dateUtc="2025-11-24T13:48:00Z"/>
              </w:rPr>
            </w:pPr>
            <w:ins w:id="1239" w:author="S5-255501" w:date="2025-11-24T08:48:00Z" w16du:dateUtc="2025-11-24T13:48:00Z">
              <w:r w:rsidRPr="00AD4946">
                <w:t>The MnS Producer determines that the intent, which was previously considered FULFILLED, is no longer meeting the stated requirements after a period of observation.</w:t>
              </w:r>
            </w:ins>
          </w:p>
        </w:tc>
        <w:tc>
          <w:tcPr>
            <w:tcW w:w="1586" w:type="dxa"/>
          </w:tcPr>
          <w:p w14:paraId="6F55C6BF" w14:textId="77777777" w:rsidR="0055101C" w:rsidRPr="006C5674" w:rsidRDefault="0055101C" w:rsidP="00EA1CFE">
            <w:pPr>
              <w:keepNext/>
              <w:keepLines/>
              <w:spacing w:after="0"/>
              <w:rPr>
                <w:ins w:id="1240" w:author="S5-255501" w:date="2025-11-24T08:48:00Z" w16du:dateUtc="2025-11-24T13:48:00Z"/>
                <w:rFonts w:ascii="Courier New" w:hAnsi="Courier New" w:cs="Courier New"/>
                <w:bCs/>
                <w:sz w:val="18"/>
                <w:lang w:eastAsia="zh-CN"/>
              </w:rPr>
            </w:pPr>
            <w:ins w:id="1241" w:author="S5-255501" w:date="2025-11-24T08:48:00Z" w16du:dateUtc="2025-11-24T13:48:00Z">
              <w:r>
                <w:rPr>
                  <w:rFonts w:ascii="Courier New" w:hAnsi="Courier New" w:cs="Courier New"/>
                  <w:bCs/>
                  <w:sz w:val="18"/>
                  <w:lang w:eastAsia="zh-CN"/>
                </w:rPr>
                <w:t xml:space="preserve">DEGRADED </w:t>
              </w:r>
            </w:ins>
          </w:p>
        </w:tc>
      </w:tr>
      <w:tr w:rsidR="0055101C" w:rsidRPr="006C5674" w14:paraId="010FF444" w14:textId="77777777" w:rsidTr="00EA1CFE">
        <w:trPr>
          <w:jc w:val="center"/>
          <w:ins w:id="1242" w:author="S5-255501" w:date="2025-11-24T08:48:00Z"/>
        </w:trPr>
        <w:tc>
          <w:tcPr>
            <w:tcW w:w="1129" w:type="dxa"/>
          </w:tcPr>
          <w:p w14:paraId="1BBF29EC" w14:textId="77777777" w:rsidR="0055101C" w:rsidRPr="008F03F9" w:rsidRDefault="0055101C" w:rsidP="00EA1CFE">
            <w:pPr>
              <w:keepNext/>
              <w:keepLines/>
              <w:spacing w:after="0"/>
              <w:jc w:val="center"/>
              <w:rPr>
                <w:ins w:id="1243" w:author="S5-255501" w:date="2025-11-24T08:48:00Z" w16du:dateUtc="2025-11-24T13:48:00Z"/>
                <w:lang w:eastAsia="zh-CN"/>
              </w:rPr>
            </w:pPr>
            <w:ins w:id="1244" w:author="S5-255501" w:date="2025-11-24T08:48:00Z" w16du:dateUtc="2025-11-24T13:48:00Z">
              <w:r w:rsidRPr="008F03F9">
                <w:t>8</w:t>
              </w:r>
            </w:ins>
          </w:p>
        </w:tc>
        <w:tc>
          <w:tcPr>
            <w:tcW w:w="7070" w:type="dxa"/>
          </w:tcPr>
          <w:p w14:paraId="0FB7FF21" w14:textId="77777777" w:rsidR="0055101C" w:rsidRPr="008F03F9" w:rsidRDefault="0055101C" w:rsidP="00EA1CFE">
            <w:pPr>
              <w:keepNext/>
              <w:keepLines/>
              <w:spacing w:after="0"/>
              <w:rPr>
                <w:ins w:id="1245" w:author="S5-255501" w:date="2025-11-24T08:48:00Z" w16du:dateUtc="2025-11-24T13:48:00Z"/>
              </w:rPr>
            </w:pPr>
            <w:ins w:id="1246" w:author="S5-255501" w:date="2025-11-24T08:48:00Z" w16du:dateUtc="2025-11-24T13:48:00Z">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ins>
          </w:p>
        </w:tc>
        <w:tc>
          <w:tcPr>
            <w:tcW w:w="1586" w:type="dxa"/>
          </w:tcPr>
          <w:p w14:paraId="20C357E7" w14:textId="77777777" w:rsidR="0055101C" w:rsidRPr="006C5674" w:rsidRDefault="0055101C" w:rsidP="00EA1CFE">
            <w:pPr>
              <w:keepNext/>
              <w:keepLines/>
              <w:spacing w:after="0"/>
              <w:rPr>
                <w:ins w:id="1247" w:author="S5-255501" w:date="2025-11-24T08:48:00Z" w16du:dateUtc="2025-11-24T13:48:00Z"/>
                <w:rFonts w:ascii="Courier New" w:hAnsi="Courier New" w:cs="Courier New"/>
                <w:bCs/>
                <w:sz w:val="18"/>
                <w:lang w:eastAsia="zh-CN"/>
              </w:rPr>
            </w:pPr>
            <w:ins w:id="1248" w:author="S5-255501" w:date="2025-11-24T08:48:00Z" w16du:dateUtc="2025-11-24T13:48:00Z">
              <w:r w:rsidRPr="006C5674">
                <w:rPr>
                  <w:rFonts w:ascii="Courier New" w:hAnsi="Courier New" w:cs="Courier New"/>
                  <w:bCs/>
                  <w:sz w:val="18"/>
                  <w:lang w:eastAsia="zh-CN"/>
                </w:rPr>
                <w:t>SUSPENDED</w:t>
              </w:r>
            </w:ins>
          </w:p>
        </w:tc>
      </w:tr>
      <w:tr w:rsidR="0055101C" w:rsidRPr="006C5674" w14:paraId="5741121D" w14:textId="77777777" w:rsidTr="00EA1CFE">
        <w:trPr>
          <w:jc w:val="center"/>
          <w:ins w:id="1249" w:author="S5-255501" w:date="2025-11-24T08:48:00Z"/>
        </w:trPr>
        <w:tc>
          <w:tcPr>
            <w:tcW w:w="1129" w:type="dxa"/>
          </w:tcPr>
          <w:p w14:paraId="5C1A82C8" w14:textId="77777777" w:rsidR="0055101C" w:rsidRPr="008F03F9" w:rsidRDefault="0055101C" w:rsidP="00EA1CFE">
            <w:pPr>
              <w:keepNext/>
              <w:keepLines/>
              <w:spacing w:after="0"/>
              <w:jc w:val="center"/>
              <w:rPr>
                <w:ins w:id="1250" w:author="S5-255501" w:date="2025-11-24T08:48:00Z" w16du:dateUtc="2025-11-24T13:48:00Z"/>
              </w:rPr>
            </w:pPr>
            <w:ins w:id="1251" w:author="S5-255501" w:date="2025-11-24T08:48:00Z" w16du:dateUtc="2025-11-24T13:48:00Z">
              <w:r w:rsidRPr="008F03F9">
                <w:t>9</w:t>
              </w:r>
            </w:ins>
          </w:p>
        </w:tc>
        <w:tc>
          <w:tcPr>
            <w:tcW w:w="7070" w:type="dxa"/>
          </w:tcPr>
          <w:p w14:paraId="001827B3" w14:textId="77777777" w:rsidR="0055101C" w:rsidRPr="008F03F9" w:rsidRDefault="0055101C" w:rsidP="00EA1CFE">
            <w:pPr>
              <w:keepNext/>
              <w:keepLines/>
              <w:spacing w:after="0"/>
              <w:rPr>
                <w:ins w:id="1252" w:author="S5-255501" w:date="2025-11-24T08:48:00Z" w16du:dateUtc="2025-11-24T13:48:00Z"/>
              </w:rPr>
            </w:pPr>
            <w:ins w:id="1253" w:author="S5-255501" w:date="2025-11-24T08:48:00Z" w16du:dateUtc="2025-11-24T13:48:00Z">
              <w:r w:rsidRPr="0034380C">
                <w:t>The MnS Producer modifies the intent instance based on the received intent modification request. Correspondingly, the intent state shall transition from EXPLORING, SUSPENDED, FULFILLING, or DEGRADED to RECEIVED.</w:t>
              </w:r>
            </w:ins>
          </w:p>
        </w:tc>
        <w:tc>
          <w:tcPr>
            <w:tcW w:w="1586" w:type="dxa"/>
          </w:tcPr>
          <w:p w14:paraId="39B7B254" w14:textId="77777777" w:rsidR="0055101C" w:rsidRPr="006C5674" w:rsidRDefault="0055101C" w:rsidP="00EA1CFE">
            <w:pPr>
              <w:keepNext/>
              <w:keepLines/>
              <w:spacing w:after="0"/>
              <w:rPr>
                <w:ins w:id="1254" w:author="S5-255501" w:date="2025-11-24T08:48:00Z" w16du:dateUtc="2025-11-24T13:48:00Z"/>
                <w:rFonts w:ascii="Courier New" w:hAnsi="Courier New" w:cs="Courier New"/>
                <w:bCs/>
                <w:sz w:val="18"/>
                <w:lang w:eastAsia="zh-CN"/>
              </w:rPr>
            </w:pPr>
            <w:ins w:id="1255" w:author="S5-255501" w:date="2025-11-24T08:48:00Z" w16du:dateUtc="2025-11-24T13:48:00Z">
              <w:r>
                <w:rPr>
                  <w:rFonts w:ascii="Courier New" w:hAnsi="Courier New" w:cs="Courier New"/>
                  <w:bCs/>
                  <w:sz w:val="18"/>
                  <w:lang w:eastAsia="zh-CN"/>
                </w:rPr>
                <w:t>RECEIVED</w:t>
              </w:r>
            </w:ins>
          </w:p>
        </w:tc>
      </w:tr>
      <w:tr w:rsidR="0055101C" w:rsidRPr="006C5674" w14:paraId="0E1CCA41" w14:textId="77777777" w:rsidTr="00EA1CFE">
        <w:trPr>
          <w:jc w:val="center"/>
          <w:ins w:id="1256" w:author="S5-255501" w:date="2025-11-24T08:48:00Z"/>
        </w:trPr>
        <w:tc>
          <w:tcPr>
            <w:tcW w:w="1129" w:type="dxa"/>
          </w:tcPr>
          <w:p w14:paraId="7660C297" w14:textId="77777777" w:rsidR="0055101C" w:rsidRPr="008F03F9" w:rsidRDefault="0055101C" w:rsidP="00EA1CFE">
            <w:pPr>
              <w:keepNext/>
              <w:keepLines/>
              <w:spacing w:after="0"/>
              <w:jc w:val="center"/>
              <w:rPr>
                <w:ins w:id="1257" w:author="S5-255501" w:date="2025-11-24T08:48:00Z" w16du:dateUtc="2025-11-24T13:48:00Z"/>
                <w:lang w:eastAsia="zh-CN"/>
              </w:rPr>
            </w:pPr>
            <w:ins w:id="1258" w:author="S5-255501" w:date="2025-11-24T08:48:00Z" w16du:dateUtc="2025-11-24T13:48:00Z">
              <w:r w:rsidRPr="008F03F9">
                <w:rPr>
                  <w:lang w:eastAsia="zh-CN"/>
                </w:rPr>
                <w:t>10</w:t>
              </w:r>
            </w:ins>
          </w:p>
        </w:tc>
        <w:tc>
          <w:tcPr>
            <w:tcW w:w="7070" w:type="dxa"/>
          </w:tcPr>
          <w:p w14:paraId="791615CF" w14:textId="77777777" w:rsidR="0055101C" w:rsidRPr="008F03F9" w:rsidRDefault="0055101C" w:rsidP="00EA1CFE">
            <w:pPr>
              <w:keepNext/>
              <w:keepLines/>
              <w:spacing w:after="0"/>
              <w:rPr>
                <w:ins w:id="1259" w:author="S5-255501" w:date="2025-11-24T08:48:00Z" w16du:dateUtc="2025-11-24T13:48:00Z"/>
              </w:rPr>
            </w:pPr>
            <w:ins w:id="1260" w:author="S5-255501" w:date="2025-11-24T08:48:00Z" w16du:dateUtc="2025-11-24T13:48:00Z">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ins>
          </w:p>
        </w:tc>
        <w:tc>
          <w:tcPr>
            <w:tcW w:w="1586" w:type="dxa"/>
          </w:tcPr>
          <w:p w14:paraId="5F4FA93F" w14:textId="77777777" w:rsidR="0055101C" w:rsidRPr="006C5674" w:rsidRDefault="0055101C" w:rsidP="00EA1CFE">
            <w:pPr>
              <w:keepNext/>
              <w:keepLines/>
              <w:spacing w:after="0"/>
              <w:rPr>
                <w:ins w:id="1261" w:author="S5-255501" w:date="2025-11-24T08:48:00Z" w16du:dateUtc="2025-11-24T13:48:00Z"/>
                <w:rFonts w:ascii="Courier New" w:hAnsi="Courier New" w:cs="Courier New"/>
                <w:bCs/>
                <w:sz w:val="18"/>
                <w:lang w:eastAsia="zh-CN"/>
              </w:rPr>
            </w:pPr>
            <w:ins w:id="1262" w:author="S5-255501" w:date="2025-11-24T08:48:00Z" w16du:dateUtc="2025-11-24T13:48:00Z">
              <w:r w:rsidRPr="006C5674">
                <w:rPr>
                  <w:rFonts w:ascii="Courier New" w:hAnsi="Courier New" w:cs="Courier New"/>
                  <w:bCs/>
                  <w:sz w:val="18"/>
                  <w:lang w:eastAsia="zh-CN"/>
                </w:rPr>
                <w:t>TERMINATED</w:t>
              </w:r>
            </w:ins>
          </w:p>
        </w:tc>
      </w:tr>
    </w:tbl>
    <w:p w14:paraId="156EAF4C" w14:textId="77777777" w:rsidR="0055101C" w:rsidRPr="009C00ED" w:rsidRDefault="0055101C">
      <w:pPr>
        <w:pStyle w:val="NO"/>
        <w:pPrChange w:id="1263" w:author="S5-255500" w:date="2025-11-24T08:45:00Z" w16du:dateUtc="2025-11-24T13:45:00Z">
          <w:pPr/>
        </w:pPrChange>
      </w:pPr>
    </w:p>
    <w:p w14:paraId="4FF5F610" w14:textId="0D3F54AD" w:rsidR="00BA2D36" w:rsidRPr="00493C01" w:rsidRDefault="00BA2D36" w:rsidP="00BA2D36">
      <w:pPr>
        <w:pStyle w:val="Heading3"/>
        <w:rPr>
          <w:rStyle w:val="SubtleEmphasis"/>
          <w:i w:val="0"/>
          <w:iCs w:val="0"/>
        </w:rPr>
      </w:pPr>
      <w:bookmarkStart w:id="1264" w:name="_Toc214942992"/>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1264"/>
    </w:p>
    <w:p w14:paraId="73DFDA03" w14:textId="77777777" w:rsidR="00330325" w:rsidRDefault="00330325" w:rsidP="00330325">
      <w:pPr>
        <w:rPr>
          <w:ins w:id="1265" w:author="S5-255501" w:date="2025-11-24T08:49:00Z" w16du:dateUtc="2025-11-24T13:49:00Z"/>
          <w:lang w:val="en-US"/>
        </w:rPr>
      </w:pPr>
      <w:ins w:id="1266" w:author="S5-255501" w:date="2025-11-24T08:49:00Z" w16du:dateUtc="2025-11-24T13:49:00Z">
        <w:r w:rsidRPr="001E2FE2">
          <w:rPr>
            <w:lang w:val="en-US"/>
          </w:rPr>
          <w:t xml:space="preserve">Two solutions have been proposed concerning the lifecycle </w:t>
        </w:r>
        <w:r>
          <w:rPr>
            <w:lang w:val="en-US"/>
          </w:rPr>
          <w:t>management state transitions.</w:t>
        </w:r>
        <w:r w:rsidRPr="001E2FE2">
          <w:rPr>
            <w:lang w:val="en-US"/>
          </w:rPr>
          <w:t xml:space="preserve"> The evaluation considers how well each solution aligns with the intent states already defined in TS 28.312, the clarity and completeness of the state transitions, and the implementation complexity. TS 28.312 </w:t>
        </w:r>
        <w:r>
          <w:rPr>
            <w:lang w:val="en-US"/>
          </w:rPr>
          <w:t xml:space="preserve">already </w:t>
        </w:r>
        <w:r w:rsidRPr="001E2FE2">
          <w:rPr>
            <w:lang w:val="en-US"/>
          </w:rPr>
          <w:t xml:space="preserve">defines lifecycle states ACKNOWLEDGED, FULFILLED, DEGRADED, SUSPENDED </w:t>
        </w:r>
        <w:r>
          <w:rPr>
            <w:lang w:val="en-US"/>
          </w:rPr>
          <w:t>and</w:t>
        </w:r>
        <w:r w:rsidRPr="001E2FE2">
          <w:rPr>
            <w:lang w:val="en-US"/>
          </w:rPr>
          <w:t xml:space="preserve"> TERMINATED</w:t>
        </w:r>
        <w:r>
          <w:rPr>
            <w:lang w:val="en-US"/>
          </w:rPr>
          <w:t>.</w:t>
        </w:r>
      </w:ins>
    </w:p>
    <w:p w14:paraId="6DBB9C60" w14:textId="77777777" w:rsidR="00330325" w:rsidRPr="001E2FE2" w:rsidRDefault="00330325" w:rsidP="00330325">
      <w:pPr>
        <w:rPr>
          <w:ins w:id="1267" w:author="S5-255501" w:date="2025-11-24T08:49:00Z" w16du:dateUtc="2025-11-24T13:49:00Z"/>
          <w:lang w:val="en-US"/>
        </w:rPr>
      </w:pPr>
      <w:ins w:id="1268" w:author="S5-255501" w:date="2025-11-24T08:49:00Z" w16du:dateUtc="2025-11-24T13:49:00Z">
        <w:r w:rsidRPr="001E2FE2">
          <w:rPr>
            <w:lang w:val="en-US"/>
          </w:rPr>
          <w:t xml:space="preserve">Potential solution #1 introduces an intent lifecycle management </w:t>
        </w:r>
        <w:r>
          <w:rPr>
            <w:lang w:val="en-US"/>
          </w:rPr>
          <w:t>state diagram</w:t>
        </w:r>
        <w:r w:rsidRPr="001E2FE2">
          <w:rPr>
            <w:lang w:val="en-US"/>
          </w:rPr>
          <w:t xml:space="preserve"> define</w:t>
        </w:r>
        <w:r>
          <w:rPr>
            <w:lang w:val="en-US"/>
          </w:rPr>
          <w:t xml:space="preserve">ing </w:t>
        </w:r>
        <w:r w:rsidRPr="001E2FE2">
          <w:rPr>
            <w:lang w:val="en-US"/>
          </w:rPr>
          <w:t xml:space="preserve">discrete states for EXPLORATION, FEASIBILITYCHECK, FULFILMENT_WITH_NEGOTIATION and FULFILMENT_WITHOUT_NEGOTIATION. This explicit split between exploration, feasibility check and fulfilment clarifies the </w:t>
        </w:r>
        <w:r>
          <w:rPr>
            <w:lang w:val="en-US"/>
          </w:rPr>
          <w:t xml:space="preserve">existence of different management purposes for the intent instance, but the proposal does not </w:t>
        </w:r>
        <w:r w:rsidRPr="001E2FE2">
          <w:rPr>
            <w:lang w:val="en-US"/>
          </w:rPr>
          <w:t xml:space="preserve">clearly explain how transitions occur </w:t>
        </w:r>
        <w:r>
          <w:rPr>
            <w:lang w:val="en-US"/>
          </w:rPr>
          <w:t>when the intent is modified (the management purpose of an existing intent instance is changed by the MnS consumer). The value for adding extra states for each of the management purposes is also not clear.</w:t>
        </w:r>
      </w:ins>
    </w:p>
    <w:p w14:paraId="516AEF4F" w14:textId="77777777" w:rsidR="00330325" w:rsidRPr="001E2FE2" w:rsidRDefault="00330325" w:rsidP="00330325">
      <w:pPr>
        <w:rPr>
          <w:ins w:id="1269" w:author="S5-255501" w:date="2025-11-24T08:49:00Z" w16du:dateUtc="2025-11-24T13:49:00Z"/>
          <w:lang w:val="en-US"/>
        </w:rPr>
      </w:pPr>
    </w:p>
    <w:p w14:paraId="0E6B7ADA" w14:textId="77777777" w:rsidR="00330325" w:rsidRPr="001E2FE2" w:rsidRDefault="00330325" w:rsidP="00330325">
      <w:pPr>
        <w:rPr>
          <w:ins w:id="1270" w:author="S5-255501" w:date="2025-11-24T08:49:00Z" w16du:dateUtc="2025-11-24T13:49:00Z"/>
          <w:lang w:val="en-US"/>
        </w:rPr>
      </w:pPr>
      <w:ins w:id="1271" w:author="S5-255501" w:date="2025-11-24T08:49:00Z" w16du:dateUtc="2025-11-24T13:49:00Z">
        <w:r w:rsidRPr="001E2FE2">
          <w:rPr>
            <w:lang w:val="en-US"/>
          </w:rPr>
          <w:t>Potential solution #2 proposes an intent handling state diagram with states RECEIVED, EXPLORING, FULFILLING, DEGRADED, FULFILLED, SUSPENDED and TERMINATED. These states map naturally to those in TS 28.312: RECEIVED corresponds to ACKNOWLEDGED (initial state after creation)</w:t>
        </w:r>
        <w:r>
          <w:rPr>
            <w:lang w:val="en-US"/>
          </w:rPr>
          <w:t xml:space="preserve">, </w:t>
        </w:r>
        <w:r w:rsidRPr="001E2FE2">
          <w:rPr>
            <w:lang w:val="en-US"/>
          </w:rPr>
          <w:t>while FULFILLED, DEGRADED, SUSPENDED and TERMINATED mirror the normative states</w:t>
        </w:r>
        <w:r>
          <w:rPr>
            <w:lang w:val="en-US"/>
          </w:rPr>
          <w:t xml:space="preserve">. </w:t>
        </w:r>
        <w:r w:rsidRPr="001E2FE2">
          <w:rPr>
            <w:lang w:val="en-US"/>
          </w:rPr>
          <w:t xml:space="preserve">The EXPLORING state groups together feasibility checking and negotiation. This reflects the TS 28.312 description that the MnS producer performs an automatic feasibility check upon receiving or modifying an intent and reports the result to the consumer, who may modify, </w:t>
        </w:r>
        <w:r w:rsidRPr="001E2FE2">
          <w:rPr>
            <w:lang w:val="en-US"/>
          </w:rPr>
          <w:lastRenderedPageBreak/>
          <w:t>suspend or delete the intent</w:t>
        </w:r>
        <w:r>
          <w:rPr>
            <w:lang w:val="en-US"/>
          </w:rPr>
          <w:t xml:space="preserve">. </w:t>
        </w:r>
        <w:r w:rsidRPr="001E2FE2">
          <w:rPr>
            <w:lang w:val="en-US"/>
          </w:rPr>
          <w:t xml:space="preserve">By combining pre‑evaluation </w:t>
        </w:r>
        <w:r>
          <w:rPr>
            <w:lang w:val="en-US"/>
          </w:rPr>
          <w:t xml:space="preserve">and fulfilment phases </w:t>
        </w:r>
        <w:r w:rsidRPr="001E2FE2">
          <w:rPr>
            <w:lang w:val="en-US"/>
          </w:rPr>
          <w:t>and introducing a separate FULFILLING state for execution, solution #2 offers a simple and implementable state machine.</w:t>
        </w:r>
      </w:ins>
    </w:p>
    <w:p w14:paraId="69F1A98D" w14:textId="4C54A5CE" w:rsidR="006955F3" w:rsidRPr="006618DF" w:rsidRDefault="00330325" w:rsidP="00330325">
      <w:pPr>
        <w:pStyle w:val="CRCoverPage"/>
      </w:pPr>
      <w:ins w:id="1272" w:author="S5-255501" w:date="2025-11-24T08:49:00Z" w16du:dateUtc="2025-11-24T13:49:00Z">
        <w:r w:rsidRPr="001E2FE2">
          <w:rPr>
            <w:lang w:val="en-US"/>
          </w:rPr>
          <w:t>In summary, solution #1 provides detailed pre</w:t>
        </w:r>
        <w:r w:rsidRPr="001E2FE2">
          <w:rPr>
            <w:rFonts w:ascii="Cambria Math" w:hAnsi="Cambria Math" w:cs="Cambria Math"/>
            <w:lang w:val="en-US"/>
          </w:rPr>
          <w:t>‑</w:t>
        </w:r>
        <w:r w:rsidRPr="001E2FE2">
          <w:rPr>
            <w:lang w:val="en-US"/>
          </w:rPr>
          <w:t xml:space="preserve">fulfilment phases but diverges from </w:t>
        </w:r>
        <w:r>
          <w:rPr>
            <w:lang w:val="en-US"/>
          </w:rPr>
          <w:t>existing TS 28.312</w:t>
        </w:r>
        <w:r w:rsidRPr="001E2FE2">
          <w:rPr>
            <w:lang w:val="en-US"/>
          </w:rPr>
          <w:t xml:space="preserve"> </w:t>
        </w:r>
        <w:r>
          <w:rPr>
            <w:lang w:val="en-US"/>
          </w:rPr>
          <w:t xml:space="preserve">states </w:t>
        </w:r>
        <w:r w:rsidRPr="001E2FE2">
          <w:rPr>
            <w:lang w:val="en-US"/>
          </w:rPr>
          <w:t xml:space="preserve">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w:t>
        </w:r>
        <w:r>
          <w:rPr>
            <w:lang w:val="en-US"/>
          </w:rPr>
          <w:t xml:space="preserve">and fulfilment </w:t>
        </w:r>
        <w:r w:rsidRPr="001E2FE2">
          <w:rPr>
            <w:lang w:val="en-US"/>
          </w:rPr>
          <w:t>handling.</w:t>
        </w:r>
      </w:ins>
      <w:del w:id="1273" w:author="S5-255501" w:date="2025-11-24T08:49:00Z" w16du:dateUtc="2025-11-24T13:49:00Z">
        <w:r w:rsidR="00BA2D36" w:rsidRPr="00E414D5" w:rsidDel="00330325">
          <w:rPr>
            <w:rFonts w:ascii="Times New Roman" w:hAnsi="Times New Roman"/>
          </w:rPr>
          <w:delText>TB</w:delText>
        </w:r>
        <w:r w:rsidR="00555D19" w:rsidRPr="00E414D5" w:rsidDel="00330325">
          <w:rPr>
            <w:rFonts w:ascii="Times New Roman" w:hAnsi="Times New Roman"/>
          </w:rPr>
          <w:delText>D</w:delText>
        </w:r>
      </w:del>
    </w:p>
    <w:p w14:paraId="1149D2AE" w14:textId="07A94D8F" w:rsidR="006955F3" w:rsidRPr="00C2681D" w:rsidRDefault="006955F3" w:rsidP="006955F3">
      <w:pPr>
        <w:pStyle w:val="Heading2"/>
      </w:pPr>
      <w:bookmarkStart w:id="1274" w:name="_Toc214942993"/>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1274"/>
    </w:p>
    <w:p w14:paraId="58241AA7" w14:textId="54CBAE27" w:rsidR="006955F3" w:rsidRPr="00C300D2" w:rsidRDefault="006955F3" w:rsidP="009D3E42">
      <w:pPr>
        <w:pStyle w:val="Heading3"/>
        <w:rPr>
          <w:rStyle w:val="SubtleEmphasis"/>
          <w:i w:val="0"/>
          <w:iCs w:val="0"/>
        </w:rPr>
      </w:pPr>
      <w:bookmarkStart w:id="1275" w:name="_Toc214942994"/>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1275"/>
    </w:p>
    <w:p w14:paraId="585C9A85" w14:textId="3AFC5558" w:rsidR="006955F3" w:rsidRDefault="006955F3" w:rsidP="006955F3">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C300D2" w:rsidRDefault="006955F3" w:rsidP="009D3E42">
      <w:pPr>
        <w:pStyle w:val="Heading3"/>
        <w:rPr>
          <w:lang w:eastAsia="zh-CN"/>
        </w:rPr>
      </w:pPr>
      <w:bookmarkStart w:id="1276" w:name="_Toc214942995"/>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1276"/>
    </w:p>
    <w:p w14:paraId="0D50203A" w14:textId="158EC956" w:rsidR="006955F3" w:rsidRPr="00E520F6" w:rsidRDefault="006955F3" w:rsidP="00E520F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236D9C56" w14:textId="450D2EE5" w:rsidR="00E71200" w:rsidRDefault="00E71200" w:rsidP="00E71200">
      <w:pPr>
        <w:pStyle w:val="Heading3"/>
      </w:pPr>
      <w:bookmarkStart w:id="1277" w:name="_Toc214942996"/>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1277"/>
    </w:p>
    <w:p w14:paraId="6227217B" w14:textId="2A3AA3F7" w:rsidR="00B6282A" w:rsidRPr="00B6282A" w:rsidRDefault="00B6282A" w:rsidP="00E414D5">
      <w:r w:rsidRPr="009B70A1">
        <w:rPr>
          <w:rFonts w:hint="eastAsia"/>
          <w:lang w:eastAsia="zh-CN" w:bidi="ar-KW"/>
        </w:rPr>
        <w:t>T</w:t>
      </w:r>
      <w:r w:rsidRPr="009B70A1">
        <w:rPr>
          <w:lang w:eastAsia="zh-CN" w:bidi="ar-KW"/>
        </w:rPr>
        <w:t>B</w:t>
      </w:r>
      <w:r>
        <w:rPr>
          <w:lang w:eastAsia="zh-CN" w:bidi="ar-KW"/>
        </w:rPr>
        <w:t>D</w:t>
      </w:r>
    </w:p>
    <w:p w14:paraId="4F270AA5" w14:textId="77777777" w:rsidR="00BA0A46" w:rsidRPr="00493C01" w:rsidRDefault="00BA0A46" w:rsidP="009D3E42">
      <w:pPr>
        <w:pStyle w:val="Heading3"/>
        <w:rPr>
          <w:rStyle w:val="SubtleEmphasis"/>
          <w:i w:val="0"/>
          <w:iCs w:val="0"/>
        </w:rPr>
      </w:pPr>
      <w:bookmarkStart w:id="1278" w:name="_Toc214942997"/>
      <w:r w:rsidRPr="00493C01">
        <w:rPr>
          <w:rStyle w:val="SubtleEmphasis"/>
        </w:rPr>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1278"/>
    </w:p>
    <w:p w14:paraId="5D4A69E4" w14:textId="77777777" w:rsidR="000E6A47" w:rsidRDefault="00BA0A46" w:rsidP="00E414D5">
      <w:pPr>
        <w:rPr>
          <w:lang w:eastAsia="zh-CN" w:bidi="ar-KW"/>
        </w:rPr>
      </w:pPr>
      <w:r w:rsidRPr="009B70A1">
        <w:rPr>
          <w:rFonts w:hint="eastAsia"/>
          <w:lang w:eastAsia="zh-CN" w:bidi="ar-KW"/>
        </w:rPr>
        <w:t>T</w:t>
      </w:r>
      <w:r w:rsidRPr="009B70A1">
        <w:rPr>
          <w:lang w:eastAsia="zh-CN" w:bidi="ar-KW"/>
        </w:rPr>
        <w:t>B</w:t>
      </w:r>
      <w:r w:rsidR="000E6A47">
        <w:rPr>
          <w:lang w:eastAsia="zh-CN" w:bidi="ar-KW"/>
        </w:rPr>
        <w:t>D</w:t>
      </w:r>
    </w:p>
    <w:p w14:paraId="08A82AA8" w14:textId="04B9C4F2" w:rsidR="000E6A47" w:rsidRDefault="000E6A47" w:rsidP="000E6A47">
      <w:pPr>
        <w:pStyle w:val="Heading2"/>
      </w:pPr>
      <w:bookmarkStart w:id="1279" w:name="_Toc214942998"/>
      <w:r>
        <w:t>4</w:t>
      </w:r>
      <w:r w:rsidRPr="0046187A">
        <w:t>.</w:t>
      </w:r>
      <w:r>
        <w:t>15</w:t>
      </w:r>
      <w:r w:rsidRPr="0046187A">
        <w:tab/>
        <w:t>Use case #</w:t>
      </w:r>
      <w:r>
        <w:rPr>
          <w:lang w:eastAsia="zh-CN"/>
        </w:rPr>
        <w:t>15</w:t>
      </w:r>
      <w:r w:rsidRPr="0046187A">
        <w:t xml:space="preserve">: </w:t>
      </w:r>
      <w:r>
        <w:t>Relation and Interaction with MnS producers for AI/ML Management</w:t>
      </w:r>
      <w:bookmarkEnd w:id="1279"/>
    </w:p>
    <w:p w14:paraId="36791266" w14:textId="154F4BB4" w:rsidR="000E6A47" w:rsidRPr="00B03AAC" w:rsidRDefault="000E6A47" w:rsidP="00D22987">
      <w:pPr>
        <w:pStyle w:val="Heading3"/>
      </w:pPr>
      <w:bookmarkStart w:id="1280" w:name="_Toc214942999"/>
      <w:r>
        <w:t>4</w:t>
      </w:r>
      <w:r w:rsidRPr="00B03AAC">
        <w:t>.</w:t>
      </w:r>
      <w:r>
        <w:t>15</w:t>
      </w:r>
      <w:r w:rsidRPr="00B03AAC">
        <w:t>.1</w:t>
      </w:r>
      <w:r w:rsidRPr="00B03AAC">
        <w:tab/>
        <w:t>Description</w:t>
      </w:r>
      <w:bookmarkEnd w:id="1280"/>
    </w:p>
    <w:p w14:paraId="5DC3A2B4" w14:textId="75F2BB73" w:rsidR="000E6A47" w:rsidRDefault="000E6A47" w:rsidP="000E6A47">
      <w:pPr>
        <w:jc w:val="both"/>
      </w:pPr>
      <w:r>
        <w:t>This use case describes a scenario where an intent driven MnS producer interacts and coordinates with MnS producers for AI/ML management which is specified in 3GPP TS 28.105 [</w:t>
      </w:r>
      <w:r w:rsidR="00F774C2">
        <w:t>10</w:t>
      </w:r>
      <w:r>
        <w:t>].</w:t>
      </w:r>
      <w:r w:rsidRPr="003C69D1">
        <w:t xml:space="preserve"> </w:t>
      </w:r>
      <w:r>
        <w:t>Such coordination can enable the intent-driven MnS producer to both leverage AI/ML for its own internal intent handling tasks, as well as for when AI/ML processing might be needed in the network as an outcome of processing the intents.</w:t>
      </w:r>
    </w:p>
    <w:p w14:paraId="3545B074" w14:textId="3FCAABB3"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w:t>
      </w:r>
      <w:r w:rsidR="00F774C2">
        <w:t>10</w:t>
      </w:r>
      <w:r>
        <w:t>], clause 6 for ML model lifecycle management, such as ML model training, ML testing, ML model deployment, AI/ML inference, AIML Inference emulation.</w:t>
      </w:r>
    </w:p>
    <w:p w14:paraId="4D8F1C8B" w14:textId="77777777" w:rsidR="000E6A47" w:rsidRDefault="000E6A47" w:rsidP="000E6A47">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w:t>
      </w:r>
      <w:r>
        <w:lastRenderedPageBreak/>
        <w:t xml:space="preserve">phase as specified in 3GPP TS 28.312 [1], the intent-driven MnS producer may request, for example, AIML Inference emulation before the ML model is applied for fulfilment in production network. </w:t>
      </w:r>
    </w:p>
    <w:p w14:paraId="0646E880" w14:textId="23543A87" w:rsidR="000E6A47" w:rsidRDefault="000E6A47" w:rsidP="009D3E42">
      <w:pPr>
        <w:pStyle w:val="Heading3"/>
        <w:rPr>
          <w:lang w:eastAsia="zh-CN"/>
        </w:rPr>
      </w:pPr>
      <w:bookmarkStart w:id="1281" w:name="_Toc214943000"/>
      <w:r>
        <w:t>4</w:t>
      </w:r>
      <w:r w:rsidRPr="00FF0CDC">
        <w:t>.</w:t>
      </w:r>
      <w:r>
        <w:t>15</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281"/>
    </w:p>
    <w:p w14:paraId="69522E78" w14:textId="33B32069" w:rsidR="000E6A47" w:rsidRDefault="000E6A47" w:rsidP="000E6A47">
      <w:pPr>
        <w:overflowPunct w:val="0"/>
        <w:autoSpaceDE w:val="0"/>
        <w:autoSpaceDN w:val="0"/>
        <w:adjustRightInd w:val="0"/>
        <w:textAlignment w:val="baseline"/>
        <w:rPr>
          <w:lang w:eastAsia="zh-CN"/>
        </w:rPr>
      </w:pPr>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should have</w:t>
      </w:r>
      <w:r>
        <w:rPr>
          <w:lang w:eastAsia="zh-CN"/>
        </w:rPr>
        <w:t xml:space="preserve"> the capability to interact with MnS producers for ML model lifecycle management in both intent pre-evaluation phase and intent fulfilment phase.</w:t>
      </w:r>
    </w:p>
    <w:p w14:paraId="10CDA5BC" w14:textId="168491FD" w:rsidR="000E6A47" w:rsidRPr="00FF0CDC" w:rsidRDefault="000E6A47" w:rsidP="009D3E42">
      <w:pPr>
        <w:pStyle w:val="Heading3"/>
      </w:pPr>
      <w:bookmarkStart w:id="1282" w:name="_Toc214943001"/>
      <w:r>
        <w:t>4</w:t>
      </w:r>
      <w:r w:rsidRPr="00EC20DF">
        <w:t>.</w:t>
      </w:r>
      <w:r>
        <w:t>15</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282"/>
    </w:p>
    <w:p w14:paraId="1E3FAB33" w14:textId="0EFDE844" w:rsidR="00DA6FFD" w:rsidRPr="00B6282A" w:rsidRDefault="000E6A47">
      <w:pPr>
        <w:overflowPunct w:val="0"/>
        <w:autoSpaceDE w:val="0"/>
        <w:autoSpaceDN w:val="0"/>
        <w:adjustRightInd w:val="0"/>
        <w:textAlignment w:val="baseline"/>
        <w:rPr>
          <w:lang w:eastAsia="zh-CN" w:bidi="ar-KW"/>
        </w:rPr>
        <w:pPrChange w:id="1283" w:author="S5-255245" w:date="2025-11-24T07:44:00Z" w16du:dateUtc="2025-11-24T12:44:00Z">
          <w:pPr/>
        </w:pPrChange>
      </w:pPr>
      <w:del w:id="1284" w:author="S5-255245" w:date="2025-11-24T07:44:00Z" w16du:dateUtc="2025-11-24T12:44:00Z">
        <w:r w:rsidDel="00084B75">
          <w:rPr>
            <w:lang w:eastAsia="zh-CN" w:bidi="ar-KW"/>
          </w:rPr>
          <w:delText>TBD</w:delText>
        </w:r>
      </w:del>
      <w:ins w:id="1285" w:author="S5-255245" w:date="2025-11-24T07:44:00Z" w16du:dateUtc="2025-11-24T12:44:00Z">
        <w:r w:rsidR="00084B75" w:rsidRPr="00084B75">
          <w:rPr>
            <w:lang w:eastAsia="zh-CN" w:bidi="ar-KW"/>
          </w:rPr>
          <w:t xml:space="preserve"> </w:t>
        </w:r>
        <w:r w:rsidR="00084B75" w:rsidRPr="005962D4">
          <w:rPr>
            <w:lang w:eastAsia="zh-CN" w:bidi="ar-KW"/>
          </w:rPr>
          <w:t xml:space="preserve">This potential solution considers enabling an intent-driven MnS producer to interact with MnS producers for ML model lifecycle management. The solution does not require updating the NRM or already specified interfaces, and it only necessitates of updating the 3GPP TS 28.312 [1] to describe that the intent driven MnS producer,  if necessary, can interact with MnS producers for ML model lifecycle management in both intent pre-evaluation phase and intent fulfilment phase, with reference to 3GPP TS 28.105 [10]. </w:t>
        </w:r>
      </w:ins>
    </w:p>
    <w:p w14:paraId="0B977356" w14:textId="45A0F2F3" w:rsidR="00DA6FFD" w:rsidRPr="00493C01" w:rsidRDefault="00DA6FFD" w:rsidP="009D3E42">
      <w:pPr>
        <w:pStyle w:val="Heading3"/>
        <w:rPr>
          <w:rStyle w:val="SubtleEmphasis"/>
          <w:i w:val="0"/>
          <w:iCs w:val="0"/>
        </w:rPr>
      </w:pPr>
      <w:bookmarkStart w:id="1286" w:name="_Toc211854091"/>
      <w:bookmarkStart w:id="1287" w:name="_Toc214943002"/>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1286"/>
      <w:bookmarkEnd w:id="1287"/>
    </w:p>
    <w:p w14:paraId="1A70004E" w14:textId="0D509E11" w:rsidR="00372C6D" w:rsidRDefault="00DA6FFD" w:rsidP="004D775F">
      <w:pPr>
        <w:rPr>
          <w:lang w:eastAsia="zh-CN" w:bidi="ar-KW"/>
        </w:rPr>
      </w:pPr>
      <w:del w:id="1288" w:author="S5-255245" w:date="2025-11-24T07:44:00Z" w16du:dateUtc="2025-11-24T12:44:00Z">
        <w:r w:rsidRPr="009B70A1" w:rsidDel="00CF0EE1">
          <w:rPr>
            <w:rFonts w:hint="eastAsia"/>
            <w:lang w:eastAsia="zh-CN" w:bidi="ar-KW"/>
          </w:rPr>
          <w:delText>T</w:delText>
        </w:r>
        <w:r w:rsidRPr="009B70A1" w:rsidDel="00CF0EE1">
          <w:rPr>
            <w:lang w:eastAsia="zh-CN" w:bidi="ar-KW"/>
          </w:rPr>
          <w:delText>B</w:delText>
        </w:r>
        <w:r w:rsidR="00BD2A05" w:rsidDel="00CF0EE1">
          <w:rPr>
            <w:lang w:eastAsia="zh-CN" w:bidi="ar-KW"/>
          </w:rPr>
          <w:delText>D</w:delText>
        </w:r>
      </w:del>
      <w:ins w:id="1289" w:author="S5-255245" w:date="2025-11-24T07:44:00Z" w16du:dateUtc="2025-11-24T12:44:00Z">
        <w:r w:rsidR="00CF0EE1">
          <w:rPr>
            <w:lang w:eastAsia="zh-CN" w:bidi="ar-KW"/>
          </w:rPr>
          <w:t xml:space="preserve">The potential solution proposed in clause 4.15.3.1 satisfies the requirement identified in clause </w:t>
        </w:r>
        <w:r w:rsidR="00CF0EE1" w:rsidRPr="00B64C99">
          <w:rPr>
            <w:lang w:eastAsia="zh-CN" w:bidi="ar-KW"/>
          </w:rPr>
          <w:t>4.15.2</w:t>
        </w:r>
        <w:r w:rsidR="00CF0EE1">
          <w:rPr>
            <w:lang w:eastAsia="zh-CN" w:bidi="ar-KW"/>
          </w:rPr>
          <w:t xml:space="preserve">. </w:t>
        </w:r>
        <w:r w:rsidR="00CF0EE1" w:rsidRPr="005962D4">
          <w:rPr>
            <w:lang w:eastAsia="zh-CN" w:bidi="ar-KW"/>
          </w:rPr>
          <w:t xml:space="preserve">The solution does not require updates to the NRM and/or interfaces, only </w:t>
        </w:r>
        <w:r w:rsidR="00CF0EE1">
          <w:rPr>
            <w:lang w:eastAsia="zh-CN" w:bidi="ar-KW"/>
          </w:rPr>
          <w:t>describing</w:t>
        </w:r>
        <w:r w:rsidR="00CF0EE1" w:rsidRPr="005962D4">
          <w:rPr>
            <w:lang w:eastAsia="zh-CN" w:bidi="ar-KW"/>
          </w:rPr>
          <w:t xml:space="preserve"> the possible interactions between intent-driven MnS producer and MnS producer for ML model lifecycle management in 3GPP TS 28.312 [1</w:t>
        </w:r>
        <w:r w:rsidR="00CF0EE1">
          <w:rPr>
            <w:lang w:eastAsia="zh-CN" w:bidi="ar-KW"/>
          </w:rPr>
          <w:t>]</w:t>
        </w:r>
        <w:r w:rsidR="00CF0EE1" w:rsidRPr="005962D4">
          <w:rPr>
            <w:lang w:eastAsia="zh-CN" w:bidi="ar-KW"/>
          </w:rPr>
          <w:t>, and hence, it is a feasible solution</w:t>
        </w:r>
        <w:r w:rsidR="00CF0EE1">
          <w:rPr>
            <w:lang w:eastAsia="zh-CN" w:bidi="ar-KW"/>
          </w:rPr>
          <w:t>.</w:t>
        </w:r>
      </w:ins>
    </w:p>
    <w:p w14:paraId="61FA7F44" w14:textId="3766025B" w:rsidR="00BD2A05" w:rsidRPr="00C2681D" w:rsidRDefault="00BD2A05" w:rsidP="00BD2A05">
      <w:pPr>
        <w:pStyle w:val="Heading2"/>
      </w:pPr>
      <w:bookmarkStart w:id="1290" w:name="_Toc214943003"/>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1290"/>
    </w:p>
    <w:p w14:paraId="61F132A3" w14:textId="5361F241" w:rsidR="00BD2A05" w:rsidRDefault="00BD2A05" w:rsidP="00BD2A05">
      <w:pPr>
        <w:pStyle w:val="Heading3"/>
        <w:rPr>
          <w:rStyle w:val="SubtleEmphasis"/>
          <w:i w:val="0"/>
        </w:rPr>
      </w:pPr>
      <w:bookmarkStart w:id="1291" w:name="_Toc214943004"/>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1291"/>
    </w:p>
    <w:p w14:paraId="7D30765F" w14:textId="3CF691BF" w:rsidR="00BD2A05" w:rsidRDefault="00BD2A05" w:rsidP="00BD2A05">
      <w:pPr>
        <w:jc w:val="both"/>
        <w:rPr>
          <w:lang w:eastAsia="zh-CN"/>
        </w:rPr>
      </w:pPr>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p>
    <w:p w14:paraId="473A0E93" w14:textId="77777777" w:rsidR="00BD2A05" w:rsidRDefault="00BD2A05" w:rsidP="00BD2A05">
      <w:pPr>
        <w:jc w:val="both"/>
        <w:rPr>
          <w:ins w:id="1292" w:author="S5-255626" w:date="2025-11-24T09:20:00Z" w16du:dateUtc="2025-11-24T14:20:00Z"/>
          <w:lang w:eastAsia="zh-CN"/>
        </w:rPr>
      </w:pPr>
      <w:bookmarkStart w:id="1293" w:name="_Hlk209549710"/>
      <w:r>
        <w:rPr>
          <w:b/>
          <w:lang w:eastAsia="zh-CN"/>
        </w:rPr>
        <w:t>S</w:t>
      </w:r>
      <w:r w:rsidRPr="00EF4C6C">
        <w:rPr>
          <w:b/>
          <w:lang w:eastAsia="zh-CN"/>
        </w:rPr>
        <w:t>cnenario#1</w:t>
      </w:r>
      <w:bookmarkEnd w:id="1293"/>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according to intent model defined in TS 28.312 [</w:t>
      </w:r>
      <w:r>
        <w:rPr>
          <w:lang w:eastAsia="zh-CN"/>
        </w:rPr>
        <w:t>1</w:t>
      </w:r>
      <w:r w:rsidRPr="000F21B6">
        <w:rPr>
          <w:lang w:eastAsia="zh-CN"/>
        </w:rPr>
        <w:t>]</w:t>
      </w:r>
      <w:r>
        <w:rPr>
          <w:lang w:eastAsia="zh-CN"/>
        </w:rPr>
        <w:t xml:space="preserve"> and consume the </w:t>
      </w:r>
      <w:r w:rsidRPr="000F21B6">
        <w:rPr>
          <w:lang w:eastAsia="zh-CN"/>
        </w:rPr>
        <w:t>3GPP Intent driven MnS with formal intent model</w:t>
      </w:r>
      <w:r>
        <w:rPr>
          <w:lang w:eastAsia="zh-CN"/>
        </w:rPr>
        <w:t xml:space="preserve"> provided by intent handling function.</w:t>
      </w:r>
    </w:p>
    <w:p w14:paraId="496BC223" w14:textId="77777777" w:rsidR="00201DD7" w:rsidRDefault="00201DD7" w:rsidP="00201DD7">
      <w:pPr>
        <w:jc w:val="both"/>
        <w:rPr>
          <w:ins w:id="1294" w:author="S5-255626" w:date="2025-11-24T09:20:00Z" w16du:dateUtc="2025-11-24T14:20:00Z"/>
          <w:lang w:eastAsia="zh-CN"/>
        </w:rPr>
      </w:pPr>
    </w:p>
    <w:p w14:paraId="4603A729" w14:textId="77777777" w:rsidR="00201DD7" w:rsidRDefault="00201DD7" w:rsidP="00201DD7">
      <w:pPr>
        <w:jc w:val="center"/>
        <w:rPr>
          <w:ins w:id="1295" w:author="S5-255626" w:date="2025-11-24T09:20:00Z" w16du:dateUtc="2025-11-24T14:20:00Z"/>
          <w:lang w:eastAsia="zh-CN"/>
        </w:rPr>
      </w:pPr>
      <w:ins w:id="1296" w:author="S5-255626" w:date="2025-11-24T09:20:00Z" w16du:dateUtc="2025-11-24T14:20:00Z">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8"/>
                      <a:stretch>
                        <a:fillRect/>
                      </a:stretch>
                    </pic:blipFill>
                    <pic:spPr>
                      <a:xfrm>
                        <a:off x="0" y="0"/>
                        <a:ext cx="1701015" cy="1701015"/>
                      </a:xfrm>
                      <a:prstGeom prst="rect">
                        <a:avLst/>
                      </a:prstGeom>
                    </pic:spPr>
                  </pic:pic>
                </a:graphicData>
              </a:graphic>
            </wp:inline>
          </w:drawing>
        </w:r>
      </w:ins>
    </w:p>
    <w:p w14:paraId="15309FB2" w14:textId="77777777" w:rsidR="00201DD7" w:rsidRDefault="00201DD7" w:rsidP="00201DD7">
      <w:pPr>
        <w:jc w:val="center"/>
        <w:rPr>
          <w:ins w:id="1297" w:author="S5-255626" w:date="2025-11-24T09:20:00Z" w16du:dateUtc="2025-11-24T14:20:00Z"/>
          <w:lang w:eastAsia="zh-CN"/>
        </w:rPr>
      </w:pPr>
      <w:ins w:id="1298" w:author="S5-255626" w:date="2025-11-24T09:20:00Z" w16du:dateUtc="2025-11-24T14:20:00Z">
        <w:r>
          <w:rPr>
            <w:rFonts w:hint="eastAsia"/>
            <w:lang w:eastAsia="zh-CN"/>
          </w:rPr>
          <w:t>F</w:t>
        </w:r>
        <w:r>
          <w:rPr>
            <w:lang w:eastAsia="zh-CN"/>
          </w:rPr>
          <w:t xml:space="preserve">igure 4.16-1 </w:t>
        </w:r>
        <w:r w:rsidRPr="004F7DB2">
          <w:rPr>
            <w:lang w:eastAsia="zh-CN"/>
          </w:rPr>
          <w:t>Deployment scnenario#1: Intent Interpreter as a separate function outside the intent handling function.</w:t>
        </w:r>
      </w:ins>
    </w:p>
    <w:p w14:paraId="2A4D2B13" w14:textId="77777777" w:rsidR="00201DD7" w:rsidRDefault="00201DD7" w:rsidP="00BD2A05">
      <w:pPr>
        <w:jc w:val="both"/>
        <w:rPr>
          <w:lang w:eastAsia="zh-CN"/>
        </w:rPr>
      </w:pPr>
    </w:p>
    <w:p w14:paraId="194E052E" w14:textId="2686ED0E" w:rsidR="00BD2A05" w:rsidRDefault="00BD2A05" w:rsidP="00BD2A05">
      <w:pPr>
        <w:jc w:val="both"/>
        <w:rPr>
          <w:lang w:eastAsia="zh-CN"/>
        </w:rPr>
      </w:pPr>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p>
    <w:p w14:paraId="61297F24" w14:textId="77777777" w:rsidR="00BD2A05" w:rsidRDefault="00BD2A05" w:rsidP="00BD2A05">
      <w:pPr>
        <w:rPr>
          <w:ins w:id="1299" w:author="S5-255626" w:date="2025-11-24T09:20:00Z" w16du:dateUtc="2025-11-24T14:20:00Z"/>
          <w:lang w:eastAsia="zh-CN"/>
        </w:rPr>
      </w:pPr>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p>
    <w:p w14:paraId="6AF6EBBE" w14:textId="77777777" w:rsidR="00D31AF7" w:rsidRDefault="00D31AF7" w:rsidP="00D31AF7">
      <w:pPr>
        <w:jc w:val="both"/>
        <w:rPr>
          <w:ins w:id="1300" w:author="S5-255626" w:date="2025-11-24T09:20:00Z" w16du:dateUtc="2025-11-24T14:20:00Z"/>
          <w:lang w:eastAsia="zh-CN"/>
        </w:rPr>
      </w:pPr>
    </w:p>
    <w:p w14:paraId="1DBEDA07" w14:textId="77777777" w:rsidR="00D31AF7" w:rsidRDefault="00D31AF7" w:rsidP="00D31AF7">
      <w:pPr>
        <w:jc w:val="center"/>
        <w:rPr>
          <w:ins w:id="1301" w:author="S5-255626" w:date="2025-11-24T09:20:00Z" w16du:dateUtc="2025-11-24T14:20:00Z"/>
          <w:lang w:eastAsia="zh-CN"/>
        </w:rPr>
      </w:pPr>
      <w:ins w:id="1302" w:author="S5-255626" w:date="2025-11-24T09:20:00Z" w16du:dateUtc="2025-11-24T14:20:00Z">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9"/>
                      <a:stretch>
                        <a:fillRect/>
                      </a:stretch>
                    </pic:blipFill>
                    <pic:spPr>
                      <a:xfrm>
                        <a:off x="0" y="0"/>
                        <a:ext cx="2475436" cy="1390959"/>
                      </a:xfrm>
                      <a:prstGeom prst="rect">
                        <a:avLst/>
                      </a:prstGeom>
                    </pic:spPr>
                  </pic:pic>
                </a:graphicData>
              </a:graphic>
            </wp:inline>
          </w:drawing>
        </w:r>
      </w:ins>
    </w:p>
    <w:p w14:paraId="1847209F" w14:textId="34C8F4A4" w:rsidR="00D31AF7" w:rsidRPr="005F240D" w:rsidDel="00024BB7" w:rsidRDefault="00D31AF7">
      <w:pPr>
        <w:jc w:val="center"/>
        <w:rPr>
          <w:del w:id="1303" w:author="S5-255470" w:date="2025-11-25T06:08:00Z" w16du:dateUtc="2025-11-25T11:08:00Z"/>
          <w:lang w:eastAsia="zh-CN"/>
        </w:rPr>
        <w:pPrChange w:id="1304" w:author="S5-255626" w:date="2025-11-24T09:20:00Z" w16du:dateUtc="2025-11-24T14:20:00Z">
          <w:pPr/>
        </w:pPrChange>
      </w:pPr>
      <w:ins w:id="1305" w:author="S5-255626" w:date="2025-11-24T09:20:00Z" w16du:dateUtc="2025-11-24T14:20:00Z">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ins>
    </w:p>
    <w:p w14:paraId="13053B44" w14:textId="2263198E" w:rsidR="00BD2A05" w:rsidRDefault="00BD2A05" w:rsidP="00024BB7">
      <w:pPr>
        <w:rPr>
          <w:ins w:id="1306" w:author="S5-255494" w:date="2025-11-24T08:20:00Z" w16du:dateUtc="2025-11-24T13:20:00Z"/>
          <w:lang w:eastAsia="zh-CN" w:bidi="ar-KW"/>
        </w:rPr>
        <w:pPrChange w:id="1307" w:author="S5-255470" w:date="2025-11-25T06:08:00Z" w16du:dateUtc="2025-11-25T11:08:00Z">
          <w:pPr>
            <w:pStyle w:val="CRCoverPage"/>
          </w:pPr>
        </w:pPrChange>
      </w:pPr>
    </w:p>
    <w:p w14:paraId="637364A1" w14:textId="16A51D99" w:rsidR="00A731B3" w:rsidRPr="00C2681D" w:rsidRDefault="00A731B3" w:rsidP="00A731B3">
      <w:pPr>
        <w:pStyle w:val="Heading2"/>
        <w:rPr>
          <w:ins w:id="1308" w:author="S5-255494" w:date="2025-11-24T08:20:00Z" w16du:dateUtc="2025-11-24T13:20:00Z"/>
        </w:rPr>
      </w:pPr>
      <w:bookmarkStart w:id="1309" w:name="_Toc214943008"/>
      <w:ins w:id="1310" w:author="S5-255494" w:date="2025-11-24T08:20:00Z" w16du:dateUtc="2025-11-24T13:20:00Z">
        <w:r w:rsidRPr="00C2681D">
          <w:rPr>
            <w:rFonts w:hint="eastAsia"/>
          </w:rPr>
          <w:t>4</w:t>
        </w:r>
        <w:r w:rsidRPr="00C2681D">
          <w:t>.</w:t>
        </w:r>
        <w:r>
          <w:t>17</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17</w:t>
        </w:r>
        <w:r w:rsidRPr="00C2681D">
          <w:t xml:space="preserve">: </w:t>
        </w:r>
        <w:r w:rsidRPr="001C3F79">
          <w:rPr>
            <w:lang w:eastAsia="zh-CN"/>
          </w:rPr>
          <w:t xml:space="preserve">Enhancement of </w:t>
        </w:r>
        <w:r>
          <w:rPr>
            <w:rFonts w:hint="eastAsia"/>
            <w:lang w:eastAsia="zh-CN"/>
          </w:rPr>
          <w:t>c</w:t>
        </w:r>
        <w:r w:rsidRPr="001C3F79">
          <w:rPr>
            <w:lang w:eastAsia="zh-CN"/>
          </w:rPr>
          <w:t>ore network and service delivering and assurance scenarios</w:t>
        </w:r>
        <w:bookmarkEnd w:id="1309"/>
      </w:ins>
    </w:p>
    <w:p w14:paraId="5CE86A59" w14:textId="267B2737" w:rsidR="00A731B3" w:rsidRPr="00BF742C" w:rsidRDefault="00A731B3" w:rsidP="00A731B3">
      <w:pPr>
        <w:pStyle w:val="Heading3"/>
        <w:rPr>
          <w:ins w:id="1311" w:author="S5-255494" w:date="2025-11-24T08:20:00Z" w16du:dateUtc="2025-11-24T13:20:00Z"/>
          <w:rStyle w:val="SubtleEmphasis"/>
          <w:i w:val="0"/>
          <w:iCs w:val="0"/>
        </w:rPr>
      </w:pPr>
      <w:bookmarkStart w:id="1312" w:name="_Toc214943009"/>
      <w:ins w:id="1313" w:author="S5-255494" w:date="2025-11-24T08:20:00Z" w16du:dateUtc="2025-11-24T13:20:00Z">
        <w:r w:rsidRPr="00BF742C">
          <w:rPr>
            <w:rStyle w:val="SubtleEmphasis"/>
            <w:rFonts w:hint="eastAsia"/>
          </w:rPr>
          <w:t>4</w:t>
        </w:r>
        <w:r w:rsidRPr="00BF742C">
          <w:rPr>
            <w:rStyle w:val="SubtleEmphasis"/>
          </w:rPr>
          <w:t>.</w:t>
        </w:r>
        <w:r>
          <w:rPr>
            <w:rStyle w:val="SubtleEmphasis"/>
          </w:rPr>
          <w:t>17</w:t>
        </w:r>
        <w:r w:rsidRPr="00BF742C">
          <w:rPr>
            <w:rStyle w:val="SubtleEmphasis"/>
          </w:rPr>
          <w:t>.1 Description</w:t>
        </w:r>
        <w:bookmarkEnd w:id="1312"/>
      </w:ins>
    </w:p>
    <w:p w14:paraId="5B44CDD1" w14:textId="77777777" w:rsidR="00A731B3" w:rsidRDefault="00A731B3" w:rsidP="00A731B3">
      <w:pPr>
        <w:jc w:val="both"/>
        <w:rPr>
          <w:ins w:id="1314" w:author="S5-255494" w:date="2025-11-24T08:20:00Z" w16du:dateUtc="2025-11-24T13:20:00Z"/>
          <w:lang w:eastAsia="zh-CN"/>
        </w:rPr>
      </w:pPr>
      <w:ins w:id="1315" w:author="S5-255494" w:date="2025-11-24T08:20:00Z" w16du:dateUtc="2025-11-24T13:20:00Z">
        <w:r>
          <w:rPr>
            <w:lang w:eastAsia="zh-CN"/>
          </w:rPr>
          <w:t xml:space="preserve">This use case proposes </w:t>
        </w:r>
        <w:r>
          <w:rPr>
            <w:rFonts w:hint="eastAsia"/>
            <w:lang w:eastAsia="zh-CN"/>
          </w:rPr>
          <w:t>to add the</w:t>
        </w:r>
        <w:r>
          <w:rPr>
            <w:lang w:eastAsia="zh-CN"/>
          </w:rPr>
          <w:t xml:space="preserve"> scenario</w:t>
        </w:r>
        <w:r>
          <w:rPr>
            <w:rFonts w:hint="eastAsia"/>
            <w:lang w:eastAsia="zh-CN"/>
          </w:rPr>
          <w:t>s</w:t>
        </w:r>
        <w:r w:rsidRPr="001C3F79">
          <w:t xml:space="preserve"> </w:t>
        </w:r>
        <w:r>
          <w:rPr>
            <w:rFonts w:hint="eastAsia"/>
            <w:lang w:eastAsia="zh-CN"/>
          </w:rPr>
          <w:t>on c</w:t>
        </w:r>
        <w:r w:rsidRPr="001C3F79">
          <w:rPr>
            <w:lang w:eastAsia="zh-CN"/>
          </w:rPr>
          <w:t>ore network and service delivering and assurance to support the SLA of core network services</w:t>
        </w:r>
        <w:r>
          <w:rPr>
            <w:lang w:eastAsia="zh-CN"/>
          </w:rPr>
          <w:t xml:space="preserve">. </w:t>
        </w:r>
        <w:r w:rsidRPr="001C3F79">
          <w:rPr>
            <w:lang w:eastAsia="zh-CN"/>
          </w:rPr>
          <w:t>In 3GPP TS 28.312 [1], the existing use case and requirements for intent containing an expectation for 5GC network is described in clause 5.1.</w:t>
        </w:r>
        <w:r>
          <w:rPr>
            <w:rFonts w:hint="eastAsia"/>
            <w:lang w:eastAsia="zh-CN"/>
          </w:rPr>
          <w:t>8,</w:t>
        </w:r>
        <w:r w:rsidRPr="00D2222B">
          <w:rPr>
            <w:lang w:eastAsia="zh-CN"/>
          </w:rPr>
          <w:t xml:space="preserve"> enabling MnS consumers to express intentions for 5GC network delivery (e.g., deploying 5GC sub-networks in specified areas) and performance assurance (e.g., maximum number of PDU sessions, number of registered users). Additionally, the 5GC Network Expectation defined in Clause 6.2.2.1.4 covers basic parameters like NF type, location, PLMN, and TAI. However, the existing capabilities fail to meet the following </w:t>
        </w:r>
        <w:r>
          <w:rPr>
            <w:rFonts w:hint="eastAsia"/>
            <w:lang w:eastAsia="zh-CN"/>
          </w:rPr>
          <w:t xml:space="preserve">service </w:t>
        </w:r>
        <w:r w:rsidRPr="006F1F22">
          <w:rPr>
            <w:lang w:eastAsia="zh-CN"/>
          </w:rPr>
          <w:t>experience-</w:t>
        </w:r>
        <w:r w:rsidRPr="00D2222B">
          <w:rPr>
            <w:lang w:eastAsia="zh-CN"/>
          </w:rPr>
          <w:t>-specific requirements:</w:t>
        </w:r>
      </w:ins>
    </w:p>
    <w:p w14:paraId="7998C3EF" w14:textId="77777777" w:rsidR="00A731B3" w:rsidRDefault="00A731B3" w:rsidP="00A731B3">
      <w:pPr>
        <w:pStyle w:val="ListParagraph"/>
        <w:numPr>
          <w:ilvl w:val="0"/>
          <w:numId w:val="20"/>
        </w:numPr>
        <w:contextualSpacing w:val="0"/>
        <w:jc w:val="both"/>
        <w:rPr>
          <w:ins w:id="1316" w:author="S5-255494" w:date="2025-11-24T08:20:00Z" w16du:dateUtc="2025-11-24T13:20:00Z"/>
          <w:lang w:eastAsia="zh-CN"/>
        </w:rPr>
      </w:pPr>
      <w:ins w:id="1317" w:author="S5-255494" w:date="2025-11-24T08:20:00Z" w16du:dateUtc="2025-11-24T13:20:00Z">
        <w:r>
          <w:rPr>
            <w:rFonts w:hint="eastAsia"/>
            <w:lang w:eastAsia="zh-CN"/>
          </w:rPr>
          <w:t>MnS consumer expresses core network SLA-level latency assurance expectation for specific service flows.</w:t>
        </w:r>
      </w:ins>
    </w:p>
    <w:p w14:paraId="74A18F13" w14:textId="77777777" w:rsidR="00A731B3" w:rsidRDefault="00A731B3" w:rsidP="00A731B3">
      <w:pPr>
        <w:pStyle w:val="ListParagraph"/>
        <w:numPr>
          <w:ilvl w:val="0"/>
          <w:numId w:val="20"/>
        </w:numPr>
        <w:contextualSpacing w:val="0"/>
        <w:jc w:val="both"/>
        <w:rPr>
          <w:ins w:id="1318" w:author="S5-255494" w:date="2025-11-24T08:20:00Z" w16du:dateUtc="2025-11-24T13:20:00Z"/>
          <w:lang w:eastAsia="zh-CN"/>
        </w:rPr>
      </w:pPr>
      <w:ins w:id="1319" w:author="S5-255494" w:date="2025-11-24T08:20:00Z" w16du:dateUtc="2025-11-24T13:20:00Z">
        <w:r>
          <w:rPr>
            <w:lang w:eastAsia="zh-CN"/>
          </w:rPr>
          <w:t>MnS consumer expresses</w:t>
        </w:r>
        <w:r w:rsidRPr="00614509">
          <w:t xml:space="preserve"> </w:t>
        </w:r>
        <w:r w:rsidRPr="00614509">
          <w:rPr>
            <w:lang w:eastAsia="zh-CN"/>
          </w:rPr>
          <w:t>the preference on NF selection</w:t>
        </w:r>
        <w:r>
          <w:rPr>
            <w:rFonts w:hint="eastAsia"/>
            <w:lang w:eastAsia="zh-CN"/>
          </w:rPr>
          <w:t xml:space="preserve"> (e.g., UPF)</w:t>
        </w:r>
        <w:r>
          <w:rPr>
            <w:lang w:eastAsia="zh-CN"/>
          </w:rPr>
          <w:t xml:space="preserve"> and binding expectation for core network services. </w:t>
        </w:r>
      </w:ins>
    </w:p>
    <w:p w14:paraId="74FAB16D" w14:textId="5443C7F1" w:rsidR="00A731B3" w:rsidRPr="00BF742C" w:rsidRDefault="00A731B3" w:rsidP="00A731B3">
      <w:pPr>
        <w:pStyle w:val="Heading3"/>
        <w:rPr>
          <w:ins w:id="1320" w:author="S5-255494" w:date="2025-11-24T08:20:00Z" w16du:dateUtc="2025-11-24T13:20:00Z"/>
          <w:rStyle w:val="SubtleEmphasis"/>
          <w:i w:val="0"/>
          <w:iCs w:val="0"/>
        </w:rPr>
      </w:pPr>
      <w:bookmarkStart w:id="1321" w:name="_Toc214943010"/>
      <w:ins w:id="1322" w:author="S5-255494" w:date="2025-11-24T08:20:00Z" w16du:dateUtc="2025-11-24T13:20:00Z">
        <w:r w:rsidRPr="00BF742C">
          <w:rPr>
            <w:rStyle w:val="SubtleEmphasis"/>
          </w:rPr>
          <w:t>4.</w:t>
        </w:r>
        <w:r>
          <w:rPr>
            <w:rStyle w:val="SubtleEmphasis"/>
            <w:lang w:eastAsia="zh-CN"/>
          </w:rPr>
          <w:t>17</w:t>
        </w:r>
        <w:r w:rsidRPr="00BF742C">
          <w:rPr>
            <w:rStyle w:val="SubtleEmphasis"/>
          </w:rPr>
          <w:t>.2 Potential requirements</w:t>
        </w:r>
        <w:bookmarkEnd w:id="1321"/>
      </w:ins>
    </w:p>
    <w:p w14:paraId="5075A798" w14:textId="77777777" w:rsidR="00A731B3" w:rsidRDefault="00A731B3" w:rsidP="00A731B3">
      <w:pPr>
        <w:jc w:val="both"/>
        <w:rPr>
          <w:ins w:id="1323" w:author="S5-255494" w:date="2025-11-24T08:20:00Z" w16du:dateUtc="2025-11-24T13:20:00Z"/>
          <w:lang w:eastAsia="zh-CN" w:bidi="ar-KW"/>
        </w:rPr>
      </w:pPr>
      <w:ins w:id="1324" w:author="S5-255494" w:date="2025-11-24T08:20:00Z" w16du:dateUtc="2025-11-24T13:20:00Z">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sidRPr="00C12655">
          <w:rPr>
            <w:b/>
            <w:bCs/>
            <w:lang w:eastAsia="zh-CN" w:bidi="ar-KW"/>
          </w:rPr>
          <w:t>1:</w:t>
        </w:r>
        <w:r>
          <w:rPr>
            <w:lang w:eastAsia="zh-CN" w:bidi="ar-KW"/>
          </w:rPr>
          <w:t xml:space="preserve"> The intent driven MnS producer for </w:t>
        </w:r>
        <w:r>
          <w:rPr>
            <w:rFonts w:hint="eastAsia"/>
            <w:lang w:eastAsia="zh-CN" w:bidi="ar-KW"/>
          </w:rPr>
          <w:t xml:space="preserve">core network </w:t>
        </w:r>
        <w:r>
          <w:rPr>
            <w:lang w:eastAsia="zh-CN" w:bidi="ar-KW"/>
          </w:rPr>
          <w:t xml:space="preserve">service should have capabilities enabling the MnS consumer to express service </w:t>
        </w:r>
        <w:r>
          <w:rPr>
            <w:rFonts w:hint="eastAsia"/>
            <w:lang w:eastAsia="zh-CN"/>
          </w:rPr>
          <w:t>latency</w:t>
        </w:r>
        <w:r>
          <w:rPr>
            <w:lang w:eastAsia="zh-CN" w:bidi="ar-KW"/>
          </w:rPr>
          <w:t xml:space="preserve"> requirements.</w:t>
        </w:r>
      </w:ins>
    </w:p>
    <w:p w14:paraId="64F311B4" w14:textId="7B3FA7F1" w:rsidR="00A731B3" w:rsidRPr="00444D92" w:rsidRDefault="00A731B3" w:rsidP="00A731B3">
      <w:pPr>
        <w:jc w:val="both"/>
        <w:rPr>
          <w:ins w:id="1325" w:author="S5-255494" w:date="2025-11-24T08:20:00Z" w16du:dateUtc="2025-11-24T13:20:00Z"/>
          <w:lang w:eastAsia="zh-CN" w:bidi="ar-KW"/>
        </w:rPr>
      </w:pPr>
      <w:ins w:id="1326" w:author="S5-255494" w:date="2025-11-24T08:20:00Z" w16du:dateUtc="2025-11-24T13:20:00Z">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Pr>
            <w:rFonts w:hint="eastAsia"/>
            <w:b/>
            <w:bCs/>
            <w:lang w:eastAsia="zh-CN" w:bidi="ar-KW"/>
          </w:rPr>
          <w:t>2</w:t>
        </w:r>
        <w:r w:rsidRPr="00C12655">
          <w:rPr>
            <w:b/>
            <w:bCs/>
            <w:lang w:eastAsia="zh-CN" w:bidi="ar-KW"/>
          </w:rPr>
          <w:t>:</w:t>
        </w:r>
        <w:r>
          <w:rPr>
            <w:lang w:eastAsia="zh-CN" w:bidi="ar-KW"/>
          </w:rPr>
          <w:t xml:space="preserve"> The intent driven MnS producer for </w:t>
        </w:r>
        <w:r>
          <w:rPr>
            <w:rFonts w:hint="eastAsia"/>
            <w:lang w:eastAsia="zh-CN" w:bidi="ar-KW"/>
          </w:rPr>
          <w:t>core network</w:t>
        </w:r>
        <w:r>
          <w:rPr>
            <w:lang w:eastAsia="zh-CN" w:bidi="ar-KW"/>
          </w:rPr>
          <w:t xml:space="preserve"> service should have capabilities enabling the MnS consumer to express</w:t>
        </w:r>
        <w:r>
          <w:rPr>
            <w:rFonts w:hint="eastAsia"/>
            <w:lang w:eastAsia="zh-CN" w:bidi="ar-KW"/>
          </w:rPr>
          <w:t xml:space="preserve"> the preference on NF selection </w:t>
        </w:r>
        <w:r>
          <w:rPr>
            <w:rFonts w:hint="eastAsia"/>
            <w:lang w:eastAsia="zh-CN"/>
          </w:rPr>
          <w:t>(e.g., UPF)</w:t>
        </w:r>
        <w:r w:rsidRPr="002D5103">
          <w:rPr>
            <w:lang w:eastAsia="zh-CN" w:bidi="ar-KW"/>
          </w:rPr>
          <w:t>.</w:t>
        </w:r>
      </w:ins>
    </w:p>
    <w:p w14:paraId="5BFB0878" w14:textId="0A6DDBD6" w:rsidR="00A731B3" w:rsidRPr="00BF742C" w:rsidRDefault="00A731B3" w:rsidP="00A731B3">
      <w:pPr>
        <w:pStyle w:val="Heading3"/>
        <w:rPr>
          <w:ins w:id="1327" w:author="S5-255494" w:date="2025-11-24T08:20:00Z" w16du:dateUtc="2025-11-24T13:20:00Z"/>
          <w:rStyle w:val="SubtleEmphasis"/>
          <w:i w:val="0"/>
          <w:iCs w:val="0"/>
        </w:rPr>
      </w:pPr>
      <w:bookmarkStart w:id="1328" w:name="_Toc214943011"/>
      <w:ins w:id="1329" w:author="S5-255494" w:date="2025-11-24T08:20:00Z" w16du:dateUtc="2025-11-24T13:20:00Z">
        <w:r w:rsidRPr="00BF742C">
          <w:rPr>
            <w:rStyle w:val="SubtleEmphasis"/>
          </w:rPr>
          <w:t>4.</w:t>
        </w:r>
        <w:r>
          <w:rPr>
            <w:rStyle w:val="SubtleEmphasis"/>
            <w:lang w:eastAsia="zh-CN"/>
          </w:rPr>
          <w:t>17</w:t>
        </w:r>
        <w:r w:rsidRPr="00BF742C">
          <w:rPr>
            <w:rStyle w:val="SubtleEmphasis"/>
          </w:rPr>
          <w:t>.3 Potential solutions</w:t>
        </w:r>
        <w:bookmarkEnd w:id="1328"/>
      </w:ins>
    </w:p>
    <w:p w14:paraId="4880DAE1" w14:textId="77777777" w:rsidR="00A731B3" w:rsidRPr="00184A66" w:rsidRDefault="00A731B3" w:rsidP="00A731B3">
      <w:pPr>
        <w:rPr>
          <w:ins w:id="1330" w:author="S5-255494" w:date="2025-11-24T08:20:00Z" w16du:dateUtc="2025-11-24T13:20:00Z"/>
          <w:lang w:eastAsia="zh-CN"/>
        </w:rPr>
      </w:pPr>
      <w:ins w:id="1331" w:author="S5-255494" w:date="2025-11-24T08:20:00Z" w16du:dateUtc="2025-11-24T13:20:00Z">
        <w:r w:rsidRPr="00C2681D">
          <w:rPr>
            <w:rFonts w:hint="eastAsia"/>
            <w:lang w:eastAsia="zh-CN"/>
          </w:rPr>
          <w:t>T</w:t>
        </w:r>
        <w:r w:rsidRPr="00C2681D">
          <w:rPr>
            <w:lang w:eastAsia="zh-CN"/>
          </w:rPr>
          <w:t>BD</w:t>
        </w:r>
      </w:ins>
    </w:p>
    <w:p w14:paraId="1259CA2D" w14:textId="4BDDDD33" w:rsidR="00A731B3" w:rsidRPr="00BF742C" w:rsidRDefault="00A731B3" w:rsidP="00A731B3">
      <w:pPr>
        <w:pStyle w:val="Heading3"/>
        <w:rPr>
          <w:ins w:id="1332" w:author="S5-255494" w:date="2025-11-24T08:20:00Z" w16du:dateUtc="2025-11-24T13:20:00Z"/>
          <w:rStyle w:val="SubtleEmphasis"/>
          <w:i w:val="0"/>
          <w:iCs w:val="0"/>
        </w:rPr>
      </w:pPr>
      <w:bookmarkStart w:id="1333" w:name="_Toc214943012"/>
      <w:ins w:id="1334" w:author="S5-255494" w:date="2025-11-24T08:20:00Z" w16du:dateUtc="2025-11-24T13:20:00Z">
        <w:r w:rsidRPr="00BF742C">
          <w:rPr>
            <w:rStyle w:val="SubtleEmphasis"/>
          </w:rPr>
          <w:t>4.</w:t>
        </w:r>
        <w:r>
          <w:rPr>
            <w:rStyle w:val="SubtleEmphasis"/>
            <w:lang w:eastAsia="zh-CN"/>
          </w:rPr>
          <w:t>17</w:t>
        </w:r>
        <w:r w:rsidRPr="00BF742C">
          <w:rPr>
            <w:rStyle w:val="SubtleEmphasis"/>
          </w:rPr>
          <w:t>.4 Evaluation of potential solutions</w:t>
        </w:r>
        <w:bookmarkEnd w:id="1333"/>
      </w:ins>
    </w:p>
    <w:p w14:paraId="19ADCB0F" w14:textId="77777777" w:rsidR="00A731B3" w:rsidRPr="00184A66" w:rsidRDefault="00A731B3" w:rsidP="00A731B3">
      <w:pPr>
        <w:rPr>
          <w:ins w:id="1335" w:author="S5-255494" w:date="2025-11-24T08:20:00Z" w16du:dateUtc="2025-11-24T13:20:00Z"/>
          <w:lang w:eastAsia="zh-CN"/>
        </w:rPr>
      </w:pPr>
      <w:bookmarkStart w:id="1336" w:name="OLE_LINK1"/>
      <w:ins w:id="1337" w:author="S5-255494" w:date="2025-11-24T08:20:00Z" w16du:dateUtc="2025-11-24T13:20:00Z">
        <w:r w:rsidRPr="00C2681D">
          <w:rPr>
            <w:rFonts w:hint="eastAsia"/>
            <w:lang w:eastAsia="zh-CN"/>
          </w:rPr>
          <w:t>T</w:t>
        </w:r>
        <w:r w:rsidRPr="00C2681D">
          <w:rPr>
            <w:lang w:eastAsia="zh-CN"/>
          </w:rPr>
          <w:t>BD</w:t>
        </w:r>
      </w:ins>
    </w:p>
    <w:bookmarkEnd w:id="1336"/>
    <w:p w14:paraId="3DC4F652" w14:textId="77777777" w:rsidR="00A731B3" w:rsidRDefault="00A731B3" w:rsidP="00BD2A05">
      <w:pPr>
        <w:pStyle w:val="CRCoverPage"/>
        <w:rPr>
          <w:ins w:id="1338" w:author="S5-255504" w:date="2025-11-24T09:04:00Z" w16du:dateUtc="2025-11-24T14:04:00Z"/>
          <w:rFonts w:ascii="Times New Roman" w:hAnsi="Times New Roman"/>
          <w:lang w:eastAsia="zh-CN" w:bidi="ar-KW"/>
        </w:rPr>
      </w:pPr>
    </w:p>
    <w:p w14:paraId="477E04E0" w14:textId="56F84107" w:rsidR="00F5098C" w:rsidRPr="00C2681D" w:rsidRDefault="00F5098C" w:rsidP="00F5098C">
      <w:pPr>
        <w:pStyle w:val="Heading2"/>
        <w:rPr>
          <w:ins w:id="1339" w:author="S5-255504" w:date="2025-11-24T09:04:00Z" w16du:dateUtc="2025-11-24T14:04:00Z"/>
        </w:rPr>
      </w:pPr>
      <w:bookmarkStart w:id="1340" w:name="_Toc214943013"/>
      <w:ins w:id="1341" w:author="S5-255504" w:date="2025-11-24T09:04:00Z" w16du:dateUtc="2025-11-24T14:04:00Z">
        <w:r w:rsidRPr="00C2681D">
          <w:rPr>
            <w:rFonts w:hint="eastAsia"/>
          </w:rPr>
          <w:lastRenderedPageBreak/>
          <w:t>4</w:t>
        </w:r>
        <w:r w:rsidRPr="00C2681D">
          <w:t>.</w:t>
        </w:r>
        <w:r>
          <w:t>1</w:t>
        </w:r>
        <w:r>
          <w:rPr>
            <w:lang w:eastAsia="zh-CN"/>
          </w:rPr>
          <w:t>8</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18</w:t>
        </w:r>
        <w:r w:rsidRPr="00C2681D">
          <w:t xml:space="preserve">: </w:t>
        </w:r>
        <w:r>
          <w:rPr>
            <w:rFonts w:hint="eastAsia"/>
            <w:lang w:eastAsia="zh-CN"/>
          </w:rPr>
          <w:t>T</w:t>
        </w:r>
        <w:r w:rsidRPr="00594ED3">
          <w:t>he relation and the interactions between intent handling function and NDT</w:t>
        </w:r>
        <w:r>
          <w:t>Function</w:t>
        </w:r>
        <w:bookmarkEnd w:id="1340"/>
      </w:ins>
    </w:p>
    <w:p w14:paraId="488DD001" w14:textId="26B3A045" w:rsidR="00F5098C" w:rsidRPr="00BF742C" w:rsidRDefault="00F5098C" w:rsidP="00F5098C">
      <w:pPr>
        <w:pStyle w:val="Heading3"/>
        <w:rPr>
          <w:ins w:id="1342" w:author="S5-255504" w:date="2025-11-24T09:04:00Z" w16du:dateUtc="2025-11-24T14:04:00Z"/>
          <w:rStyle w:val="SubtleEmphasis"/>
          <w:i w:val="0"/>
          <w:iCs w:val="0"/>
        </w:rPr>
      </w:pPr>
      <w:bookmarkStart w:id="1343" w:name="_Toc214943014"/>
      <w:ins w:id="1344" w:author="S5-255504" w:date="2025-11-24T09:04:00Z" w16du:dateUtc="2025-11-24T14:04:00Z">
        <w:r w:rsidRPr="00BF742C">
          <w:rPr>
            <w:rStyle w:val="SubtleEmphasis"/>
            <w:rFonts w:hint="eastAsia"/>
          </w:rPr>
          <w:t>4</w:t>
        </w:r>
        <w:r w:rsidRPr="00BF742C">
          <w:rPr>
            <w:rStyle w:val="SubtleEmphasis"/>
          </w:rPr>
          <w:t>.</w:t>
        </w:r>
        <w:r>
          <w:rPr>
            <w:rStyle w:val="SubtleEmphasis"/>
            <w:lang w:eastAsia="zh-CN"/>
          </w:rPr>
          <w:t>18</w:t>
        </w:r>
        <w:r w:rsidRPr="00BF742C">
          <w:rPr>
            <w:rStyle w:val="SubtleEmphasis"/>
          </w:rPr>
          <w:t>.1 Description</w:t>
        </w:r>
        <w:bookmarkEnd w:id="1343"/>
      </w:ins>
    </w:p>
    <w:p w14:paraId="03718CE9" w14:textId="330ADC2D" w:rsidR="00F5098C" w:rsidRDefault="00F5098C" w:rsidP="00F5098C">
      <w:pPr>
        <w:jc w:val="both"/>
        <w:rPr>
          <w:ins w:id="1345" w:author="S5-255504" w:date="2025-11-24T09:04:00Z" w16du:dateUtc="2025-11-24T14:04:00Z"/>
          <w:lang w:eastAsia="zh-CN"/>
        </w:rPr>
      </w:pPr>
      <w:ins w:id="1346" w:author="S5-255504" w:date="2025-11-24T09:04:00Z" w16du:dateUtc="2025-11-24T14:04:00Z">
        <w:r>
          <w:rPr>
            <w:lang w:eastAsia="zh-CN"/>
          </w:rPr>
          <w:t xml:space="preserve">This use case proposes a scenario where intent-driven management services (IDMS) are enabled through the Network Digital Twin (NDT). </w:t>
        </w:r>
        <w:r>
          <w:rPr>
            <w:rFonts w:hint="eastAsia"/>
            <w:lang w:eastAsia="zh-CN"/>
          </w:rPr>
          <w:t>A Network Digital Twin, as referenced in 3GPP TR 28.561</w:t>
        </w:r>
      </w:ins>
      <w:ins w:id="1347" w:author="S5-255504" w:date="2025-11-24T09:05:00Z" w16du:dateUtc="2025-11-24T14:05:00Z">
        <w:r w:rsidR="002E7D6F">
          <w:rPr>
            <w:lang w:eastAsia="zh-CN"/>
          </w:rPr>
          <w:t xml:space="preserve"> [12]</w:t>
        </w:r>
      </w:ins>
      <w:ins w:id="1348" w:author="S5-255504" w:date="2025-11-24T09:04:00Z" w16du:dateUtc="2025-11-24T14:04:00Z">
        <w:r>
          <w:rPr>
            <w:rFonts w:hint="eastAsia"/>
            <w:lang w:eastAsia="zh-CN"/>
          </w:rPr>
          <w:t>, is used as a replica of a mobile network, in order to learn how an actual mobile network would behave in certain scenarios, without causing any impacts to the real network.</w:t>
        </w:r>
        <w:r w:rsidRPr="00AE276A">
          <w:t xml:space="preserve"> </w:t>
        </w:r>
        <w:r w:rsidRPr="00AE276A">
          <w:rPr>
            <w:lang w:eastAsia="zh-CN"/>
          </w:rPr>
          <w:t xml:space="preserve">This capability is crucial for enabling </w:t>
        </w:r>
        <w:r>
          <w:rPr>
            <w:lang w:eastAsia="zh-CN"/>
          </w:rPr>
          <w:t>intent handling function</w:t>
        </w:r>
        <w:r w:rsidRPr="0084687D">
          <w:t xml:space="preserve"> </w:t>
        </w:r>
        <w:r w:rsidRPr="0084687D">
          <w:rPr>
            <w:lang w:eastAsia="zh-CN"/>
          </w:rPr>
          <w:t>to</w:t>
        </w:r>
        <w:r>
          <w:rPr>
            <w:lang w:eastAsia="zh-CN"/>
          </w:rPr>
          <w:t xml:space="preserve"> </w:t>
        </w:r>
        <w:r w:rsidRPr="0084687D">
          <w:rPr>
            <w:lang w:eastAsia="zh-CN"/>
          </w:rPr>
          <w:t xml:space="preserve">validate intent feasibility and </w:t>
        </w:r>
        <w:r>
          <w:rPr>
            <w:lang w:eastAsia="zh-CN"/>
          </w:rPr>
          <w:t>explore the best values for corresponding targets.</w:t>
        </w:r>
      </w:ins>
    </w:p>
    <w:p w14:paraId="36377241" w14:textId="5DA967C7" w:rsidR="00F5098C" w:rsidRDefault="00F5098C" w:rsidP="00F5098C">
      <w:pPr>
        <w:jc w:val="both"/>
        <w:rPr>
          <w:ins w:id="1349" w:author="S5-255504" w:date="2025-11-24T09:04:00Z" w16du:dateUtc="2025-11-24T14:04:00Z"/>
          <w:lang w:eastAsia="zh-CN"/>
        </w:rPr>
      </w:pPr>
      <w:ins w:id="1350" w:author="S5-255504" w:date="2025-11-24T09:04:00Z" w16du:dateUtc="2025-11-24T14:04:00Z">
        <w:r w:rsidRPr="009C00F5">
          <w:rPr>
            <w:lang w:eastAsia="zh-CN"/>
          </w:rPr>
          <w:t>For</w:t>
        </w:r>
        <w:r>
          <w:rPr>
            <w:rFonts w:hint="eastAsia"/>
            <w:lang w:eastAsia="zh-CN"/>
          </w:rPr>
          <w:t xml:space="preserve"> example</w:t>
        </w:r>
        <w:r w:rsidRPr="009C00F5">
          <w:rPr>
            <w:lang w:eastAsia="zh-CN"/>
          </w:rPr>
          <w:t>, during the pre-evaluation phase, as specified in 3GPP TS 28.312</w:t>
        </w:r>
      </w:ins>
      <w:ins w:id="1351" w:author="S5-255504" w:date="2025-11-24T09:05:00Z" w16du:dateUtc="2025-11-24T14:05:00Z">
        <w:r w:rsidR="002E7D6F">
          <w:rPr>
            <w:lang w:eastAsia="zh-CN"/>
          </w:rPr>
          <w:t xml:space="preserve"> [1]</w:t>
        </w:r>
      </w:ins>
      <w:ins w:id="1352" w:author="S5-255504" w:date="2025-11-24T09:04:00Z" w16du:dateUtc="2025-11-24T14:04:00Z">
        <w:r w:rsidRPr="009C00F5">
          <w:rPr>
            <w:lang w:eastAsia="zh-CN"/>
          </w:rPr>
          <w:t xml:space="preserve">, </w:t>
        </w:r>
        <w:r>
          <w:rPr>
            <w:rFonts w:hint="eastAsia"/>
            <w:lang w:eastAsia="zh-CN"/>
          </w:rPr>
          <w:t xml:space="preserve">when received an intent from the MnS consumer, </w:t>
        </w:r>
        <w:r w:rsidRPr="009C00F5">
          <w:rPr>
            <w:lang w:eastAsia="zh-CN"/>
          </w:rPr>
          <w:t xml:space="preserve">the intent handling function </w:t>
        </w:r>
        <w:r>
          <w:rPr>
            <w:rFonts w:hint="eastAsia"/>
            <w:lang w:eastAsia="zh-CN"/>
          </w:rPr>
          <w:t>can</w:t>
        </w:r>
        <w:r w:rsidRPr="009C00F5">
          <w:rPr>
            <w:lang w:eastAsia="zh-CN"/>
          </w:rPr>
          <w:t xml:space="preserve"> </w:t>
        </w:r>
        <w:r>
          <w:rPr>
            <w:rFonts w:hint="eastAsia"/>
            <w:lang w:eastAsia="zh-CN"/>
          </w:rPr>
          <w:t xml:space="preserve">invoke </w:t>
        </w:r>
        <w:r w:rsidRPr="009C00F5">
          <w:rPr>
            <w:lang w:eastAsia="zh-CN"/>
          </w:rPr>
          <w:t xml:space="preserve">NDT’s simulation capabilities to perform an intent feasibility check or explore </w:t>
        </w:r>
        <w:r>
          <w:rPr>
            <w:lang w:eastAsia="zh-CN"/>
          </w:rPr>
          <w:t xml:space="preserve">best values for </w:t>
        </w:r>
        <w:r w:rsidRPr="009C00F5">
          <w:rPr>
            <w:lang w:eastAsia="zh-CN"/>
          </w:rPr>
          <w:t xml:space="preserve">intent </w:t>
        </w:r>
        <w:r>
          <w:rPr>
            <w:lang w:eastAsia="zh-CN"/>
          </w:rPr>
          <w:t>targets</w:t>
        </w:r>
        <w:r w:rsidRPr="009C00F5">
          <w:rPr>
            <w:lang w:eastAsia="zh-CN"/>
          </w:rPr>
          <w:t>, validating the impact of these intents.</w:t>
        </w:r>
        <w:r>
          <w:rPr>
            <w:lang w:eastAsia="zh-CN"/>
          </w:rPr>
          <w:t xml:space="preserve">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w:t>
        </w:r>
        <w:r w:rsidRPr="009C00F5">
          <w:t xml:space="preserve"> </w:t>
        </w:r>
        <w:r w:rsidRPr="009C00F5">
          <w:rPr>
            <w:lang w:eastAsia="zh-CN"/>
          </w:rPr>
          <w:t xml:space="preserve">in the </w:t>
        </w:r>
        <w:r>
          <w:rPr>
            <w:lang w:eastAsia="zh-CN"/>
          </w:rPr>
          <w:t>NDT.</w:t>
        </w:r>
        <w:r>
          <w:rPr>
            <w:rFonts w:hint="eastAsia"/>
            <w:lang w:eastAsia="zh-CN"/>
          </w:rPr>
          <w:t xml:space="preserve">  </w:t>
        </w:r>
      </w:ins>
    </w:p>
    <w:p w14:paraId="0826F684" w14:textId="0C6A54BE" w:rsidR="00F5098C" w:rsidRPr="00BF742C" w:rsidRDefault="00F5098C" w:rsidP="00F5098C">
      <w:pPr>
        <w:pStyle w:val="Heading3"/>
        <w:rPr>
          <w:ins w:id="1353" w:author="S5-255504" w:date="2025-11-24T09:04:00Z" w16du:dateUtc="2025-11-24T14:04:00Z"/>
          <w:rStyle w:val="SubtleEmphasis"/>
          <w:i w:val="0"/>
          <w:iCs w:val="0"/>
        </w:rPr>
      </w:pPr>
      <w:bookmarkStart w:id="1354" w:name="_Toc214943015"/>
      <w:ins w:id="1355" w:author="S5-255504" w:date="2025-11-24T09:04:00Z" w16du:dateUtc="2025-11-24T14:04:00Z">
        <w:r w:rsidRPr="00BF742C">
          <w:rPr>
            <w:rStyle w:val="SubtleEmphasis"/>
          </w:rPr>
          <w:t>4.</w:t>
        </w:r>
        <w:r>
          <w:rPr>
            <w:rStyle w:val="SubtleEmphasis"/>
            <w:lang w:eastAsia="zh-CN"/>
          </w:rPr>
          <w:t>18</w:t>
        </w:r>
        <w:r w:rsidRPr="00BF742C">
          <w:rPr>
            <w:rStyle w:val="SubtleEmphasis"/>
          </w:rPr>
          <w:t>.2 Potential requirements</w:t>
        </w:r>
        <w:bookmarkEnd w:id="1354"/>
      </w:ins>
    </w:p>
    <w:p w14:paraId="59CBE3B1" w14:textId="77777777" w:rsidR="00F5098C" w:rsidRDefault="00F5098C" w:rsidP="00F5098C">
      <w:pPr>
        <w:jc w:val="both"/>
        <w:rPr>
          <w:ins w:id="1356" w:author="S5-255504" w:date="2025-11-24T09:04:00Z" w16du:dateUtc="2025-11-24T14:04:00Z"/>
          <w:lang w:eastAsia="zh-CN" w:bidi="ar-KW"/>
        </w:rPr>
      </w:pPr>
      <w:ins w:id="1357" w:author="S5-255504" w:date="2025-11-24T09:04:00Z" w16du:dateUtc="2025-11-24T14:04:00Z">
        <w:r w:rsidRPr="00CC7B3E">
          <w:rPr>
            <w:b/>
            <w:bCs/>
            <w:lang w:eastAsia="zh-CN" w:bidi="ar-KW"/>
          </w:rPr>
          <w:t xml:space="preserve">REQ-Intent_NDT-1: </w:t>
        </w:r>
        <w:r w:rsidRPr="00CC7B3E">
          <w:rPr>
            <w:lang w:eastAsia="zh-CN" w:bidi="ar-KW"/>
          </w:rPr>
          <w:t xml:space="preserve">The intent driven MnS producer should have the capability to interact with </w:t>
        </w:r>
        <w:r>
          <w:rPr>
            <w:lang w:eastAsia="zh-CN" w:bidi="ar-KW"/>
          </w:rPr>
          <w:t>NDTFunction</w:t>
        </w:r>
        <w:r>
          <w:rPr>
            <w:rFonts w:hint="eastAsia"/>
            <w:lang w:eastAsia="zh-CN" w:bidi="ar-KW"/>
          </w:rPr>
          <w:t xml:space="preserve"> </w:t>
        </w:r>
        <w:r w:rsidRPr="004524D1">
          <w:rPr>
            <w:lang w:eastAsia="zh-CN" w:bidi="ar-KW"/>
          </w:rPr>
          <w:t>to validate the feasibility of intents</w:t>
        </w:r>
        <w:r>
          <w:rPr>
            <w:rFonts w:hint="eastAsia"/>
            <w:lang w:eastAsia="zh-CN" w:bidi="ar-KW"/>
          </w:rPr>
          <w:t xml:space="preserve"> </w:t>
        </w:r>
        <w:r>
          <w:rPr>
            <w:lang w:eastAsia="zh-CN" w:bidi="ar-KW"/>
          </w:rPr>
          <w:t xml:space="preserve">or explore the best values of intent targets </w:t>
        </w:r>
        <w:r>
          <w:rPr>
            <w:rFonts w:hint="eastAsia"/>
            <w:lang w:eastAsia="zh-CN" w:bidi="ar-KW"/>
          </w:rPr>
          <w:t>in</w:t>
        </w:r>
        <w:r w:rsidRPr="00CC7B3E">
          <w:rPr>
            <w:lang w:eastAsia="zh-CN" w:bidi="ar-KW"/>
          </w:rPr>
          <w:t xml:space="preserve"> intent pre-evaluation phase.</w:t>
        </w:r>
      </w:ins>
    </w:p>
    <w:p w14:paraId="7DEAF0E9" w14:textId="77777777" w:rsidR="00F5098C" w:rsidRPr="005A6044" w:rsidRDefault="00F5098C" w:rsidP="00F5098C">
      <w:pPr>
        <w:jc w:val="both"/>
        <w:rPr>
          <w:ins w:id="1358" w:author="S5-255504" w:date="2025-11-24T09:04:00Z" w16du:dateUtc="2025-11-24T14:04:00Z"/>
          <w:bCs/>
          <w:lang w:eastAsia="zh-CN" w:bidi="ar-KW"/>
        </w:rPr>
      </w:pPr>
      <w:ins w:id="1359" w:author="S5-255504" w:date="2025-11-24T09:04:00Z" w16du:dateUtc="2025-11-24T14:04:00Z">
        <w:r w:rsidRPr="00713AD7">
          <w:rPr>
            <w:b/>
            <w:bCs/>
            <w:lang w:eastAsia="zh-CN" w:bidi="ar-KW"/>
          </w:rPr>
          <w:t xml:space="preserve">REQ-Intent_NDT-2: </w:t>
        </w:r>
        <w:r w:rsidRPr="00713AD7">
          <w:rPr>
            <w:bCs/>
            <w:lang w:eastAsia="zh-CN" w:bidi="ar-KW"/>
          </w:rPr>
          <w:t xml:space="preserve">The intent driven MnS producer should have the capability to allow MnS consumer to obtain the information of NDTFunctions </w:t>
        </w:r>
        <w:r w:rsidRPr="00713AD7">
          <w:rPr>
            <w:rFonts w:hint="eastAsia"/>
            <w:bCs/>
            <w:lang w:eastAsia="zh-CN" w:bidi="ar-KW"/>
          </w:rPr>
          <w:t xml:space="preserve">as enabler information </w:t>
        </w:r>
        <w:r w:rsidRPr="00713AD7">
          <w:rPr>
            <w:bCs/>
            <w:lang w:eastAsia="zh-CN" w:bidi="ar-KW"/>
          </w:rPr>
          <w:t xml:space="preserve">used for </w:t>
        </w:r>
        <w:r w:rsidRPr="00713AD7">
          <w:rPr>
            <w:lang w:eastAsia="zh-CN" w:bidi="ar-KW"/>
          </w:rPr>
          <w:t>intent feasibility check and intent exploration.</w:t>
        </w:r>
      </w:ins>
    </w:p>
    <w:p w14:paraId="7A8756AD" w14:textId="046A6D33" w:rsidR="00F5098C" w:rsidRPr="00F5098C" w:rsidRDefault="00F5098C">
      <w:pPr>
        <w:pStyle w:val="Heading3"/>
        <w:rPr>
          <w:ins w:id="1360" w:author="S5-255504" w:date="2025-11-24T09:04:00Z" w16du:dateUtc="2025-11-24T14:04:00Z"/>
          <w:color w:val="404040"/>
          <w:rPrChange w:id="1361" w:author="S5-255504" w:date="2025-11-24T09:04:00Z" w16du:dateUtc="2025-11-24T14:04:00Z">
            <w:rPr>
              <w:ins w:id="1362" w:author="S5-255504" w:date="2025-11-24T09:04:00Z" w16du:dateUtc="2025-11-24T14:04:00Z"/>
            </w:rPr>
          </w:rPrChange>
        </w:rPr>
        <w:pPrChange w:id="1363" w:author="S5-255504" w:date="2025-11-24T09:04:00Z" w16du:dateUtc="2025-11-24T14:04:00Z">
          <w:pPr>
            <w:pStyle w:val="ListParagraph"/>
            <w:ind w:left="360"/>
          </w:pPr>
        </w:pPrChange>
      </w:pPr>
      <w:bookmarkStart w:id="1364" w:name="_Toc214943016"/>
      <w:ins w:id="1365" w:author="S5-255504" w:date="2025-11-24T09:04:00Z" w16du:dateUtc="2025-11-24T14:04:00Z">
        <w:r w:rsidRPr="00BF742C">
          <w:rPr>
            <w:rStyle w:val="SubtleEmphasis"/>
          </w:rPr>
          <w:t>4.</w:t>
        </w:r>
        <w:r>
          <w:rPr>
            <w:rStyle w:val="SubtleEmphasis"/>
            <w:lang w:eastAsia="zh-CN"/>
          </w:rPr>
          <w:t>18</w:t>
        </w:r>
        <w:r w:rsidRPr="00BF742C">
          <w:rPr>
            <w:rStyle w:val="SubtleEmphasis"/>
          </w:rPr>
          <w:t>.3 Potential solutions</w:t>
        </w:r>
        <w:bookmarkStart w:id="1366" w:name="_Hlk213278271"/>
        <w:bookmarkEnd w:id="1364"/>
      </w:ins>
    </w:p>
    <w:p w14:paraId="351514CC" w14:textId="182AB4F5" w:rsidR="00F5098C" w:rsidRPr="00BF742C" w:rsidRDefault="00F5098C" w:rsidP="00F5098C">
      <w:pPr>
        <w:pStyle w:val="Heading3"/>
        <w:rPr>
          <w:ins w:id="1367" w:author="S5-255504" w:date="2025-11-24T09:04:00Z" w16du:dateUtc="2025-11-24T14:04:00Z"/>
          <w:rStyle w:val="SubtleEmphasis"/>
          <w:i w:val="0"/>
          <w:iCs w:val="0"/>
        </w:rPr>
      </w:pPr>
      <w:bookmarkStart w:id="1368" w:name="_Toc214943017"/>
      <w:bookmarkEnd w:id="1366"/>
      <w:ins w:id="1369" w:author="S5-255504" w:date="2025-11-24T09:04:00Z" w16du:dateUtc="2025-11-24T14:04:00Z">
        <w:r w:rsidRPr="00BF742C">
          <w:rPr>
            <w:rStyle w:val="SubtleEmphasis"/>
          </w:rPr>
          <w:t>4.</w:t>
        </w:r>
      </w:ins>
      <w:ins w:id="1370" w:author="S5-255470" w:date="2025-11-25T06:05:00Z" w16du:dateUtc="2025-11-25T11:05:00Z">
        <w:r w:rsidR="00386B76">
          <w:rPr>
            <w:rStyle w:val="SubtleEmphasis"/>
            <w:lang w:eastAsia="zh-CN"/>
          </w:rPr>
          <w:t>18</w:t>
        </w:r>
      </w:ins>
      <w:ins w:id="1371" w:author="S5-255504" w:date="2025-11-24T09:04:00Z" w16du:dateUtc="2025-11-24T14:04:00Z">
        <w:del w:id="1372" w:author="S5-255470" w:date="2025-11-25T06:05:00Z" w16du:dateUtc="2025-11-25T11:05:00Z">
          <w:r w:rsidDel="00386B76">
            <w:rPr>
              <w:rStyle w:val="SubtleEmphasis"/>
              <w:rFonts w:hint="eastAsia"/>
              <w:lang w:eastAsia="zh-CN"/>
            </w:rPr>
            <w:delText>X</w:delText>
          </w:r>
        </w:del>
        <w:r w:rsidRPr="00BF742C">
          <w:rPr>
            <w:rStyle w:val="SubtleEmphasis"/>
          </w:rPr>
          <w:t>.4 Evaluation of potential solutions</w:t>
        </w:r>
        <w:bookmarkEnd w:id="1368"/>
      </w:ins>
    </w:p>
    <w:p w14:paraId="1443D94C" w14:textId="1BF4B3E5" w:rsidR="00F5098C" w:rsidRPr="00F5098C" w:rsidRDefault="00F5098C" w:rsidP="00F5098C">
      <w:pPr>
        <w:rPr>
          <w:ins w:id="1373" w:author="S5-255504" w:date="2025-11-24T09:04:00Z" w16du:dateUtc="2025-11-24T14:04:00Z"/>
          <w:lang w:eastAsia="zh-CN"/>
          <w:rPrChange w:id="1374" w:author="S5-255504" w:date="2025-11-24T09:04:00Z" w16du:dateUtc="2025-11-24T14:04:00Z">
            <w:rPr>
              <w:ins w:id="1375" w:author="S5-255504" w:date="2025-11-24T09:04:00Z" w16du:dateUtc="2025-11-24T14:04:00Z"/>
              <w:lang w:val="en-US" w:eastAsia="zh-CN"/>
            </w:rPr>
          </w:rPrChange>
        </w:rPr>
      </w:pPr>
      <w:ins w:id="1376" w:author="S5-255504" w:date="2025-11-24T09:04:00Z" w16du:dateUtc="2025-11-24T14:04:00Z">
        <w:r w:rsidRPr="00C2681D">
          <w:rPr>
            <w:rFonts w:hint="eastAsia"/>
            <w:lang w:eastAsia="zh-CN"/>
          </w:rPr>
          <w:t>T</w:t>
        </w:r>
        <w:r w:rsidRPr="00C2681D">
          <w:rPr>
            <w:lang w:eastAsia="zh-CN"/>
          </w:rPr>
          <w:t>BD</w:t>
        </w:r>
      </w:ins>
    </w:p>
    <w:p w14:paraId="1B8FF3A9" w14:textId="1E4E4BF3" w:rsidR="00DC7DFE" w:rsidRPr="00C92F6C" w:rsidRDefault="00DC7DFE" w:rsidP="00DC7DFE">
      <w:pPr>
        <w:pStyle w:val="Heading2"/>
        <w:rPr>
          <w:ins w:id="1377" w:author="S5-255683" w:date="2025-11-24T09:37:00Z" w16du:dateUtc="2025-11-24T14:37:00Z"/>
        </w:rPr>
      </w:pPr>
      <w:bookmarkStart w:id="1378" w:name="_Toc214943018"/>
      <w:ins w:id="1379" w:author="S5-255683" w:date="2025-11-24T09:37:00Z" w16du:dateUtc="2025-11-24T14:37:00Z">
        <w:r w:rsidRPr="00C92F6C">
          <w:rPr>
            <w:rFonts w:hint="eastAsia"/>
          </w:rPr>
          <w:t>4</w:t>
        </w:r>
        <w:r w:rsidRPr="00C92F6C">
          <w:t>.</w:t>
        </w:r>
        <w:r>
          <w:t>19</w:t>
        </w:r>
        <w:r w:rsidRPr="00C92F6C">
          <w:t xml:space="preserve"> Use </w:t>
        </w:r>
        <w:r w:rsidRPr="00C92F6C">
          <w:rPr>
            <w:rFonts w:hint="eastAsia"/>
            <w:lang w:eastAsia="zh-CN"/>
          </w:rPr>
          <w:t>case</w:t>
        </w:r>
        <w:r w:rsidRPr="00C92F6C">
          <w:rPr>
            <w:lang w:eastAsia="zh-CN"/>
          </w:rPr>
          <w:t xml:space="preserve"> </w:t>
        </w:r>
        <w:r w:rsidRPr="00C92F6C">
          <w:t>#</w:t>
        </w:r>
        <w:r>
          <w:rPr>
            <w:lang w:eastAsia="zh-CN"/>
          </w:rPr>
          <w:t>19</w:t>
        </w:r>
        <w:r w:rsidRPr="00C92F6C">
          <w:t>: Enhancement of radio service scenarios for service protection</w:t>
        </w:r>
        <w:bookmarkEnd w:id="1378"/>
      </w:ins>
    </w:p>
    <w:p w14:paraId="7C8350B7" w14:textId="6A3A12CB" w:rsidR="00DC7DFE" w:rsidRPr="00C92F6C" w:rsidRDefault="00DC7DFE" w:rsidP="00DC7DFE">
      <w:pPr>
        <w:pStyle w:val="Heading3"/>
        <w:rPr>
          <w:ins w:id="1380" w:author="S5-255683" w:date="2025-11-24T09:37:00Z" w16du:dateUtc="2025-11-24T14:37:00Z"/>
          <w:rStyle w:val="SubtleEmphasis"/>
          <w:i w:val="0"/>
          <w:iCs w:val="0"/>
        </w:rPr>
      </w:pPr>
      <w:bookmarkStart w:id="1381" w:name="_Toc214943019"/>
      <w:ins w:id="1382" w:author="S5-255683" w:date="2025-11-24T09:37:00Z" w16du:dateUtc="2025-11-24T14:37:00Z">
        <w:r w:rsidRPr="00C92F6C">
          <w:rPr>
            <w:rStyle w:val="SubtleEmphasis"/>
            <w:rFonts w:hint="eastAsia"/>
          </w:rPr>
          <w:t>4</w:t>
        </w:r>
        <w:r w:rsidRPr="00C92F6C">
          <w:rPr>
            <w:rStyle w:val="SubtleEmphasis"/>
          </w:rPr>
          <w:t>.</w:t>
        </w:r>
        <w:r>
          <w:rPr>
            <w:rStyle w:val="SubtleEmphasis"/>
          </w:rPr>
          <w:t>19</w:t>
        </w:r>
        <w:r w:rsidRPr="00C92F6C">
          <w:rPr>
            <w:rStyle w:val="SubtleEmphasis"/>
          </w:rPr>
          <w:t>.1 Description</w:t>
        </w:r>
        <w:bookmarkEnd w:id="1381"/>
      </w:ins>
    </w:p>
    <w:p w14:paraId="54BC70C5" w14:textId="77777777" w:rsidR="00DC7DFE" w:rsidRDefault="00DC7DFE" w:rsidP="00DC7DFE">
      <w:pPr>
        <w:jc w:val="both"/>
        <w:rPr>
          <w:ins w:id="1383" w:author="S5-255683" w:date="2025-11-24T09:37:00Z" w16du:dateUtc="2025-11-24T14:37:00Z"/>
          <w:lang w:eastAsia="zh-CN"/>
        </w:rPr>
      </w:pPr>
      <w:ins w:id="1384" w:author="S5-255683" w:date="2025-11-24T09:37:00Z" w16du:dateUtc="2025-11-24T14:37:00Z">
        <w:r w:rsidRPr="00C92F6C">
          <w:rPr>
            <w:lang w:eastAsia="zh-CN"/>
          </w:rPr>
          <w:t>In 3GPP TS 28.312 [1],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ins>
    </w:p>
    <w:p w14:paraId="5C3F0BCF" w14:textId="77777777" w:rsidR="00DC7DFE" w:rsidRPr="00C92F6C" w:rsidRDefault="00DC7DFE">
      <w:pPr>
        <w:pStyle w:val="NO"/>
        <w:rPr>
          <w:ins w:id="1385" w:author="S5-255683" w:date="2025-11-24T09:37:00Z" w16du:dateUtc="2025-11-24T14:37:00Z"/>
          <w:lang w:eastAsia="zh-CN"/>
        </w:rPr>
        <w:pPrChange w:id="1386" w:author="S5-255683" w:date="2025-11-24T09:38:00Z" w16du:dateUtc="2025-11-24T14:38:00Z">
          <w:pPr>
            <w:jc w:val="both"/>
          </w:pPr>
        </w:pPrChange>
      </w:pPr>
      <w:ins w:id="1387" w:author="S5-255683" w:date="2025-11-24T09:37:00Z" w16du:dateUtc="2025-11-24T14:37:00Z">
        <w:r>
          <w:rPr>
            <w:lang w:eastAsia="zh-CN"/>
          </w:rPr>
          <w:tab/>
          <w:t>NOTE: Even though this use case proposes to enhance the Radio Service scenario in 28.312 [1], the service-related protection expectations are scenario-agnostic and could be applicable to other use cases.</w:t>
        </w:r>
      </w:ins>
    </w:p>
    <w:p w14:paraId="79B4E0A8" w14:textId="77777777" w:rsidR="00DC7DFE" w:rsidRDefault="00DC7DFE" w:rsidP="00DC7DFE">
      <w:pPr>
        <w:jc w:val="both"/>
        <w:rPr>
          <w:ins w:id="1388" w:author="S5-255683" w:date="2025-11-24T09:37:00Z" w16du:dateUtc="2025-11-24T14:37:00Z"/>
          <w:lang w:eastAsia="zh-CN"/>
        </w:rPr>
      </w:pPr>
      <w:ins w:id="1389" w:author="S5-255683" w:date="2025-11-24T09:37:00Z" w16du:dateUtc="2025-11-24T14:37:00Z">
        <w:r w:rsidRPr="00C92F6C">
          <w:rPr>
            <w:lang w:eastAsia="zh-CN"/>
          </w:rPr>
          <w:t xml:space="preserve">Service protection in this context refers to the set of security mechanisms (e.g., access control, traffic filtering, </w:t>
        </w:r>
        <w:r>
          <w:rPr>
            <w:lang w:eastAsia="zh-CN"/>
          </w:rPr>
          <w:t>traffic encryption, traffic integrity</w:t>
        </w:r>
        <w:r w:rsidRPr="00C92F6C">
          <w:rPr>
            <w:lang w:eastAsia="zh-CN"/>
          </w:rPr>
          <w:t xml:space="preserve">) that aim to prevent malicious or unauthorized access to the different attack surfaces exposed by managed services or resources. </w:t>
        </w:r>
      </w:ins>
    </w:p>
    <w:p w14:paraId="2B1B92C8" w14:textId="77777777" w:rsidR="00DC7DFE" w:rsidDel="00061C5F" w:rsidRDefault="00DC7DFE" w:rsidP="00DC7DFE">
      <w:pPr>
        <w:jc w:val="both"/>
        <w:rPr>
          <w:ins w:id="1390" w:author="S5-255683" w:date="2025-11-24T09:37:00Z" w16du:dateUtc="2025-11-24T14:37:00Z"/>
          <w:del w:id="1391" w:author="S5-255470" w:date="2025-11-24T10:02:00Z" w16du:dateUtc="2025-11-24T15:02:00Z"/>
          <w:lang w:eastAsia="zh-CN"/>
        </w:rPr>
      </w:pPr>
      <w:ins w:id="1392" w:author="S5-255683" w:date="2025-11-24T09:37:00Z" w16du:dateUtc="2025-11-24T14:37:00Z">
        <w:r>
          <w:rPr>
            <w:lang w:eastAsia="zh-CN"/>
          </w:rPr>
          <w:t xml:space="preserve">Clause 5 of TS 33.501 [X] lists the security requirements and features for 5G, which cover different service-related protection aspects, e.g., integrity protection, confidentiality protection, replay protection, privacy protection, etc. </w:t>
        </w:r>
      </w:ins>
    </w:p>
    <w:p w14:paraId="7E944543" w14:textId="77777777" w:rsidR="00F5098C" w:rsidRPr="009B70A1" w:rsidRDefault="00F5098C">
      <w:pPr>
        <w:jc w:val="both"/>
        <w:rPr>
          <w:lang w:eastAsia="zh-CN" w:bidi="ar-KW"/>
        </w:rPr>
        <w:pPrChange w:id="1393" w:author="S5-255470" w:date="2025-11-24T10:02:00Z" w16du:dateUtc="2025-11-24T15:02:00Z">
          <w:pPr>
            <w:pStyle w:val="CRCoverPage"/>
          </w:pPr>
        </w:pPrChange>
      </w:pPr>
    </w:p>
    <w:p w14:paraId="003FD07E" w14:textId="0E1ED84A" w:rsidR="00090B76" w:rsidRPr="00B14179" w:rsidRDefault="00090B76">
      <w:pPr>
        <w:pStyle w:val="Heading2"/>
        <w:rPr>
          <w:ins w:id="1394" w:author="S5-255386" w:date="2025-11-24T07:46:00Z" w16du:dateUtc="2025-11-24T12:46:00Z"/>
        </w:rPr>
        <w:pPrChange w:id="1395" w:author="S5-255470" w:date="2025-11-24T10:02:00Z" w16du:dateUtc="2025-11-24T15:02:00Z">
          <w:pPr>
            <w:keepNext/>
            <w:keepLines/>
            <w:spacing w:before="180"/>
            <w:ind w:left="1134" w:hanging="1134"/>
            <w:outlineLvl w:val="1"/>
          </w:pPr>
        </w:pPrChange>
      </w:pPr>
      <w:bookmarkStart w:id="1396" w:name="_Toc214943020"/>
      <w:ins w:id="1397" w:author="S5-255386" w:date="2025-11-24T07:46:00Z" w16du:dateUtc="2025-11-24T12:46:00Z">
        <w:r w:rsidRPr="00B14179">
          <w:lastRenderedPageBreak/>
          <w:t>4.</w:t>
        </w:r>
      </w:ins>
      <w:ins w:id="1398" w:author="S5-255386" w:date="2025-11-24T08:21:00Z" w16du:dateUtc="2025-11-24T13:21:00Z">
        <w:r w:rsidR="00753F6F">
          <w:t>20</w:t>
        </w:r>
      </w:ins>
      <w:ins w:id="1399" w:author="S5-255386" w:date="2025-11-24T07:46:00Z" w16du:dateUtc="2025-11-24T12:46:00Z">
        <w:r w:rsidRPr="00B14179">
          <w:tab/>
          <w:t>Use case #</w:t>
        </w:r>
      </w:ins>
      <w:ins w:id="1400" w:author="S5-255386" w:date="2025-11-24T08:21:00Z" w16du:dateUtc="2025-11-24T13:21:00Z">
        <w:r w:rsidR="00753F6F">
          <w:rPr>
            <w:lang w:eastAsia="zh-CN"/>
          </w:rPr>
          <w:t>20</w:t>
        </w:r>
      </w:ins>
      <w:ins w:id="1401" w:author="S5-255386" w:date="2025-11-24T07:46:00Z" w16du:dateUtc="2025-11-24T12:46:00Z">
        <w:r w:rsidRPr="00B14179">
          <w:t xml:space="preserve">: </w:t>
        </w:r>
        <w:r>
          <w:t xml:space="preserve"> New deployment scenario for Intent Handling Function at ManagedElement</w:t>
        </w:r>
        <w:bookmarkEnd w:id="1396"/>
      </w:ins>
    </w:p>
    <w:p w14:paraId="2B2E2819" w14:textId="57663855" w:rsidR="00090B76" w:rsidRDefault="00090B76">
      <w:pPr>
        <w:pStyle w:val="Heading3"/>
        <w:rPr>
          <w:ins w:id="1402" w:author="S5-255386" w:date="2025-11-24T07:46:00Z" w16du:dateUtc="2025-11-24T12:46:00Z"/>
        </w:rPr>
        <w:pPrChange w:id="1403" w:author="S5-255386" w:date="2025-11-24T07:47:00Z" w16du:dateUtc="2025-11-24T12:47:00Z">
          <w:pPr>
            <w:keepNext/>
            <w:keepLines/>
            <w:spacing w:before="120"/>
            <w:ind w:left="1134" w:hanging="1134"/>
            <w:outlineLvl w:val="2"/>
          </w:pPr>
        </w:pPrChange>
      </w:pPr>
      <w:bookmarkStart w:id="1404" w:name="_Toc214943021"/>
      <w:ins w:id="1405" w:author="S5-255386" w:date="2025-11-24T07:46:00Z" w16du:dateUtc="2025-11-24T12:46:00Z">
        <w:r w:rsidRPr="00B14179">
          <w:t>4.</w:t>
        </w:r>
      </w:ins>
      <w:ins w:id="1406" w:author="S5-255386" w:date="2025-11-24T08:21:00Z" w16du:dateUtc="2025-11-24T13:21:00Z">
        <w:r w:rsidR="00753F6F">
          <w:t>20</w:t>
        </w:r>
      </w:ins>
      <w:ins w:id="1407" w:author="S5-255386" w:date="2025-11-24T07:46:00Z" w16du:dateUtc="2025-11-24T12:46:00Z">
        <w:r w:rsidRPr="00B14179">
          <w:t>.1</w:t>
        </w:r>
        <w:r w:rsidRPr="00B14179">
          <w:tab/>
          <w:t>Description</w:t>
        </w:r>
        <w:bookmarkEnd w:id="1404"/>
      </w:ins>
    </w:p>
    <w:p w14:paraId="24C51503" w14:textId="77777777" w:rsidR="00090B76" w:rsidRDefault="00090B76" w:rsidP="00090B76">
      <w:pPr>
        <w:rPr>
          <w:ins w:id="1408" w:author="S5-255386" w:date="2025-11-24T07:46:00Z" w16du:dateUtc="2025-11-24T12:46:00Z"/>
          <w:lang w:val="en-US"/>
        </w:rPr>
      </w:pPr>
      <w:ins w:id="1409" w:author="S5-255386" w:date="2025-11-24T07:46:00Z" w16du:dateUtc="2025-11-24T12:46:00Z">
        <w:r>
          <w:rPr>
            <w:lang w:val="en-US"/>
          </w:rPr>
          <w:t xml:space="preserve">This task investigates the need for a new deployment scenario for IHF at ManagedElement layer.  </w:t>
        </w:r>
      </w:ins>
    </w:p>
    <w:p w14:paraId="37C3D25B" w14:textId="77777777" w:rsidR="00090B76" w:rsidRPr="00B14179" w:rsidRDefault="00090B76" w:rsidP="00090B76">
      <w:pPr>
        <w:rPr>
          <w:ins w:id="1410" w:author="S5-255386" w:date="2025-11-24T07:46:00Z" w16du:dateUtc="2025-11-24T12:46:00Z"/>
          <w:lang w:val="en-US"/>
        </w:rPr>
      </w:pPr>
      <w:ins w:id="1411" w:author="S5-255386" w:date="2025-11-24T07:46:00Z" w16du:dateUtc="2025-11-24T12:46:00Z">
        <w:r>
          <w:rPr>
            <w:lang w:val="en-US"/>
          </w:rPr>
          <w:t>Discussion to date has not identified the need for such a scenario in 5GA.  As such, the topic concludes with no potential requirements nor potential solutions proposed in this study.</w:t>
        </w:r>
      </w:ins>
    </w:p>
    <w:p w14:paraId="6E69C4B9" w14:textId="189BB0B0" w:rsidR="00090B76" w:rsidRPr="00B14179" w:rsidRDefault="00090B76">
      <w:pPr>
        <w:pStyle w:val="Heading3"/>
        <w:rPr>
          <w:ins w:id="1412" w:author="S5-255386" w:date="2025-11-24T07:46:00Z" w16du:dateUtc="2025-11-24T12:46:00Z"/>
          <w:lang w:eastAsia="zh-CN"/>
        </w:rPr>
        <w:pPrChange w:id="1413" w:author="S5-255386" w:date="2025-11-24T07:47:00Z" w16du:dateUtc="2025-11-24T12:47:00Z">
          <w:pPr>
            <w:keepNext/>
            <w:keepLines/>
            <w:spacing w:before="120"/>
            <w:ind w:left="1134" w:hanging="1134"/>
            <w:outlineLvl w:val="2"/>
          </w:pPr>
        </w:pPrChange>
      </w:pPr>
      <w:bookmarkStart w:id="1414" w:name="_Toc214943022"/>
      <w:ins w:id="1415" w:author="S5-255386" w:date="2025-11-24T07:46:00Z" w16du:dateUtc="2025-11-24T12:46:00Z">
        <w:r w:rsidRPr="00B14179">
          <w:t>4.</w:t>
        </w:r>
      </w:ins>
      <w:ins w:id="1416" w:author="S5-255386" w:date="2025-11-24T08:21:00Z" w16du:dateUtc="2025-11-24T13:21:00Z">
        <w:r w:rsidR="00753F6F">
          <w:t>20</w:t>
        </w:r>
      </w:ins>
      <w:ins w:id="1417" w:author="S5-255386" w:date="2025-11-24T07:46:00Z" w16du:dateUtc="2025-11-24T12:46:00Z">
        <w:r w:rsidRPr="00B14179">
          <w:t>.2</w:t>
        </w:r>
        <w:r w:rsidRPr="00B14179">
          <w:tab/>
        </w:r>
        <w:r w:rsidRPr="00B14179">
          <w:rPr>
            <w:lang w:eastAsia="zh-CN"/>
          </w:rPr>
          <w:t>Potential</w:t>
        </w:r>
        <w:r w:rsidRPr="00B14179">
          <w:t xml:space="preserve"> </w:t>
        </w:r>
        <w:r w:rsidRPr="00B14179">
          <w:rPr>
            <w:lang w:eastAsia="zh-CN"/>
          </w:rPr>
          <w:t>requirements</w:t>
        </w:r>
        <w:bookmarkEnd w:id="1414"/>
      </w:ins>
    </w:p>
    <w:p w14:paraId="6AACDAFA" w14:textId="77777777" w:rsidR="00090B76" w:rsidRPr="00B14179" w:rsidRDefault="00090B76" w:rsidP="00090B76">
      <w:pPr>
        <w:overflowPunct w:val="0"/>
        <w:autoSpaceDE w:val="0"/>
        <w:autoSpaceDN w:val="0"/>
        <w:adjustRightInd w:val="0"/>
        <w:textAlignment w:val="baseline"/>
        <w:rPr>
          <w:ins w:id="1418" w:author="S5-255386" w:date="2025-11-24T07:46:00Z" w16du:dateUtc="2025-11-24T12:46:00Z"/>
          <w:lang w:eastAsia="zh-CN"/>
        </w:rPr>
      </w:pPr>
      <w:ins w:id="1419" w:author="S5-255386" w:date="2025-11-24T07:46:00Z" w16du:dateUtc="2025-11-24T12:46:00Z">
        <w:r>
          <w:rPr>
            <w:lang w:eastAsia="zh-CN"/>
          </w:rPr>
          <w:t>FFS</w:t>
        </w:r>
      </w:ins>
    </w:p>
    <w:p w14:paraId="045986B6" w14:textId="728906B7" w:rsidR="00090B76" w:rsidRDefault="00090B76" w:rsidP="00090B76">
      <w:pPr>
        <w:pStyle w:val="Heading3"/>
        <w:rPr>
          <w:ins w:id="1420" w:author="S5-255386" w:date="2025-11-24T07:46:00Z" w16du:dateUtc="2025-11-24T12:46:00Z"/>
          <w:lang w:eastAsia="zh-CN"/>
        </w:rPr>
      </w:pPr>
      <w:bookmarkStart w:id="1421" w:name="_Toc214943023"/>
      <w:ins w:id="1422" w:author="S5-255386" w:date="2025-11-24T07:46:00Z" w16du:dateUtc="2025-11-24T12:46:00Z">
        <w:r w:rsidRPr="00B14179">
          <w:t>4.</w:t>
        </w:r>
      </w:ins>
      <w:ins w:id="1423" w:author="S5-255386" w:date="2025-11-24T08:21:00Z" w16du:dateUtc="2025-11-24T13:21:00Z">
        <w:r w:rsidR="00753F6F">
          <w:t>20</w:t>
        </w:r>
      </w:ins>
      <w:ins w:id="1424" w:author="S5-255386" w:date="2025-11-24T07:46:00Z" w16du:dateUtc="2025-11-24T12:46:00Z">
        <w:r w:rsidRPr="00B14179">
          <w:t>.3</w:t>
        </w:r>
        <w:r w:rsidRPr="00B14179">
          <w:tab/>
        </w:r>
        <w:r w:rsidRPr="00B14179">
          <w:rPr>
            <w:lang w:eastAsia="zh-CN"/>
          </w:rPr>
          <w:t>Potential</w:t>
        </w:r>
        <w:r w:rsidRPr="00B14179">
          <w:t xml:space="preserve"> </w:t>
        </w:r>
        <w:r w:rsidRPr="00B14179">
          <w:rPr>
            <w:lang w:eastAsia="zh-CN"/>
          </w:rPr>
          <w:t>solutions</w:t>
        </w:r>
        <w:bookmarkEnd w:id="1421"/>
      </w:ins>
    </w:p>
    <w:p w14:paraId="4B5B195F" w14:textId="77777777" w:rsidR="00670E97" w:rsidRDefault="00090B76">
      <w:pPr>
        <w:overflowPunct w:val="0"/>
        <w:autoSpaceDE w:val="0"/>
        <w:autoSpaceDN w:val="0"/>
        <w:adjustRightInd w:val="0"/>
        <w:textAlignment w:val="baseline"/>
        <w:rPr>
          <w:ins w:id="1425" w:author="S5-255386" w:date="2025-11-24T07:47:00Z" w16du:dateUtc="2025-11-24T12:47:00Z"/>
          <w:lang w:eastAsia="zh-CN"/>
        </w:rPr>
        <w:pPrChange w:id="1426" w:author="S5-255386" w:date="2025-11-24T07:47:00Z" w16du:dateUtc="2025-11-24T12:47:00Z">
          <w:pPr>
            <w:pStyle w:val="Heading3"/>
          </w:pPr>
        </w:pPrChange>
      </w:pPr>
      <w:ins w:id="1427" w:author="S5-255386" w:date="2025-11-24T07:46:00Z" w16du:dateUtc="2025-11-24T12:46:00Z">
        <w:r>
          <w:rPr>
            <w:lang w:eastAsia="zh-CN"/>
          </w:rPr>
          <w:t>FFS</w:t>
        </w:r>
      </w:ins>
    </w:p>
    <w:p w14:paraId="79919814" w14:textId="33D224B9" w:rsidR="00090B76" w:rsidRDefault="00090B76" w:rsidP="00090B76">
      <w:pPr>
        <w:pStyle w:val="Heading3"/>
        <w:rPr>
          <w:ins w:id="1428" w:author="S5-255386" w:date="2025-11-24T07:46:00Z" w16du:dateUtc="2025-11-24T12:46:00Z"/>
          <w:lang w:eastAsia="zh-CN"/>
        </w:rPr>
      </w:pPr>
      <w:bookmarkStart w:id="1429" w:name="_Toc214943024"/>
      <w:ins w:id="1430" w:author="S5-255386" w:date="2025-11-24T07:46:00Z" w16du:dateUtc="2025-11-24T12:46:00Z">
        <w:r w:rsidRPr="00B14179">
          <w:t>4.</w:t>
        </w:r>
      </w:ins>
      <w:ins w:id="1431" w:author="S5-255386" w:date="2025-11-24T08:21:00Z" w16du:dateUtc="2025-11-24T13:21:00Z">
        <w:r w:rsidR="00753F6F">
          <w:t>20</w:t>
        </w:r>
      </w:ins>
      <w:ins w:id="1432" w:author="S5-255386" w:date="2025-11-24T07:46:00Z" w16du:dateUtc="2025-11-24T12:46:00Z">
        <w:r w:rsidRPr="00B14179">
          <w:t>.</w:t>
        </w:r>
        <w:r>
          <w:t>4</w:t>
        </w:r>
        <w:r w:rsidRPr="00B14179">
          <w:tab/>
        </w:r>
        <w:r>
          <w:rPr>
            <w:lang w:eastAsia="zh-CN"/>
          </w:rPr>
          <w:t>Evaluation of potential</w:t>
        </w:r>
        <w:r>
          <w:t xml:space="preserve"> </w:t>
        </w:r>
        <w:r w:rsidRPr="00B14179">
          <w:rPr>
            <w:lang w:eastAsia="zh-CN"/>
          </w:rPr>
          <w:t>solutions</w:t>
        </w:r>
        <w:bookmarkEnd w:id="1429"/>
      </w:ins>
    </w:p>
    <w:p w14:paraId="61843EA9" w14:textId="77777777" w:rsidR="00090B76" w:rsidRPr="006D3C94" w:rsidRDefault="00090B76" w:rsidP="00090B76">
      <w:pPr>
        <w:rPr>
          <w:ins w:id="1433" w:author="S5-255386" w:date="2025-11-24T07:46:00Z" w16du:dateUtc="2025-11-24T12:46:00Z"/>
          <w:rFonts w:ascii="Arial" w:hAnsi="Arial"/>
          <w:sz w:val="28"/>
        </w:rPr>
      </w:pPr>
      <w:ins w:id="1434" w:author="S5-255386" w:date="2025-11-24T07:46:00Z" w16du:dateUtc="2025-11-24T12:46:00Z">
        <w:r>
          <w:rPr>
            <w:lang w:eastAsia="zh-CN"/>
          </w:rPr>
          <w:t>Not applicable.</w:t>
        </w:r>
      </w:ins>
    </w:p>
    <w:p w14:paraId="26A18C7C" w14:textId="77777777" w:rsidR="00BD2A05" w:rsidRPr="00CA29AF" w:rsidRDefault="00BD2A05" w:rsidP="004D775F">
      <w:pPr>
        <w:rPr>
          <w:lang w:eastAsia="zh-CN" w:bidi="ar-KW"/>
        </w:rPr>
      </w:pPr>
    </w:p>
    <w:p w14:paraId="70FC6620" w14:textId="77777777" w:rsidR="00D533ED" w:rsidRPr="00C2681D" w:rsidRDefault="00D533ED" w:rsidP="00D533ED">
      <w:pPr>
        <w:pStyle w:val="Heading1"/>
      </w:pPr>
      <w:bookmarkStart w:id="1435" w:name="_Toc207722393"/>
      <w:bookmarkStart w:id="1436" w:name="_Toc214943025"/>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1435"/>
      <w:bookmarkEnd w:id="1436"/>
    </w:p>
    <w:p w14:paraId="5D7A3672" w14:textId="1AECE4F2" w:rsidR="003C7CBC" w:rsidRDefault="00D533ED" w:rsidP="00D533ED">
      <w:pPr>
        <w:pStyle w:val="EW"/>
        <w:rPr>
          <w:ins w:id="1437" w:author="S5-255492" w:date="2025-11-24T08:18:00Z" w16du:dateUtc="2025-11-24T13:18:00Z"/>
        </w:rPr>
      </w:pPr>
      <w:del w:id="1438" w:author="S5-255071" w:date="2025-11-24T07:41:00Z" w16du:dateUtc="2025-11-24T12:41:00Z">
        <w:r w:rsidRPr="00C2681D" w:rsidDel="00454052">
          <w:delText>Editor's note: this clause will contain conclusions and recommendations for corresponding key issues identified in clause 4.</w:delText>
        </w:r>
      </w:del>
    </w:p>
    <w:p w14:paraId="5B62519D" w14:textId="77777777" w:rsidR="00D81CAF" w:rsidRDefault="00D81CAF" w:rsidP="00D533ED">
      <w:pPr>
        <w:pStyle w:val="EW"/>
        <w:rPr>
          <w:ins w:id="1439" w:author="S5-255492" w:date="2025-11-24T08:18:00Z" w16du:dateUtc="2025-11-24T13:18:00Z"/>
        </w:rPr>
      </w:pPr>
    </w:p>
    <w:p w14:paraId="561A051D" w14:textId="77777777" w:rsidR="00D81CAF" w:rsidRPr="00C2681D" w:rsidRDefault="00D81CAF" w:rsidP="00D81CAF">
      <w:pPr>
        <w:pStyle w:val="Heading2"/>
        <w:rPr>
          <w:ins w:id="1440" w:author="S5-255492" w:date="2025-11-24T08:18:00Z" w16du:dateUtc="2025-11-24T13:18:00Z"/>
        </w:rPr>
      </w:pPr>
      <w:bookmarkStart w:id="1441" w:name="_Toc214943026"/>
      <w:ins w:id="1442" w:author="S5-255492" w:date="2025-11-24T08:18:00Z" w16du:dateUtc="2025-11-24T13:18:00Z">
        <w:r>
          <w:t>5</w:t>
        </w:r>
        <w:r w:rsidRPr="00C2681D">
          <w:t>.</w:t>
        </w:r>
        <w:r>
          <w:t>1</w:t>
        </w:r>
        <w:r w:rsidRPr="00C2681D">
          <w:t xml:space="preserve"> </w:t>
        </w:r>
        <w:r w:rsidRPr="00625E95">
          <w:t>Use case #1: Enhancement of radio service delivering and assurance scenarios</w:t>
        </w:r>
        <w:bookmarkEnd w:id="1441"/>
      </w:ins>
    </w:p>
    <w:p w14:paraId="3F430579" w14:textId="77777777" w:rsidR="00D81CAF" w:rsidRDefault="00D81CAF" w:rsidP="00D81CAF">
      <w:pPr>
        <w:rPr>
          <w:ins w:id="1443" w:author="S5-255492" w:date="2025-11-24T08:18:00Z" w16du:dateUtc="2025-11-24T13:18:00Z"/>
        </w:rPr>
      </w:pPr>
      <w:ins w:id="1444" w:author="S5-255492" w:date="2025-11-24T08:18:00Z" w16du:dateUtc="2025-11-24T13:18:00Z">
        <w:r>
          <w:rPr>
            <w:rFonts w:hint="eastAsia"/>
            <w:lang w:eastAsia="zh-CN"/>
          </w:rPr>
          <w:t>The</w:t>
        </w:r>
        <w:r>
          <w:t xml:space="preserve"> use case of </w:t>
        </w:r>
        <w:r>
          <w:rPr>
            <w:rFonts w:hint="eastAsia"/>
            <w:lang w:eastAsia="zh-CN"/>
          </w:rPr>
          <w:t>e</w:t>
        </w:r>
        <w:r w:rsidRPr="00625E95">
          <w:rPr>
            <w:lang w:eastAsia="zh-CN"/>
          </w:rPr>
          <w:t>nhancement of radio service delivering and assurance scenarios</w:t>
        </w:r>
        <w:r>
          <w:t xml:space="preserve"> is introduced in clause 4.1 and following management capabilities are identified:</w:t>
        </w:r>
      </w:ins>
    </w:p>
    <w:p w14:paraId="0935C7EE" w14:textId="77777777" w:rsidR="00D81CAF" w:rsidRPr="00745D4C" w:rsidRDefault="00D81CAF" w:rsidP="00D81CAF">
      <w:pPr>
        <w:rPr>
          <w:ins w:id="1445" w:author="S5-255492" w:date="2025-11-24T08:18:00Z" w16du:dateUtc="2025-11-24T13:18:00Z"/>
        </w:rPr>
      </w:pPr>
      <w:ins w:id="1446" w:author="S5-255492" w:date="2025-11-24T08:18:00Z" w16du:dateUtc="2025-11-24T13:18:00Z">
        <w:r w:rsidRPr="00745D4C">
          <w:rPr>
            <w:rFonts w:hint="eastAsia"/>
          </w:rPr>
          <w:t>-</w:t>
        </w:r>
        <w:r>
          <w:t xml:space="preserve"> </w:t>
        </w:r>
        <w:r w:rsidRPr="00625E95">
          <w:t>MnS consumer expresses the radio service delivering and assurance intent expectation with service reliability information.</w:t>
        </w:r>
      </w:ins>
    </w:p>
    <w:p w14:paraId="6F43A82F" w14:textId="77777777" w:rsidR="00D81CAF" w:rsidRDefault="00D81CAF" w:rsidP="00D81CAF">
      <w:pPr>
        <w:rPr>
          <w:ins w:id="1447" w:author="S5-255492" w:date="2025-11-24T08:18:00Z" w16du:dateUtc="2025-11-24T13:18:00Z"/>
        </w:rPr>
      </w:pPr>
      <w:ins w:id="1448" w:author="S5-255492" w:date="2025-11-24T08:18:00Z" w16du:dateUtc="2025-11-24T13:18:00Z">
        <w:r w:rsidRPr="00745D4C">
          <w:rPr>
            <w:rFonts w:hint="eastAsia"/>
          </w:rPr>
          <w:t>-</w:t>
        </w:r>
        <w:r>
          <w:t xml:space="preserve"> </w:t>
        </w:r>
        <w:r w:rsidRPr="00625E95">
          <w:t xml:space="preserve">MnS consumer expresses the radio service delivering and assurance intent expectation for a specified area described in the form of civic </w:t>
        </w:r>
        <w:r>
          <w:t>location</w:t>
        </w:r>
        <w:r w:rsidRPr="00625E95">
          <w:t>.</w:t>
        </w:r>
      </w:ins>
    </w:p>
    <w:p w14:paraId="11981228" w14:textId="77777777" w:rsidR="00D81CAF" w:rsidRPr="00745D4C" w:rsidRDefault="00D81CAF" w:rsidP="00D81CAF">
      <w:pPr>
        <w:rPr>
          <w:ins w:id="1449" w:author="S5-255492" w:date="2025-11-24T08:18:00Z" w16du:dateUtc="2025-11-24T13:18:00Z"/>
          <w:lang w:eastAsia="zh-CN"/>
        </w:rPr>
      </w:pPr>
      <w:ins w:id="1450" w:author="S5-255492" w:date="2025-11-24T08:18:00Z" w16du:dateUtc="2025-11-24T13:18:00Z">
        <w:r>
          <w:rPr>
            <w:rFonts w:hint="eastAsia"/>
            <w:lang w:eastAsia="zh-CN"/>
          </w:rPr>
          <w:t>-</w:t>
        </w:r>
        <w:r>
          <w:rPr>
            <w:lang w:eastAsia="zh-CN"/>
          </w:rPr>
          <w:t xml:space="preserve"> </w:t>
        </w:r>
        <w:r w:rsidRPr="00625E95">
          <w:rPr>
            <w:lang w:eastAsia="zh-CN"/>
          </w:rPr>
          <w:t>MnS consumer expresses the radio service delivering and assurance expectation for a specified assurance time duration.</w:t>
        </w:r>
      </w:ins>
    </w:p>
    <w:p w14:paraId="11FD3E68" w14:textId="77777777" w:rsidR="00D81CAF" w:rsidRDefault="00D81CAF" w:rsidP="00D81CAF">
      <w:pPr>
        <w:rPr>
          <w:ins w:id="1451" w:author="S5-255492" w:date="2025-11-24T08:18:00Z" w16du:dateUtc="2025-11-24T13:18:00Z"/>
          <w:lang w:eastAsia="zh-CN"/>
        </w:rPr>
      </w:pPr>
      <w:ins w:id="1452" w:author="S5-255492" w:date="2025-11-24T08:18:00Z" w16du:dateUtc="2025-11-24T13:18:00Z">
        <w:r>
          <w:rPr>
            <w:rFonts w:hint="eastAsia"/>
            <w:lang w:eastAsia="zh-CN"/>
          </w:rPr>
          <w:t>I</w:t>
        </w:r>
        <w:r>
          <w:rPr>
            <w:lang w:eastAsia="zh-CN"/>
          </w:rPr>
          <w:t xml:space="preserve">t is recommended to </w:t>
        </w:r>
        <w:r>
          <w:t>e</w:t>
        </w:r>
        <w:r w:rsidRPr="0046187A">
          <w:t>nhance the Radi</w:t>
        </w:r>
        <w:r>
          <w:t>Service</w:t>
        </w:r>
        <w:r w:rsidRPr="0046187A">
          <w:t>Expectation</w:t>
        </w:r>
        <w:r>
          <w:t xml:space="preserve"> </w:t>
        </w:r>
        <w:r w:rsidRPr="0046187A">
          <w:t xml:space="preserve">defined in 3GPP TS 28.312 </w:t>
        </w:r>
        <w:r>
          <w:t>[1</w:t>
        </w:r>
        <w:r w:rsidRPr="0046187A">
          <w:t>] to</w:t>
        </w:r>
        <w:r>
          <w:t xml:space="preserve"> support above identified management capabilities:</w:t>
        </w:r>
      </w:ins>
    </w:p>
    <w:p w14:paraId="3B4FE643" w14:textId="77777777" w:rsidR="00D81CAF" w:rsidRPr="0046187A" w:rsidRDefault="00D81CAF" w:rsidP="00D81CAF">
      <w:pPr>
        <w:rPr>
          <w:ins w:id="1453" w:author="S5-255492" w:date="2025-11-24T08:18:00Z" w16du:dateUtc="2025-11-24T13:18:00Z"/>
        </w:rPr>
      </w:pPr>
      <w:ins w:id="1454" w:author="S5-255492" w:date="2025-11-24T08:18:00Z" w16du:dateUtc="2025-11-24T13:18:00Z">
        <w:r>
          <w:t xml:space="preserve">- </w:t>
        </w:r>
        <w:r w:rsidRPr="0046187A">
          <w:t>add "</w:t>
        </w:r>
        <w:r w:rsidRPr="00625E95">
          <w:t xml:space="preserve">ReliabilityTarget </w:t>
        </w:r>
        <w:r w:rsidRPr="0046187A">
          <w:t>"</w:t>
        </w:r>
        <w:r>
          <w:rPr>
            <w:lang w:eastAsia="zh-CN" w:bidi="ar-KW"/>
          </w:rPr>
          <w:t xml:space="preserve"> as</w:t>
        </w:r>
        <w:r w:rsidRPr="00625E95">
          <w:rPr>
            <w:lang w:eastAsia="zh-CN" w:bidi="ar-KW"/>
          </w:rPr>
          <w:t xml:space="preserve"> the ExpectationTarget</w:t>
        </w:r>
        <w:r>
          <w:rPr>
            <w:lang w:eastAsia="zh-CN" w:bidi="ar-KW"/>
          </w:rPr>
          <w:t>.</w:t>
        </w:r>
      </w:ins>
    </w:p>
    <w:p w14:paraId="034160F3" w14:textId="77777777" w:rsidR="00D81CAF" w:rsidRDefault="00D81CAF" w:rsidP="00D81CAF">
      <w:pPr>
        <w:rPr>
          <w:ins w:id="1455" w:author="S5-255492" w:date="2025-11-24T08:18:00Z" w16du:dateUtc="2025-11-24T13:18:00Z"/>
          <w:lang w:eastAsia="zh-CN" w:bidi="ar-KW"/>
        </w:rPr>
      </w:pPr>
      <w:ins w:id="1456" w:author="S5-255492" w:date="2025-11-24T08:18:00Z" w16du:dateUtc="2025-11-24T13:18:00Z">
        <w:r>
          <w:rPr>
            <w:rFonts w:hint="eastAsia"/>
            <w:lang w:eastAsia="zh-CN" w:bidi="ar-KW"/>
          </w:rPr>
          <w:t>-</w:t>
        </w:r>
        <w:r>
          <w:rPr>
            <w:lang w:eastAsia="zh-CN" w:bidi="ar-KW"/>
          </w:rPr>
          <w:t xml:space="preserve"> add </w:t>
        </w:r>
        <w:r w:rsidRPr="0046187A">
          <w:t>"</w:t>
        </w:r>
        <w:r>
          <w:t>CivicAreaContext</w:t>
        </w:r>
        <w:r w:rsidRPr="0046187A">
          <w:t>"</w:t>
        </w:r>
        <w:r>
          <w:rPr>
            <w:lang w:eastAsia="zh-CN" w:bidi="ar-KW"/>
          </w:rPr>
          <w:t xml:space="preserve"> as</w:t>
        </w:r>
        <w:r w:rsidRPr="00625E95">
          <w:rPr>
            <w:lang w:eastAsia="zh-CN" w:bidi="ar-KW"/>
          </w:rPr>
          <w:t xml:space="preserve"> the </w:t>
        </w:r>
        <w:r>
          <w:rPr>
            <w:lang w:eastAsia="zh-CN" w:bidi="ar-KW"/>
          </w:rPr>
          <w:t>ObjectContext, which support both civic address and location label.</w:t>
        </w:r>
      </w:ins>
    </w:p>
    <w:p w14:paraId="7E30FE20" w14:textId="77777777" w:rsidR="00D81CAF" w:rsidRPr="00594E10" w:rsidRDefault="00D81CAF" w:rsidP="00D81CAF">
      <w:pPr>
        <w:rPr>
          <w:ins w:id="1457" w:author="S5-255492" w:date="2025-11-24T08:18:00Z" w16du:dateUtc="2025-11-24T13:18:00Z"/>
          <w:lang w:eastAsia="zh-CN" w:bidi="ar-KW"/>
        </w:rPr>
      </w:pPr>
      <w:ins w:id="1458" w:author="S5-255492" w:date="2025-11-24T08:18:00Z" w16du:dateUtc="2025-11-24T13:18:00Z">
        <w:r>
          <w:rPr>
            <w:rFonts w:hint="eastAsia"/>
            <w:lang w:eastAsia="zh-CN" w:bidi="ar-KW"/>
          </w:rPr>
          <w:t>-</w:t>
        </w:r>
        <w:r>
          <w:rPr>
            <w:lang w:eastAsia="zh-CN" w:bidi="ar-KW"/>
          </w:rPr>
          <w:t xml:space="preserve"> add </w:t>
        </w:r>
        <w:r w:rsidRPr="0046187A">
          <w:t>"</w:t>
        </w:r>
        <w:r w:rsidRPr="004D4B88">
          <w:rPr>
            <w:lang w:eastAsia="zh-CN"/>
          </w:rPr>
          <w:t>A</w:t>
        </w:r>
        <w:r>
          <w:rPr>
            <w:lang w:eastAsia="zh-CN"/>
          </w:rPr>
          <w:t>ssurance</w:t>
        </w:r>
        <w:r w:rsidRPr="004D4B88">
          <w:rPr>
            <w:lang w:eastAsia="zh-CN"/>
          </w:rPr>
          <w:t>Duration</w:t>
        </w:r>
        <w:r>
          <w:rPr>
            <w:lang w:eastAsia="zh-CN"/>
          </w:rPr>
          <w:t>Context</w:t>
        </w:r>
        <w:r w:rsidRPr="0046187A">
          <w:t>"</w:t>
        </w:r>
        <w:r>
          <w:t xml:space="preserve"> as the </w:t>
        </w:r>
        <w:r>
          <w:rPr>
            <w:lang w:eastAsia="zh-CN" w:bidi="ar-KW"/>
          </w:rPr>
          <w:t>ExpectationContext.</w:t>
        </w:r>
      </w:ins>
    </w:p>
    <w:p w14:paraId="7B22AE66" w14:textId="76014C62" w:rsidR="00D81CAF" w:rsidRDefault="00D81CAF">
      <w:pPr>
        <w:rPr>
          <w:ins w:id="1459" w:author="S5-255491" w:date="2025-11-24T07:53:00Z" w16du:dateUtc="2025-11-24T12:53:00Z"/>
        </w:rPr>
        <w:pPrChange w:id="1460" w:author="S5-255492" w:date="2025-11-24T08:18:00Z" w16du:dateUtc="2025-11-24T13:18:00Z">
          <w:pPr>
            <w:pStyle w:val="EW"/>
          </w:pPr>
        </w:pPrChange>
      </w:pPr>
      <w:ins w:id="1461" w:author="S5-255492" w:date="2025-11-24T08:18:00Z" w16du:dateUtc="2025-11-24T13:18:00Z">
        <w:r w:rsidRPr="0046187A">
          <w:t xml:space="preserve">The detailed solution in clause </w:t>
        </w:r>
        <w:r>
          <w:t>4</w:t>
        </w:r>
        <w:r w:rsidRPr="0046187A">
          <w:t>.</w:t>
        </w:r>
        <w:r>
          <w:t>1</w:t>
        </w:r>
        <w:r w:rsidRPr="0046187A">
          <w:t>.</w:t>
        </w:r>
        <w:r>
          <w:t>3</w:t>
        </w:r>
        <w:r w:rsidRPr="0046187A">
          <w:t xml:space="preserve"> is used as baseline for normative work.</w:t>
        </w:r>
      </w:ins>
    </w:p>
    <w:p w14:paraId="137FB84E" w14:textId="77777777" w:rsidR="003E3E81" w:rsidRDefault="003E3E81" w:rsidP="00D533ED">
      <w:pPr>
        <w:pStyle w:val="EW"/>
        <w:rPr>
          <w:ins w:id="1462" w:author="S5-255491" w:date="2025-11-24T07:53:00Z" w16du:dateUtc="2025-11-24T12:53:00Z"/>
        </w:rPr>
      </w:pPr>
    </w:p>
    <w:p w14:paraId="3DD1BE01" w14:textId="77777777" w:rsidR="003E3E81" w:rsidRPr="00C2681D" w:rsidRDefault="003E3E81" w:rsidP="003E3E81">
      <w:pPr>
        <w:pStyle w:val="Heading2"/>
        <w:rPr>
          <w:ins w:id="1463" w:author="S5-255491" w:date="2025-11-24T07:53:00Z" w16du:dateUtc="2025-11-24T12:53:00Z"/>
        </w:rPr>
      </w:pPr>
      <w:bookmarkStart w:id="1464" w:name="_Toc214943027"/>
      <w:ins w:id="1465" w:author="S5-255491" w:date="2025-11-24T07:53:00Z" w16du:dateUtc="2025-11-24T12:53:00Z">
        <w:r>
          <w:lastRenderedPageBreak/>
          <w:t>5</w:t>
        </w:r>
        <w:r w:rsidRPr="00C2681D">
          <w:t>.2 Use case #</w:t>
        </w:r>
        <w:r w:rsidRPr="00C2681D">
          <w:rPr>
            <w:lang w:eastAsia="zh-CN"/>
          </w:rPr>
          <w:t>2</w:t>
        </w:r>
        <w:r w:rsidRPr="00C2681D">
          <w:t>: Enhancement of radio network performance assurance scenarios</w:t>
        </w:r>
        <w:bookmarkEnd w:id="1464"/>
      </w:ins>
    </w:p>
    <w:p w14:paraId="3273089A" w14:textId="77777777" w:rsidR="003E3E81" w:rsidRDefault="003E3E81" w:rsidP="003E3E81">
      <w:pPr>
        <w:rPr>
          <w:ins w:id="1466" w:author="S5-255491" w:date="2025-11-24T07:53:00Z" w16du:dateUtc="2025-11-24T12:53:00Z"/>
        </w:rPr>
      </w:pPr>
      <w:ins w:id="1467" w:author="S5-255491" w:date="2025-11-24T07:53:00Z" w16du:dateUtc="2025-11-24T12:53:00Z">
        <w:r>
          <w:rPr>
            <w:rFonts w:hint="eastAsia"/>
            <w:lang w:eastAsia="zh-CN"/>
          </w:rPr>
          <w:t>The</w:t>
        </w:r>
        <w:r>
          <w:t xml:space="preserve"> use case of </w:t>
        </w:r>
        <w:r>
          <w:rPr>
            <w:rFonts w:hint="eastAsia"/>
            <w:lang w:eastAsia="zh-CN"/>
          </w:rPr>
          <w:t>e</w:t>
        </w:r>
        <w:r w:rsidRPr="00C2681D">
          <w:t>nhancement of radio network performance assurance scenarios</w:t>
        </w:r>
        <w:r>
          <w:t xml:space="preserve"> is introduced in clause 4.2 and following management capabilities are identified:</w:t>
        </w:r>
      </w:ins>
    </w:p>
    <w:p w14:paraId="021DC66E" w14:textId="77777777" w:rsidR="003E3E81" w:rsidRPr="00745D4C" w:rsidRDefault="003E3E81" w:rsidP="003E3E81">
      <w:pPr>
        <w:rPr>
          <w:ins w:id="1468" w:author="S5-255491" w:date="2025-11-24T07:53:00Z" w16du:dateUtc="2025-11-24T12:53:00Z"/>
        </w:rPr>
      </w:pPr>
      <w:ins w:id="1469" w:author="S5-255491" w:date="2025-11-24T07:53:00Z" w16du:dateUtc="2025-11-24T12:53:00Z">
        <w:r w:rsidRPr="00745D4C">
          <w:rPr>
            <w:rFonts w:hint="eastAsia"/>
          </w:rPr>
          <w:t>-</w:t>
        </w:r>
        <w:r>
          <w:t xml:space="preserve"> </w:t>
        </w:r>
        <w:r w:rsidRPr="00745D4C">
          <w:t>MnS consumer expresses radio network performance assurance expectation for a specific RAN feature.</w:t>
        </w:r>
      </w:ins>
    </w:p>
    <w:p w14:paraId="4B520C34" w14:textId="77777777" w:rsidR="003E3E81" w:rsidRDefault="003E3E81" w:rsidP="003E3E81">
      <w:pPr>
        <w:rPr>
          <w:ins w:id="1470" w:author="S5-255491" w:date="2025-11-24T07:53:00Z" w16du:dateUtc="2025-11-24T12:53:00Z"/>
          <w:lang w:eastAsia="zh-CN"/>
        </w:rPr>
      </w:pPr>
      <w:ins w:id="1471" w:author="S5-255491" w:date="2025-11-24T07:53:00Z" w16du:dateUtc="2025-11-24T12:53:00Z">
        <w:r>
          <w:rPr>
            <w:rFonts w:hint="eastAsia"/>
            <w:lang w:eastAsia="zh-CN"/>
          </w:rPr>
          <w:t>I</w:t>
        </w:r>
        <w:r>
          <w:rPr>
            <w:lang w:eastAsia="zh-CN"/>
          </w:rPr>
          <w:t xml:space="preserve">t is recommended to </w:t>
        </w:r>
        <w:r>
          <w:t>e</w:t>
        </w:r>
        <w:r w:rsidRPr="0046187A">
          <w:t>nhance the Radi</w:t>
        </w:r>
        <w:r>
          <w:t>Network</w:t>
        </w:r>
        <w:r w:rsidRPr="0046187A">
          <w:t xml:space="preserve">Expectation </w:t>
        </w:r>
        <w:r>
          <w:t xml:space="preserve">and generic ExpectationTarget </w:t>
        </w:r>
        <w:r w:rsidRPr="0046187A">
          <w:t xml:space="preserve">defined in 3GPP TS 28.312 </w:t>
        </w:r>
        <w:r>
          <w:t>[1</w:t>
        </w:r>
        <w:r w:rsidRPr="0046187A">
          <w:t>] to</w:t>
        </w:r>
        <w:r>
          <w:t xml:space="preserve"> support above identified management capabilities:</w:t>
        </w:r>
      </w:ins>
    </w:p>
    <w:p w14:paraId="25AB011C" w14:textId="77777777" w:rsidR="003E3E81" w:rsidRPr="0046187A" w:rsidRDefault="003E3E81" w:rsidP="003E3E81">
      <w:pPr>
        <w:rPr>
          <w:ins w:id="1472" w:author="S5-255491" w:date="2025-11-24T07:53:00Z" w16du:dateUtc="2025-11-24T12:53:00Z"/>
        </w:rPr>
      </w:pPr>
      <w:ins w:id="1473" w:author="S5-255491" w:date="2025-11-24T07:53:00Z" w16du:dateUtc="2025-11-24T12:53:00Z">
        <w:r>
          <w:t xml:space="preserve">- </w:t>
        </w:r>
        <w:r w:rsidRPr="0046187A">
          <w:t>add "</w:t>
        </w:r>
        <w:r>
          <w:rPr>
            <w:rFonts w:hint="eastAsia"/>
            <w:lang w:eastAsia="zh-CN" w:bidi="ar-KW"/>
          </w:rPr>
          <w:t>rANFeature</w:t>
        </w:r>
        <w:r>
          <w:rPr>
            <w:lang w:eastAsia="zh-CN" w:bidi="ar-KW"/>
          </w:rPr>
          <w:t>Context</w:t>
        </w:r>
        <w:r w:rsidRPr="0046187A">
          <w:t>"</w:t>
        </w:r>
        <w:r>
          <w:rPr>
            <w:lang w:eastAsia="zh-CN" w:bidi="ar-KW"/>
          </w:rPr>
          <w:t xml:space="preserve"> as</w:t>
        </w:r>
        <w:r w:rsidRPr="00594E10">
          <w:rPr>
            <w:lang w:eastAsia="zh-CN" w:bidi="ar-KW"/>
          </w:rPr>
          <w:t xml:space="preserve"> ObjectContexts for the RadioNetworkExpectation</w:t>
        </w:r>
        <w:r>
          <w:rPr>
            <w:lang w:eastAsia="zh-CN" w:bidi="ar-KW"/>
          </w:rPr>
          <w:t xml:space="preserve"> to represent the expected specific RAN feature for RAN Subnetwork that the intent expectation is applied.</w:t>
        </w:r>
      </w:ins>
    </w:p>
    <w:p w14:paraId="3D618DB5" w14:textId="71C90797" w:rsidR="003E3E81" w:rsidDel="005738F0" w:rsidRDefault="003E3E81" w:rsidP="006970BF">
      <w:pPr>
        <w:keepNext/>
        <w:keepLines/>
        <w:spacing w:before="180"/>
        <w:ind w:left="1134" w:hanging="1134"/>
        <w:outlineLvl w:val="1"/>
        <w:rPr>
          <w:del w:id="1474" w:author="S5-255491" w:date="2025-11-24T07:53:00Z" w16du:dateUtc="2025-11-24T12:53:00Z"/>
        </w:rPr>
      </w:pPr>
      <w:ins w:id="1475" w:author="S5-255491" w:date="2025-11-24T07:53:00Z" w16du:dateUtc="2025-11-24T12:53:00Z">
        <w:r w:rsidRPr="0046187A">
          <w:t xml:space="preserve">The detailed solution in clause </w:t>
        </w:r>
        <w:r>
          <w:t>4</w:t>
        </w:r>
        <w:r w:rsidRPr="0046187A">
          <w:t>.2.</w:t>
        </w:r>
        <w:r>
          <w:t>3</w:t>
        </w:r>
        <w:r w:rsidRPr="0046187A">
          <w:t xml:space="preserve"> is used as baseline for normative work.</w:t>
        </w:r>
      </w:ins>
    </w:p>
    <w:p w14:paraId="2327EE57" w14:textId="77777777" w:rsidR="005738F0" w:rsidRDefault="005738F0">
      <w:pPr>
        <w:rPr>
          <w:ins w:id="1476" w:author="S5-255470" w:date="2025-11-25T05:45:00Z" w16du:dateUtc="2025-11-25T10:45:00Z"/>
        </w:rPr>
      </w:pPr>
    </w:p>
    <w:p w14:paraId="72E6EE3B" w14:textId="082C5EC6" w:rsidR="006970BF" w:rsidRPr="00641232" w:rsidRDefault="006970BF">
      <w:pPr>
        <w:pStyle w:val="Heading2"/>
        <w:ind w:left="0" w:firstLine="0"/>
        <w:rPr>
          <w:ins w:id="1477" w:author="S5-255629" w:date="2025-11-24T09:31:00Z" w16du:dateUtc="2025-11-24T14:31:00Z"/>
        </w:rPr>
        <w:pPrChange w:id="1478" w:author="S5-255470" w:date="2025-11-25T05:51:00Z" w16du:dateUtc="2025-11-25T10:51:00Z">
          <w:pPr>
            <w:keepNext/>
            <w:keepLines/>
            <w:spacing w:before="180"/>
            <w:ind w:left="1134" w:hanging="1134"/>
            <w:outlineLvl w:val="1"/>
          </w:pPr>
        </w:pPrChange>
      </w:pPr>
      <w:bookmarkStart w:id="1479" w:name="_Toc214943028"/>
      <w:ins w:id="1480" w:author="S5-255629" w:date="2025-11-24T09:31:00Z" w16du:dateUtc="2025-11-24T14:31:00Z">
        <w:r w:rsidRPr="00641232">
          <w:t>5.3 Use case #3</w:t>
        </w:r>
      </w:ins>
      <w:ins w:id="1481" w:author="S5-255470" w:date="2025-11-24T10:08:00Z" w16du:dateUtc="2025-11-24T15:08:00Z">
        <w:r w:rsidR="00526F5C">
          <w:t>:</w:t>
        </w:r>
      </w:ins>
      <w:ins w:id="1482" w:author="S5-255629" w:date="2025-11-24T09:31:00Z" w16du:dateUtc="2025-11-24T14:31:00Z">
        <w:r w:rsidRPr="00641232">
          <w:t xml:space="preserve"> Assisting and reporting intent decomposition across intent handling functions</w:t>
        </w:r>
        <w:bookmarkEnd w:id="1479"/>
      </w:ins>
    </w:p>
    <w:p w14:paraId="204E4339" w14:textId="77777777" w:rsidR="006970BF" w:rsidRDefault="006970BF" w:rsidP="006970BF">
      <w:pPr>
        <w:overflowPunct w:val="0"/>
        <w:autoSpaceDE w:val="0"/>
        <w:autoSpaceDN w:val="0"/>
        <w:adjustRightInd w:val="0"/>
        <w:textAlignment w:val="baseline"/>
        <w:rPr>
          <w:ins w:id="1483" w:author="S5-255629" w:date="2025-11-24T09:31:00Z" w16du:dateUtc="2025-11-24T14:31:00Z"/>
          <w:lang w:eastAsia="zh-CN"/>
        </w:rPr>
      </w:pPr>
      <w:ins w:id="1484" w:author="S5-255629" w:date="2025-11-24T09:31:00Z" w16du:dateUtc="2025-11-24T14:31:00Z">
        <w:r w:rsidRPr="007C1168">
          <w:rPr>
            <w:lang w:eastAsia="zh-CN" w:bidi="ar-KW"/>
          </w:rPr>
          <w:t xml:space="preserve">The use case description, requirements and a potential solution </w:t>
        </w:r>
        <w:r>
          <w:rPr>
            <w:lang w:eastAsia="zh-CN" w:bidi="ar-KW"/>
          </w:rPr>
          <w:t xml:space="preserve">for assisting and reporting intent decomposition across intent handling functions are described in clause 4.3. </w:t>
        </w:r>
        <w:r w:rsidRPr="007C1168">
          <w:rPr>
            <w:lang w:eastAsia="zh-CN" w:bidi="ar-KW"/>
          </w:rPr>
          <w:t xml:space="preserve">This use case enables an MnS consumer </w:t>
        </w:r>
        <w:r w:rsidRPr="00F75EBD">
          <w:rPr>
            <w:lang w:eastAsia="zh-CN"/>
          </w:rPr>
          <w:t xml:space="preserve">to </w:t>
        </w:r>
        <w:r>
          <w:rPr>
            <w:lang w:eastAsia="zh-CN"/>
          </w:rPr>
          <w:t>specify</w:t>
        </w:r>
        <w:r w:rsidRPr="00F75EBD">
          <w:rPr>
            <w:lang w:eastAsia="zh-CN"/>
          </w:rPr>
          <w:t xml:space="preserve"> the intent </w:t>
        </w:r>
        <w:r>
          <w:rPr>
            <w:lang w:eastAsia="zh-CN"/>
          </w:rPr>
          <w:t xml:space="preserve">handling functions that are not recommended for intent decomposition as an expectation context as well as to receive an intent report regarding intent decomposition.  </w:t>
        </w:r>
      </w:ins>
    </w:p>
    <w:p w14:paraId="7575A9DC" w14:textId="77777777" w:rsidR="006970BF" w:rsidRDefault="006970BF" w:rsidP="006970BF">
      <w:pPr>
        <w:overflowPunct w:val="0"/>
        <w:autoSpaceDE w:val="0"/>
        <w:autoSpaceDN w:val="0"/>
        <w:adjustRightInd w:val="0"/>
        <w:textAlignment w:val="baseline"/>
        <w:rPr>
          <w:ins w:id="1485" w:author="S5-255629" w:date="2025-11-24T09:31:00Z" w16du:dateUtc="2025-11-24T14:31:00Z"/>
          <w:lang w:eastAsia="zh-CN" w:bidi="ar-KW"/>
        </w:rPr>
      </w:pPr>
      <w:ins w:id="1486" w:author="S5-255629" w:date="2025-11-24T09:31:00Z" w16du:dateUtc="2025-11-24T14:31:00Z">
        <w:r w:rsidRPr="007C1168">
          <w:rPr>
            <w:lang w:eastAsia="zh-CN" w:bidi="ar-KW"/>
          </w:rPr>
          <w:t xml:space="preserve">The potential solution described in clause </w:t>
        </w:r>
        <w:r w:rsidRPr="00436957">
          <w:rPr>
            <w:lang w:eastAsia="zh-CN" w:bidi="ar-KW"/>
          </w:rPr>
          <w:t>4.</w:t>
        </w:r>
        <w:r>
          <w:rPr>
            <w:lang w:eastAsia="zh-CN" w:bidi="ar-KW"/>
          </w:rPr>
          <w:t>3</w:t>
        </w:r>
        <w:r w:rsidRPr="00436957">
          <w:rPr>
            <w:lang w:eastAsia="zh-CN" w:bidi="ar-KW"/>
          </w:rPr>
          <w:t>.3.1</w:t>
        </w:r>
        <w:r w:rsidRPr="007C1168">
          <w:rPr>
            <w:lang w:eastAsia="zh-CN" w:bidi="ar-KW"/>
          </w:rPr>
          <w:t xml:space="preserve">, which </w:t>
        </w:r>
        <w:r>
          <w:rPr>
            <w:lang w:eastAsia="zh-CN" w:bidi="ar-KW"/>
          </w:rPr>
          <w:t>proposes enhancing the existing intent expectations with adding a new context as well as enhancing the intent report with information on decomposition of an intent</w:t>
        </w:r>
        <w:r w:rsidRPr="007C1168">
          <w:rPr>
            <w:lang w:eastAsia="zh-CN" w:bidi="ar-KW"/>
          </w:rPr>
          <w:t>, can be used as baseline for normative work.</w:t>
        </w:r>
      </w:ins>
    </w:p>
    <w:p w14:paraId="3E025A0D" w14:textId="77777777" w:rsidR="006970BF" w:rsidRPr="00436957" w:rsidRDefault="006970BF">
      <w:pPr>
        <w:pStyle w:val="NO"/>
        <w:rPr>
          <w:ins w:id="1487" w:author="S5-255629" w:date="2025-11-24T09:31:00Z" w16du:dateUtc="2025-11-24T14:31:00Z"/>
        </w:rPr>
        <w:pPrChange w:id="1488" w:author="S5-255629" w:date="2025-11-24T09:32:00Z" w16du:dateUtc="2025-11-24T14:32:00Z">
          <w:pPr>
            <w:overflowPunct w:val="0"/>
            <w:autoSpaceDE w:val="0"/>
            <w:autoSpaceDN w:val="0"/>
            <w:adjustRightInd w:val="0"/>
            <w:textAlignment w:val="baseline"/>
          </w:pPr>
        </w:pPrChange>
      </w:pPr>
      <w:ins w:id="1489" w:author="S5-255629" w:date="2025-11-24T09:31:00Z" w16du:dateUtc="2025-11-24T14:31:00Z">
        <w:r>
          <w:t xml:space="preserve">NOTE: During normative phase, enhancing the intent report with information on intent decomposition can be considered with the solution proposed for intent traceability in clause </w:t>
        </w:r>
        <w:r w:rsidRPr="00843551">
          <w:t>4.4.3.1</w:t>
        </w:r>
        <w:r>
          <w:t xml:space="preserve"> of present document.</w:t>
        </w:r>
      </w:ins>
    </w:p>
    <w:p w14:paraId="5D992CCE" w14:textId="77777777" w:rsidR="003C7CBC" w:rsidRDefault="003C7CBC">
      <w:pPr>
        <w:pStyle w:val="EW"/>
        <w:ind w:left="0" w:firstLine="0"/>
        <w:rPr>
          <w:ins w:id="1490" w:author="S5-255470" w:date="2025-11-25T05:51:00Z" w16du:dateUtc="2025-11-25T10:51:00Z"/>
        </w:rPr>
      </w:pPr>
    </w:p>
    <w:p w14:paraId="23B76E4E" w14:textId="77777777" w:rsidR="00610C38" w:rsidRPr="00C50604" w:rsidRDefault="00610C38" w:rsidP="00610C38">
      <w:pPr>
        <w:pStyle w:val="Heading2"/>
        <w:ind w:left="0" w:firstLine="0"/>
        <w:rPr>
          <w:ins w:id="1491" w:author="S5-255470" w:date="2025-11-25T05:51:00Z" w16du:dateUtc="2025-11-25T10:51:00Z"/>
        </w:rPr>
      </w:pPr>
      <w:bookmarkStart w:id="1492" w:name="_Toc214943029"/>
      <w:ins w:id="1493" w:author="S5-255470" w:date="2025-11-25T05:51:00Z" w16du:dateUtc="2025-11-25T10:51:00Z">
        <w:r w:rsidRPr="00C50604">
          <w:t>5.4 Use case #4: Intent traceability</w:t>
        </w:r>
        <w:bookmarkEnd w:id="1492"/>
      </w:ins>
    </w:p>
    <w:p w14:paraId="4F0F74B6" w14:textId="77777777" w:rsidR="00610C38" w:rsidRPr="00C50604" w:rsidRDefault="00610C38" w:rsidP="00610C38">
      <w:pPr>
        <w:pStyle w:val="Heading2"/>
        <w:ind w:left="0" w:firstLine="0"/>
        <w:rPr>
          <w:ins w:id="1494" w:author="S5-255470" w:date="2025-11-25T05:51:00Z" w16du:dateUtc="2025-11-25T10:51:00Z"/>
        </w:rPr>
      </w:pPr>
      <w:bookmarkStart w:id="1495" w:name="_Toc214943030"/>
      <w:ins w:id="1496" w:author="S5-255470" w:date="2025-11-25T05:51:00Z" w16du:dateUtc="2025-11-25T10:51:00Z">
        <w:r w:rsidRPr="00C50604">
          <w:t>5.5 Use case #5: Invariant Guidance in Intent Contexts</w:t>
        </w:r>
        <w:bookmarkEnd w:id="1495"/>
      </w:ins>
    </w:p>
    <w:p w14:paraId="6082B3DF" w14:textId="1EFD43CF" w:rsidR="00610C38" w:rsidRDefault="00610C38">
      <w:pPr>
        <w:pStyle w:val="Heading2"/>
        <w:ind w:left="0" w:firstLine="0"/>
        <w:rPr>
          <w:ins w:id="1497" w:author="S5-255470" w:date="2025-11-25T05:51:00Z" w16du:dateUtc="2025-11-25T10:51:00Z"/>
        </w:rPr>
        <w:pPrChange w:id="1498" w:author="S5-255470" w:date="2025-11-25T05:51:00Z" w16du:dateUtc="2025-11-25T10:51:00Z">
          <w:pPr>
            <w:pStyle w:val="EW"/>
            <w:ind w:left="0" w:firstLine="0"/>
          </w:pPr>
        </w:pPrChange>
      </w:pPr>
      <w:bookmarkStart w:id="1499" w:name="_Toc214943031"/>
      <w:ins w:id="1500" w:author="S5-255470" w:date="2025-11-25T05:51:00Z" w16du:dateUtc="2025-11-25T10:51:00Z">
        <w:r w:rsidRPr="00C50604">
          <w:t>5.6 Use case #6: Intent Interpretation Assistance Information</w:t>
        </w:r>
        <w:bookmarkEnd w:id="1499"/>
      </w:ins>
    </w:p>
    <w:p w14:paraId="027073FC" w14:textId="77777777" w:rsidR="00610C38" w:rsidRPr="00C2681D" w:rsidRDefault="00610C38">
      <w:pPr>
        <w:pStyle w:val="EW"/>
        <w:ind w:left="0" w:firstLine="0"/>
        <w:pPrChange w:id="1501" w:author="S5-255491" w:date="2025-11-24T07:53:00Z" w16du:dateUtc="2025-11-24T12:53:00Z">
          <w:pPr>
            <w:pStyle w:val="EW"/>
          </w:pPr>
        </w:pPrChange>
      </w:pPr>
    </w:p>
    <w:p w14:paraId="54B4936D" w14:textId="77777777" w:rsidR="009320CE" w:rsidRPr="00C2681D" w:rsidRDefault="009320CE" w:rsidP="009320CE">
      <w:pPr>
        <w:pStyle w:val="Heading2"/>
        <w:rPr>
          <w:ins w:id="1502" w:author="S5-255071" w:date="2025-11-24T07:41:00Z" w16du:dateUtc="2025-11-24T12:41:00Z"/>
        </w:rPr>
      </w:pPr>
      <w:bookmarkStart w:id="1503" w:name="_Toc214943032"/>
      <w:ins w:id="1504" w:author="S5-255071" w:date="2025-11-24T07:41:00Z" w16du:dateUtc="2025-11-24T12:41:00Z">
        <w:r>
          <w:t>5</w:t>
        </w:r>
        <w:r w:rsidRPr="00C2681D">
          <w:t>.</w:t>
        </w:r>
        <w:r>
          <w:t>7</w:t>
        </w:r>
        <w:r w:rsidRPr="00C2681D">
          <w:t xml:space="preserve"> </w:t>
        </w:r>
        <w:r w:rsidRPr="00FF50EA">
          <w:t>Use case #7: Enhancement of intent exploration</w:t>
        </w:r>
        <w:bookmarkEnd w:id="1503"/>
      </w:ins>
    </w:p>
    <w:p w14:paraId="2E889C82" w14:textId="77777777" w:rsidR="009320CE" w:rsidRDefault="009320CE" w:rsidP="009320CE">
      <w:pPr>
        <w:rPr>
          <w:ins w:id="1505" w:author="S5-255071" w:date="2025-11-24T07:41:00Z" w16du:dateUtc="2025-11-24T12:41:00Z"/>
        </w:rPr>
      </w:pPr>
      <w:ins w:id="1506" w:author="S5-255071" w:date="2025-11-24T07:41:00Z" w16du:dateUtc="2025-11-24T12:41:00Z">
        <w:r>
          <w:rPr>
            <w:rFonts w:hint="eastAsia"/>
            <w:lang w:eastAsia="zh-CN"/>
          </w:rPr>
          <w:t>The</w:t>
        </w:r>
        <w:r>
          <w:t xml:space="preserve"> use case of enhancement </w:t>
        </w:r>
        <w:r w:rsidRPr="00FF50EA">
          <w:t>of intent exploration</w:t>
        </w:r>
        <w:r>
          <w:t xml:space="preserve"> is introduced in clause 4.7 and following management capabilities are identified:</w:t>
        </w:r>
      </w:ins>
    </w:p>
    <w:p w14:paraId="49E8EDE2" w14:textId="77777777" w:rsidR="009320CE" w:rsidRDefault="009320CE" w:rsidP="009320CE">
      <w:pPr>
        <w:rPr>
          <w:ins w:id="1507" w:author="S5-255071" w:date="2025-11-24T07:41:00Z" w16du:dateUtc="2025-11-24T12:41:00Z"/>
        </w:rPr>
      </w:pPr>
      <w:ins w:id="1508" w:author="S5-255071" w:date="2025-11-24T07:41:00Z" w16du:dateUtc="2025-11-24T12:41:00Z">
        <w:r w:rsidRPr="00745D4C">
          <w:rPr>
            <w:rFonts w:hint="eastAsia"/>
          </w:rPr>
          <w:t>-</w:t>
        </w:r>
        <w:r>
          <w:t xml:space="preserve"> T</w:t>
        </w:r>
        <w:r w:rsidRPr="00FF50EA">
          <w:t>he capability enabling the MnS consumer to request to periodically obtain the exploration report</w:t>
        </w:r>
        <w:r>
          <w:t>.</w:t>
        </w:r>
      </w:ins>
    </w:p>
    <w:p w14:paraId="07FADBF5" w14:textId="77777777" w:rsidR="009320CE" w:rsidRPr="00745D4C" w:rsidRDefault="009320CE" w:rsidP="009320CE">
      <w:pPr>
        <w:rPr>
          <w:ins w:id="1509" w:author="S5-255071" w:date="2025-11-24T07:41:00Z" w16du:dateUtc="2025-11-24T12:41:00Z"/>
          <w:lang w:eastAsia="zh-CN"/>
        </w:rPr>
      </w:pPr>
      <w:ins w:id="1510" w:author="S5-255071" w:date="2025-11-24T07:41:00Z" w16du:dateUtc="2025-11-24T12:41:00Z">
        <w:r>
          <w:rPr>
            <w:rFonts w:hint="eastAsia"/>
            <w:lang w:eastAsia="zh-CN"/>
          </w:rPr>
          <w:t>-</w:t>
        </w:r>
        <w:r>
          <w:rPr>
            <w:lang w:eastAsia="zh-CN"/>
          </w:rPr>
          <w:t xml:space="preserve"> </w:t>
        </w:r>
        <w:r>
          <w:rPr>
            <w:rFonts w:hint="eastAsia"/>
            <w:lang w:eastAsia="zh-CN"/>
          </w:rPr>
          <w:t>The</w:t>
        </w:r>
        <w:r w:rsidRPr="00C2681D">
          <w:t xml:space="preserv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ins>
    </w:p>
    <w:p w14:paraId="3DD50C36" w14:textId="77777777" w:rsidR="009320CE" w:rsidRDefault="009320CE" w:rsidP="009320CE">
      <w:pPr>
        <w:rPr>
          <w:ins w:id="1511" w:author="S5-255071" w:date="2025-11-24T07:41:00Z" w16du:dateUtc="2025-11-24T12:41:00Z"/>
          <w:lang w:eastAsia="zh-CN"/>
        </w:rPr>
      </w:pPr>
      <w:ins w:id="1512" w:author="S5-255071" w:date="2025-11-24T07:41:00Z" w16du:dateUtc="2025-11-24T12:41:00Z">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ins>
    </w:p>
    <w:p w14:paraId="31425506" w14:textId="77777777" w:rsidR="009320CE" w:rsidRPr="0046187A" w:rsidRDefault="009320CE" w:rsidP="009320CE">
      <w:pPr>
        <w:rPr>
          <w:ins w:id="1513" w:author="S5-255071" w:date="2025-11-24T07:41:00Z" w16du:dateUtc="2025-11-24T12:41:00Z"/>
        </w:rPr>
      </w:pPr>
      <w:ins w:id="1514" w:author="S5-255071" w:date="2025-11-24T07:41:00Z" w16du:dateUtc="2025-11-24T12:41:00Z">
        <w:r>
          <w:t xml:space="preserve">- </w:t>
        </w:r>
        <w:r w:rsidRPr="0032204A">
          <w:t>Extend the attribute "observationPeriod" in IntentReportControl &lt;&lt;dataType&gt;&gt; to indicate the time period for which the IntentExplorationReport is observed and reported.</w:t>
        </w:r>
      </w:ins>
    </w:p>
    <w:p w14:paraId="58C4A61D" w14:textId="77777777" w:rsidR="009320CE" w:rsidRDefault="009320CE" w:rsidP="009320CE">
      <w:pPr>
        <w:rPr>
          <w:ins w:id="1515" w:author="S5-255071" w:date="2025-11-24T07:41:00Z" w16du:dateUtc="2025-11-24T12:41:00Z"/>
          <w:lang w:eastAsia="zh-CN" w:bidi="ar-KW"/>
        </w:rPr>
      </w:pPr>
      <w:ins w:id="1516" w:author="S5-255071" w:date="2025-11-24T07:41:00Z" w16du:dateUtc="2025-11-24T12:41:00Z">
        <w:r>
          <w:rPr>
            <w:rFonts w:hint="eastAsia"/>
            <w:lang w:eastAsia="zh-CN" w:bidi="ar-KW"/>
          </w:rPr>
          <w:lastRenderedPageBreak/>
          <w:t>-</w:t>
        </w:r>
        <w:r>
          <w:rPr>
            <w:lang w:eastAsia="zh-CN" w:bidi="ar-KW"/>
          </w:rPr>
          <w:t xml:space="preserve"> Add </w:t>
        </w:r>
        <w:r w:rsidRPr="00591FF3">
          <w:rPr>
            <w:lang w:eastAsia="zh-CN" w:bidi="ar-KW"/>
          </w:rPr>
          <w:t>cellContext, coverageAreaPolygonContext</w:t>
        </w:r>
        <w:r>
          <w:rPr>
            <w:lang w:eastAsia="zh-CN" w:bidi="ar-KW"/>
          </w:rPr>
          <w:t xml:space="preserve"> as targetContexts for the</w:t>
        </w:r>
        <w:r w:rsidRPr="00591FF3">
          <w:rPr>
            <w:lang w:eastAsia="zh-CN" w:bidi="ar-KW"/>
          </w:rPr>
          <w:t xml:space="preserve"> ExpectationTarget &lt;&lt;dataType&gt;&gt; </w:t>
        </w:r>
        <w:r>
          <w:rPr>
            <w:lang w:eastAsia="zh-CN" w:bidi="ar-KW"/>
          </w:rPr>
          <w:t xml:space="preserve">which is </w:t>
        </w:r>
        <w:r w:rsidRPr="00591FF3">
          <w:rPr>
            <w:lang w:eastAsia="zh-CN" w:bidi="ar-KW"/>
          </w:rPr>
          <w:t>used for the attribute targetExplorationResult</w:t>
        </w:r>
        <w:r>
          <w:rPr>
            <w:lang w:eastAsia="zh-CN" w:bidi="ar-KW"/>
          </w:rPr>
          <w:t>.</w:t>
        </w:r>
      </w:ins>
    </w:p>
    <w:p w14:paraId="0B2585B3" w14:textId="77777777" w:rsidR="009320CE" w:rsidRPr="00594E10" w:rsidRDefault="009320CE" w:rsidP="009320CE">
      <w:pPr>
        <w:rPr>
          <w:ins w:id="1517" w:author="S5-255071" w:date="2025-11-24T07:41:00Z" w16du:dateUtc="2025-11-24T12:41:00Z"/>
          <w:lang w:eastAsia="zh-CN" w:bidi="ar-KW"/>
        </w:rPr>
      </w:pPr>
      <w:ins w:id="1518" w:author="S5-255071" w:date="2025-11-24T07:41:00Z" w16du:dateUtc="2025-11-24T12:41:00Z">
        <w:r>
          <w:rPr>
            <w:rFonts w:hint="eastAsia"/>
            <w:lang w:eastAsia="zh-CN" w:bidi="ar-KW"/>
          </w:rPr>
          <w:t>-</w:t>
        </w:r>
        <w:r>
          <w:rPr>
            <w:lang w:eastAsia="zh-CN" w:bidi="ar-KW"/>
          </w:rPr>
          <w:t xml:space="preserve"> E</w:t>
        </w:r>
        <w:r w:rsidRPr="00591FF3">
          <w:rPr>
            <w:lang w:eastAsia="zh-CN" w:bidi="ar-KW"/>
          </w:rPr>
          <w:t>xtend the IntentExplorationReport &lt;&lt;dataType&gt;&gt;</w:t>
        </w:r>
        <w:r>
          <w:rPr>
            <w:lang w:eastAsia="zh-CN" w:bidi="ar-KW"/>
          </w:rPr>
          <w:t xml:space="preserve"> by adding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w:t>
        </w:r>
      </w:ins>
    </w:p>
    <w:p w14:paraId="257A8E2B" w14:textId="3986CB5E" w:rsidR="003C7CBC" w:rsidRPr="00C2681D" w:rsidRDefault="009320CE" w:rsidP="009320CE">
      <w:pPr>
        <w:pStyle w:val="EW"/>
      </w:pPr>
      <w:ins w:id="1519" w:author="S5-255071" w:date="2025-11-24T07:41:00Z" w16du:dateUtc="2025-11-24T12:41:00Z">
        <w:r w:rsidRPr="0046187A">
          <w:t xml:space="preserve">The detailed solution in clause </w:t>
        </w:r>
        <w:r>
          <w:t>4</w:t>
        </w:r>
        <w:r w:rsidRPr="0046187A">
          <w:t>.</w:t>
        </w:r>
        <w:r>
          <w:t>7</w:t>
        </w:r>
        <w:r w:rsidRPr="0046187A">
          <w:t>.</w:t>
        </w:r>
        <w:r>
          <w:t>3</w:t>
        </w:r>
        <w:r w:rsidRPr="0046187A">
          <w:t xml:space="preserve"> is used as baseline for normative work.</w:t>
        </w:r>
      </w:ins>
    </w:p>
    <w:p w14:paraId="57C4FFE8" w14:textId="77777777" w:rsidR="003C7CBC" w:rsidRPr="00C2681D" w:rsidDel="009320CE" w:rsidRDefault="003C7CBC">
      <w:pPr>
        <w:pStyle w:val="EW"/>
        <w:rPr>
          <w:del w:id="1520" w:author="S5-255071" w:date="2025-11-24T07:41:00Z" w16du:dateUtc="2025-11-24T12:41:00Z"/>
        </w:rPr>
      </w:pPr>
    </w:p>
    <w:p w14:paraId="1910628E" w14:textId="77777777" w:rsidR="003C7CBC" w:rsidRDefault="003C7CBC" w:rsidP="009320CE">
      <w:pPr>
        <w:pStyle w:val="EW"/>
        <w:ind w:left="0" w:firstLine="0"/>
        <w:rPr>
          <w:ins w:id="1521" w:author="S5-255470" w:date="2025-11-25T05:46:00Z" w16du:dateUtc="2025-11-25T10:46:00Z"/>
        </w:rPr>
      </w:pPr>
    </w:p>
    <w:p w14:paraId="25596175" w14:textId="77777777" w:rsidR="00C014B3" w:rsidRPr="00C014B3" w:rsidRDefault="00C014B3">
      <w:pPr>
        <w:pStyle w:val="Heading2"/>
        <w:ind w:left="0" w:firstLine="0"/>
        <w:rPr>
          <w:ins w:id="1522" w:author="S5-255470" w:date="2025-11-25T05:46:00Z"/>
        </w:rPr>
        <w:pPrChange w:id="1523" w:author="S5-255470" w:date="2025-11-25T05:46:00Z" w16du:dateUtc="2025-11-25T10:46:00Z">
          <w:pPr>
            <w:pStyle w:val="EW"/>
            <w:numPr>
              <w:numId w:val="22"/>
            </w:numPr>
            <w:ind w:left="360" w:hanging="360"/>
          </w:pPr>
        </w:pPrChange>
      </w:pPr>
      <w:bookmarkStart w:id="1524" w:name="_Toc214943033"/>
      <w:ins w:id="1525" w:author="S5-255470" w:date="2025-11-25T05:46:00Z">
        <w:r w:rsidRPr="00C014B3">
          <w:t>5.8 Use case #8: Support to express guarantee requirements in an intent</w:t>
        </w:r>
        <w:bookmarkEnd w:id="1524"/>
      </w:ins>
    </w:p>
    <w:p w14:paraId="5F05E937" w14:textId="77777777" w:rsidR="00C014B3" w:rsidRDefault="00C014B3" w:rsidP="009320CE">
      <w:pPr>
        <w:pStyle w:val="EW"/>
        <w:ind w:left="0" w:firstLine="0"/>
        <w:rPr>
          <w:ins w:id="1526" w:author="S5-255501" w:date="2025-11-24T08:52:00Z" w16du:dateUtc="2025-11-24T13:52:00Z"/>
        </w:rPr>
      </w:pPr>
    </w:p>
    <w:p w14:paraId="7ABE50A6" w14:textId="77777777" w:rsidR="005646B8" w:rsidRPr="00C2681D" w:rsidRDefault="005646B8" w:rsidP="005646B8">
      <w:pPr>
        <w:pStyle w:val="Heading2"/>
        <w:rPr>
          <w:ins w:id="1527" w:author="S5-255501" w:date="2025-11-24T08:52:00Z" w16du:dateUtc="2025-11-24T13:52:00Z"/>
        </w:rPr>
      </w:pPr>
      <w:bookmarkStart w:id="1528" w:name="_Toc214943034"/>
      <w:ins w:id="1529" w:author="S5-255501" w:date="2025-11-24T08:52:00Z" w16du:dateUtc="2025-11-24T13:52:00Z">
        <w:r>
          <w:t>5</w:t>
        </w:r>
        <w:r w:rsidRPr="00C2681D">
          <w:t>.</w:t>
        </w:r>
        <w:r>
          <w:t>9</w:t>
        </w:r>
        <w:r w:rsidRPr="00C2681D">
          <w:t xml:space="preserve"> </w:t>
        </w:r>
        <w:r w:rsidRPr="00B529D4">
          <w:t>Use case #9: Intent handling capability configuration, registration and discovery</w:t>
        </w:r>
        <w:bookmarkEnd w:id="1528"/>
      </w:ins>
    </w:p>
    <w:p w14:paraId="7228DA40" w14:textId="77777777" w:rsidR="005646B8" w:rsidRDefault="005646B8" w:rsidP="005646B8">
      <w:pPr>
        <w:rPr>
          <w:ins w:id="1530" w:author="S5-255501" w:date="2025-11-24T08:52:00Z" w16du:dateUtc="2025-11-24T13:52:00Z"/>
        </w:rPr>
      </w:pPr>
      <w:ins w:id="1531" w:author="S5-255501" w:date="2025-11-24T08:52:00Z" w16du:dateUtc="2025-11-24T13:52:00Z">
        <w:r>
          <w:rPr>
            <w:rFonts w:hint="eastAsia"/>
            <w:lang w:eastAsia="zh-CN"/>
          </w:rPr>
          <w:t>The</w:t>
        </w:r>
        <w:r>
          <w:t xml:space="preserve"> use case of </w:t>
        </w:r>
        <w:r w:rsidRPr="0078461F">
          <w:t>Intent handling capability configuration, registration and discovery</w:t>
        </w:r>
        <w:r>
          <w:t xml:space="preserve"> is described in clause 4.11 and following management capabilities are identified:</w:t>
        </w:r>
      </w:ins>
    </w:p>
    <w:p w14:paraId="2449C376" w14:textId="77777777" w:rsidR="005646B8" w:rsidRDefault="005646B8" w:rsidP="005646B8">
      <w:pPr>
        <w:rPr>
          <w:ins w:id="1532" w:author="S5-255501" w:date="2025-11-24T08:52:00Z" w16du:dateUtc="2025-11-24T13:52:00Z"/>
        </w:rPr>
      </w:pPr>
      <w:ins w:id="1533" w:author="S5-255501" w:date="2025-11-24T08:52:00Z" w16du:dateUtc="2025-11-24T13:52:00Z">
        <w:r>
          <w:rPr>
            <w:rFonts w:hint="eastAsia"/>
            <w:lang w:eastAsia="zh-CN"/>
          </w:rPr>
          <w:t>-</w:t>
        </w:r>
        <w:r>
          <w:rPr>
            <w:lang w:eastAsia="zh-CN"/>
          </w:rPr>
          <w:t xml:space="preserve"> </w:t>
        </w:r>
        <w:r>
          <w:t>T</w:t>
        </w:r>
        <w:r w:rsidRPr="00FF50EA">
          <w:t xml:space="preserve">he capability </w:t>
        </w:r>
        <w:r w:rsidRPr="00C2681D">
          <w:t>enabling an MnS consumer to obtain intent handling capabilities of each intent handling function, including supported contexts.</w:t>
        </w:r>
      </w:ins>
    </w:p>
    <w:p w14:paraId="3CDC433C" w14:textId="77777777" w:rsidR="005646B8" w:rsidRDefault="005646B8" w:rsidP="005646B8">
      <w:pPr>
        <w:rPr>
          <w:ins w:id="1534" w:author="S5-255501" w:date="2025-11-24T08:52:00Z" w16du:dateUtc="2025-11-24T13:52:00Z"/>
        </w:rPr>
      </w:pPr>
      <w:ins w:id="1535" w:author="S5-255501" w:date="2025-11-24T08:52:00Z" w16du:dateUtc="2025-11-24T13:52:00Z">
        <w:r>
          <w:rPr>
            <w:rFonts w:hint="eastAsia"/>
            <w:lang w:eastAsia="zh-CN"/>
          </w:rPr>
          <w:t>-</w:t>
        </w:r>
        <w:r>
          <w:rPr>
            <w:lang w:eastAsia="zh-CN"/>
          </w:rPr>
          <w:t xml:space="preserve"> </w:t>
        </w:r>
        <w:r>
          <w:t>T</w:t>
        </w:r>
        <w:r w:rsidRPr="00FF50EA">
          <w:t xml:space="preserve">he capability </w:t>
        </w:r>
        <w:r w:rsidRPr="00C2681D">
          <w:t>enabling an MnS consumer to obtain intent negotiation capability of a specific intent handling function.</w:t>
        </w:r>
      </w:ins>
    </w:p>
    <w:p w14:paraId="690C2591" w14:textId="77777777" w:rsidR="005646B8" w:rsidRDefault="005646B8" w:rsidP="005646B8">
      <w:pPr>
        <w:rPr>
          <w:ins w:id="1536" w:author="S5-255501" w:date="2025-11-24T08:52:00Z" w16du:dateUtc="2025-11-24T13:52:00Z"/>
          <w:lang w:eastAsia="zh-CN"/>
        </w:rPr>
      </w:pPr>
      <w:ins w:id="1537" w:author="S5-255501" w:date="2025-11-24T08:52:00Z" w16du:dateUtc="2025-11-24T13:52:00Z">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ins>
    </w:p>
    <w:p w14:paraId="120A248A" w14:textId="77777777" w:rsidR="005646B8" w:rsidRDefault="005646B8" w:rsidP="005646B8">
      <w:pPr>
        <w:rPr>
          <w:ins w:id="1538" w:author="S5-255501" w:date="2025-11-24T08:52:00Z" w16du:dateUtc="2025-11-24T13:52:00Z"/>
          <w:lang w:eastAsia="zh-CN"/>
        </w:rPr>
      </w:pPr>
      <w:ins w:id="1539" w:author="S5-255501" w:date="2025-11-24T08:52:00Z" w16du:dateUtc="2025-11-24T13:52:00Z">
        <w:r>
          <w:rPr>
            <w:rFonts w:hint="eastAsia"/>
            <w:lang w:eastAsia="zh-CN"/>
          </w:rPr>
          <w:t>-</w:t>
        </w:r>
        <w:r>
          <w:rPr>
            <w:lang w:eastAsia="zh-CN"/>
          </w:rPr>
          <w:t xml:space="preserve"> Add attribute “</w:t>
        </w:r>
        <w:r w:rsidRPr="00C44834">
          <w:rPr>
            <w:lang w:eastAsia="zh-CN"/>
          </w:rPr>
          <w:t>supportedObjectContextInfoList</w:t>
        </w:r>
        <w:r>
          <w:rPr>
            <w:lang w:eastAsia="zh-CN"/>
          </w:rPr>
          <w:t>” and “</w:t>
        </w:r>
        <w:r>
          <w:rPr>
            <w:lang w:eastAsia="de-DE"/>
          </w:rPr>
          <w:t>supportedExpectationContextInfoList</w:t>
        </w:r>
        <w:r>
          <w:rPr>
            <w:lang w:eastAsia="zh-CN"/>
          </w:rPr>
          <w:t xml:space="preserve">” as attributes of </w:t>
        </w:r>
        <w:r w:rsidRPr="00C44834">
          <w:rPr>
            <w:lang w:eastAsia="zh-CN"/>
          </w:rPr>
          <w:t>IntentHandlingCapability &lt;&lt;dataType&gt;&gt;</w:t>
        </w:r>
        <w:r>
          <w:rPr>
            <w:lang w:eastAsia="zh-CN"/>
          </w:rPr>
          <w:t>.</w:t>
        </w:r>
      </w:ins>
    </w:p>
    <w:p w14:paraId="2A287516" w14:textId="77777777" w:rsidR="005646B8" w:rsidRDefault="005646B8" w:rsidP="005646B8">
      <w:pPr>
        <w:rPr>
          <w:ins w:id="1540" w:author="S5-255501" w:date="2025-11-24T08:52:00Z" w16du:dateUtc="2025-11-24T13:52:00Z"/>
          <w:lang w:eastAsia="zh-CN"/>
        </w:rPr>
      </w:pPr>
      <w:ins w:id="1541" w:author="S5-255501" w:date="2025-11-24T08:52:00Z" w16du:dateUtc="2025-11-24T13:52:00Z">
        <w:r>
          <w:rPr>
            <w:rFonts w:hint="eastAsia"/>
            <w:lang w:eastAsia="zh-CN"/>
          </w:rPr>
          <w:t>-</w:t>
        </w:r>
        <w:r>
          <w:rPr>
            <w:lang w:eastAsia="zh-CN"/>
          </w:rPr>
          <w:t xml:space="preserve"> Add attribute “</w:t>
        </w:r>
        <w:r w:rsidRPr="00C44834">
          <w:rPr>
            <w:lang w:eastAsia="zh-CN"/>
          </w:rPr>
          <w:t>supportedNegotiationFunctionalities</w:t>
        </w:r>
        <w:r>
          <w:rPr>
            <w:lang w:eastAsia="zh-CN"/>
          </w:rPr>
          <w:t>” and “</w:t>
        </w:r>
        <w:r>
          <w:rPr>
            <w:lang w:eastAsia="zh-CN" w:bidi="ar-KW"/>
          </w:rPr>
          <w:t>intentHandlingScope</w:t>
        </w:r>
        <w:r>
          <w:rPr>
            <w:lang w:eastAsia="zh-CN"/>
          </w:rPr>
          <w:t xml:space="preserve">” as attributes of </w:t>
        </w:r>
        <w:r w:rsidRPr="00C44834">
          <w:rPr>
            <w:lang w:eastAsia="zh-CN"/>
          </w:rPr>
          <w:t>IntentHandlingCapability &lt;&lt;dataType&gt;&gt;</w:t>
        </w:r>
        <w:r>
          <w:rPr>
            <w:lang w:eastAsia="zh-CN"/>
          </w:rPr>
          <w:t>.</w:t>
        </w:r>
      </w:ins>
    </w:p>
    <w:p w14:paraId="6D20943F" w14:textId="77777777" w:rsidR="005646B8" w:rsidRPr="0046187A" w:rsidDel="005738F0" w:rsidRDefault="005646B8" w:rsidP="005646B8">
      <w:pPr>
        <w:rPr>
          <w:ins w:id="1542" w:author="S5-255501" w:date="2025-11-24T08:52:00Z" w16du:dateUtc="2025-11-24T13:52:00Z"/>
          <w:del w:id="1543" w:author="S5-255470" w:date="2025-11-24T09:55:00Z" w16du:dateUtc="2025-11-24T14:55:00Z"/>
        </w:rPr>
      </w:pPr>
      <w:ins w:id="1544" w:author="S5-255501" w:date="2025-11-24T08:52:00Z" w16du:dateUtc="2025-11-24T13:52:00Z">
        <w:r w:rsidRPr="0046187A">
          <w:t xml:space="preserve">The detailed solution in clause </w:t>
        </w:r>
        <w:r>
          <w:t>5.9.3</w:t>
        </w:r>
        <w:r w:rsidRPr="0046187A">
          <w:t xml:space="preserve"> is used as baseline for normative work.</w:t>
        </w:r>
      </w:ins>
    </w:p>
    <w:p w14:paraId="6E749FCE" w14:textId="116CC7FC" w:rsidR="005646B8" w:rsidRDefault="008411FF">
      <w:pPr>
        <w:pStyle w:val="Heading2"/>
        <w:ind w:left="0" w:firstLine="0"/>
        <w:rPr>
          <w:ins w:id="1545" w:author="S5-255496" w:date="2025-11-24T08:28:00Z" w16du:dateUtc="2025-11-24T13:28:00Z"/>
        </w:rPr>
        <w:pPrChange w:id="1546" w:author="S5-255470" w:date="2025-11-25T05:47:00Z" w16du:dateUtc="2025-11-25T10:47:00Z">
          <w:pPr>
            <w:pStyle w:val="EW"/>
            <w:ind w:left="0" w:firstLine="0"/>
          </w:pPr>
        </w:pPrChange>
      </w:pPr>
      <w:bookmarkStart w:id="1547" w:name="_Toc214943035"/>
      <w:ins w:id="1548" w:author="S5-255470" w:date="2025-11-25T05:47:00Z">
        <w:r w:rsidRPr="008411FF">
          <w:rPr>
            <w:rPrChange w:id="1549" w:author="S5-255470" w:date="2025-11-25T05:47:00Z" w16du:dateUtc="2025-11-25T10:47:00Z">
              <w:rPr>
                <w:lang w:val="en-US"/>
              </w:rPr>
            </w:rPrChange>
          </w:rPr>
          <w:t>5.10 Use Case</w:t>
        </w:r>
        <w:r w:rsidRPr="008411FF">
          <w:t xml:space="preserve">#10: </w:t>
        </w:r>
        <w:r w:rsidRPr="008411FF">
          <w:rPr>
            <w:rPrChange w:id="1550" w:author="S5-255470" w:date="2025-11-25T05:47:00Z" w16du:dateUtc="2025-11-25T10:47:00Z">
              <w:rPr>
                <w:lang w:val="en-US"/>
              </w:rPr>
            </w:rPrChange>
          </w:rPr>
          <w:t>R</w:t>
        </w:r>
        <w:r w:rsidRPr="008411FF">
          <w:t xml:space="preserve">adio </w:t>
        </w:r>
        <w:r w:rsidRPr="008411FF">
          <w:rPr>
            <w:rPrChange w:id="1551" w:author="S5-255470" w:date="2025-11-25T05:47:00Z" w16du:dateUtc="2025-11-25T10:47:00Z">
              <w:rPr>
                <w:lang w:val="en-US"/>
              </w:rPr>
            </w:rPrChange>
          </w:rPr>
          <w:t xml:space="preserve">network </w:t>
        </w:r>
        <w:r w:rsidRPr="008411FF">
          <w:t>delivering in transient overload</w:t>
        </w:r>
        <w:r w:rsidRPr="008411FF">
          <w:rPr>
            <w:rPrChange w:id="1552" w:author="S5-255470" w:date="2025-11-25T05:47:00Z" w16du:dateUtc="2025-11-25T10:47:00Z">
              <w:rPr>
                <w:lang w:val="en-US"/>
              </w:rPr>
            </w:rPrChange>
          </w:rPr>
          <w:t xml:space="preserve"> </w:t>
        </w:r>
        <w:r w:rsidRPr="008411FF">
          <w:t>scenario</w:t>
        </w:r>
      </w:ins>
      <w:bookmarkEnd w:id="1547"/>
    </w:p>
    <w:p w14:paraId="0D182C22" w14:textId="02E14F70" w:rsidR="00F0791F" w:rsidRPr="00F75EBD" w:rsidRDefault="00F0791F">
      <w:pPr>
        <w:pStyle w:val="Heading2"/>
        <w:rPr>
          <w:ins w:id="1553" w:author="S5-255496" w:date="2025-11-24T08:28:00Z" w16du:dateUtc="2025-11-24T13:28:00Z"/>
        </w:rPr>
        <w:pPrChange w:id="1554" w:author="S5-255470" w:date="2025-11-24T09:56:00Z" w16du:dateUtc="2025-11-24T14:56:00Z">
          <w:pPr>
            <w:keepNext/>
            <w:keepLines/>
            <w:spacing w:before="180"/>
            <w:ind w:left="1134" w:hanging="1134"/>
            <w:outlineLvl w:val="1"/>
          </w:pPr>
        </w:pPrChange>
      </w:pPr>
      <w:bookmarkStart w:id="1555" w:name="_Toc214943036"/>
      <w:ins w:id="1556" w:author="S5-255496" w:date="2025-11-24T08:28:00Z" w16du:dateUtc="2025-11-24T13:28:00Z">
        <w:r>
          <w:t>5</w:t>
        </w:r>
        <w:r w:rsidRPr="00F75EBD">
          <w:t>.</w:t>
        </w:r>
        <w:r>
          <w:t xml:space="preserve">11 </w:t>
        </w:r>
        <w:r w:rsidRPr="00F75EBD">
          <w:t>Use case #</w:t>
        </w:r>
        <w:r w:rsidRPr="00F75EBD">
          <w:rPr>
            <w:lang w:eastAsia="zh-CN"/>
          </w:rPr>
          <w:t>11</w:t>
        </w:r>
        <w:r w:rsidRPr="00F75EBD">
          <w:t>: Enhancing intent feasibility check capability</w:t>
        </w:r>
        <w:bookmarkEnd w:id="1555"/>
        <w:r w:rsidRPr="00F75EBD">
          <w:t xml:space="preserve"> </w:t>
        </w:r>
      </w:ins>
    </w:p>
    <w:p w14:paraId="7361DDA1" w14:textId="77777777" w:rsidR="00F0791F" w:rsidRPr="00556097" w:rsidRDefault="00F0791F" w:rsidP="00F0791F">
      <w:pPr>
        <w:overflowPunct w:val="0"/>
        <w:autoSpaceDE w:val="0"/>
        <w:autoSpaceDN w:val="0"/>
        <w:adjustRightInd w:val="0"/>
        <w:textAlignment w:val="baseline"/>
        <w:rPr>
          <w:ins w:id="1557" w:author="S5-255496" w:date="2025-11-24T08:28:00Z" w16du:dateUtc="2025-11-24T13:28:00Z"/>
          <w:lang w:eastAsia="zh-CN" w:bidi="ar-KW"/>
        </w:rPr>
      </w:pPr>
      <w:ins w:id="1558" w:author="S5-255496" w:date="2025-11-24T08:28:00Z" w16du:dateUtc="2025-11-24T13:28:00Z">
        <w:r w:rsidRPr="00556097">
          <w:rPr>
            <w:lang w:eastAsia="zh-CN" w:bidi="ar-KW"/>
          </w:rPr>
          <w:t>The use case of enhancement of intent feasibility check capability is introduced in clause 4.11 and following management capabilities are identified:</w:t>
        </w:r>
      </w:ins>
    </w:p>
    <w:p w14:paraId="0C805C0F" w14:textId="77777777" w:rsidR="00F0791F" w:rsidRPr="007C1168" w:rsidRDefault="00F0791F" w:rsidP="00F0791F">
      <w:pPr>
        <w:overflowPunct w:val="0"/>
        <w:autoSpaceDE w:val="0"/>
        <w:autoSpaceDN w:val="0"/>
        <w:adjustRightInd w:val="0"/>
        <w:textAlignment w:val="baseline"/>
        <w:rPr>
          <w:ins w:id="1559" w:author="S5-255496" w:date="2025-11-24T08:28:00Z" w16du:dateUtc="2025-11-24T13:28:00Z"/>
          <w:lang w:eastAsia="zh-CN" w:bidi="ar-KW"/>
        </w:rPr>
      </w:pPr>
      <w:ins w:id="1560" w:author="S5-255496" w:date="2025-11-24T08:28:00Z" w16du:dateUtc="2025-11-24T13:28:00Z">
        <w:r w:rsidRPr="00556097">
          <w:rPr>
            <w:lang w:eastAsia="zh-CN" w:bidi="ar-KW"/>
          </w:rPr>
          <w:t>- The capability enabling the MnS consumer to receive recommended values for infeasible targets</w:t>
        </w:r>
        <w:r>
          <w:rPr>
            <w:lang w:eastAsia="zh-CN" w:bidi="ar-KW"/>
          </w:rPr>
          <w:t>.</w:t>
        </w:r>
      </w:ins>
    </w:p>
    <w:p w14:paraId="33585496" w14:textId="77777777" w:rsidR="00F0791F" w:rsidRDefault="00F0791F" w:rsidP="00F0791F">
      <w:pPr>
        <w:overflowPunct w:val="0"/>
        <w:autoSpaceDE w:val="0"/>
        <w:autoSpaceDN w:val="0"/>
        <w:adjustRightInd w:val="0"/>
        <w:textAlignment w:val="baseline"/>
        <w:rPr>
          <w:ins w:id="1561" w:author="S5-255496" w:date="2025-11-24T08:28:00Z" w16du:dateUtc="2025-11-24T13:28:00Z"/>
          <w:lang w:eastAsia="zh-CN" w:bidi="ar-KW"/>
        </w:rPr>
      </w:pPr>
      <w:ins w:id="1562" w:author="S5-255496" w:date="2025-11-24T08:28:00Z" w16du:dateUtc="2025-11-24T13:28:00Z">
        <w:r w:rsidRPr="007C1168">
          <w:rPr>
            <w:lang w:eastAsia="zh-CN" w:bidi="ar-KW"/>
          </w:rPr>
          <w:t xml:space="preserve">The potential solution described in clause </w:t>
        </w:r>
        <w:r w:rsidRPr="00436957">
          <w:rPr>
            <w:lang w:eastAsia="zh-CN" w:bidi="ar-KW"/>
          </w:rPr>
          <w:t>4.11.3.1</w:t>
        </w:r>
        <w:r>
          <w:rPr>
            <w:lang w:eastAsia="zh-CN" w:bidi="ar-KW"/>
          </w:rPr>
          <w:t xml:space="preserve"> proposes a new allowed value </w:t>
        </w:r>
        <w:r w:rsidRPr="00436957">
          <w:rPr>
            <w:lang w:eastAsia="zh-CN" w:bidi="ar-KW"/>
          </w:rPr>
          <w:t>“FEASIBILITYCHECK_WITH_EXPLORATION” that is to be included for intentMgmtPurpose attribute</w:t>
        </w:r>
        <w:r w:rsidRPr="007C1168">
          <w:rPr>
            <w:lang w:eastAsia="zh-CN" w:bidi="ar-KW"/>
          </w:rPr>
          <w:t>.</w:t>
        </w:r>
        <w:r>
          <w:rPr>
            <w:lang w:eastAsia="zh-CN" w:bidi="ar-KW"/>
          </w:rPr>
          <w:t xml:space="preserve"> </w:t>
        </w:r>
      </w:ins>
    </w:p>
    <w:p w14:paraId="5EB1CD9D" w14:textId="77777777" w:rsidR="00F0791F" w:rsidRDefault="00F0791F" w:rsidP="00F0791F">
      <w:pPr>
        <w:overflowPunct w:val="0"/>
        <w:autoSpaceDE w:val="0"/>
        <w:autoSpaceDN w:val="0"/>
        <w:adjustRightInd w:val="0"/>
        <w:textAlignment w:val="baseline"/>
        <w:rPr>
          <w:ins w:id="1563" w:author="S5-255496" w:date="2025-11-24T08:28:00Z" w16du:dateUtc="2025-11-24T13:28:00Z"/>
          <w:lang w:eastAsia="zh-CN" w:bidi="ar-KW"/>
        </w:rPr>
      </w:pPr>
      <w:ins w:id="1564" w:author="S5-255496" w:date="2025-11-24T08:28:00Z" w16du:dateUtc="2025-11-24T13:28:00Z">
        <w:r>
          <w:rPr>
            <w:lang w:eastAsia="zh-CN" w:bidi="ar-KW"/>
          </w:rPr>
          <w:t xml:space="preserve">The potential solution described in clause 4.11.3.2 proposes </w:t>
        </w:r>
        <w:r w:rsidRPr="00651957">
          <w:rPr>
            <w:lang w:eastAsia="zh-CN" w:bidi="ar-KW"/>
          </w:rPr>
          <w:t>to extend the type for attribute “inFeasibleTargets” from “String” to “inFeasibleTargetInfo &lt;&lt;dataType&gt;&gt;”, which includes targetName and recommendedValue</w:t>
        </w:r>
        <w:r>
          <w:rPr>
            <w:lang w:eastAsia="zh-CN" w:bidi="ar-KW"/>
          </w:rPr>
          <w:t>.</w:t>
        </w:r>
      </w:ins>
    </w:p>
    <w:p w14:paraId="4133C492" w14:textId="77777777" w:rsidR="00AF71EC" w:rsidRPr="00C2681D" w:rsidRDefault="00AF71EC" w:rsidP="00AF71EC">
      <w:pPr>
        <w:pStyle w:val="Heading2"/>
        <w:rPr>
          <w:ins w:id="1565" w:author="S5-255497" w:date="2025-11-24T08:31:00Z" w16du:dateUtc="2025-11-24T13:31:00Z"/>
        </w:rPr>
      </w:pPr>
      <w:bookmarkStart w:id="1566" w:name="_Toc214943037"/>
      <w:ins w:id="1567" w:author="S5-255497" w:date="2025-11-24T08:31:00Z" w16du:dateUtc="2025-11-24T13:31:00Z">
        <w:r>
          <w:t>5</w:t>
        </w:r>
        <w:r w:rsidRPr="00C2681D">
          <w:t>.</w:t>
        </w:r>
        <w:r>
          <w:t>12</w:t>
        </w:r>
        <w:r w:rsidRPr="00C2681D">
          <w:t xml:space="preserve"> </w:t>
        </w:r>
        <w:r w:rsidRPr="00FF50EA">
          <w:t>Use case #</w:t>
        </w:r>
        <w:r>
          <w:t>12</w:t>
        </w:r>
        <w:r w:rsidRPr="00FF50EA">
          <w:t xml:space="preserve">: </w:t>
        </w:r>
        <w:r w:rsidRPr="006E19BC">
          <w:t>Documentation for the overview of intent driven management functionalities</w:t>
        </w:r>
        <w:bookmarkEnd w:id="1566"/>
      </w:ins>
    </w:p>
    <w:p w14:paraId="41A497B9" w14:textId="721887AC" w:rsidR="00AF71EC" w:rsidRPr="00AF71EC" w:rsidRDefault="00AF71EC" w:rsidP="00AF71EC">
      <w:pPr>
        <w:rPr>
          <w:ins w:id="1568" w:author="S5-255497" w:date="2025-11-24T08:31:00Z" w16du:dateUtc="2025-11-24T13:31:00Z"/>
          <w:color w:val="000000" w:themeColor="text1"/>
          <w:lang w:eastAsia="zh-CN"/>
          <w:rPrChange w:id="1569" w:author="S5-255497" w:date="2025-11-24T08:31:00Z" w16du:dateUtc="2025-11-24T13:31:00Z">
            <w:rPr>
              <w:ins w:id="1570" w:author="S5-255497" w:date="2025-11-24T08:31:00Z" w16du:dateUtc="2025-11-24T13:31:00Z"/>
            </w:rPr>
          </w:rPrChange>
        </w:rPr>
      </w:pPr>
      <w:ins w:id="1571" w:author="S5-255497" w:date="2025-11-24T08:31:00Z" w16du:dateUtc="2025-11-24T13:31:00Z">
        <w:r>
          <w:rPr>
            <w:color w:val="000000" w:themeColor="text1"/>
            <w:lang w:eastAsia="zh-CN"/>
          </w:rPr>
          <w:t>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is introduced in </w:t>
        </w:r>
        <w:r w:rsidRPr="00D405D9">
          <w:rPr>
            <w:color w:val="000000" w:themeColor="text1"/>
            <w:lang w:eastAsia="zh-CN"/>
          </w:rPr>
          <w:t>4.12.3</w:t>
        </w:r>
        <w:r>
          <w:rPr>
            <w:color w:val="000000" w:themeColor="text1"/>
            <w:lang w:eastAsia="zh-CN"/>
          </w:rPr>
          <w:t>, including i</w:t>
        </w:r>
        <w:r w:rsidRPr="00D405D9">
          <w:rPr>
            <w:color w:val="000000" w:themeColor="text1"/>
            <w:lang w:eastAsia="zh-CN"/>
          </w:rPr>
          <w:t xml:space="preserve">ntent investigation and pre-evaluation phase and </w:t>
        </w:r>
        <w:r>
          <w:rPr>
            <w:color w:val="000000" w:themeColor="text1"/>
            <w:lang w:eastAsia="zh-CN"/>
          </w:rPr>
          <w:t>i</w:t>
        </w:r>
        <w:r w:rsidRPr="00D405D9">
          <w:rPr>
            <w:color w:val="000000" w:themeColor="text1"/>
            <w:lang w:eastAsia="zh-CN"/>
          </w:rPr>
          <w:t>ntent fulfilment.</w:t>
        </w:r>
      </w:ins>
    </w:p>
    <w:p w14:paraId="625D753D" w14:textId="77777777" w:rsidR="00AF71EC" w:rsidDel="00FC19E9" w:rsidRDefault="00AF71EC" w:rsidP="00AF71EC">
      <w:pPr>
        <w:rPr>
          <w:ins w:id="1572" w:author="S5-255497" w:date="2025-11-24T08:31:00Z" w16du:dateUtc="2025-11-24T13:31:00Z"/>
          <w:del w:id="1573" w:author="S5-255470" w:date="2025-11-24T09:53:00Z" w16du:dateUtc="2025-11-24T14:53:00Z"/>
        </w:rPr>
      </w:pPr>
      <w:ins w:id="1574" w:author="S5-255497" w:date="2025-11-24T08:31:00Z" w16du:dateUtc="2025-11-24T13:31:00Z">
        <w:r w:rsidRPr="005A3C0E">
          <w:lastRenderedPageBreak/>
          <w:t xml:space="preserve">It is recommended to add </w:t>
        </w:r>
        <w:r>
          <w:rPr>
            <w:lang w:eastAsia="zh-CN"/>
          </w:rPr>
          <w:t xml:space="preserve">a new concept section in clause 4 in TS 28.312 [1] to illustrate the overview of </w:t>
        </w:r>
        <w:r w:rsidRPr="00975DD3">
          <w:rPr>
            <w:lang w:eastAsia="zh-CN"/>
          </w:rPr>
          <w:t>intent driven management functionalities</w:t>
        </w:r>
        <w:r>
          <w:rPr>
            <w:lang w:eastAsia="zh-CN"/>
          </w:rPr>
          <w:t xml:space="preserve">. </w:t>
        </w:r>
        <w:r w:rsidRPr="00474313">
          <w:rPr>
            <w:lang w:eastAsia="zh-CN"/>
          </w:rPr>
          <w:t>The detailed solution in clause 4.12.3 is used as baseline for normative work.</w:t>
        </w:r>
      </w:ins>
    </w:p>
    <w:p w14:paraId="545ED054" w14:textId="77777777" w:rsidR="00F0791F" w:rsidRDefault="00F0791F">
      <w:pPr>
        <w:rPr>
          <w:ins w:id="1575" w:author="S5-255501" w:date="2025-11-24T08:49:00Z" w16du:dateUtc="2025-11-24T13:49:00Z"/>
        </w:rPr>
        <w:pPrChange w:id="1576" w:author="S5-255470" w:date="2025-11-24T09:53:00Z" w16du:dateUtc="2025-11-24T14:53:00Z">
          <w:pPr>
            <w:pStyle w:val="EW"/>
            <w:ind w:left="0" w:firstLine="0"/>
          </w:pPr>
        </w:pPrChange>
      </w:pPr>
    </w:p>
    <w:p w14:paraId="519CCD60" w14:textId="23C346CD" w:rsidR="00A2706B" w:rsidRPr="0046187A" w:rsidRDefault="00A2706B" w:rsidP="00A2706B">
      <w:pPr>
        <w:pStyle w:val="Heading2"/>
        <w:rPr>
          <w:ins w:id="1577" w:author="S5-255501" w:date="2025-11-24T08:49:00Z" w16du:dateUtc="2025-11-24T13:49:00Z"/>
          <w:lang w:eastAsia="zh-CN"/>
        </w:rPr>
      </w:pPr>
      <w:bookmarkStart w:id="1578" w:name="_Toc176958135"/>
      <w:bookmarkStart w:id="1579" w:name="_Toc176963468"/>
      <w:bookmarkStart w:id="1580" w:name="_Toc180568622"/>
      <w:bookmarkStart w:id="1581" w:name="_Toc214943038"/>
      <w:ins w:id="1582" w:author="S5-255501" w:date="2025-11-24T08:49:00Z" w16du:dateUtc="2025-11-24T13:49:00Z">
        <w:r w:rsidRPr="0046187A">
          <w:rPr>
            <w:color w:val="000000"/>
          </w:rPr>
          <w:t>5</w:t>
        </w:r>
        <w:r>
          <w:rPr>
            <w:color w:val="000000"/>
          </w:rPr>
          <w:t>.13</w:t>
        </w:r>
      </w:ins>
      <w:ins w:id="1583" w:author="S5-255470" w:date="2025-11-24T09:53:00Z" w16du:dateUtc="2025-11-24T14:53:00Z">
        <w:r w:rsidR="00FC19E9">
          <w:rPr>
            <w:color w:val="000000"/>
          </w:rPr>
          <w:t xml:space="preserve"> </w:t>
        </w:r>
      </w:ins>
      <w:ins w:id="1584" w:author="S5-255501" w:date="2025-11-24T08:49:00Z" w16du:dateUtc="2025-11-24T13:49:00Z">
        <w:del w:id="1585" w:author="S5-255470" w:date="2025-11-24T09:53:00Z" w16du:dateUtc="2025-11-24T14:53:00Z">
          <w:r w:rsidRPr="0046187A" w:rsidDel="00FC19E9">
            <w:rPr>
              <w:color w:val="000000"/>
            </w:rPr>
            <w:tab/>
          </w:r>
        </w:del>
        <w:r w:rsidRPr="0046187A">
          <w:rPr>
            <w:color w:val="000000"/>
          </w:rPr>
          <w:t>Use case #</w:t>
        </w:r>
        <w:r>
          <w:rPr>
            <w:color w:val="000000"/>
          </w:rPr>
          <w:t>13</w:t>
        </w:r>
        <w:r w:rsidRPr="0046187A">
          <w:rPr>
            <w:color w:val="000000"/>
          </w:rPr>
          <w:t>:</w:t>
        </w:r>
        <w:r w:rsidRPr="0046187A">
          <w:rPr>
            <w:color w:val="000000"/>
            <w:lang w:eastAsia="zh-CN"/>
          </w:rPr>
          <w:t xml:space="preserve"> </w:t>
        </w:r>
        <w:r w:rsidRPr="0046187A">
          <w:rPr>
            <w:rFonts w:cs="Arial" w:hint="eastAsia"/>
            <w:bCs/>
          </w:rPr>
          <w:t>Improve intent life cycle documentation</w:t>
        </w:r>
        <w:bookmarkEnd w:id="1578"/>
        <w:bookmarkEnd w:id="1579"/>
        <w:bookmarkEnd w:id="1580"/>
        <w:bookmarkEnd w:id="1581"/>
      </w:ins>
    </w:p>
    <w:p w14:paraId="077FBFE8" w14:textId="77777777" w:rsidR="00A2706B" w:rsidRDefault="00A2706B" w:rsidP="00A2706B">
      <w:pPr>
        <w:rPr>
          <w:ins w:id="1586" w:author="S5-255501" w:date="2025-11-24T08:49:00Z" w16du:dateUtc="2025-11-24T13:49:00Z"/>
          <w:lang w:eastAsia="zh-CN"/>
        </w:rPr>
      </w:pPr>
      <w:ins w:id="1587" w:author="S5-255501" w:date="2025-11-24T08:49:00Z" w16du:dateUtc="2025-11-24T13:49:00Z">
        <w:r>
          <w:rPr>
            <w:lang w:eastAsia="zh-CN"/>
          </w:rPr>
          <w:t xml:space="preserve">The evaluation shows that potential solution #2 (clause 4.13.3.2) aligns most closely with the intent state definitions and behaviours described in TS 28.312. States like FULFILLED, DEGRADED and SUSPENDED are already defined. </w:t>
        </w:r>
        <w:r w:rsidRPr="00480A76">
          <w:rPr>
            <w:lang w:eastAsia="zh-CN"/>
          </w:rPr>
          <w:t>By introducing only two new transient states</w:t>
        </w:r>
        <w:r>
          <w:rPr>
            <w:lang w:eastAsia="zh-CN"/>
          </w:rPr>
          <w:t xml:space="preserve"> - </w:t>
        </w:r>
        <w:r w:rsidRPr="00480A76">
          <w:rPr>
            <w:lang w:eastAsia="zh-CN"/>
          </w:rPr>
          <w:t xml:space="preserve">EXPLORING for feasibility check and negotiation and FULFILLING for the </w:t>
        </w:r>
        <w:r>
          <w:rPr>
            <w:lang w:eastAsia="zh-CN"/>
          </w:rPr>
          <w:t>fulfilment</w:t>
        </w:r>
        <w:r w:rsidRPr="00480A76">
          <w:rPr>
            <w:lang w:eastAsia="zh-CN"/>
          </w:rPr>
          <w:t xml:space="preserve"> phase</w:t>
        </w:r>
        <w:r>
          <w:rPr>
            <w:lang w:eastAsia="zh-CN"/>
          </w:rPr>
          <w:t xml:space="preserve"> - s</w:t>
        </w:r>
        <w:r w:rsidRPr="00480A76">
          <w:rPr>
            <w:lang w:eastAsia="zh-CN"/>
          </w:rPr>
          <w:t xml:space="preserve">olution #2 provides a clear separation between </w:t>
        </w:r>
        <w:r>
          <w:rPr>
            <w:lang w:eastAsia="zh-CN"/>
          </w:rPr>
          <w:t xml:space="preserve">non-fulfilment </w:t>
        </w:r>
        <w:r w:rsidRPr="00480A76">
          <w:rPr>
            <w:lang w:eastAsia="zh-CN"/>
          </w:rPr>
          <w:t>and fulfilment activities without creating additional observable states. The EXPLORING state captures the automatic feasibility check and any negotiation that occurs before the intent progresses to fulfilment</w:t>
        </w:r>
        <w:r>
          <w:rPr>
            <w:lang w:eastAsia="zh-CN"/>
          </w:rPr>
          <w:t xml:space="preserve"> or is deleted</w:t>
        </w:r>
        <w:r w:rsidRPr="00480A76">
          <w:rPr>
            <w:lang w:eastAsia="zh-CN"/>
          </w:rPr>
          <w:t>. The FULFILLING state explicitly represents ongoing execution, allowing the system to report progress and to transition to DEGRADED, FULFILLED, SUSPENDED or TERMINATED as appropriate</w:t>
        </w:r>
        <w:r>
          <w:rPr>
            <w:lang w:eastAsia="zh-CN"/>
          </w:rPr>
          <w:t>.</w:t>
        </w:r>
      </w:ins>
    </w:p>
    <w:p w14:paraId="4AF1ED90" w14:textId="77777777" w:rsidR="00A2706B" w:rsidDel="005738F0" w:rsidRDefault="00A2706B" w:rsidP="005738F0">
      <w:pPr>
        <w:rPr>
          <w:del w:id="1588" w:author="S5-255470" w:date="2025-11-24T09:55:00Z" w16du:dateUtc="2025-11-24T14:55:00Z"/>
        </w:rPr>
      </w:pPr>
      <w:ins w:id="1589" w:author="S5-255501" w:date="2025-11-24T08:49:00Z" w16du:dateUtc="2025-11-24T13:49:00Z">
        <w:r w:rsidRPr="0029446A">
          <w:t xml:space="preserve">The detailed </w:t>
        </w:r>
        <w:r>
          <w:t xml:space="preserve">potential </w:t>
        </w:r>
        <w:r w:rsidRPr="0029446A">
          <w:t xml:space="preserve">solution </w:t>
        </w:r>
        <w:r>
          <w:t xml:space="preserve">#2 </w:t>
        </w:r>
        <w:r w:rsidRPr="0029446A">
          <w:t xml:space="preserve">in clause </w:t>
        </w:r>
        <w:r>
          <w:t>4</w:t>
        </w:r>
        <w:r w:rsidRPr="0029446A">
          <w:t>.</w:t>
        </w:r>
        <w:r>
          <w:t>13</w:t>
        </w:r>
        <w:r w:rsidRPr="0029446A">
          <w:t>.</w:t>
        </w:r>
        <w:r>
          <w:t>3.</w:t>
        </w:r>
        <w:r w:rsidRPr="0029446A">
          <w:t xml:space="preserve">2 </w:t>
        </w:r>
        <w:r>
          <w:t xml:space="preserve">should be </w:t>
        </w:r>
        <w:r w:rsidRPr="0029446A">
          <w:t>used as baseline for normative work</w:t>
        </w:r>
        <w:r>
          <w:t>. The new description and state diagram should replace the content in c</w:t>
        </w:r>
        <w:r w:rsidRPr="00A95701">
          <w:t>la</w:t>
        </w:r>
        <w:r>
          <w:t>use 4.7 of</w:t>
        </w:r>
        <w:r w:rsidRPr="00A95701">
          <w:t xml:space="preserve"> TS 28.312</w:t>
        </w:r>
        <w:r>
          <w:t xml:space="preserve"> [1].</w:t>
        </w:r>
        <w:r w:rsidRPr="00A95701">
          <w:t xml:space="preserve"> </w:t>
        </w:r>
      </w:ins>
    </w:p>
    <w:p w14:paraId="505A0C0E" w14:textId="77777777" w:rsidR="005738F0" w:rsidRPr="00845BB2" w:rsidRDefault="005738F0" w:rsidP="00A2706B">
      <w:pPr>
        <w:rPr>
          <w:ins w:id="1590" w:author="S5-255470" w:date="2025-11-24T09:55:00Z" w16du:dateUtc="2025-11-24T14:55:00Z"/>
        </w:rPr>
      </w:pPr>
    </w:p>
    <w:p w14:paraId="108F6206" w14:textId="774D5FD4" w:rsidR="00F66C7D" w:rsidRPr="00F66C7D" w:rsidRDefault="00F66C7D">
      <w:pPr>
        <w:pStyle w:val="Heading2"/>
        <w:rPr>
          <w:ins w:id="1591" w:author="S5-255470" w:date="2025-11-25T05:48:00Z"/>
        </w:rPr>
        <w:pPrChange w:id="1592" w:author="S5-255470" w:date="2025-11-25T05:48:00Z" w16du:dateUtc="2025-11-25T10:48:00Z">
          <w:pPr/>
        </w:pPrChange>
      </w:pPr>
      <w:bookmarkStart w:id="1593" w:name="_Toc214943039"/>
      <w:ins w:id="1594" w:author="S5-255470" w:date="2025-11-25T05:48:00Z">
        <w:r w:rsidRPr="00F66C7D">
          <w:rPr>
            <w:rPrChange w:id="1595" w:author="S5-255470" w:date="2025-11-25T05:48:00Z" w16du:dateUtc="2025-11-25T10:48:00Z">
              <w:rPr>
                <w:lang w:val="en-US"/>
              </w:rPr>
            </w:rPrChange>
          </w:rPr>
          <w:t xml:space="preserve">5.14 </w:t>
        </w:r>
        <w:r w:rsidRPr="00F66C7D">
          <w:t>Use case #14:</w:t>
        </w:r>
      </w:ins>
      <w:ins w:id="1596" w:author="S5-255470" w:date="2025-11-25T05:48:00Z" w16du:dateUtc="2025-11-25T10:48:00Z">
        <w:r>
          <w:t xml:space="preserve"> I</w:t>
        </w:r>
      </w:ins>
      <w:ins w:id="1597" w:author="S5-255470" w:date="2025-11-25T05:48:00Z">
        <w:r w:rsidRPr="00F66C7D">
          <w:t>ntent expectation satisfied information</w:t>
        </w:r>
        <w:bookmarkEnd w:id="1593"/>
      </w:ins>
    </w:p>
    <w:p w14:paraId="30FECF98" w14:textId="77777777" w:rsidR="00A2706B" w:rsidRPr="00C2681D" w:rsidRDefault="00A2706B">
      <w:pPr>
        <w:pPrChange w:id="1598" w:author="S5-255470" w:date="2025-11-24T09:55:00Z" w16du:dateUtc="2025-11-24T14:55:00Z">
          <w:pPr>
            <w:pStyle w:val="EW"/>
          </w:pPr>
        </w:pPrChange>
      </w:pPr>
    </w:p>
    <w:p w14:paraId="2321F893" w14:textId="64B5FEB0" w:rsidR="00737DE7" w:rsidRPr="00F75EBD" w:rsidRDefault="00737DE7">
      <w:pPr>
        <w:pStyle w:val="Heading2"/>
        <w:rPr>
          <w:ins w:id="1599" w:author="S5-255245" w:date="2025-11-24T07:44:00Z" w16du:dateUtc="2025-11-24T12:44:00Z"/>
        </w:rPr>
        <w:pPrChange w:id="1600" w:author="S5-255470" w:date="2025-11-24T09:57:00Z" w16du:dateUtc="2025-11-24T14:57:00Z">
          <w:pPr>
            <w:keepNext/>
            <w:keepLines/>
            <w:spacing w:before="180"/>
            <w:ind w:left="1134" w:hanging="1134"/>
            <w:outlineLvl w:val="1"/>
          </w:pPr>
        </w:pPrChange>
      </w:pPr>
      <w:bookmarkStart w:id="1601" w:name="_Toc214943040"/>
      <w:ins w:id="1602" w:author="S5-255245" w:date="2025-11-24T07:44:00Z" w16du:dateUtc="2025-11-24T12:44:00Z">
        <w:r>
          <w:t>5</w:t>
        </w:r>
        <w:r w:rsidRPr="00F75EBD">
          <w:t>.</w:t>
        </w:r>
      </w:ins>
      <w:ins w:id="1603" w:author="S5-255245" w:date="2025-11-24T07:45:00Z" w16du:dateUtc="2025-11-24T12:45:00Z">
        <w:r>
          <w:t>15</w:t>
        </w:r>
      </w:ins>
      <w:ins w:id="1604" w:author="S5-255496" w:date="2025-11-24T08:29:00Z" w16du:dateUtc="2025-11-24T13:29:00Z">
        <w:r w:rsidR="00BE0661">
          <w:t xml:space="preserve"> </w:t>
        </w:r>
        <w:del w:id="1605" w:author="S5-255470" w:date="2025-11-24T09:57:00Z" w16du:dateUtc="2025-11-24T14:57:00Z">
          <w:r w:rsidR="00BE0661" w:rsidDel="00BC4004">
            <w:delText xml:space="preserve"> </w:delText>
          </w:r>
        </w:del>
      </w:ins>
      <w:ins w:id="1606" w:author="S5-255245" w:date="2025-11-24T07:44:00Z" w16du:dateUtc="2025-11-24T12:44:00Z">
        <w:del w:id="1607" w:author="S5-255496" w:date="2025-11-24T08:28:00Z" w16du:dateUtc="2025-11-24T13:28:00Z">
          <w:r w:rsidRPr="00F75EBD" w:rsidDel="00F0791F">
            <w:tab/>
          </w:r>
        </w:del>
        <w:r w:rsidRPr="00F75EBD">
          <w:t>Use case #</w:t>
        </w:r>
        <w:r>
          <w:t>15</w:t>
        </w:r>
      </w:ins>
      <w:ins w:id="1608" w:author="S5-255470" w:date="2025-11-25T06:05:00Z" w16du:dateUtc="2025-11-25T11:05:00Z">
        <w:r w:rsidR="00386B76">
          <w:t>:</w:t>
        </w:r>
      </w:ins>
      <w:ins w:id="1609" w:author="S5-255245" w:date="2025-11-24T07:44:00Z" w16du:dateUtc="2025-11-24T12:44:00Z">
        <w:r>
          <w:t xml:space="preserve"> </w:t>
        </w:r>
        <w:r w:rsidRPr="000F7721">
          <w:t>Relation and Interaction with MnS producers for AI/ML Management</w:t>
        </w:r>
        <w:bookmarkEnd w:id="1601"/>
      </w:ins>
    </w:p>
    <w:p w14:paraId="3FF7034C" w14:textId="77777777" w:rsidR="00737DE7" w:rsidRDefault="00737DE7" w:rsidP="00737DE7">
      <w:pPr>
        <w:overflowPunct w:val="0"/>
        <w:autoSpaceDE w:val="0"/>
        <w:autoSpaceDN w:val="0"/>
        <w:adjustRightInd w:val="0"/>
        <w:textAlignment w:val="baseline"/>
        <w:rPr>
          <w:ins w:id="1610" w:author="S5-255245" w:date="2025-11-24T07:45:00Z" w16du:dateUtc="2025-11-24T12:45:00Z"/>
          <w:lang w:eastAsia="zh-CN"/>
        </w:rPr>
      </w:pPr>
      <w:ins w:id="1611" w:author="S5-255245" w:date="2025-11-24T07:44:00Z" w16du:dateUtc="2025-11-24T12:44:00Z">
        <w:r w:rsidRPr="007C1168">
          <w:rPr>
            <w:lang w:eastAsia="zh-CN" w:bidi="ar-KW"/>
          </w:rPr>
          <w:t xml:space="preserve">The use case description, requirements and a potential solution </w:t>
        </w:r>
        <w:r>
          <w:rPr>
            <w:lang w:eastAsia="zh-CN" w:bidi="ar-KW"/>
          </w:rPr>
          <w:t xml:space="preserve">for </w:t>
        </w:r>
        <w:r>
          <w:t>r</w:t>
        </w:r>
        <w:r w:rsidRPr="00502546">
          <w:t xml:space="preserve">elation and </w:t>
        </w:r>
        <w:r>
          <w:t>i</w:t>
        </w:r>
        <w:r w:rsidRPr="00502546">
          <w:t>nteraction with MnS producers for AI/ML Management</w:t>
        </w:r>
        <w:r>
          <w:rPr>
            <w:lang w:eastAsia="zh-CN" w:bidi="ar-KW"/>
          </w:rPr>
          <w:t xml:space="preserve"> are described in clause 4.15. </w:t>
        </w:r>
        <w:r w:rsidRPr="007C1168">
          <w:rPr>
            <w:lang w:eastAsia="zh-CN" w:bidi="ar-KW"/>
          </w:rPr>
          <w:t xml:space="preserve">This use case </w:t>
        </w:r>
        <w:r>
          <w:rPr>
            <w:lang w:eastAsia="zh-CN" w:bidi="ar-KW"/>
          </w:rPr>
          <w:t xml:space="preserve">clarifies the relation and </w:t>
        </w:r>
        <w:r>
          <w:rPr>
            <w:lang w:eastAsia="zh-CN"/>
          </w:rPr>
          <w:t xml:space="preserve">interaction of intent-driven MnS producers </w:t>
        </w:r>
        <w:r>
          <w:rPr>
            <w:kern w:val="2"/>
            <w:szCs w:val="18"/>
            <w:lang w:eastAsia="zh-CN" w:bidi="ar-KW"/>
          </w:rPr>
          <w:t>with MnS producers for ML model lifecycle management in both intent pre-evaluation phase and intent fulfilment phase</w:t>
        </w:r>
        <w:r>
          <w:rPr>
            <w:lang w:eastAsia="zh-CN"/>
          </w:rPr>
          <w:t>.</w:t>
        </w:r>
      </w:ins>
    </w:p>
    <w:p w14:paraId="3DC8E73F" w14:textId="187E4191" w:rsidR="00494825" w:rsidDel="00FC19E9" w:rsidRDefault="00737DE7" w:rsidP="00737DE7">
      <w:pPr>
        <w:overflowPunct w:val="0"/>
        <w:autoSpaceDE w:val="0"/>
        <w:autoSpaceDN w:val="0"/>
        <w:adjustRightInd w:val="0"/>
        <w:textAlignment w:val="baseline"/>
        <w:rPr>
          <w:ins w:id="1612" w:author="S5-255626" w:date="2025-11-24T09:26:00Z" w16du:dateUtc="2025-11-24T14:26:00Z"/>
          <w:del w:id="1613" w:author="S5-255470" w:date="2025-11-24T09:53:00Z" w16du:dateUtc="2025-11-24T14:53:00Z"/>
          <w:lang w:eastAsia="zh-CN" w:bidi="ar-KW"/>
        </w:rPr>
      </w:pPr>
      <w:ins w:id="1614" w:author="S5-255245" w:date="2025-11-24T07:44:00Z" w16du:dateUtc="2025-11-24T12:44:00Z">
        <w:r w:rsidRPr="007C1168">
          <w:rPr>
            <w:lang w:eastAsia="zh-CN" w:bidi="ar-KW"/>
          </w:rPr>
          <w:t xml:space="preserve">The potential solution described in clause </w:t>
        </w:r>
        <w:r w:rsidRPr="00436957">
          <w:rPr>
            <w:lang w:eastAsia="zh-CN" w:bidi="ar-KW"/>
          </w:rPr>
          <w:t>4.</w:t>
        </w:r>
        <w:r>
          <w:rPr>
            <w:lang w:eastAsia="zh-CN" w:bidi="ar-KW"/>
          </w:rPr>
          <w:t>15</w:t>
        </w:r>
        <w:r w:rsidRPr="00436957">
          <w:rPr>
            <w:lang w:eastAsia="zh-CN" w:bidi="ar-KW"/>
          </w:rPr>
          <w:t>.3.1</w:t>
        </w:r>
        <w:r w:rsidRPr="007C1168">
          <w:rPr>
            <w:lang w:eastAsia="zh-CN" w:bidi="ar-KW"/>
          </w:rPr>
          <w:t xml:space="preserve">, which </w:t>
        </w:r>
        <w:r>
          <w:rPr>
            <w:lang w:eastAsia="zh-CN" w:bidi="ar-KW"/>
          </w:rPr>
          <w:t xml:space="preserve">proposes adding text in 3GPP TS 28.312 [1] in order to describe </w:t>
        </w:r>
        <w:r w:rsidRPr="005962D4">
          <w:rPr>
            <w:lang w:eastAsia="zh-CN" w:bidi="ar-KW"/>
          </w:rPr>
          <w:t xml:space="preserve">possible interactions between intent-driven MnS producer and MnS producer for ML model lifecycle management </w:t>
        </w:r>
        <w:r>
          <w:rPr>
            <w:lang w:eastAsia="zh-CN" w:bidi="ar-KW"/>
          </w:rPr>
          <w:t>can be used as a baseline for normative work. The exact text and the clause to which it belongs can be decided during the normative phase.</w:t>
        </w:r>
      </w:ins>
    </w:p>
    <w:p w14:paraId="2A0BAE77" w14:textId="77777777" w:rsidR="00494825" w:rsidRDefault="00494825" w:rsidP="00737DE7">
      <w:pPr>
        <w:overflowPunct w:val="0"/>
        <w:autoSpaceDE w:val="0"/>
        <w:autoSpaceDN w:val="0"/>
        <w:adjustRightInd w:val="0"/>
        <w:textAlignment w:val="baseline"/>
        <w:rPr>
          <w:ins w:id="1615" w:author="S5-255626" w:date="2025-11-24T09:26:00Z" w16du:dateUtc="2025-11-24T14:26:00Z"/>
          <w:lang w:eastAsia="zh-CN" w:bidi="ar-KW"/>
        </w:rPr>
      </w:pPr>
    </w:p>
    <w:p w14:paraId="70F1F637" w14:textId="44970F69" w:rsidR="00494825" w:rsidRPr="00885A37" w:rsidRDefault="00494825" w:rsidP="00494825">
      <w:pPr>
        <w:pStyle w:val="Heading2"/>
        <w:rPr>
          <w:ins w:id="1616" w:author="S5-255626" w:date="2025-11-24T09:26:00Z" w16du:dateUtc="2025-11-24T14:26:00Z"/>
          <w:lang w:eastAsia="zh-CN"/>
        </w:rPr>
      </w:pPr>
      <w:bookmarkStart w:id="1617" w:name="_Toc214943041"/>
      <w:ins w:id="1618" w:author="S5-255626" w:date="2025-11-24T09:26:00Z" w16du:dateUtc="2025-11-24T14:26:00Z">
        <w:r>
          <w:t>5</w:t>
        </w:r>
        <w:r w:rsidRPr="00C2681D">
          <w:t>.</w:t>
        </w:r>
        <w:r>
          <w:t>1</w:t>
        </w:r>
        <w:r>
          <w:rPr>
            <w:rFonts w:hint="eastAsia"/>
            <w:lang w:eastAsia="zh-CN"/>
          </w:rPr>
          <w:t>6</w:t>
        </w:r>
        <w:r w:rsidRPr="00C2681D">
          <w:t xml:space="preserve"> </w:t>
        </w:r>
        <w:r w:rsidRPr="00625E95">
          <w:t>Use case #</w:t>
        </w:r>
        <w:r>
          <w:rPr>
            <w:rFonts w:hint="eastAsia"/>
          </w:rPr>
          <w:t>16</w:t>
        </w:r>
        <w:r w:rsidRPr="00625E95">
          <w:t xml:space="preserve">: </w:t>
        </w:r>
      </w:ins>
      <w:ins w:id="1619" w:author="S5-255470" w:date="2025-11-25T05:52:00Z" w16du:dateUtc="2025-11-25T10:52:00Z">
        <w:r w:rsidR="00525E2A">
          <w:t>I</w:t>
        </w:r>
        <w:r w:rsidR="00525E2A" w:rsidRPr="006E33CA">
          <w:t>nvestigation on the applicability and potential impacts to support natural language intents translation</w:t>
        </w:r>
      </w:ins>
      <w:bookmarkEnd w:id="1617"/>
    </w:p>
    <w:p w14:paraId="0D7F9897" w14:textId="77777777" w:rsidR="00494825" w:rsidRDefault="00494825" w:rsidP="00494825">
      <w:pPr>
        <w:jc w:val="both"/>
        <w:rPr>
          <w:ins w:id="1620" w:author="S5-255626" w:date="2025-11-24T09:26:00Z" w16du:dateUtc="2025-11-24T14:26:00Z"/>
          <w:lang w:eastAsia="zh-CN" w:bidi="ar-KW"/>
        </w:rPr>
      </w:pPr>
      <w:ins w:id="1621" w:author="S5-255626" w:date="2025-11-24T09:26:00Z" w16du:dateUtc="2025-11-24T14:26:00Z">
        <w:r>
          <w:rPr>
            <w:rFonts w:hint="eastAsia"/>
            <w:lang w:eastAsia="zh-CN" w:bidi="ar-KW"/>
          </w:rPr>
          <w:t xml:space="preserve">Regarding the </w:t>
        </w:r>
        <w:r w:rsidRPr="00E210CA">
          <w:rPr>
            <w:lang w:eastAsia="zh-CN" w:bidi="ar-KW"/>
          </w:rPr>
          <w:t>Deployment scnenario#1</w:t>
        </w:r>
        <w:r>
          <w:rPr>
            <w:rFonts w:hint="eastAsia"/>
            <w:lang w:eastAsia="zh-CN" w:bidi="ar-KW"/>
          </w:rPr>
          <w:t>(</w:t>
        </w:r>
        <w:r w:rsidRPr="004F7DB2">
          <w:rPr>
            <w:lang w:eastAsia="zh-CN"/>
          </w:rPr>
          <w:t>Intent Interpreter as a separate function outside the intent handling function</w:t>
        </w:r>
        <w:r>
          <w:rPr>
            <w:rFonts w:hint="eastAsia"/>
            <w:lang w:eastAsia="zh-CN" w:bidi="ar-KW"/>
          </w:rPr>
          <w:t xml:space="preserve">), the Intent </w:t>
        </w:r>
        <w:r>
          <w:rPr>
            <w:lang w:eastAsia="zh-CN" w:bidi="ar-KW"/>
          </w:rPr>
          <w:t>Interpreter</w:t>
        </w:r>
        <w:r>
          <w:rPr>
            <w:rFonts w:hint="eastAsia"/>
            <w:lang w:eastAsia="zh-CN" w:bidi="ar-KW"/>
          </w:rPr>
          <w:t xml:space="preserve"> is MnS consumer</w:t>
        </w:r>
        <w:r>
          <w:rPr>
            <w:lang w:eastAsia="zh-CN" w:bidi="ar-KW"/>
          </w:rPr>
          <w:t>’</w:t>
        </w:r>
        <w:r>
          <w:rPr>
            <w:rFonts w:hint="eastAsia"/>
            <w:lang w:eastAsia="zh-CN" w:bidi="ar-KW"/>
          </w:rPr>
          <w:t xml:space="preserve">s internal implementation and the existing intent driven management service can be used to </w:t>
        </w:r>
        <w:r>
          <w:rPr>
            <w:lang w:eastAsia="zh-CN" w:bidi="ar-KW"/>
          </w:rPr>
          <w:t>satisfy</w:t>
        </w:r>
        <w:r>
          <w:rPr>
            <w:rFonts w:hint="eastAsia"/>
            <w:lang w:eastAsia="zh-CN" w:bidi="ar-KW"/>
          </w:rPr>
          <w:t xml:space="preserve"> the </w:t>
        </w:r>
        <w:r>
          <w:rPr>
            <w:lang w:eastAsia="zh-CN" w:bidi="ar-KW"/>
          </w:rPr>
          <w:t>interaction</w:t>
        </w:r>
        <w:r>
          <w:rPr>
            <w:rFonts w:hint="eastAsia"/>
            <w:lang w:eastAsia="zh-CN" w:bidi="ar-KW"/>
          </w:rPr>
          <w:t xml:space="preserve"> between intent handling function and MnS consumer with Intent </w:t>
        </w:r>
        <w:r>
          <w:rPr>
            <w:lang w:eastAsia="zh-CN" w:bidi="ar-KW"/>
          </w:rPr>
          <w:t>Interpreter</w:t>
        </w:r>
        <w:r>
          <w:rPr>
            <w:rFonts w:hint="eastAsia"/>
            <w:lang w:eastAsia="zh-CN" w:bidi="ar-KW"/>
          </w:rPr>
          <w:t xml:space="preserve"> embedded.</w:t>
        </w:r>
      </w:ins>
    </w:p>
    <w:p w14:paraId="730D8F07" w14:textId="77777777" w:rsidR="00494825" w:rsidRDefault="00494825" w:rsidP="00494825">
      <w:pPr>
        <w:jc w:val="both"/>
        <w:rPr>
          <w:ins w:id="1622" w:author="S5-255470" w:date="2025-11-25T05:53:00Z" w16du:dateUtc="2025-11-25T10:53:00Z"/>
          <w:lang w:eastAsia="zh-CN" w:bidi="ar-KW"/>
        </w:rPr>
      </w:pPr>
      <w:ins w:id="1623" w:author="S5-255626" w:date="2025-11-24T09:26:00Z" w16du:dateUtc="2025-11-24T14:26:00Z">
        <w:r>
          <w:rPr>
            <w:rFonts w:hint="eastAsia"/>
            <w:lang w:eastAsia="zh-CN" w:bidi="ar-KW"/>
          </w:rPr>
          <w:t xml:space="preserve">Regarding the </w:t>
        </w:r>
        <w:r w:rsidRPr="00E210CA">
          <w:rPr>
            <w:lang w:eastAsia="zh-CN" w:bidi="ar-KW"/>
          </w:rPr>
          <w:t>Deployment scnenario#</w:t>
        </w:r>
        <w:r>
          <w:rPr>
            <w:rFonts w:hint="eastAsia"/>
            <w:lang w:eastAsia="zh-CN" w:bidi="ar-KW"/>
          </w:rPr>
          <w:t>2(</w:t>
        </w:r>
        <w:r w:rsidRPr="004F7DB2">
          <w:rPr>
            <w:lang w:eastAsia="zh-CN"/>
          </w:rPr>
          <w:t>Intent Interpreter is a function integrated in intent handling function</w:t>
        </w:r>
        <w:r>
          <w:rPr>
            <w:rFonts w:hint="eastAsia"/>
            <w:lang w:eastAsia="zh-CN" w:bidi="ar-KW"/>
          </w:rPr>
          <w:t>), needs further investigation and discussion in 6G to identify corresponding requirements.</w:t>
        </w:r>
      </w:ins>
    </w:p>
    <w:p w14:paraId="36F0E798" w14:textId="77777777" w:rsidR="001379D8" w:rsidRPr="00C2681D" w:rsidRDefault="001379D8" w:rsidP="001379D8">
      <w:pPr>
        <w:pStyle w:val="Heading2"/>
        <w:rPr>
          <w:ins w:id="1624" w:author="S5-255470" w:date="2025-11-25T05:53:00Z" w16du:dateUtc="2025-11-25T10:53:00Z"/>
        </w:rPr>
      </w:pPr>
      <w:bookmarkStart w:id="1625" w:name="_Toc214943042"/>
      <w:ins w:id="1626" w:author="S5-255470" w:date="2025-11-25T05:53:00Z" w16du:dateUtc="2025-11-25T10:53:00Z">
        <w:r w:rsidRPr="00C2681D">
          <w:rPr>
            <w:rFonts w:hint="eastAsia"/>
          </w:rPr>
          <w:lastRenderedPageBreak/>
          <w:t>4</w:t>
        </w:r>
        <w:r w:rsidRPr="00C2681D">
          <w:t>.</w:t>
        </w:r>
        <w:r>
          <w:t>17</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17</w:t>
        </w:r>
        <w:r w:rsidRPr="00C2681D">
          <w:t xml:space="preserve">: </w:t>
        </w:r>
        <w:r w:rsidRPr="001C3F79">
          <w:rPr>
            <w:lang w:eastAsia="zh-CN"/>
          </w:rPr>
          <w:t xml:space="preserve">Enhancement of </w:t>
        </w:r>
        <w:r>
          <w:rPr>
            <w:rFonts w:hint="eastAsia"/>
            <w:lang w:eastAsia="zh-CN"/>
          </w:rPr>
          <w:t>c</w:t>
        </w:r>
        <w:r w:rsidRPr="001C3F79">
          <w:rPr>
            <w:lang w:eastAsia="zh-CN"/>
          </w:rPr>
          <w:t>ore network and service delivering and assurance scenarios</w:t>
        </w:r>
        <w:bookmarkEnd w:id="1625"/>
      </w:ins>
    </w:p>
    <w:p w14:paraId="70EBB49F" w14:textId="6A987338" w:rsidR="001379D8" w:rsidRDefault="001379D8">
      <w:pPr>
        <w:pStyle w:val="Heading2"/>
        <w:rPr>
          <w:ins w:id="1627" w:author="S5-255470" w:date="2025-11-25T05:53:00Z" w16du:dateUtc="2025-11-25T10:53:00Z"/>
        </w:rPr>
        <w:pPrChange w:id="1628" w:author="S5-255470" w:date="2025-11-25T05:54:00Z" w16du:dateUtc="2025-11-25T10:54:00Z">
          <w:pPr>
            <w:jc w:val="both"/>
          </w:pPr>
        </w:pPrChange>
      </w:pPr>
      <w:bookmarkStart w:id="1629" w:name="_Toc214943043"/>
      <w:ins w:id="1630" w:author="S5-255470" w:date="2025-11-25T05:54:00Z" w16du:dateUtc="2025-11-25T10:54:00Z">
        <w:r w:rsidRPr="00C2681D">
          <w:rPr>
            <w:rFonts w:hint="eastAsia"/>
          </w:rPr>
          <w:t>4</w:t>
        </w:r>
        <w:r w:rsidRPr="00C2681D">
          <w:t>.</w:t>
        </w:r>
        <w:r>
          <w:t>1</w:t>
        </w:r>
        <w:r>
          <w:rPr>
            <w:lang w:eastAsia="zh-CN"/>
          </w:rPr>
          <w:t>8</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18</w:t>
        </w:r>
        <w:r w:rsidRPr="00C2681D">
          <w:t xml:space="preserve">: </w:t>
        </w:r>
        <w:r>
          <w:rPr>
            <w:rFonts w:hint="eastAsia"/>
            <w:lang w:eastAsia="zh-CN"/>
          </w:rPr>
          <w:t>T</w:t>
        </w:r>
        <w:r w:rsidRPr="00594ED3">
          <w:t>he relation and the interactions between intent handling function and NDT</w:t>
        </w:r>
        <w:r>
          <w:t>Function</w:t>
        </w:r>
      </w:ins>
      <w:bookmarkEnd w:id="1629"/>
    </w:p>
    <w:p w14:paraId="2EB52637" w14:textId="77777777" w:rsidR="001379D8" w:rsidRPr="00C92F6C" w:rsidRDefault="001379D8" w:rsidP="001379D8">
      <w:pPr>
        <w:pStyle w:val="Heading2"/>
        <w:rPr>
          <w:ins w:id="1631" w:author="S5-255470" w:date="2025-11-25T05:54:00Z" w16du:dateUtc="2025-11-25T10:54:00Z"/>
        </w:rPr>
      </w:pPr>
      <w:bookmarkStart w:id="1632" w:name="_Toc214943044"/>
      <w:ins w:id="1633" w:author="S5-255470" w:date="2025-11-25T05:54:00Z" w16du:dateUtc="2025-11-25T10:54:00Z">
        <w:r w:rsidRPr="00C92F6C">
          <w:rPr>
            <w:rFonts w:hint="eastAsia"/>
          </w:rPr>
          <w:t>4</w:t>
        </w:r>
        <w:r w:rsidRPr="00C92F6C">
          <w:t>.</w:t>
        </w:r>
        <w:r>
          <w:t>19</w:t>
        </w:r>
        <w:r w:rsidRPr="00C92F6C">
          <w:t xml:space="preserve"> Use </w:t>
        </w:r>
        <w:r w:rsidRPr="00C92F6C">
          <w:rPr>
            <w:rFonts w:hint="eastAsia"/>
            <w:lang w:eastAsia="zh-CN"/>
          </w:rPr>
          <w:t>case</w:t>
        </w:r>
        <w:r w:rsidRPr="00C92F6C">
          <w:rPr>
            <w:lang w:eastAsia="zh-CN"/>
          </w:rPr>
          <w:t xml:space="preserve"> </w:t>
        </w:r>
        <w:r w:rsidRPr="00C92F6C">
          <w:t>#</w:t>
        </w:r>
        <w:r>
          <w:rPr>
            <w:lang w:eastAsia="zh-CN"/>
          </w:rPr>
          <w:t>19</w:t>
        </w:r>
        <w:r w:rsidRPr="00C92F6C">
          <w:t>: Enhancement of radio service scenarios for service protection</w:t>
        </w:r>
        <w:bookmarkEnd w:id="1632"/>
      </w:ins>
    </w:p>
    <w:p w14:paraId="47FE414E" w14:textId="67124D79" w:rsidR="001379D8" w:rsidRPr="00B14179" w:rsidRDefault="001379D8" w:rsidP="001379D8">
      <w:pPr>
        <w:pStyle w:val="Heading2"/>
        <w:rPr>
          <w:ins w:id="1634" w:author="S5-255470" w:date="2025-11-25T05:54:00Z" w16du:dateUtc="2025-11-25T10:54:00Z"/>
        </w:rPr>
      </w:pPr>
      <w:bookmarkStart w:id="1635" w:name="_Toc214943045"/>
      <w:ins w:id="1636" w:author="S5-255470" w:date="2025-11-25T05:54:00Z" w16du:dateUtc="2025-11-25T10:54:00Z">
        <w:r w:rsidRPr="00B14179">
          <w:t>4.</w:t>
        </w:r>
        <w:r>
          <w:t>20</w:t>
        </w:r>
      </w:ins>
      <w:ins w:id="1637" w:author="S5-255470" w:date="2025-11-25T06:05:00Z" w16du:dateUtc="2025-11-25T11:05:00Z">
        <w:r w:rsidR="00386B76">
          <w:t xml:space="preserve"> </w:t>
        </w:r>
      </w:ins>
      <w:ins w:id="1638" w:author="S5-255470" w:date="2025-11-25T05:54:00Z" w16du:dateUtc="2025-11-25T10:54:00Z">
        <w:r w:rsidRPr="00B14179">
          <w:t>Use case #</w:t>
        </w:r>
        <w:r>
          <w:rPr>
            <w:lang w:eastAsia="zh-CN"/>
          </w:rPr>
          <w:t>20</w:t>
        </w:r>
        <w:r w:rsidRPr="00B14179">
          <w:t xml:space="preserve">: </w:t>
        </w:r>
        <w:r>
          <w:t>New deployment scenario for Intent Handling Function at ManagedElement</w:t>
        </w:r>
        <w:bookmarkEnd w:id="1635"/>
      </w:ins>
    </w:p>
    <w:p w14:paraId="4B9C570D" w14:textId="77777777" w:rsidR="001379D8" w:rsidRPr="004F7DB2" w:rsidRDefault="001379D8" w:rsidP="00494825">
      <w:pPr>
        <w:jc w:val="both"/>
        <w:rPr>
          <w:ins w:id="1639" w:author="S5-255626" w:date="2025-11-24T09:26:00Z" w16du:dateUtc="2025-11-24T14:26:00Z"/>
          <w:noProof/>
        </w:rPr>
      </w:pPr>
    </w:p>
    <w:p w14:paraId="24B518E2" w14:textId="77777777" w:rsidR="00494825" w:rsidRDefault="00494825" w:rsidP="00737DE7">
      <w:pPr>
        <w:overflowPunct w:val="0"/>
        <w:autoSpaceDE w:val="0"/>
        <w:autoSpaceDN w:val="0"/>
        <w:adjustRightInd w:val="0"/>
        <w:textAlignment w:val="baseline"/>
        <w:rPr>
          <w:ins w:id="1640" w:author="S5-255245" w:date="2025-11-24T07:54:00Z" w16du:dateUtc="2025-11-24T12:54:00Z"/>
          <w:lang w:eastAsia="zh-CN" w:bidi="ar-KW"/>
        </w:rPr>
      </w:pPr>
    </w:p>
    <w:p w14:paraId="24FFFBB2" w14:textId="1A7E5DE9" w:rsidR="00B86564" w:rsidRPr="00C2681D" w:rsidRDefault="006265F1" w:rsidP="006265F1">
      <w:pPr>
        <w:overflowPunct w:val="0"/>
        <w:autoSpaceDE w:val="0"/>
        <w:autoSpaceDN w:val="0"/>
        <w:adjustRightInd w:val="0"/>
        <w:textAlignment w:val="baseline"/>
      </w:pPr>
      <w:ins w:id="1641" w:author="S5-255245" w:date="2025-11-24T08:10:00Z" w16du:dateUtc="2025-11-24T13:10:00Z">
        <w:r>
          <w:br w:type="column"/>
        </w:r>
      </w:ins>
    </w:p>
    <w:p w14:paraId="533A4EE2" w14:textId="000946C3" w:rsidR="003C7CBC" w:rsidRPr="00C2681D" w:rsidRDefault="003C7CBC" w:rsidP="003C7CBC">
      <w:pPr>
        <w:pStyle w:val="Heading8"/>
      </w:pPr>
      <w:bookmarkStart w:id="1642" w:name="_Toc129708892"/>
      <w:bookmarkStart w:id="1643" w:name="_Toc207722394"/>
      <w:bookmarkStart w:id="1644" w:name="_Toc214943046"/>
      <w:r w:rsidRPr="00C2681D">
        <w:t xml:space="preserve">Annex </w:t>
      </w:r>
      <w:r w:rsidR="00A67167" w:rsidRPr="00C2681D">
        <w:t>A</w:t>
      </w:r>
      <w:r w:rsidRPr="00C2681D">
        <w:t>:</w:t>
      </w:r>
      <w:r w:rsidRPr="00C2681D">
        <w:br/>
        <w:t>Change history</w:t>
      </w:r>
      <w:bookmarkEnd w:id="1642"/>
      <w:bookmarkEnd w:id="1643"/>
      <w:bookmarkEnd w:id="1644"/>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1645" w:name="historyclause"/>
            <w:bookmarkEnd w:id="1645"/>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sz w:val="16"/>
                <w:szCs w:val="16"/>
              </w:rPr>
            </w:pPr>
            <w:r w:rsidRPr="00C2681D">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sz w:val="16"/>
                <w:szCs w:val="16"/>
              </w:rPr>
            </w:pPr>
            <w:r w:rsidRPr="00D95C4C">
              <w:rPr>
                <w:sz w:val="16"/>
                <w:szCs w:val="16"/>
              </w:rPr>
              <w:t>S5-254121</w:t>
            </w:r>
          </w:p>
          <w:p w14:paraId="53F99831" w14:textId="3D45DC30" w:rsidR="00782D54" w:rsidRPr="00C2681D" w:rsidRDefault="002068EC" w:rsidP="00FB53D9">
            <w:pPr>
              <w:pStyle w:val="TAC"/>
              <w:jc w:val="left"/>
              <w:rPr>
                <w:sz w:val="16"/>
                <w:szCs w:val="16"/>
              </w:rPr>
            </w:pPr>
            <w:r>
              <w:rPr>
                <w:sz w:val="16"/>
                <w:szCs w:val="16"/>
              </w:rPr>
              <w:br/>
            </w:r>
          </w:p>
          <w:p w14:paraId="03C06C17" w14:textId="77777777" w:rsidR="00094F70" w:rsidRPr="00C2681D" w:rsidRDefault="00094F70" w:rsidP="00FB53D9">
            <w:pPr>
              <w:pStyle w:val="TAC"/>
              <w:jc w:val="left"/>
              <w:rPr>
                <w:sz w:val="16"/>
                <w:szCs w:val="16"/>
              </w:rPr>
            </w:pPr>
          </w:p>
          <w:p w14:paraId="35AE1978" w14:textId="018304D2" w:rsidR="00E5577E" w:rsidRPr="00C2681D" w:rsidRDefault="00E5577E"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rFonts w:ascii="Arial" w:hAnsi="Arial" w:cs="Arial"/>
                <w:color w:val="000000"/>
                <w:sz w:val="16"/>
                <w:szCs w:val="16"/>
              </w:rPr>
            </w:pPr>
            <w:r>
              <w:rPr>
                <w:rFonts w:ascii="Arial" w:hAnsi="Arial" w:cs="Arial"/>
                <w:color w:val="000000"/>
                <w:sz w:val="16"/>
                <w:szCs w:val="16"/>
              </w:rPr>
              <w:t>Draft TR v0.1.0</w:t>
            </w:r>
          </w:p>
          <w:p w14:paraId="3441D0AF" w14:textId="1C542C5A" w:rsidR="006626C8" w:rsidRPr="00C2681D" w:rsidRDefault="00143159" w:rsidP="003D00EE">
            <w:pPr>
              <w:spacing w:after="0"/>
              <w:rPr>
                <w:rFonts w:ascii="Arial" w:hAnsi="Arial" w:cs="Arial"/>
                <w:color w:val="000000"/>
                <w:sz w:val="16"/>
                <w:szCs w:val="16"/>
              </w:rPr>
            </w:pPr>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p>
          <w:p w14:paraId="5382A055" w14:textId="7AB641D6" w:rsidR="00701BC6" w:rsidRPr="00E520F6" w:rsidRDefault="00143159" w:rsidP="00E520F6">
            <w:pPr>
              <w:pStyle w:val="TAC"/>
              <w:jc w:val="left"/>
              <w:rPr>
                <w:sz w:val="16"/>
                <w:szCs w:val="16"/>
              </w:rPr>
            </w:pPr>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p>
          <w:p w14:paraId="31F08FF5" w14:textId="45B852F0" w:rsidR="00094F70" w:rsidRPr="00E520F6" w:rsidRDefault="00143159" w:rsidP="00E520F6">
            <w:pPr>
              <w:pStyle w:val="TAC"/>
              <w:jc w:val="left"/>
              <w:rPr>
                <w:sz w:val="16"/>
                <w:szCs w:val="16"/>
              </w:rPr>
            </w:pPr>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p>
          <w:p w14:paraId="5D919734" w14:textId="5D83367F" w:rsidR="00196E4C" w:rsidRPr="00E520F6" w:rsidRDefault="00143159" w:rsidP="00E520F6">
            <w:pPr>
              <w:pStyle w:val="TAC"/>
              <w:jc w:val="left"/>
              <w:rPr>
                <w:sz w:val="16"/>
                <w:szCs w:val="16"/>
              </w:rPr>
            </w:pPr>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p>
          <w:p w14:paraId="4130DD41" w14:textId="5E38C5F0" w:rsidR="001E1151" w:rsidRPr="00E520F6" w:rsidRDefault="00143159" w:rsidP="00E520F6">
            <w:pPr>
              <w:pStyle w:val="TAC"/>
              <w:jc w:val="left"/>
              <w:rPr>
                <w:sz w:val="16"/>
                <w:szCs w:val="16"/>
              </w:rPr>
            </w:pPr>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p>
          <w:p w14:paraId="648A63E2" w14:textId="2A1CFFCD" w:rsidR="00701F7D" w:rsidRPr="00E520F6" w:rsidRDefault="00143159" w:rsidP="00E520F6">
            <w:pPr>
              <w:pStyle w:val="TAC"/>
              <w:jc w:val="left"/>
              <w:rPr>
                <w:sz w:val="16"/>
                <w:szCs w:val="16"/>
              </w:rPr>
            </w:pPr>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p>
          <w:p w14:paraId="06F05C05" w14:textId="79052603" w:rsidR="00F4040A" w:rsidRPr="00CA29AF" w:rsidRDefault="00F4040A" w:rsidP="003D00EE">
            <w:pPr>
              <w:spacing w:after="0"/>
              <w:rPr>
                <w:rFonts w:ascii="Arial" w:hAnsi="Arial" w:cs="Arial"/>
                <w:color w:val="000000"/>
                <w:sz w:val="16"/>
                <w:szCs w:val="16"/>
              </w:rPr>
            </w:pPr>
            <w:r w:rsidRPr="00C2681D">
              <w:rPr>
                <w:rFonts w:ascii="Arial" w:hAnsi="Arial" w:cs="Arial"/>
                <w:color w:val="000000"/>
                <w:sz w:val="16"/>
                <w:szCs w:val="16"/>
              </w:rPr>
              <w:t>Intent interpretation information</w:t>
            </w:r>
          </w:p>
          <w:p w14:paraId="5A614343" w14:textId="2BB1C528" w:rsidR="00F4040A" w:rsidRPr="00E520F6" w:rsidRDefault="00143159" w:rsidP="00E520F6">
            <w:pPr>
              <w:pStyle w:val="TAC"/>
              <w:jc w:val="left"/>
              <w:rPr>
                <w:sz w:val="16"/>
                <w:szCs w:val="16"/>
              </w:rPr>
            </w:pPr>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p>
          <w:p w14:paraId="119E8016" w14:textId="77777777" w:rsidR="00143159" w:rsidRDefault="00143159" w:rsidP="00143159">
            <w:pPr>
              <w:pStyle w:val="TAC"/>
              <w:jc w:val="left"/>
              <w:rPr>
                <w:rFonts w:cs="Arial"/>
                <w:color w:val="000000"/>
                <w:sz w:val="16"/>
                <w:szCs w:val="16"/>
              </w:rPr>
            </w:pPr>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p>
          <w:p w14:paraId="42584AEA" w14:textId="03DE0CA6" w:rsidR="00F4040A" w:rsidRPr="00E520F6" w:rsidRDefault="00143159" w:rsidP="00E520F6">
            <w:pPr>
              <w:pStyle w:val="TAC"/>
              <w:jc w:val="left"/>
              <w:rPr>
                <w:sz w:val="16"/>
                <w:szCs w:val="16"/>
              </w:rPr>
            </w:pPr>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p>
          <w:p w14:paraId="6D61B877" w14:textId="336873C9" w:rsidR="00F4040A" w:rsidRPr="00E520F6" w:rsidRDefault="00143159" w:rsidP="00E520F6">
            <w:pPr>
              <w:pStyle w:val="TAC"/>
              <w:jc w:val="left"/>
              <w:rPr>
                <w:sz w:val="16"/>
                <w:szCs w:val="16"/>
              </w:rPr>
            </w:pPr>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p>
          <w:p w14:paraId="733C3163" w14:textId="77777777" w:rsidR="00782D54" w:rsidRPr="00CA29AF" w:rsidRDefault="00782D54" w:rsidP="00CA29AF">
            <w:pPr>
              <w:spacing w:after="0"/>
              <w:rPr>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C2681D" w:rsidRDefault="002068EC">
            <w:pPr>
              <w:pStyle w:val="TAC"/>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C2681D" w:rsidRDefault="002068EC">
            <w:pPr>
              <w:pStyle w:val="TAC"/>
              <w:rPr>
                <w:sz w:val="16"/>
                <w:szCs w:val="16"/>
              </w:rPr>
            </w:pPr>
            <w:r>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2068EC" w:rsidRDefault="00891716" w:rsidP="00FB53D9">
            <w:pPr>
              <w:pStyle w:val="TAC"/>
              <w:jc w:val="left"/>
              <w:rPr>
                <w:sz w:val="16"/>
                <w:szCs w:val="16"/>
              </w:rPr>
            </w:pPr>
            <w:r w:rsidRPr="00891716">
              <w:rPr>
                <w:sz w:val="16"/>
                <w:szCs w:val="16"/>
              </w:rPr>
              <w:t>S5</w:t>
            </w:r>
            <w:r w:rsidRPr="00891716">
              <w:rPr>
                <w:rFonts w:ascii="Cambria Math" w:hAnsi="Cambria Math" w:cs="Cambria Math"/>
                <w:sz w:val="16"/>
                <w:szCs w:val="16"/>
              </w:rPr>
              <w:t>‑</w:t>
            </w:r>
            <w:r w:rsidRPr="00891716">
              <w:rPr>
                <w:sz w:val="16"/>
                <w:szCs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Default="00891716">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rFonts w:ascii="Arial" w:hAnsi="Arial" w:cs="Arial"/>
                <w:color w:val="000000"/>
                <w:sz w:val="16"/>
                <w:szCs w:val="16"/>
              </w:rPr>
            </w:pPr>
            <w:r>
              <w:rPr>
                <w:rFonts w:ascii="Arial" w:hAnsi="Arial" w:cs="Arial"/>
                <w:color w:val="000000"/>
                <w:sz w:val="16"/>
                <w:szCs w:val="16"/>
              </w:rPr>
              <w:t>Draft TR v0.2.0</w:t>
            </w:r>
          </w:p>
          <w:p w14:paraId="33713BC8" w14:textId="1EF0FC81" w:rsidR="001F045A"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005433">
              <w:rPr>
                <w:rFonts w:ascii="Arial" w:hAnsi="Arial" w:cs="Arial"/>
                <w:color w:val="000000"/>
                <w:sz w:val="16"/>
                <w:szCs w:val="16"/>
              </w:rPr>
              <w:t xml:space="preserve">5 </w:t>
            </w:r>
            <w:r w:rsidR="00005433" w:rsidRPr="00005433">
              <w:rPr>
                <w:rFonts w:ascii="Arial" w:hAnsi="Arial" w:cs="Arial"/>
                <w:color w:val="000000"/>
                <w:sz w:val="16"/>
                <w:szCs w:val="16"/>
              </w:rPr>
              <w:t>Add solution for enhancement of radio network performance assurance scenarios</w:t>
            </w:r>
          </w:p>
          <w:p w14:paraId="1150D491" w14:textId="1E13B17D" w:rsidR="00F1656C"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p>
          <w:p w14:paraId="62C0FE35" w14:textId="79B6EB29"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p>
          <w:p w14:paraId="3D1AAB16" w14:textId="260149A3"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p>
          <w:p w14:paraId="546B2435" w14:textId="748CCCF7"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 description, requirement and solution for enhancing feasibility check</w:t>
            </w:r>
          </w:p>
          <w:p w14:paraId="7E9E299A" w14:textId="12E8833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r w:rsidR="00327708" w:rsidRPr="00327708">
              <w:rPr>
                <w:rFonts w:ascii="Arial" w:hAnsi="Arial" w:cs="Arial"/>
                <w:color w:val="000000"/>
                <w:sz w:val="16"/>
                <w:szCs w:val="16"/>
              </w:rPr>
              <w:t>Add Solution to Support to Express Guarantee Requirements in an Intent</w:t>
            </w:r>
          </w:p>
          <w:p w14:paraId="50115466" w14:textId="775DE7A8"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r w:rsidR="00327708" w:rsidRPr="00327708">
              <w:rPr>
                <w:rFonts w:ascii="Arial" w:hAnsi="Arial" w:cs="Arial"/>
                <w:color w:val="000000"/>
                <w:sz w:val="16"/>
                <w:szCs w:val="16"/>
              </w:rPr>
              <w:t>Add solution for Intent exploration enhancement</w:t>
            </w:r>
          </w:p>
          <w:p w14:paraId="513F57A3" w14:textId="25D00B71"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p>
          <w:p w14:paraId="038D4E52" w14:textId="30675DDF"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p>
          <w:p w14:paraId="2B5D7AA2" w14:textId="36609B5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p>
          <w:p w14:paraId="5176A93A" w14:textId="22E6FD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 for Intent handling capability configuration, registration and discovery</w:t>
            </w:r>
          </w:p>
          <w:p w14:paraId="3200CD95" w14:textId="069E55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p>
          <w:p w14:paraId="0BC6C628" w14:textId="5A07966B"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p>
          <w:p w14:paraId="2C57CA8C" w14:textId="6A24BB6D" w:rsidR="00F61D01"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p>
          <w:p w14:paraId="63F3EDBE" w14:textId="32AE2D30" w:rsidR="0090584C"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p>
          <w:p w14:paraId="5C7A6AC0" w14:textId="7772FDFF" w:rsidR="00F1656C" w:rsidRPr="00E414D5" w:rsidRDefault="0090584C" w:rsidP="003D00EE">
            <w:pPr>
              <w:spacing w:after="0"/>
              <w:rPr>
                <w:rFonts w:ascii="Arial" w:hAnsi="Arial"/>
                <w:color w:val="000000"/>
                <w:sz w:val="16"/>
              </w:rPr>
            </w:pPr>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r w:rsidR="0038263E" w:rsidRPr="00C2681D" w14:paraId="57637A23" w14:textId="77777777" w:rsidTr="00E520F6">
        <w:trPr>
          <w:ins w:id="1646" w:author="Mark Scott" w:date="2025-11-24T07: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Default="0038263E">
            <w:pPr>
              <w:pStyle w:val="TAC"/>
              <w:rPr>
                <w:ins w:id="1647" w:author="Mark Scott" w:date="2025-11-24T07:06:00Z" w16du:dateUtc="2025-11-24T12:06:00Z"/>
                <w:sz w:val="16"/>
                <w:szCs w:val="16"/>
              </w:rPr>
            </w:pPr>
            <w:ins w:id="1648" w:author="Mark Scott" w:date="2025-11-24T07:06:00Z" w16du:dateUtc="2025-11-24T12:06:00Z">
              <w:r>
                <w:rPr>
                  <w:sz w:val="16"/>
                  <w:szCs w:val="16"/>
                </w:rPr>
                <w:lastRenderedPageBreak/>
                <w:t>2025-</w:t>
              </w:r>
              <w:r w:rsidR="00715EB1">
                <w:rPr>
                  <w:sz w:val="16"/>
                  <w:szCs w:val="16"/>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Default="00715EB1">
            <w:pPr>
              <w:pStyle w:val="TAC"/>
              <w:rPr>
                <w:ins w:id="1649" w:author="Mark Scott" w:date="2025-11-24T07:06:00Z" w16du:dateUtc="2025-11-24T12:06:00Z"/>
                <w:sz w:val="16"/>
                <w:szCs w:val="16"/>
              </w:rPr>
            </w:pPr>
            <w:ins w:id="1650" w:author="Mark Scott" w:date="2025-11-24T07:06:00Z" w16du:dateUtc="2025-11-24T12:06:00Z">
              <w:r>
                <w:rPr>
                  <w:sz w:val="16"/>
                  <w:szCs w:val="16"/>
                </w:rPr>
                <w:t>SA5#164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891716" w:rsidRDefault="00715EB1" w:rsidP="00FB53D9">
            <w:pPr>
              <w:pStyle w:val="TAC"/>
              <w:jc w:val="left"/>
              <w:rPr>
                <w:ins w:id="1651" w:author="Mark Scott" w:date="2025-11-24T07:06:00Z" w16du:dateUtc="2025-11-24T12:06:00Z"/>
                <w:sz w:val="16"/>
                <w:szCs w:val="16"/>
              </w:rPr>
            </w:pPr>
            <w:ins w:id="1652" w:author="Mark Scott" w:date="2025-11-24T07:06:00Z" w16du:dateUtc="2025-11-24T12:06:00Z">
              <w:r>
                <w:rPr>
                  <w:sz w:val="16"/>
                  <w:szCs w:val="16"/>
                </w:rPr>
                <w:t>S5-</w:t>
              </w:r>
            </w:ins>
            <w:ins w:id="1653" w:author="Mark Scott" w:date="2025-11-24T07:07:00Z" w16du:dateUtc="2025-11-24T12:07:00Z">
              <w:r w:rsidR="001D4B87">
                <w:rPr>
                  <w:sz w:val="16"/>
                  <w:szCs w:val="16"/>
                </w:rPr>
                <w:t>2</w:t>
              </w:r>
              <w:r w:rsidR="0040423B">
                <w:rPr>
                  <w:sz w:val="16"/>
                  <w:szCs w:val="16"/>
                </w:rPr>
                <w:t>55470</w:t>
              </w:r>
            </w:ins>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659F745B" w:rsidR="0038263E" w:rsidRDefault="00531337">
            <w:pPr>
              <w:pStyle w:val="TAC"/>
              <w:rPr>
                <w:ins w:id="1654" w:author="Mark Scott" w:date="2025-11-24T07:06:00Z" w16du:dateUtc="2025-11-24T12:06:00Z"/>
                <w:sz w:val="16"/>
                <w:szCs w:val="16"/>
              </w:rPr>
            </w:pPr>
            <w:ins w:id="1655" w:author="S5-255470" w:date="2025-11-24T10:08:00Z" w16du:dateUtc="2025-11-24T15:08:00Z">
              <w:r>
                <w:rPr>
                  <w:sz w:val="16"/>
                  <w:szCs w:val="16"/>
                </w:rPr>
                <w:t>draftTR</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C2681D" w:rsidRDefault="0038263E">
            <w:pPr>
              <w:pStyle w:val="TAC"/>
              <w:rPr>
                <w:ins w:id="1656" w:author="Mark Scott" w:date="2025-11-24T07:06:00Z" w16du:dateUtc="2025-11-24T12:06: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CA29AF" w:rsidRDefault="0038263E" w:rsidP="00CA29AF">
            <w:pPr>
              <w:spacing w:after="0"/>
              <w:rPr>
                <w:ins w:id="1657" w:author="Mark Scott" w:date="2025-11-24T07:06:00Z" w16du:dateUtc="2025-11-24T12:06:00Z"/>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Default="001D4B87">
            <w:pPr>
              <w:spacing w:after="0"/>
              <w:rPr>
                <w:ins w:id="1658" w:author="Mark Scott" w:date="2025-11-24T07:09:00Z" w16du:dateUtc="2025-11-24T12:09:00Z"/>
                <w:rFonts w:ascii="Calibri" w:hAnsi="Calibri" w:cs="Calibri"/>
                <w:color w:val="000000"/>
                <w:lang w:eastAsia="en-GB"/>
              </w:rPr>
              <w:pPrChange w:id="1659" w:author="S5-255071" w:date="2025-11-24T07:38:00Z" w16du:dateUtc="2025-11-24T12:38:00Z">
                <w:pPr/>
              </w:pPrChange>
            </w:pPr>
            <w:ins w:id="1660" w:author="Mark Scott" w:date="2025-11-24T07:07:00Z" w16du:dateUtc="2025-11-24T12:07:00Z">
              <w:r>
                <w:rPr>
                  <w:rFonts w:ascii="Calibri" w:hAnsi="Calibri" w:cs="Calibri"/>
                  <w:color w:val="000000"/>
                  <w:lang w:eastAsia="en-GB"/>
                </w:rPr>
                <w:t>S5-</w:t>
              </w:r>
              <w:r w:rsidRPr="00E8189A">
                <w:rPr>
                  <w:rFonts w:ascii="Arial" w:hAnsi="Arial" w:cs="Arial"/>
                  <w:color w:val="000000"/>
                  <w:sz w:val="16"/>
                  <w:szCs w:val="16"/>
                  <w:rPrChange w:id="1661" w:author="S5-255071" w:date="2025-11-24T07:38:00Z" w16du:dateUtc="2025-11-24T12:38:00Z">
                    <w:rPr>
                      <w:rFonts w:ascii="Calibri" w:hAnsi="Calibri" w:cs="Calibri"/>
                      <w:color w:val="000000"/>
                      <w:lang w:eastAsia="en-GB"/>
                    </w:rPr>
                  </w:rPrChange>
                </w:rPr>
                <w:t>255071</w:t>
              </w:r>
            </w:ins>
            <w:ins w:id="1662" w:author="S5-255071" w:date="2025-11-24T07:38:00Z" w16du:dateUtc="2025-11-24T12:38:00Z">
              <w:r w:rsidR="00E8189A">
                <w:rPr>
                  <w:rFonts w:ascii="Arial" w:hAnsi="Arial" w:cs="Arial"/>
                  <w:color w:val="000000"/>
                  <w:sz w:val="16"/>
                  <w:szCs w:val="16"/>
                </w:rPr>
                <w:t xml:space="preserve">: </w:t>
              </w:r>
            </w:ins>
            <w:ins w:id="1663" w:author="S5-255071" w:date="2025-11-24T07:39:00Z" w16du:dateUtc="2025-11-24T12:39:00Z">
              <w:r w:rsidR="00E8189A" w:rsidRPr="00E8189A">
                <w:rPr>
                  <w:rFonts w:ascii="Arial" w:hAnsi="Arial" w:cs="Arial"/>
                  <w:color w:val="000000"/>
                  <w:sz w:val="16"/>
                  <w:szCs w:val="16"/>
                </w:rPr>
                <w:t>Add evaluation and conclusion for Use case #7 Enhancement of intent exploration</w:t>
              </w:r>
            </w:ins>
          </w:p>
          <w:p w14:paraId="3608AB5D" w14:textId="774049A4" w:rsidR="00E7213A" w:rsidRDefault="001D4B87">
            <w:pPr>
              <w:spacing w:after="0"/>
              <w:rPr>
                <w:ins w:id="1664" w:author="Mark Scott" w:date="2025-11-24T07:09:00Z" w16du:dateUtc="2025-11-24T12:09:00Z"/>
                <w:rFonts w:ascii="Calibri" w:hAnsi="Calibri" w:cs="Calibri"/>
                <w:color w:val="000000"/>
                <w:lang w:eastAsia="en-GB"/>
              </w:rPr>
              <w:pPrChange w:id="1665" w:author="S5-255245" w:date="2025-11-24T07:43:00Z" w16du:dateUtc="2025-11-24T12:43:00Z">
                <w:pPr/>
              </w:pPrChange>
            </w:pPr>
            <w:ins w:id="1666" w:author="Mark Scott" w:date="2025-11-24T07:07:00Z" w16du:dateUtc="2025-11-24T12:07:00Z">
              <w:r>
                <w:rPr>
                  <w:rFonts w:ascii="Calibri" w:hAnsi="Calibri" w:cs="Calibri"/>
                  <w:color w:val="000000"/>
                  <w:lang w:eastAsia="en-GB"/>
                </w:rPr>
                <w:t>S5-</w:t>
              </w:r>
              <w:r w:rsidRPr="00CA396D">
                <w:rPr>
                  <w:rFonts w:ascii="Arial" w:hAnsi="Arial" w:cs="Arial"/>
                  <w:color w:val="000000"/>
                  <w:sz w:val="16"/>
                  <w:szCs w:val="16"/>
                  <w:rPrChange w:id="1667" w:author="S5-255245" w:date="2025-11-24T07:43:00Z" w16du:dateUtc="2025-11-24T12:43:00Z">
                    <w:rPr>
                      <w:rFonts w:ascii="Calibri" w:hAnsi="Calibri" w:cs="Calibri"/>
                      <w:color w:val="000000"/>
                      <w:lang w:eastAsia="en-GB"/>
                    </w:rPr>
                  </w:rPrChange>
                </w:rPr>
                <w:t>255245</w:t>
              </w:r>
            </w:ins>
            <w:ins w:id="1668" w:author="S5-255245" w:date="2025-11-24T07:43:00Z" w16du:dateUtc="2025-11-24T12:43:00Z">
              <w:r w:rsidR="00CA396D">
                <w:rPr>
                  <w:rFonts w:ascii="Arial" w:hAnsi="Arial" w:cs="Arial"/>
                  <w:color w:val="000000"/>
                  <w:sz w:val="16"/>
                  <w:szCs w:val="16"/>
                </w:rPr>
                <w:t xml:space="preserve">: </w:t>
              </w:r>
              <w:r w:rsidR="00CA396D" w:rsidRPr="00CA396D">
                <w:rPr>
                  <w:rFonts w:ascii="Arial" w:hAnsi="Arial" w:cs="Arial"/>
                  <w:color w:val="000000"/>
                  <w:sz w:val="16"/>
                  <w:szCs w:val="16"/>
                </w:rPr>
                <w:t>Add potential solution, evaluation and recommendation for Use Case#15</w:t>
              </w:r>
            </w:ins>
          </w:p>
          <w:p w14:paraId="1641A53A" w14:textId="4AC45640" w:rsidR="00E7213A" w:rsidRDefault="001D4B87">
            <w:pPr>
              <w:spacing w:after="0"/>
              <w:rPr>
                <w:ins w:id="1669" w:author="Mark Scott" w:date="2025-11-24T07:09:00Z" w16du:dateUtc="2025-11-24T12:09:00Z"/>
                <w:rFonts w:ascii="Calibri" w:hAnsi="Calibri" w:cs="Calibri"/>
                <w:color w:val="000000"/>
                <w:lang w:eastAsia="en-GB"/>
              </w:rPr>
              <w:pPrChange w:id="1670" w:author="S5-255386" w:date="2025-11-24T07:46:00Z" w16du:dateUtc="2025-11-24T12:46:00Z">
                <w:pPr/>
              </w:pPrChange>
            </w:pPr>
            <w:ins w:id="1671" w:author="Mark Scott" w:date="2025-11-24T07:07:00Z" w16du:dateUtc="2025-11-24T12:07:00Z">
              <w:r>
                <w:rPr>
                  <w:rFonts w:ascii="Calibri" w:hAnsi="Calibri" w:cs="Calibri"/>
                  <w:color w:val="000000"/>
                  <w:lang w:eastAsia="en-GB"/>
                </w:rPr>
                <w:t>S5-</w:t>
              </w:r>
              <w:r w:rsidRPr="002715BA">
                <w:rPr>
                  <w:rFonts w:ascii="Arial" w:hAnsi="Arial" w:cs="Arial"/>
                  <w:color w:val="000000"/>
                  <w:sz w:val="16"/>
                  <w:szCs w:val="16"/>
                  <w:rPrChange w:id="1672" w:author="S5-255386" w:date="2025-11-24T07:46:00Z" w16du:dateUtc="2025-11-24T12:46:00Z">
                    <w:rPr>
                      <w:rFonts w:ascii="Calibri" w:hAnsi="Calibri" w:cs="Calibri"/>
                      <w:color w:val="000000"/>
                      <w:lang w:eastAsia="en-GB"/>
                    </w:rPr>
                  </w:rPrChange>
                </w:rPr>
                <w:t>255386</w:t>
              </w:r>
            </w:ins>
            <w:ins w:id="1673" w:author="S5-255386" w:date="2025-11-24T07:46:00Z" w16du:dateUtc="2025-11-24T12:46:00Z">
              <w:r w:rsidR="002715BA">
                <w:rPr>
                  <w:rFonts w:ascii="Arial" w:hAnsi="Arial" w:cs="Arial"/>
                  <w:color w:val="000000"/>
                  <w:sz w:val="16"/>
                  <w:szCs w:val="16"/>
                </w:rPr>
                <w:t xml:space="preserve">: </w:t>
              </w:r>
              <w:r w:rsidR="00A90573" w:rsidRPr="00A90573">
                <w:rPr>
                  <w:rFonts w:ascii="Arial" w:hAnsi="Arial" w:cs="Arial"/>
                  <w:color w:val="000000"/>
                  <w:sz w:val="16"/>
                  <w:szCs w:val="16"/>
                </w:rPr>
                <w:t>Add description and conclusion for WT 2.1</w:t>
              </w:r>
            </w:ins>
          </w:p>
          <w:p w14:paraId="5C390968" w14:textId="5C5A6E32" w:rsidR="00E7213A" w:rsidRDefault="001D4B87">
            <w:pPr>
              <w:spacing w:after="0"/>
              <w:rPr>
                <w:ins w:id="1674" w:author="Mark Scott" w:date="2025-11-24T07:09:00Z" w16du:dateUtc="2025-11-24T12:09:00Z"/>
                <w:rFonts w:ascii="Calibri" w:hAnsi="Calibri" w:cs="Calibri"/>
                <w:color w:val="000000"/>
                <w:lang w:eastAsia="en-GB"/>
              </w:rPr>
              <w:pPrChange w:id="1675" w:author="S5-255387" w:date="2025-11-24T07:49:00Z" w16du:dateUtc="2025-11-24T12:49:00Z">
                <w:pPr/>
              </w:pPrChange>
            </w:pPr>
            <w:ins w:id="1676" w:author="Mark Scott" w:date="2025-11-24T07:07:00Z" w16du:dateUtc="2025-11-24T12:07:00Z">
              <w:r>
                <w:rPr>
                  <w:rFonts w:ascii="Calibri" w:hAnsi="Calibri" w:cs="Calibri"/>
                  <w:color w:val="000000"/>
                  <w:lang w:eastAsia="en-GB"/>
                </w:rPr>
                <w:t>S5-</w:t>
              </w:r>
              <w:r w:rsidRPr="000958B2">
                <w:rPr>
                  <w:rFonts w:ascii="Arial" w:hAnsi="Arial" w:cs="Arial"/>
                  <w:color w:val="000000"/>
                  <w:sz w:val="16"/>
                  <w:szCs w:val="16"/>
                  <w:rPrChange w:id="1677" w:author="S5-255387" w:date="2025-11-24T07:49:00Z" w16du:dateUtc="2025-11-24T12:49:00Z">
                    <w:rPr>
                      <w:rFonts w:ascii="Calibri" w:hAnsi="Calibri" w:cs="Calibri"/>
                      <w:color w:val="000000"/>
                      <w:lang w:eastAsia="en-GB"/>
                    </w:rPr>
                  </w:rPrChange>
                </w:rPr>
                <w:t>255387</w:t>
              </w:r>
            </w:ins>
            <w:ins w:id="1678" w:author="S5-255387" w:date="2025-11-24T07:49:00Z" w16du:dateUtc="2025-11-24T12:49:00Z">
              <w:r w:rsidR="000958B2">
                <w:rPr>
                  <w:rFonts w:ascii="Arial" w:hAnsi="Arial" w:cs="Arial"/>
                  <w:color w:val="000000"/>
                  <w:sz w:val="16"/>
                  <w:szCs w:val="16"/>
                </w:rPr>
                <w:t xml:space="preserve">: Add </w:t>
              </w:r>
              <w:r w:rsidR="008014C3">
                <w:rPr>
                  <w:rFonts w:ascii="Arial" w:hAnsi="Arial" w:cs="Arial"/>
                  <w:color w:val="000000"/>
                  <w:sz w:val="16"/>
                  <w:szCs w:val="16"/>
                </w:rPr>
                <w:t>scope</w:t>
              </w:r>
            </w:ins>
          </w:p>
          <w:p w14:paraId="2F9F8BE5" w14:textId="625393A0" w:rsidR="00E7213A" w:rsidRDefault="001D4B87">
            <w:pPr>
              <w:spacing w:after="0"/>
              <w:rPr>
                <w:ins w:id="1679" w:author="Mark Scott" w:date="2025-11-24T07:09:00Z" w16du:dateUtc="2025-11-24T12:09:00Z"/>
                <w:rFonts w:ascii="Calibri" w:hAnsi="Calibri" w:cs="Calibri"/>
                <w:color w:val="000000"/>
                <w:lang w:eastAsia="en-GB"/>
              </w:rPr>
              <w:pPrChange w:id="1680" w:author="S5-255491" w:date="2025-11-24T07:50:00Z" w16du:dateUtc="2025-11-24T12:50:00Z">
                <w:pPr/>
              </w:pPrChange>
            </w:pPr>
            <w:ins w:id="1681" w:author="Mark Scott" w:date="2025-11-24T07:07:00Z" w16du:dateUtc="2025-11-24T12:07:00Z">
              <w:r>
                <w:rPr>
                  <w:rFonts w:ascii="Calibri" w:hAnsi="Calibri" w:cs="Calibri"/>
                  <w:color w:val="000000"/>
                  <w:lang w:eastAsia="en-GB"/>
                </w:rPr>
                <w:t>S5-</w:t>
              </w:r>
              <w:r w:rsidRPr="00E86B2B">
                <w:rPr>
                  <w:rFonts w:ascii="Arial" w:hAnsi="Arial" w:cs="Arial"/>
                  <w:color w:val="000000"/>
                  <w:sz w:val="16"/>
                  <w:szCs w:val="16"/>
                  <w:rPrChange w:id="1682" w:author="S5-255491" w:date="2025-11-24T07:50:00Z" w16du:dateUtc="2025-11-24T12:50:00Z">
                    <w:rPr>
                      <w:rFonts w:ascii="Calibri" w:hAnsi="Calibri" w:cs="Calibri"/>
                      <w:color w:val="000000"/>
                      <w:lang w:eastAsia="en-GB"/>
                    </w:rPr>
                  </w:rPrChange>
                </w:rPr>
                <w:t>255491</w:t>
              </w:r>
            </w:ins>
            <w:ins w:id="1683" w:author="S5-255491" w:date="2025-11-24T07:50:00Z" w16du:dateUtc="2025-11-24T12:50:00Z">
              <w:r w:rsidR="00E86B2B">
                <w:rPr>
                  <w:rFonts w:ascii="Arial" w:hAnsi="Arial" w:cs="Arial"/>
                  <w:color w:val="000000"/>
                  <w:sz w:val="16"/>
                  <w:szCs w:val="16"/>
                </w:rPr>
                <w:t xml:space="preserve">: </w:t>
              </w:r>
              <w:r w:rsidR="00BB6D55" w:rsidRPr="00BB6D55">
                <w:rPr>
                  <w:rFonts w:ascii="Arial" w:hAnsi="Arial" w:cs="Arial"/>
                  <w:color w:val="000000"/>
                  <w:sz w:val="16"/>
                  <w:szCs w:val="16"/>
                </w:rPr>
                <w:t>Add requirements and solution for expressing the relative values for the target</w:t>
              </w:r>
            </w:ins>
          </w:p>
          <w:p w14:paraId="11E36288" w14:textId="7D9719A6" w:rsidR="00E7213A" w:rsidRDefault="001D4B87">
            <w:pPr>
              <w:spacing w:after="0"/>
              <w:rPr>
                <w:ins w:id="1684" w:author="Mark Scott" w:date="2025-11-24T07:09:00Z" w16du:dateUtc="2025-11-24T12:09:00Z"/>
                <w:rFonts w:ascii="Calibri" w:hAnsi="Calibri" w:cs="Calibri"/>
                <w:color w:val="000000"/>
                <w:lang w:eastAsia="en-GB"/>
              </w:rPr>
              <w:pPrChange w:id="1685" w:author="S5-255492" w:date="2025-11-24T08:12:00Z" w16du:dateUtc="2025-11-24T13:12:00Z">
                <w:pPr/>
              </w:pPrChange>
            </w:pPr>
            <w:ins w:id="1686" w:author="Mark Scott" w:date="2025-11-24T07:07:00Z" w16du:dateUtc="2025-11-24T12:07:00Z">
              <w:r>
                <w:rPr>
                  <w:rFonts w:ascii="Calibri" w:hAnsi="Calibri" w:cs="Calibri"/>
                  <w:color w:val="000000"/>
                  <w:lang w:eastAsia="en-GB"/>
                </w:rPr>
                <w:t>S5-</w:t>
              </w:r>
              <w:r w:rsidRPr="00461A7E">
                <w:rPr>
                  <w:rFonts w:ascii="Arial" w:hAnsi="Arial" w:cs="Arial"/>
                  <w:color w:val="000000"/>
                  <w:sz w:val="16"/>
                  <w:szCs w:val="16"/>
                  <w:rPrChange w:id="1687" w:author="S5-255492" w:date="2025-11-24T08:12:00Z" w16du:dateUtc="2025-11-24T13:12:00Z">
                    <w:rPr>
                      <w:rFonts w:ascii="Calibri" w:hAnsi="Calibri" w:cs="Calibri"/>
                      <w:color w:val="000000"/>
                      <w:lang w:eastAsia="en-GB"/>
                    </w:rPr>
                  </w:rPrChange>
                </w:rPr>
                <w:t>255492</w:t>
              </w:r>
            </w:ins>
            <w:ins w:id="1688" w:author="S5-255492" w:date="2025-11-24T08:12:00Z" w16du:dateUtc="2025-11-24T13:12:00Z">
              <w:r w:rsidR="00461A7E">
                <w:rPr>
                  <w:rFonts w:ascii="Arial" w:hAnsi="Arial" w:cs="Arial"/>
                  <w:color w:val="000000"/>
                  <w:sz w:val="16"/>
                  <w:szCs w:val="16"/>
                </w:rPr>
                <w:t xml:space="preserve">: </w:t>
              </w:r>
              <w:r w:rsidR="00B97FF1" w:rsidRPr="00B97FF1">
                <w:rPr>
                  <w:rFonts w:ascii="Arial" w:hAnsi="Arial" w:cs="Arial"/>
                  <w:color w:val="000000"/>
                  <w:sz w:val="16"/>
                  <w:szCs w:val="16"/>
                </w:rPr>
                <w:t>Add evaluation and conclusion for Use case #1 Enhancement of radio service delivering and assurance scenarios</w:t>
              </w:r>
            </w:ins>
          </w:p>
          <w:p w14:paraId="37052700" w14:textId="34E2ACA6" w:rsidR="00E7213A" w:rsidRDefault="001D4B87">
            <w:pPr>
              <w:spacing w:after="0"/>
              <w:rPr>
                <w:ins w:id="1689" w:author="Mark Scott" w:date="2025-11-24T07:09:00Z" w16du:dateUtc="2025-11-24T12:09:00Z"/>
                <w:rFonts w:ascii="Calibri" w:hAnsi="Calibri" w:cs="Calibri"/>
                <w:color w:val="000000"/>
                <w:lang w:eastAsia="en-GB"/>
              </w:rPr>
              <w:pPrChange w:id="1690" w:author="S5-255494" w:date="2025-11-24T08:19:00Z" w16du:dateUtc="2025-11-24T13:19:00Z">
                <w:pPr/>
              </w:pPrChange>
            </w:pPr>
            <w:ins w:id="1691" w:author="Mark Scott" w:date="2025-11-24T07:07:00Z" w16du:dateUtc="2025-11-24T12:07:00Z">
              <w:r>
                <w:rPr>
                  <w:rFonts w:ascii="Calibri" w:hAnsi="Calibri" w:cs="Calibri"/>
                  <w:color w:val="000000"/>
                  <w:lang w:eastAsia="en-GB"/>
                </w:rPr>
                <w:t>S5-</w:t>
              </w:r>
              <w:r w:rsidRPr="00AA60C2">
                <w:rPr>
                  <w:rFonts w:ascii="Arial" w:hAnsi="Arial" w:cs="Arial"/>
                  <w:color w:val="000000"/>
                  <w:sz w:val="16"/>
                  <w:szCs w:val="16"/>
                  <w:rPrChange w:id="1692" w:author="S5-255494" w:date="2025-11-24T08:19:00Z" w16du:dateUtc="2025-11-24T13:19:00Z">
                    <w:rPr>
                      <w:rFonts w:ascii="Calibri" w:hAnsi="Calibri" w:cs="Calibri"/>
                      <w:color w:val="000000"/>
                      <w:lang w:eastAsia="en-GB"/>
                    </w:rPr>
                  </w:rPrChange>
                </w:rPr>
                <w:t>255494</w:t>
              </w:r>
            </w:ins>
            <w:ins w:id="1693" w:author="S5-255494" w:date="2025-11-24T08:19:00Z" w16du:dateUtc="2025-11-24T13:19:00Z">
              <w:r w:rsidR="00AA60C2">
                <w:rPr>
                  <w:rFonts w:ascii="Arial" w:hAnsi="Arial" w:cs="Arial"/>
                  <w:color w:val="000000"/>
                  <w:sz w:val="16"/>
                  <w:szCs w:val="16"/>
                </w:rPr>
                <w:t xml:space="preserve">:  </w:t>
              </w:r>
            </w:ins>
            <w:ins w:id="1694" w:author="S5-255494" w:date="2025-11-24T08:20:00Z" w16du:dateUtc="2025-11-24T13:20:00Z">
              <w:r w:rsidR="005437F7" w:rsidRPr="005437F7">
                <w:rPr>
                  <w:rFonts w:ascii="Arial" w:hAnsi="Arial" w:cs="Arial"/>
                  <w:color w:val="000000"/>
                  <w:sz w:val="16"/>
                  <w:szCs w:val="16"/>
                </w:rPr>
                <w:t>Add use case for enhancement of Core network delivering and assurance scenarios</w:t>
              </w:r>
            </w:ins>
          </w:p>
          <w:p w14:paraId="12740730" w14:textId="578D1866" w:rsidR="00E7213A" w:rsidRDefault="001D4B87">
            <w:pPr>
              <w:spacing w:after="0"/>
              <w:rPr>
                <w:ins w:id="1695" w:author="Mark Scott" w:date="2025-11-24T07:09:00Z" w16du:dateUtc="2025-11-24T12:09:00Z"/>
                <w:rFonts w:ascii="Calibri" w:hAnsi="Calibri" w:cs="Calibri"/>
                <w:color w:val="000000"/>
                <w:lang w:eastAsia="en-GB"/>
              </w:rPr>
              <w:pPrChange w:id="1696" w:author="S5-255495" w:date="2025-11-24T08:22:00Z" w16du:dateUtc="2025-11-24T13:22:00Z">
                <w:pPr/>
              </w:pPrChange>
            </w:pPr>
            <w:ins w:id="1697" w:author="Mark Scott" w:date="2025-11-24T07:07:00Z" w16du:dateUtc="2025-11-24T12:07:00Z">
              <w:r>
                <w:rPr>
                  <w:rFonts w:ascii="Calibri" w:hAnsi="Calibri" w:cs="Calibri"/>
                  <w:color w:val="000000"/>
                  <w:lang w:eastAsia="en-GB"/>
                </w:rPr>
                <w:t>S5-</w:t>
              </w:r>
              <w:r w:rsidRPr="003F261C">
                <w:rPr>
                  <w:rFonts w:ascii="Arial" w:hAnsi="Arial" w:cs="Arial"/>
                  <w:color w:val="000000"/>
                  <w:sz w:val="16"/>
                  <w:szCs w:val="16"/>
                  <w:rPrChange w:id="1698" w:author="S5-255495" w:date="2025-11-24T08:22:00Z" w16du:dateUtc="2025-11-24T13:22:00Z">
                    <w:rPr>
                      <w:rFonts w:ascii="Calibri" w:hAnsi="Calibri" w:cs="Calibri"/>
                      <w:color w:val="000000"/>
                      <w:lang w:eastAsia="en-GB"/>
                    </w:rPr>
                  </w:rPrChange>
                </w:rPr>
                <w:t>255495</w:t>
              </w:r>
            </w:ins>
            <w:ins w:id="1699" w:author="S5-255495" w:date="2025-11-24T08:22:00Z" w16du:dateUtc="2025-11-24T13:22:00Z">
              <w:r w:rsidR="003F261C">
                <w:rPr>
                  <w:rFonts w:ascii="Arial" w:hAnsi="Arial" w:cs="Arial"/>
                  <w:color w:val="000000"/>
                  <w:sz w:val="16"/>
                  <w:szCs w:val="16"/>
                </w:rPr>
                <w:t xml:space="preserve">: </w:t>
              </w:r>
              <w:r w:rsidR="002C1B43" w:rsidRPr="002C1B43">
                <w:rPr>
                  <w:rFonts w:ascii="Arial" w:hAnsi="Arial" w:cs="Arial"/>
                  <w:color w:val="000000"/>
                  <w:sz w:val="16"/>
                  <w:szCs w:val="16"/>
                </w:rPr>
                <w:t>Update Solution for enhancing intent feasibility check capability</w:t>
              </w:r>
            </w:ins>
          </w:p>
          <w:p w14:paraId="6084168B" w14:textId="4B5805E8" w:rsidR="00E7213A" w:rsidRDefault="001D4B87">
            <w:pPr>
              <w:spacing w:after="0"/>
              <w:rPr>
                <w:ins w:id="1700" w:author="Mark Scott" w:date="2025-11-24T07:09:00Z" w16du:dateUtc="2025-11-24T12:09:00Z"/>
                <w:rFonts w:ascii="Calibri" w:hAnsi="Calibri" w:cs="Calibri"/>
                <w:color w:val="000000"/>
                <w:lang w:eastAsia="en-GB"/>
              </w:rPr>
              <w:pPrChange w:id="1701" w:author="S5-255496" w:date="2025-11-24T08:26:00Z" w16du:dateUtc="2025-11-24T13:26:00Z">
                <w:pPr/>
              </w:pPrChange>
            </w:pPr>
            <w:ins w:id="1702" w:author="Mark Scott" w:date="2025-11-24T07:07:00Z" w16du:dateUtc="2025-11-24T12:07:00Z">
              <w:r>
                <w:rPr>
                  <w:rFonts w:ascii="Calibri" w:hAnsi="Calibri" w:cs="Calibri"/>
                  <w:color w:val="000000"/>
                  <w:lang w:eastAsia="en-GB"/>
                </w:rPr>
                <w:t>S5-</w:t>
              </w:r>
              <w:r w:rsidRPr="00724D12">
                <w:rPr>
                  <w:rFonts w:ascii="Arial" w:hAnsi="Arial" w:cs="Arial"/>
                  <w:color w:val="000000"/>
                  <w:sz w:val="16"/>
                  <w:szCs w:val="16"/>
                  <w:rPrChange w:id="1703" w:author="S5-255496" w:date="2025-11-24T08:26:00Z" w16du:dateUtc="2025-11-24T13:26:00Z">
                    <w:rPr>
                      <w:rFonts w:ascii="Calibri" w:hAnsi="Calibri" w:cs="Calibri"/>
                      <w:color w:val="000000"/>
                      <w:lang w:eastAsia="en-GB"/>
                    </w:rPr>
                  </w:rPrChange>
                </w:rPr>
                <w:t>255496</w:t>
              </w:r>
            </w:ins>
            <w:ins w:id="1704" w:author="S5-255496" w:date="2025-11-24T08:26:00Z" w16du:dateUtc="2025-11-24T13:26:00Z">
              <w:r w:rsidR="00724D12">
                <w:rPr>
                  <w:rFonts w:ascii="Arial" w:hAnsi="Arial" w:cs="Arial"/>
                  <w:color w:val="000000"/>
                  <w:sz w:val="16"/>
                  <w:szCs w:val="16"/>
                </w:rPr>
                <w:t xml:space="preserve">: </w:t>
              </w:r>
              <w:r w:rsidR="00724D12" w:rsidRPr="00724D12">
                <w:rPr>
                  <w:rFonts w:ascii="Arial" w:hAnsi="Arial" w:cs="Arial"/>
                  <w:color w:val="000000"/>
                  <w:sz w:val="16"/>
                  <w:szCs w:val="16"/>
                </w:rPr>
                <w:t>Enhance solution for Use-Case#11 and add evaluation, recommendations</w:t>
              </w:r>
            </w:ins>
          </w:p>
          <w:p w14:paraId="5CD542F3" w14:textId="5B2A058C" w:rsidR="00E7213A" w:rsidRDefault="001D4B87">
            <w:pPr>
              <w:spacing w:after="0"/>
              <w:rPr>
                <w:ins w:id="1705" w:author="Mark Scott" w:date="2025-11-24T07:09:00Z" w16du:dateUtc="2025-11-24T12:09:00Z"/>
                <w:rFonts w:ascii="Calibri" w:hAnsi="Calibri" w:cs="Calibri"/>
                <w:color w:val="000000"/>
                <w:lang w:eastAsia="en-GB"/>
              </w:rPr>
              <w:pPrChange w:id="1706" w:author="S5-255497" w:date="2025-11-24T08:30:00Z" w16du:dateUtc="2025-11-24T13:30:00Z">
                <w:pPr/>
              </w:pPrChange>
            </w:pPr>
            <w:ins w:id="1707" w:author="Mark Scott" w:date="2025-11-24T07:07:00Z" w16du:dateUtc="2025-11-24T12:07:00Z">
              <w:r>
                <w:rPr>
                  <w:rFonts w:ascii="Calibri" w:hAnsi="Calibri" w:cs="Calibri"/>
                  <w:color w:val="000000"/>
                  <w:lang w:eastAsia="en-GB"/>
                </w:rPr>
                <w:t>S5-</w:t>
              </w:r>
              <w:r w:rsidRPr="00976D04">
                <w:rPr>
                  <w:rFonts w:ascii="Arial" w:hAnsi="Arial" w:cs="Arial"/>
                  <w:color w:val="000000"/>
                  <w:sz w:val="16"/>
                  <w:szCs w:val="16"/>
                  <w:rPrChange w:id="1708" w:author="S5-255497" w:date="2025-11-24T08:30:00Z" w16du:dateUtc="2025-11-24T13:30:00Z">
                    <w:rPr>
                      <w:rFonts w:ascii="Calibri" w:hAnsi="Calibri" w:cs="Calibri"/>
                      <w:color w:val="000000"/>
                      <w:lang w:eastAsia="en-GB"/>
                    </w:rPr>
                  </w:rPrChange>
                </w:rPr>
                <w:t>255497</w:t>
              </w:r>
            </w:ins>
            <w:ins w:id="1709" w:author="S5-255497" w:date="2025-11-24T08:30:00Z" w16du:dateUtc="2025-11-24T13:30:00Z">
              <w:r w:rsidR="00976D04">
                <w:rPr>
                  <w:rFonts w:ascii="Arial" w:hAnsi="Arial" w:cs="Arial"/>
                  <w:color w:val="000000"/>
                  <w:sz w:val="16"/>
                  <w:szCs w:val="16"/>
                </w:rPr>
                <w:t xml:space="preserve">: </w:t>
              </w:r>
              <w:r w:rsidR="00D1207B" w:rsidRPr="00D1207B">
                <w:rPr>
                  <w:rFonts w:ascii="Arial" w:hAnsi="Arial" w:cs="Arial"/>
                  <w:color w:val="000000"/>
                  <w:sz w:val="16"/>
                  <w:szCs w:val="16"/>
                </w:rPr>
                <w:t>Add evaluation and conclusion for Use case #12 Documentation for the overview of intent driven management functionalities</w:t>
              </w:r>
            </w:ins>
          </w:p>
          <w:p w14:paraId="7AD5E434" w14:textId="5E5D8630" w:rsidR="00E7213A" w:rsidRDefault="001D4B87">
            <w:pPr>
              <w:spacing w:after="0"/>
              <w:rPr>
                <w:ins w:id="1710" w:author="Mark Scott" w:date="2025-11-24T07:09:00Z" w16du:dateUtc="2025-11-24T12:09:00Z"/>
                <w:rFonts w:ascii="Calibri" w:hAnsi="Calibri" w:cs="Calibri"/>
                <w:color w:val="000000"/>
                <w:lang w:eastAsia="en-GB"/>
              </w:rPr>
              <w:pPrChange w:id="1711" w:author="S5-255500" w:date="2025-11-24T08:41:00Z" w16du:dateUtc="2025-11-24T13:41:00Z">
                <w:pPr/>
              </w:pPrChange>
            </w:pPr>
            <w:ins w:id="1712" w:author="Mark Scott" w:date="2025-11-24T07:07:00Z" w16du:dateUtc="2025-11-24T12:07:00Z">
              <w:r>
                <w:rPr>
                  <w:rFonts w:ascii="Calibri" w:hAnsi="Calibri" w:cs="Calibri"/>
                  <w:color w:val="000000"/>
                  <w:lang w:eastAsia="en-GB"/>
                </w:rPr>
                <w:t>S5-</w:t>
              </w:r>
              <w:r w:rsidRPr="00546E2D">
                <w:rPr>
                  <w:rFonts w:ascii="Arial" w:hAnsi="Arial" w:cs="Arial"/>
                  <w:color w:val="000000"/>
                  <w:sz w:val="16"/>
                  <w:szCs w:val="16"/>
                  <w:rPrChange w:id="1713" w:author="S5-255500" w:date="2025-11-24T08:41:00Z" w16du:dateUtc="2025-11-24T13:41:00Z">
                    <w:rPr>
                      <w:rFonts w:ascii="Calibri" w:hAnsi="Calibri" w:cs="Calibri"/>
                      <w:color w:val="000000"/>
                      <w:lang w:eastAsia="en-GB"/>
                    </w:rPr>
                  </w:rPrChange>
                </w:rPr>
                <w:t>255500</w:t>
              </w:r>
            </w:ins>
            <w:ins w:id="1714" w:author="S5-255500" w:date="2025-11-24T08:41:00Z" w16du:dateUtc="2025-11-24T13:41:00Z">
              <w:r w:rsidR="005C3300">
                <w:rPr>
                  <w:rFonts w:ascii="Arial" w:hAnsi="Arial" w:cs="Arial"/>
                  <w:color w:val="000000"/>
                  <w:sz w:val="16"/>
                  <w:szCs w:val="16"/>
                </w:rPr>
                <w:t xml:space="preserve">: </w:t>
              </w:r>
              <w:r w:rsidR="005C3300" w:rsidRPr="005C3300">
                <w:rPr>
                  <w:rFonts w:ascii="Arial" w:hAnsi="Arial" w:cs="Arial"/>
                  <w:color w:val="000000"/>
                  <w:sz w:val="16"/>
                  <w:szCs w:val="16"/>
                </w:rPr>
                <w:t>Enhance solution for Use case#13 Intent Lifecycle Management State Transition</w:t>
              </w:r>
            </w:ins>
          </w:p>
          <w:p w14:paraId="5E5672EB" w14:textId="5857D132" w:rsidR="00E7213A" w:rsidRDefault="001D4B87">
            <w:pPr>
              <w:spacing w:after="0"/>
              <w:rPr>
                <w:ins w:id="1715" w:author="Mark Scott" w:date="2025-11-24T07:09:00Z" w16du:dateUtc="2025-11-24T12:09:00Z"/>
                <w:rFonts w:ascii="Calibri" w:hAnsi="Calibri" w:cs="Calibri"/>
                <w:color w:val="000000"/>
                <w:lang w:eastAsia="en-GB"/>
              </w:rPr>
              <w:pPrChange w:id="1716" w:author="S5-255501" w:date="2025-11-24T08:46:00Z" w16du:dateUtc="2025-11-24T13:46:00Z">
                <w:pPr/>
              </w:pPrChange>
            </w:pPr>
            <w:ins w:id="1717" w:author="Mark Scott" w:date="2025-11-24T07:07:00Z" w16du:dateUtc="2025-11-24T12:07:00Z">
              <w:r>
                <w:rPr>
                  <w:rFonts w:ascii="Calibri" w:hAnsi="Calibri" w:cs="Calibri"/>
                  <w:color w:val="000000"/>
                  <w:lang w:eastAsia="en-GB"/>
                </w:rPr>
                <w:t>S5-</w:t>
              </w:r>
              <w:r w:rsidRPr="00E27D45">
                <w:rPr>
                  <w:rFonts w:ascii="Arial" w:hAnsi="Arial" w:cs="Arial"/>
                  <w:color w:val="000000"/>
                  <w:sz w:val="16"/>
                  <w:szCs w:val="16"/>
                  <w:rPrChange w:id="1718" w:author="S5-255501" w:date="2025-11-24T08:46:00Z" w16du:dateUtc="2025-11-24T13:46:00Z">
                    <w:rPr>
                      <w:rFonts w:ascii="Calibri" w:hAnsi="Calibri" w:cs="Calibri"/>
                      <w:color w:val="000000"/>
                      <w:lang w:eastAsia="en-GB"/>
                    </w:rPr>
                  </w:rPrChange>
                </w:rPr>
                <w:t>255501</w:t>
              </w:r>
            </w:ins>
            <w:ins w:id="1719" w:author="S5-255501" w:date="2025-11-24T08:46:00Z" w16du:dateUtc="2025-11-24T13:46:00Z">
              <w:r w:rsidR="00E27D45">
                <w:rPr>
                  <w:rFonts w:ascii="Arial" w:hAnsi="Arial" w:cs="Arial"/>
                  <w:color w:val="000000"/>
                  <w:sz w:val="16"/>
                  <w:szCs w:val="16"/>
                </w:rPr>
                <w:t xml:space="preserve">: </w:t>
              </w:r>
              <w:r w:rsidR="00FD1071" w:rsidRPr="00FD1071">
                <w:rPr>
                  <w:rFonts w:ascii="Arial" w:hAnsi="Arial" w:cs="Arial"/>
                  <w:color w:val="000000"/>
                  <w:sz w:val="16"/>
                  <w:szCs w:val="16"/>
                </w:rPr>
                <w:t>Add description and solution to intent LCM states UC#13</w:t>
              </w:r>
            </w:ins>
          </w:p>
          <w:p w14:paraId="3FCD057B" w14:textId="55CB7011" w:rsidR="00E7213A" w:rsidRDefault="001D4B87">
            <w:pPr>
              <w:spacing w:after="0"/>
              <w:rPr>
                <w:ins w:id="1720" w:author="Mark Scott" w:date="2025-11-24T07:09:00Z" w16du:dateUtc="2025-11-24T12:09:00Z"/>
                <w:rFonts w:ascii="Calibri" w:hAnsi="Calibri" w:cs="Calibri"/>
                <w:color w:val="000000"/>
                <w:lang w:eastAsia="en-GB"/>
              </w:rPr>
              <w:pPrChange w:id="1721" w:author="S5-255501" w:date="2025-11-24T08:50:00Z" w16du:dateUtc="2025-11-24T13:50:00Z">
                <w:pPr/>
              </w:pPrChange>
            </w:pPr>
            <w:ins w:id="1722" w:author="Mark Scott" w:date="2025-11-24T07:07:00Z" w16du:dateUtc="2025-11-24T12:07:00Z">
              <w:r>
                <w:rPr>
                  <w:rFonts w:ascii="Calibri" w:hAnsi="Calibri" w:cs="Calibri"/>
                  <w:color w:val="000000"/>
                  <w:lang w:eastAsia="en-GB"/>
                </w:rPr>
                <w:t>S5-</w:t>
              </w:r>
              <w:r w:rsidRPr="00B86F5A">
                <w:rPr>
                  <w:rFonts w:ascii="Arial" w:hAnsi="Arial" w:cs="Arial"/>
                  <w:color w:val="000000"/>
                  <w:sz w:val="16"/>
                  <w:szCs w:val="16"/>
                  <w:rPrChange w:id="1723" w:author="S5-255501" w:date="2025-11-24T08:50:00Z" w16du:dateUtc="2025-11-24T13:50:00Z">
                    <w:rPr>
                      <w:rFonts w:ascii="Calibri" w:hAnsi="Calibri" w:cs="Calibri"/>
                      <w:color w:val="000000"/>
                      <w:lang w:eastAsia="en-GB"/>
                    </w:rPr>
                  </w:rPrChange>
                </w:rPr>
                <w:t>255502</w:t>
              </w:r>
            </w:ins>
            <w:ins w:id="1724" w:author="S5-255501" w:date="2025-11-24T08:50:00Z" w16du:dateUtc="2025-11-24T13:50:00Z">
              <w:r w:rsidR="00B86F5A">
                <w:rPr>
                  <w:rFonts w:ascii="Arial" w:hAnsi="Arial" w:cs="Arial"/>
                  <w:color w:val="000000"/>
                  <w:sz w:val="16"/>
                  <w:szCs w:val="16"/>
                </w:rPr>
                <w:t>:</w:t>
              </w:r>
              <w:r w:rsidR="00E36D54">
                <w:rPr>
                  <w:rFonts w:ascii="Arial" w:hAnsi="Arial" w:cs="Arial"/>
                  <w:color w:val="000000"/>
                  <w:sz w:val="16"/>
                  <w:szCs w:val="16"/>
                </w:rPr>
                <w:t xml:space="preserve"> </w:t>
              </w:r>
              <w:r w:rsidR="00E36D54" w:rsidRPr="00E36D54">
                <w:rPr>
                  <w:rFonts w:ascii="Arial" w:hAnsi="Arial" w:cs="Arial"/>
                  <w:color w:val="000000"/>
                  <w:sz w:val="16"/>
                  <w:szCs w:val="16"/>
                </w:rPr>
                <w:t>Update Use case #9 Intent handling capability configuration, registration and discovery</w:t>
              </w:r>
            </w:ins>
          </w:p>
          <w:p w14:paraId="0D114104" w14:textId="035D9DB9" w:rsidR="00E7213A" w:rsidRDefault="001D4B87">
            <w:pPr>
              <w:spacing w:after="0"/>
              <w:rPr>
                <w:ins w:id="1725" w:author="Mark Scott" w:date="2025-11-24T07:09:00Z" w16du:dateUtc="2025-11-24T12:09:00Z"/>
                <w:rFonts w:ascii="Calibri" w:hAnsi="Calibri" w:cs="Calibri"/>
                <w:color w:val="000000"/>
                <w:lang w:eastAsia="en-GB"/>
              </w:rPr>
              <w:pPrChange w:id="1726" w:author="S5-255503" w:date="2025-11-24T08:52:00Z" w16du:dateUtc="2025-11-24T13:52:00Z">
                <w:pPr/>
              </w:pPrChange>
            </w:pPr>
            <w:ins w:id="1727" w:author="Mark Scott" w:date="2025-11-24T07:07:00Z" w16du:dateUtc="2025-11-24T12:07:00Z">
              <w:r>
                <w:rPr>
                  <w:rFonts w:ascii="Calibri" w:hAnsi="Calibri" w:cs="Calibri"/>
                  <w:color w:val="000000"/>
                  <w:lang w:eastAsia="en-GB"/>
                </w:rPr>
                <w:t>S5-</w:t>
              </w:r>
              <w:r w:rsidRPr="00FD4B41">
                <w:rPr>
                  <w:rFonts w:ascii="Arial" w:hAnsi="Arial" w:cs="Arial"/>
                  <w:color w:val="000000"/>
                  <w:sz w:val="16"/>
                  <w:szCs w:val="16"/>
                  <w:rPrChange w:id="1728" w:author="S5-255503" w:date="2025-11-24T08:52:00Z" w16du:dateUtc="2025-11-24T13:52:00Z">
                    <w:rPr>
                      <w:rFonts w:ascii="Calibri" w:hAnsi="Calibri" w:cs="Calibri"/>
                      <w:color w:val="000000"/>
                      <w:lang w:eastAsia="en-GB"/>
                    </w:rPr>
                  </w:rPrChange>
                </w:rPr>
                <w:t>255503</w:t>
              </w:r>
            </w:ins>
            <w:ins w:id="1729" w:author="S5-255503" w:date="2025-11-24T08:53:00Z" w16du:dateUtc="2025-11-24T13:53:00Z">
              <w:r w:rsidR="00FD4B41">
                <w:rPr>
                  <w:rFonts w:ascii="Arial" w:hAnsi="Arial" w:cs="Arial"/>
                  <w:color w:val="000000"/>
                  <w:sz w:val="16"/>
                  <w:szCs w:val="16"/>
                </w:rPr>
                <w:t xml:space="preserve">: </w:t>
              </w:r>
              <w:r w:rsidR="00DD73E3" w:rsidRPr="00DD73E3">
                <w:rPr>
                  <w:rFonts w:ascii="Arial" w:hAnsi="Arial" w:cs="Arial"/>
                  <w:color w:val="000000"/>
                  <w:sz w:val="16"/>
                  <w:szCs w:val="16"/>
                </w:rPr>
                <w:t>Add solution for intent guarantee UC#8</w:t>
              </w:r>
            </w:ins>
          </w:p>
          <w:p w14:paraId="6E8B5570" w14:textId="0638D0D1" w:rsidR="00E7213A" w:rsidRDefault="001D4B87">
            <w:pPr>
              <w:spacing w:after="0"/>
              <w:rPr>
                <w:ins w:id="1730" w:author="Mark Scott" w:date="2025-11-24T07:09:00Z" w16du:dateUtc="2025-11-24T12:09:00Z"/>
                <w:rFonts w:ascii="Calibri" w:hAnsi="Calibri" w:cs="Calibri"/>
                <w:color w:val="000000"/>
                <w:lang w:eastAsia="en-GB"/>
              </w:rPr>
              <w:pPrChange w:id="1731" w:author="S5-255504" w:date="2025-11-24T09:01:00Z" w16du:dateUtc="2025-11-24T14:01:00Z">
                <w:pPr/>
              </w:pPrChange>
            </w:pPr>
            <w:ins w:id="1732" w:author="Mark Scott" w:date="2025-11-24T07:07:00Z" w16du:dateUtc="2025-11-24T12:07:00Z">
              <w:r>
                <w:rPr>
                  <w:rFonts w:ascii="Calibri" w:hAnsi="Calibri" w:cs="Calibri"/>
                  <w:color w:val="000000"/>
                  <w:lang w:eastAsia="en-GB"/>
                </w:rPr>
                <w:t>S5-</w:t>
              </w:r>
              <w:r w:rsidRPr="005D34A1">
                <w:rPr>
                  <w:rFonts w:ascii="Arial" w:hAnsi="Arial" w:cs="Arial"/>
                  <w:color w:val="000000"/>
                  <w:sz w:val="16"/>
                  <w:szCs w:val="16"/>
                  <w:rPrChange w:id="1733" w:author="S5-255504" w:date="2025-11-24T09:01:00Z" w16du:dateUtc="2025-11-24T14:01:00Z">
                    <w:rPr>
                      <w:rFonts w:ascii="Calibri" w:hAnsi="Calibri" w:cs="Calibri"/>
                      <w:color w:val="000000"/>
                      <w:lang w:eastAsia="en-GB"/>
                    </w:rPr>
                  </w:rPrChange>
                </w:rPr>
                <w:t>255504</w:t>
              </w:r>
            </w:ins>
            <w:ins w:id="1734" w:author="S5-255504" w:date="2025-11-24T09:01:00Z" w16du:dateUtc="2025-11-24T14:01:00Z">
              <w:r w:rsidR="005D34A1">
                <w:rPr>
                  <w:rFonts w:ascii="Arial" w:hAnsi="Arial" w:cs="Arial"/>
                  <w:color w:val="000000"/>
                  <w:sz w:val="16"/>
                  <w:szCs w:val="16"/>
                </w:rPr>
                <w:t xml:space="preserve">: </w:t>
              </w:r>
              <w:r w:rsidR="00DC7369" w:rsidRPr="00DC7369">
                <w:rPr>
                  <w:rFonts w:ascii="Arial" w:hAnsi="Arial" w:cs="Arial"/>
                  <w:color w:val="000000"/>
                  <w:sz w:val="16"/>
                  <w:szCs w:val="16"/>
                </w:rPr>
                <w:t>Add use case for the relation and the interactions between intent handling function and NDT</w:t>
              </w:r>
            </w:ins>
          </w:p>
          <w:p w14:paraId="40CC8F2A" w14:textId="7D666C37" w:rsidR="00E7213A" w:rsidRPr="000C20CC" w:rsidRDefault="001D4B87">
            <w:pPr>
              <w:spacing w:after="0"/>
              <w:rPr>
                <w:ins w:id="1735" w:author="Mark Scott" w:date="2025-11-24T07:09:00Z" w16du:dateUtc="2025-11-24T12:09:00Z"/>
                <w:rFonts w:ascii="Calibri" w:hAnsi="Calibri" w:cs="Calibri"/>
                <w:color w:val="000000"/>
                <w:lang w:val="fr-CA" w:eastAsia="en-GB"/>
                <w:rPrChange w:id="1736" w:author="S5-255625" w:date="2025-11-24T09:14:00Z" w16du:dateUtc="2025-11-24T14:14:00Z">
                  <w:rPr>
                    <w:ins w:id="1737" w:author="Mark Scott" w:date="2025-11-24T07:09:00Z" w16du:dateUtc="2025-11-24T12:09:00Z"/>
                    <w:rFonts w:ascii="Calibri" w:hAnsi="Calibri" w:cs="Calibri"/>
                    <w:color w:val="000000"/>
                    <w:lang w:eastAsia="en-GB"/>
                  </w:rPr>
                </w:rPrChange>
              </w:rPr>
              <w:pPrChange w:id="1738" w:author="S5-255525" w:date="2025-11-24T09:08:00Z" w16du:dateUtc="2025-11-24T14:08:00Z">
                <w:pPr/>
              </w:pPrChange>
            </w:pPr>
            <w:ins w:id="1739" w:author="Mark Scott" w:date="2025-11-24T07:07:00Z" w16du:dateUtc="2025-11-24T12:07:00Z">
              <w:r w:rsidRPr="000C20CC">
                <w:rPr>
                  <w:rFonts w:ascii="Calibri" w:hAnsi="Calibri" w:cs="Calibri"/>
                  <w:color w:val="000000"/>
                  <w:lang w:val="fr-CA" w:eastAsia="en-GB"/>
                  <w:rPrChange w:id="1740" w:author="S5-255625" w:date="2025-11-24T09:14:00Z" w16du:dateUtc="2025-11-24T14:14:00Z">
                    <w:rPr>
                      <w:rFonts w:ascii="Calibri" w:hAnsi="Calibri" w:cs="Calibri"/>
                      <w:color w:val="000000"/>
                      <w:lang w:eastAsia="en-GB"/>
                    </w:rPr>
                  </w:rPrChange>
                </w:rPr>
                <w:t>S5-</w:t>
              </w:r>
              <w:r w:rsidRPr="000C20CC">
                <w:rPr>
                  <w:rFonts w:ascii="Arial" w:hAnsi="Arial" w:cs="Arial"/>
                  <w:color w:val="000000"/>
                  <w:sz w:val="16"/>
                  <w:szCs w:val="16"/>
                  <w:lang w:val="fr-CA"/>
                  <w:rPrChange w:id="1741" w:author="S5-255625" w:date="2025-11-24T09:14:00Z" w16du:dateUtc="2025-11-24T14:14:00Z">
                    <w:rPr>
                      <w:rFonts w:ascii="Calibri" w:hAnsi="Calibri" w:cs="Calibri"/>
                      <w:color w:val="000000"/>
                      <w:lang w:eastAsia="en-GB"/>
                    </w:rPr>
                  </w:rPrChange>
                </w:rPr>
                <w:t>255625</w:t>
              </w:r>
            </w:ins>
            <w:ins w:id="1742" w:author="S5-255525" w:date="2025-11-24T09:08:00Z" w16du:dateUtc="2025-11-24T14:08:00Z">
              <w:r w:rsidR="00F06DAC" w:rsidRPr="000C20CC">
                <w:rPr>
                  <w:rFonts w:ascii="Arial" w:hAnsi="Arial" w:cs="Arial"/>
                  <w:color w:val="000000"/>
                  <w:sz w:val="16"/>
                  <w:szCs w:val="16"/>
                  <w:lang w:val="fr-CA"/>
                  <w:rPrChange w:id="1743" w:author="S5-255625" w:date="2025-11-24T09:14:00Z" w16du:dateUtc="2025-11-24T14:14:00Z">
                    <w:rPr>
                      <w:rFonts w:ascii="Arial" w:hAnsi="Arial" w:cs="Arial"/>
                      <w:color w:val="000000"/>
                      <w:sz w:val="16"/>
                      <w:szCs w:val="16"/>
                    </w:rPr>
                  </w:rPrChange>
                </w:rPr>
                <w:t>:</w:t>
              </w:r>
            </w:ins>
            <w:ins w:id="1744" w:author="S5-255625" w:date="2025-11-24T09:14:00Z" w16du:dateUtc="2025-11-24T14:14:00Z">
              <w:r w:rsidR="000C20CC" w:rsidRPr="000C20CC">
                <w:rPr>
                  <w:rFonts w:ascii="Arial" w:hAnsi="Arial" w:cs="Arial"/>
                  <w:color w:val="000000"/>
                  <w:sz w:val="16"/>
                  <w:szCs w:val="16"/>
                  <w:lang w:val="fr-CA"/>
                  <w:rPrChange w:id="1745" w:author="S5-255625" w:date="2025-11-24T09:14:00Z" w16du:dateUtc="2025-11-24T14:14:00Z">
                    <w:rPr>
                      <w:rFonts w:ascii="Arial" w:hAnsi="Arial" w:cs="Arial"/>
                      <w:color w:val="000000"/>
                      <w:sz w:val="16"/>
                      <w:szCs w:val="16"/>
                    </w:rPr>
                  </w:rPrChange>
                </w:rPr>
                <w:t xml:space="preserve"> Intent Interpretation Assistance Information Solution</w:t>
              </w:r>
            </w:ins>
            <w:ins w:id="1746" w:author="S5-255525" w:date="2025-11-24T09:08:00Z" w16du:dateUtc="2025-11-24T14:08:00Z">
              <w:del w:id="1747" w:author="S5-255625" w:date="2025-11-24T09:14:00Z" w16du:dateUtc="2025-11-24T14:14:00Z">
                <w:r w:rsidR="00F06DAC" w:rsidRPr="000C20CC" w:rsidDel="000C20CC">
                  <w:rPr>
                    <w:rFonts w:ascii="Arial" w:hAnsi="Arial" w:cs="Arial"/>
                    <w:color w:val="000000"/>
                    <w:sz w:val="16"/>
                    <w:szCs w:val="16"/>
                    <w:lang w:val="fr-CA"/>
                    <w:rPrChange w:id="1748" w:author="S5-255625" w:date="2025-11-24T09:14:00Z" w16du:dateUtc="2025-11-24T14:14:00Z">
                      <w:rPr>
                        <w:rFonts w:ascii="Arial" w:hAnsi="Arial" w:cs="Arial"/>
                        <w:color w:val="000000"/>
                        <w:sz w:val="16"/>
                        <w:szCs w:val="16"/>
                      </w:rPr>
                    </w:rPrChange>
                  </w:rPr>
                  <w:delText xml:space="preserve"> </w:delText>
                </w:r>
              </w:del>
            </w:ins>
          </w:p>
          <w:p w14:paraId="5F71AF08" w14:textId="43663FCD" w:rsidR="00E7213A" w:rsidRPr="00572AAE" w:rsidRDefault="001D4B87">
            <w:pPr>
              <w:spacing w:after="0"/>
              <w:rPr>
                <w:ins w:id="1749" w:author="Mark Scott" w:date="2025-11-24T07:09:00Z" w16du:dateUtc="2025-11-24T12:09:00Z"/>
                <w:rFonts w:ascii="Calibri" w:hAnsi="Calibri" w:cs="Calibri"/>
                <w:color w:val="000000"/>
                <w:lang w:val="en-CA" w:eastAsia="en-GB"/>
                <w:rPrChange w:id="1750" w:author="S5-255626" w:date="2025-11-24T09:19:00Z" w16du:dateUtc="2025-11-24T14:19:00Z">
                  <w:rPr>
                    <w:ins w:id="1751" w:author="Mark Scott" w:date="2025-11-24T07:09:00Z" w16du:dateUtc="2025-11-24T12:09:00Z"/>
                    <w:rFonts w:ascii="Calibri" w:hAnsi="Calibri" w:cs="Calibri"/>
                    <w:color w:val="000000"/>
                    <w:lang w:eastAsia="en-GB"/>
                  </w:rPr>
                </w:rPrChange>
              </w:rPr>
              <w:pPrChange w:id="1752" w:author="S5-255626" w:date="2025-11-24T09:19:00Z" w16du:dateUtc="2025-11-24T14:19:00Z">
                <w:pPr/>
              </w:pPrChange>
            </w:pPr>
            <w:ins w:id="1753" w:author="Mark Scott" w:date="2025-11-24T07:07:00Z" w16du:dateUtc="2025-11-24T12:07:00Z">
              <w:r>
                <w:rPr>
                  <w:rFonts w:ascii="Calibri" w:hAnsi="Calibri" w:cs="Calibri"/>
                  <w:color w:val="000000"/>
                  <w:lang w:eastAsia="en-GB"/>
                </w:rPr>
                <w:t>S5-</w:t>
              </w:r>
              <w:r w:rsidRPr="00572AAE">
                <w:rPr>
                  <w:rFonts w:ascii="Arial" w:hAnsi="Arial" w:cs="Arial"/>
                  <w:color w:val="000000"/>
                  <w:sz w:val="16"/>
                  <w:szCs w:val="16"/>
                  <w:lang w:val="en-CA"/>
                  <w:rPrChange w:id="1754" w:author="S5-255626" w:date="2025-11-24T09:19:00Z" w16du:dateUtc="2025-11-24T14:19:00Z">
                    <w:rPr>
                      <w:rFonts w:ascii="Calibri" w:hAnsi="Calibri" w:cs="Calibri"/>
                      <w:color w:val="000000"/>
                      <w:lang w:eastAsia="en-GB"/>
                    </w:rPr>
                  </w:rPrChange>
                </w:rPr>
                <w:t>255626</w:t>
              </w:r>
            </w:ins>
            <w:ins w:id="1755" w:author="S5-255626" w:date="2025-11-24T09:19:00Z" w16du:dateUtc="2025-11-24T14:19:00Z">
              <w:r w:rsidR="00497246" w:rsidRPr="00572AAE">
                <w:rPr>
                  <w:rFonts w:ascii="Arial" w:hAnsi="Arial" w:cs="Arial"/>
                  <w:color w:val="000000"/>
                  <w:sz w:val="16"/>
                  <w:szCs w:val="16"/>
                  <w:lang w:val="en-CA"/>
                  <w:rPrChange w:id="1756" w:author="S5-255626" w:date="2025-11-24T09:19:00Z" w16du:dateUtc="2025-11-24T14:19:00Z">
                    <w:rPr>
                      <w:rFonts w:ascii="Arial" w:hAnsi="Arial" w:cs="Arial"/>
                      <w:color w:val="000000"/>
                      <w:sz w:val="16"/>
                      <w:szCs w:val="16"/>
                      <w:lang w:val="fr-CA"/>
                    </w:rPr>
                  </w:rPrChange>
                </w:rPr>
                <w:t xml:space="preserve"> : </w:t>
              </w:r>
              <w:r w:rsidR="00572AAE" w:rsidRPr="00572AAE">
                <w:rPr>
                  <w:rFonts w:ascii="Arial" w:hAnsi="Arial" w:cs="Arial"/>
                  <w:color w:val="000000"/>
                  <w:sz w:val="16"/>
                  <w:szCs w:val="16"/>
                  <w:lang w:val="en-CA"/>
                  <w:rPrChange w:id="1757" w:author="S5-255626" w:date="2025-11-24T09:19:00Z" w16du:dateUtc="2025-11-24T14:19:00Z">
                    <w:rPr>
                      <w:rFonts w:ascii="Arial" w:hAnsi="Arial" w:cs="Arial"/>
                      <w:color w:val="000000"/>
                      <w:sz w:val="16"/>
                      <w:szCs w:val="16"/>
                      <w:lang w:val="fr-CA"/>
                    </w:rPr>
                  </w:rPrChange>
                </w:rPr>
                <w:t>Update Use case #16 Investigation on the applicability and potential impacts to support natural language intents translation</w:t>
              </w:r>
            </w:ins>
          </w:p>
          <w:p w14:paraId="21E7A497" w14:textId="10C41E3D" w:rsidR="00E7213A" w:rsidRDefault="001D4B87">
            <w:pPr>
              <w:spacing w:after="0"/>
              <w:rPr>
                <w:ins w:id="1758" w:author="Mark Scott" w:date="2025-11-24T07:09:00Z" w16du:dateUtc="2025-11-24T12:09:00Z"/>
                <w:rFonts w:ascii="Calibri" w:hAnsi="Calibri" w:cs="Calibri"/>
                <w:color w:val="000000"/>
                <w:lang w:eastAsia="en-GB"/>
              </w:rPr>
              <w:pPrChange w:id="1759" w:author="S5-255626" w:date="2025-11-24T09:27:00Z" w16du:dateUtc="2025-11-24T14:27:00Z">
                <w:pPr/>
              </w:pPrChange>
            </w:pPr>
            <w:ins w:id="1760" w:author="Mark Scott" w:date="2025-11-24T07:07:00Z" w16du:dateUtc="2025-11-24T12:07:00Z">
              <w:r>
                <w:rPr>
                  <w:rFonts w:ascii="Calibri" w:hAnsi="Calibri" w:cs="Calibri"/>
                  <w:color w:val="000000"/>
                  <w:lang w:eastAsia="en-GB"/>
                </w:rPr>
                <w:t>S5-</w:t>
              </w:r>
              <w:r w:rsidRPr="00E50770">
                <w:rPr>
                  <w:rFonts w:ascii="Arial" w:hAnsi="Arial" w:cs="Arial"/>
                  <w:color w:val="000000"/>
                  <w:sz w:val="16"/>
                  <w:szCs w:val="16"/>
                  <w:lang w:val="en-CA"/>
                  <w:rPrChange w:id="1761" w:author="S5-255626" w:date="2025-11-24T09:27:00Z" w16du:dateUtc="2025-11-24T14:27:00Z">
                    <w:rPr>
                      <w:rFonts w:ascii="Calibri" w:hAnsi="Calibri" w:cs="Calibri"/>
                      <w:color w:val="000000"/>
                      <w:lang w:eastAsia="en-GB"/>
                    </w:rPr>
                  </w:rPrChange>
                </w:rPr>
                <w:t>255628</w:t>
              </w:r>
            </w:ins>
            <w:ins w:id="1762" w:author="S5-255626" w:date="2025-11-24T09:27:00Z" w16du:dateUtc="2025-11-24T14:27:00Z">
              <w:r w:rsidR="00E50770">
                <w:rPr>
                  <w:rFonts w:ascii="Arial" w:hAnsi="Arial" w:cs="Arial"/>
                  <w:color w:val="000000"/>
                  <w:sz w:val="16"/>
                  <w:szCs w:val="16"/>
                  <w:lang w:val="en-CA"/>
                </w:rPr>
                <w:t xml:space="preserve">: </w:t>
              </w:r>
            </w:ins>
            <w:ins w:id="1763" w:author="S5-255628" w:date="2025-11-24T09:28:00Z" w16du:dateUtc="2025-11-24T14:28:00Z">
              <w:r w:rsidR="00D15F65" w:rsidRPr="00D15F65">
                <w:rPr>
                  <w:rFonts w:ascii="Arial" w:hAnsi="Arial" w:cs="Arial"/>
                  <w:color w:val="000000"/>
                  <w:sz w:val="16"/>
                  <w:szCs w:val="16"/>
                  <w:lang w:val="en-CA"/>
                </w:rPr>
                <w:t>Invariant Guidance in Intent Contexts Solution</w:t>
              </w:r>
            </w:ins>
          </w:p>
          <w:p w14:paraId="7263A665" w14:textId="70D6D565" w:rsidR="00E7213A" w:rsidRDefault="001D4B87">
            <w:pPr>
              <w:spacing w:after="0"/>
              <w:rPr>
                <w:ins w:id="1764" w:author="Mark Scott" w:date="2025-11-24T07:09:00Z" w16du:dateUtc="2025-11-24T12:09:00Z"/>
                <w:rFonts w:ascii="Calibri" w:hAnsi="Calibri" w:cs="Calibri"/>
                <w:color w:val="000000"/>
                <w:lang w:eastAsia="en-GB"/>
              </w:rPr>
              <w:pPrChange w:id="1765" w:author="S5-255629" w:date="2025-11-24T09:30:00Z" w16du:dateUtc="2025-11-24T14:30:00Z">
                <w:pPr/>
              </w:pPrChange>
            </w:pPr>
            <w:ins w:id="1766" w:author="Mark Scott" w:date="2025-11-24T07:07:00Z" w16du:dateUtc="2025-11-24T12:07:00Z">
              <w:r>
                <w:rPr>
                  <w:rFonts w:ascii="Calibri" w:hAnsi="Calibri" w:cs="Calibri"/>
                  <w:color w:val="000000"/>
                  <w:lang w:eastAsia="en-GB"/>
                </w:rPr>
                <w:t>S5-</w:t>
              </w:r>
              <w:r w:rsidRPr="00AB3085">
                <w:rPr>
                  <w:rFonts w:ascii="Arial" w:hAnsi="Arial" w:cs="Arial"/>
                  <w:color w:val="000000"/>
                  <w:sz w:val="16"/>
                  <w:szCs w:val="16"/>
                  <w:lang w:val="en-CA"/>
                  <w:rPrChange w:id="1767" w:author="S5-255629" w:date="2025-11-24T09:30:00Z" w16du:dateUtc="2025-11-24T14:30:00Z">
                    <w:rPr>
                      <w:rFonts w:ascii="Calibri" w:hAnsi="Calibri" w:cs="Calibri"/>
                      <w:color w:val="000000"/>
                      <w:lang w:eastAsia="en-GB"/>
                    </w:rPr>
                  </w:rPrChange>
                </w:rPr>
                <w:t>255629</w:t>
              </w:r>
            </w:ins>
            <w:ins w:id="1768" w:author="S5-255629" w:date="2025-11-24T09:30:00Z" w16du:dateUtc="2025-11-24T14:30:00Z">
              <w:r w:rsidR="00AB3085">
                <w:rPr>
                  <w:rFonts w:ascii="Arial" w:hAnsi="Arial" w:cs="Arial"/>
                  <w:color w:val="000000"/>
                  <w:sz w:val="16"/>
                  <w:szCs w:val="16"/>
                  <w:lang w:val="en-CA"/>
                </w:rPr>
                <w:t xml:space="preserve">: </w:t>
              </w:r>
            </w:ins>
            <w:ins w:id="1769" w:author="S5-255529" w:date="2025-11-24T09:34:00Z" w16du:dateUtc="2025-11-24T14:34:00Z">
              <w:r w:rsidR="00D654CE" w:rsidRPr="00D654CE">
                <w:rPr>
                  <w:rFonts w:ascii="Arial" w:hAnsi="Arial" w:cs="Arial"/>
                  <w:color w:val="000000"/>
                  <w:sz w:val="16"/>
                  <w:szCs w:val="16"/>
                  <w:lang w:val="en-CA"/>
                </w:rPr>
                <w:t>Add evaluation and recommendations for Use case#3</w:t>
              </w:r>
            </w:ins>
          </w:p>
          <w:p w14:paraId="6AA3E7C4" w14:textId="6A1B94A0" w:rsidR="0038263E" w:rsidRPr="00E7213A" w:rsidRDefault="001D4B87" w:rsidP="000C0EBA">
            <w:pPr>
              <w:spacing w:after="0"/>
              <w:rPr>
                <w:ins w:id="1770" w:author="Mark Scott" w:date="2025-11-24T07:06:00Z" w16du:dateUtc="2025-11-24T12:06:00Z"/>
                <w:rFonts w:ascii="Calibri" w:hAnsi="Calibri" w:cs="Calibri"/>
                <w:color w:val="000000"/>
                <w:lang w:eastAsia="en-GB"/>
                <w:rPrChange w:id="1771" w:author="Mark Scott" w:date="2025-11-24T07:09:00Z" w16du:dateUtc="2025-11-24T12:09:00Z">
                  <w:rPr>
                    <w:ins w:id="1772" w:author="Mark Scott" w:date="2025-11-24T07:06:00Z" w16du:dateUtc="2025-11-24T12:06:00Z"/>
                    <w:rFonts w:ascii="Arial" w:hAnsi="Arial" w:cs="Arial"/>
                    <w:color w:val="000000"/>
                    <w:sz w:val="16"/>
                    <w:szCs w:val="16"/>
                  </w:rPr>
                </w:rPrChange>
              </w:rPr>
            </w:pPr>
            <w:ins w:id="1773" w:author="Mark Scott" w:date="2025-11-24T07:07:00Z" w16du:dateUtc="2025-11-24T12:07:00Z">
              <w:r>
                <w:rPr>
                  <w:rFonts w:ascii="Calibri" w:hAnsi="Calibri" w:cs="Calibri"/>
                  <w:color w:val="000000"/>
                  <w:lang w:eastAsia="en-GB"/>
                </w:rPr>
                <w:t>S5-</w:t>
              </w:r>
              <w:r w:rsidRPr="000C0EBA">
                <w:rPr>
                  <w:rFonts w:ascii="Arial" w:hAnsi="Arial" w:cs="Arial"/>
                  <w:color w:val="000000"/>
                  <w:sz w:val="16"/>
                  <w:szCs w:val="16"/>
                  <w:lang w:val="en-CA"/>
                  <w:rPrChange w:id="1774" w:author="S5-255683" w:date="2025-11-24T09:33:00Z" w16du:dateUtc="2025-11-24T14:33:00Z">
                    <w:rPr>
                      <w:rFonts w:ascii="Calibri" w:hAnsi="Calibri" w:cs="Calibri"/>
                      <w:color w:val="000000"/>
                      <w:lang w:eastAsia="en-GB"/>
                    </w:rPr>
                  </w:rPrChange>
                </w:rPr>
                <w:t>255683</w:t>
              </w:r>
            </w:ins>
            <w:ins w:id="1775" w:author="S5-255683" w:date="2025-11-24T09:33:00Z" w16du:dateUtc="2025-11-24T14:33:00Z">
              <w:r w:rsidR="000C0EBA">
                <w:rPr>
                  <w:rFonts w:ascii="Arial" w:hAnsi="Arial" w:cs="Arial"/>
                  <w:color w:val="000000"/>
                  <w:sz w:val="16"/>
                  <w:szCs w:val="16"/>
                  <w:lang w:val="en-CA"/>
                </w:rPr>
                <w:t xml:space="preserve">: </w:t>
              </w:r>
              <w:r w:rsidR="000C0EBA" w:rsidRPr="000C0EBA">
                <w:rPr>
                  <w:rFonts w:ascii="Arial" w:hAnsi="Arial" w:cs="Arial"/>
                  <w:color w:val="000000"/>
                  <w:sz w:val="16"/>
                  <w:szCs w:val="16"/>
                  <w:lang w:val="en-CA"/>
                </w:rPr>
                <w:t>Add use case on Enhancement of radio service for protection level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Default="00531337">
            <w:pPr>
              <w:pStyle w:val="TAC"/>
              <w:rPr>
                <w:ins w:id="1776" w:author="Mark Scott" w:date="2025-11-24T07:06:00Z" w16du:dateUtc="2025-11-24T12:06:00Z"/>
                <w:sz w:val="16"/>
                <w:szCs w:val="16"/>
              </w:rPr>
            </w:pPr>
            <w:ins w:id="1777" w:author="S5-255470" w:date="2025-11-24T10:08:00Z" w16du:dateUtc="2025-11-24T15:08:00Z">
              <w:r>
                <w:rPr>
                  <w:sz w:val="16"/>
                  <w:szCs w:val="16"/>
                </w:rPr>
                <w:t>0.3.0</w:t>
              </w:r>
            </w:ins>
          </w:p>
        </w:tc>
      </w:tr>
    </w:tbl>
    <w:p w14:paraId="72092C29" w14:textId="77777777" w:rsidR="003C7CBC" w:rsidRPr="00C2681D" w:rsidRDefault="003C7CBC">
      <w:pPr>
        <w:pStyle w:val="EW"/>
      </w:pPr>
    </w:p>
    <w:sectPr w:rsidR="003C7CBC" w:rsidRPr="00C2681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17911" w14:textId="77777777" w:rsidR="00162F09" w:rsidRDefault="00162F09">
      <w:r>
        <w:separator/>
      </w:r>
    </w:p>
  </w:endnote>
  <w:endnote w:type="continuationSeparator" w:id="0">
    <w:p w14:paraId="60902D73" w14:textId="77777777" w:rsidR="00162F09" w:rsidRDefault="0016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2A1E9" w14:textId="77777777" w:rsidR="00162F09" w:rsidRDefault="00162F09">
      <w:r>
        <w:separator/>
      </w:r>
    </w:p>
  </w:footnote>
  <w:footnote w:type="continuationSeparator" w:id="0">
    <w:p w14:paraId="08859D04" w14:textId="77777777" w:rsidR="00162F09" w:rsidRDefault="00162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84E18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BB7">
      <w:rPr>
        <w:rFonts w:ascii="Arial" w:hAnsi="Arial" w:cs="Arial"/>
        <w:b/>
        <w:noProof/>
        <w:sz w:val="18"/>
        <w:szCs w:val="18"/>
      </w:rPr>
      <w:t>3GPP TR 28.881 V0.32.0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CA1F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BB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6" w15:restartNumberingAfterBreak="0">
    <w:nsid w:val="5C045F7E"/>
    <w:multiLevelType w:val="hybridMultilevel"/>
    <w:tmpl w:val="84122AF8"/>
    <w:lvl w:ilvl="0" w:tplc="496879AE">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4"/>
  </w:num>
  <w:num w:numId="16" w16cid:durableId="369232837">
    <w:abstractNumId w:val="12"/>
  </w:num>
  <w:num w:numId="17" w16cid:durableId="175727307">
    <w:abstractNumId w:val="18"/>
  </w:num>
  <w:num w:numId="18" w16cid:durableId="1886285589">
    <w:abstractNumId w:val="20"/>
  </w:num>
  <w:num w:numId="19" w16cid:durableId="760174868">
    <w:abstractNumId w:val="15"/>
  </w:num>
  <w:num w:numId="20" w16cid:durableId="1712996110">
    <w:abstractNumId w:val="13"/>
  </w:num>
  <w:num w:numId="21" w16cid:durableId="2083063567">
    <w:abstractNumId w:val="19"/>
  </w:num>
  <w:num w:numId="22" w16cid:durableId="9578786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55470">
    <w15:presenceInfo w15:providerId="None" w15:userId="S5-255470"/>
  </w15:person>
  <w15:person w15:author="S5-255387">
    <w15:presenceInfo w15:providerId="None" w15:userId="S5-255387"/>
  </w15:person>
  <w15:person w15:author="S5-255504">
    <w15:presenceInfo w15:providerId="None" w15:userId="S5-255504"/>
  </w15:person>
  <w15:person w15:author="S5-255683">
    <w15:presenceInfo w15:providerId="None" w15:userId="S5-255683"/>
  </w15:person>
  <w15:person w15:author="S5-255492">
    <w15:presenceInfo w15:providerId="None" w15:userId="S5-255492"/>
  </w15:person>
  <w15:person w15:author="S5-255491">
    <w15:presenceInfo w15:providerId="None" w15:userId="S5-255491"/>
  </w15:person>
  <w15:person w15:author="S5-255629">
    <w15:presenceInfo w15:providerId="None" w15:userId="S5-255629"/>
  </w15:person>
  <w15:person w15:author="docomo">
    <w15:presenceInfo w15:providerId="None" w15:userId="docomo"/>
  </w15:person>
  <w15:person w15:author="S5-255628">
    <w15:presenceInfo w15:providerId="None" w15:userId="S5-255628"/>
  </w15:person>
  <w15:person w15:author="S5-255625">
    <w15:presenceInfo w15:providerId="None" w15:userId="S5-255625"/>
  </w15:person>
  <w15:person w15:author="S5-255071">
    <w15:presenceInfo w15:providerId="None" w15:userId="S5-255071"/>
  </w15:person>
  <w15:person w15:author="S5-255503">
    <w15:presenceInfo w15:providerId="None" w15:userId="S5-255503"/>
  </w15:person>
  <w15:person w15:author="Ericsson d1">
    <w15:presenceInfo w15:providerId="None" w15:userId="Ericsson d1"/>
  </w15:person>
  <w15:person w15:author="S5-255501">
    <w15:presenceInfo w15:providerId="None" w15:userId="S5-255501"/>
  </w15:person>
  <w15:person w15:author="S5-255502">
    <w15:presenceInfo w15:providerId="None" w15:userId="S5-255502"/>
  </w15:person>
  <w15:person w15:author="S5-255495">
    <w15:presenceInfo w15:providerId="None" w15:userId="S5-255495"/>
  </w15:person>
  <w15:person w15:author="S5-255496">
    <w15:presenceInfo w15:providerId="None" w15:userId="S5-255496"/>
  </w15:person>
  <w15:person w15:author="S5-255497">
    <w15:presenceInfo w15:providerId="None" w15:userId="S5-255497"/>
  </w15:person>
  <w15:person w15:author="S5-255500">
    <w15:presenceInfo w15:providerId="None" w15:userId="S5-255500"/>
  </w15:person>
  <w15:person w15:author="S5-255245">
    <w15:presenceInfo w15:providerId="None" w15:userId="S5-255245"/>
  </w15:person>
  <w15:person w15:author="S5-255626">
    <w15:presenceInfo w15:providerId="None" w15:userId="S5-255626"/>
  </w15:person>
  <w15:person w15:author="S5-255494">
    <w15:presenceInfo w15:providerId="None" w15:userId="S5-255494"/>
  </w15:person>
  <w15:person w15:author="S5-255386">
    <w15:presenceInfo w15:providerId="None" w15:userId="S5-255386"/>
  </w15:person>
  <w15:person w15:author="Mark Scott">
    <w15:presenceInfo w15:providerId="None" w15:userId="Mark Scott"/>
  </w15:person>
  <w15:person w15:author="S5-255525">
    <w15:presenceInfo w15:providerId="None" w15:userId="S5-255525"/>
  </w15:person>
  <w15:person w15:author="S5-255529">
    <w15:presenceInfo w15:providerId="None" w15:userId="S5-255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3C77"/>
    <w:rsid w:val="00024A48"/>
    <w:rsid w:val="00024BB7"/>
    <w:rsid w:val="00024C77"/>
    <w:rsid w:val="000270B9"/>
    <w:rsid w:val="000300E6"/>
    <w:rsid w:val="00033397"/>
    <w:rsid w:val="00040095"/>
    <w:rsid w:val="000406D3"/>
    <w:rsid w:val="00051834"/>
    <w:rsid w:val="00054A22"/>
    <w:rsid w:val="00061C5F"/>
    <w:rsid w:val="00062023"/>
    <w:rsid w:val="000655A6"/>
    <w:rsid w:val="0007150B"/>
    <w:rsid w:val="00080512"/>
    <w:rsid w:val="00084B75"/>
    <w:rsid w:val="00084E16"/>
    <w:rsid w:val="00087092"/>
    <w:rsid w:val="00090B76"/>
    <w:rsid w:val="00094F70"/>
    <w:rsid w:val="000958B2"/>
    <w:rsid w:val="000968E6"/>
    <w:rsid w:val="0009700D"/>
    <w:rsid w:val="000A3858"/>
    <w:rsid w:val="000A6E56"/>
    <w:rsid w:val="000B0551"/>
    <w:rsid w:val="000C0EBA"/>
    <w:rsid w:val="000C20CC"/>
    <w:rsid w:val="000C47C3"/>
    <w:rsid w:val="000D11B2"/>
    <w:rsid w:val="000D58AB"/>
    <w:rsid w:val="000D59CC"/>
    <w:rsid w:val="000E1511"/>
    <w:rsid w:val="000E3080"/>
    <w:rsid w:val="000E6A47"/>
    <w:rsid w:val="000E6B18"/>
    <w:rsid w:val="000F2477"/>
    <w:rsid w:val="000F7475"/>
    <w:rsid w:val="0010268D"/>
    <w:rsid w:val="001028BD"/>
    <w:rsid w:val="001262BE"/>
    <w:rsid w:val="00133525"/>
    <w:rsid w:val="001379D8"/>
    <w:rsid w:val="00143159"/>
    <w:rsid w:val="001610EF"/>
    <w:rsid w:val="00162635"/>
    <w:rsid w:val="00162F09"/>
    <w:rsid w:val="0016378D"/>
    <w:rsid w:val="00164593"/>
    <w:rsid w:val="00171E49"/>
    <w:rsid w:val="00172386"/>
    <w:rsid w:val="00173E3B"/>
    <w:rsid w:val="00173FFF"/>
    <w:rsid w:val="00174E78"/>
    <w:rsid w:val="0017678F"/>
    <w:rsid w:val="00183398"/>
    <w:rsid w:val="00191A1E"/>
    <w:rsid w:val="0019206C"/>
    <w:rsid w:val="00196BFC"/>
    <w:rsid w:val="00196E4C"/>
    <w:rsid w:val="001A0650"/>
    <w:rsid w:val="001A4C42"/>
    <w:rsid w:val="001A4FD5"/>
    <w:rsid w:val="001A7420"/>
    <w:rsid w:val="001B2F37"/>
    <w:rsid w:val="001B6637"/>
    <w:rsid w:val="001C19A0"/>
    <w:rsid w:val="001C1D36"/>
    <w:rsid w:val="001C21C3"/>
    <w:rsid w:val="001C4B2B"/>
    <w:rsid w:val="001D02C2"/>
    <w:rsid w:val="001D4B87"/>
    <w:rsid w:val="001E1151"/>
    <w:rsid w:val="001E56AB"/>
    <w:rsid w:val="001F045A"/>
    <w:rsid w:val="001F0C1D"/>
    <w:rsid w:val="001F1132"/>
    <w:rsid w:val="001F168B"/>
    <w:rsid w:val="001F5E1A"/>
    <w:rsid w:val="00201DD7"/>
    <w:rsid w:val="002068EC"/>
    <w:rsid w:val="002109A3"/>
    <w:rsid w:val="002133D3"/>
    <w:rsid w:val="002148BD"/>
    <w:rsid w:val="00224D57"/>
    <w:rsid w:val="002264B5"/>
    <w:rsid w:val="002347A2"/>
    <w:rsid w:val="00240281"/>
    <w:rsid w:val="002540B1"/>
    <w:rsid w:val="00255C5C"/>
    <w:rsid w:val="002615D7"/>
    <w:rsid w:val="002675F0"/>
    <w:rsid w:val="002715BA"/>
    <w:rsid w:val="002760EE"/>
    <w:rsid w:val="00276AF2"/>
    <w:rsid w:val="00277FBD"/>
    <w:rsid w:val="00282186"/>
    <w:rsid w:val="00282D28"/>
    <w:rsid w:val="002832E6"/>
    <w:rsid w:val="00286539"/>
    <w:rsid w:val="00292B56"/>
    <w:rsid w:val="002949B6"/>
    <w:rsid w:val="002964DB"/>
    <w:rsid w:val="002A4798"/>
    <w:rsid w:val="002A639B"/>
    <w:rsid w:val="002B2030"/>
    <w:rsid w:val="002B6339"/>
    <w:rsid w:val="002C1B43"/>
    <w:rsid w:val="002E00EE"/>
    <w:rsid w:val="002E19B0"/>
    <w:rsid w:val="002E3088"/>
    <w:rsid w:val="002E3B41"/>
    <w:rsid w:val="002E7D6F"/>
    <w:rsid w:val="002F41A9"/>
    <w:rsid w:val="0030324D"/>
    <w:rsid w:val="0030778E"/>
    <w:rsid w:val="00314410"/>
    <w:rsid w:val="00315B85"/>
    <w:rsid w:val="003172DC"/>
    <w:rsid w:val="00322E62"/>
    <w:rsid w:val="00327708"/>
    <w:rsid w:val="00330325"/>
    <w:rsid w:val="00333208"/>
    <w:rsid w:val="0034000B"/>
    <w:rsid w:val="00345160"/>
    <w:rsid w:val="003508B7"/>
    <w:rsid w:val="00351E2E"/>
    <w:rsid w:val="00351E6D"/>
    <w:rsid w:val="0035462D"/>
    <w:rsid w:val="00356555"/>
    <w:rsid w:val="00357D96"/>
    <w:rsid w:val="003610D4"/>
    <w:rsid w:val="003676C9"/>
    <w:rsid w:val="003677D1"/>
    <w:rsid w:val="00372C6D"/>
    <w:rsid w:val="003765B8"/>
    <w:rsid w:val="0038263E"/>
    <w:rsid w:val="00386B76"/>
    <w:rsid w:val="00395058"/>
    <w:rsid w:val="00397729"/>
    <w:rsid w:val="003B49CF"/>
    <w:rsid w:val="003B69AB"/>
    <w:rsid w:val="003C2EFF"/>
    <w:rsid w:val="003C3971"/>
    <w:rsid w:val="003C516A"/>
    <w:rsid w:val="003C58B1"/>
    <w:rsid w:val="003C7CBC"/>
    <w:rsid w:val="003D00EE"/>
    <w:rsid w:val="003D181A"/>
    <w:rsid w:val="003D1EB2"/>
    <w:rsid w:val="003D3CF0"/>
    <w:rsid w:val="003E01D1"/>
    <w:rsid w:val="003E26D5"/>
    <w:rsid w:val="003E384F"/>
    <w:rsid w:val="003E3E81"/>
    <w:rsid w:val="003F261C"/>
    <w:rsid w:val="004030B6"/>
    <w:rsid w:val="0040423B"/>
    <w:rsid w:val="00407C44"/>
    <w:rsid w:val="00423334"/>
    <w:rsid w:val="00426316"/>
    <w:rsid w:val="00427267"/>
    <w:rsid w:val="004345EC"/>
    <w:rsid w:val="00454052"/>
    <w:rsid w:val="00461A7E"/>
    <w:rsid w:val="00462A0E"/>
    <w:rsid w:val="00464BC0"/>
    <w:rsid w:val="00465515"/>
    <w:rsid w:val="00466A1B"/>
    <w:rsid w:val="00473408"/>
    <w:rsid w:val="00483A97"/>
    <w:rsid w:val="00491C58"/>
    <w:rsid w:val="004922D6"/>
    <w:rsid w:val="00494825"/>
    <w:rsid w:val="00497246"/>
    <w:rsid w:val="0049751D"/>
    <w:rsid w:val="004B37F5"/>
    <w:rsid w:val="004C3027"/>
    <w:rsid w:val="004C30AC"/>
    <w:rsid w:val="004C3C2B"/>
    <w:rsid w:val="004C64DC"/>
    <w:rsid w:val="004D3578"/>
    <w:rsid w:val="004D775F"/>
    <w:rsid w:val="004E1C51"/>
    <w:rsid w:val="004E207D"/>
    <w:rsid w:val="004E213A"/>
    <w:rsid w:val="004E4A1C"/>
    <w:rsid w:val="004F03BD"/>
    <w:rsid w:val="004F04B9"/>
    <w:rsid w:val="004F0988"/>
    <w:rsid w:val="004F1B57"/>
    <w:rsid w:val="004F2F71"/>
    <w:rsid w:val="004F3340"/>
    <w:rsid w:val="0050511B"/>
    <w:rsid w:val="00517D06"/>
    <w:rsid w:val="00525E2A"/>
    <w:rsid w:val="00526059"/>
    <w:rsid w:val="00526F5C"/>
    <w:rsid w:val="00531337"/>
    <w:rsid w:val="0053388B"/>
    <w:rsid w:val="00535773"/>
    <w:rsid w:val="00542C66"/>
    <w:rsid w:val="00542F29"/>
    <w:rsid w:val="005437F7"/>
    <w:rsid w:val="00543E6C"/>
    <w:rsid w:val="00546E2D"/>
    <w:rsid w:val="0055101C"/>
    <w:rsid w:val="00554A3E"/>
    <w:rsid w:val="00555D19"/>
    <w:rsid w:val="005574B3"/>
    <w:rsid w:val="00560BAB"/>
    <w:rsid w:val="005613C7"/>
    <w:rsid w:val="00561D7B"/>
    <w:rsid w:val="005646B8"/>
    <w:rsid w:val="00565087"/>
    <w:rsid w:val="005723C0"/>
    <w:rsid w:val="00572AAE"/>
    <w:rsid w:val="005738F0"/>
    <w:rsid w:val="005748A3"/>
    <w:rsid w:val="00577E72"/>
    <w:rsid w:val="00580854"/>
    <w:rsid w:val="00582D9D"/>
    <w:rsid w:val="00583BA5"/>
    <w:rsid w:val="00597B11"/>
    <w:rsid w:val="005B24FA"/>
    <w:rsid w:val="005C3300"/>
    <w:rsid w:val="005D1CD8"/>
    <w:rsid w:val="005D2E01"/>
    <w:rsid w:val="005D34A1"/>
    <w:rsid w:val="005D7526"/>
    <w:rsid w:val="005E4BB2"/>
    <w:rsid w:val="005F0299"/>
    <w:rsid w:val="005F788A"/>
    <w:rsid w:val="006009DD"/>
    <w:rsid w:val="00602AEA"/>
    <w:rsid w:val="00605DCA"/>
    <w:rsid w:val="00607549"/>
    <w:rsid w:val="00610C38"/>
    <w:rsid w:val="00613599"/>
    <w:rsid w:val="00614FDF"/>
    <w:rsid w:val="00615902"/>
    <w:rsid w:val="006255BC"/>
    <w:rsid w:val="006265F1"/>
    <w:rsid w:val="0063543D"/>
    <w:rsid w:val="00640023"/>
    <w:rsid w:val="00641232"/>
    <w:rsid w:val="0064262B"/>
    <w:rsid w:val="00647114"/>
    <w:rsid w:val="006519F0"/>
    <w:rsid w:val="006617AE"/>
    <w:rsid w:val="006618DF"/>
    <w:rsid w:val="006626C8"/>
    <w:rsid w:val="006638D8"/>
    <w:rsid w:val="00670B92"/>
    <w:rsid w:val="00670CF4"/>
    <w:rsid w:val="00670E97"/>
    <w:rsid w:val="006912E9"/>
    <w:rsid w:val="0069344C"/>
    <w:rsid w:val="006955F3"/>
    <w:rsid w:val="006970BF"/>
    <w:rsid w:val="006A16A7"/>
    <w:rsid w:val="006A323F"/>
    <w:rsid w:val="006A48C5"/>
    <w:rsid w:val="006A636B"/>
    <w:rsid w:val="006B21E0"/>
    <w:rsid w:val="006B30D0"/>
    <w:rsid w:val="006B46D5"/>
    <w:rsid w:val="006C3D95"/>
    <w:rsid w:val="006C6AEB"/>
    <w:rsid w:val="006C7B9B"/>
    <w:rsid w:val="006D345E"/>
    <w:rsid w:val="006D49CE"/>
    <w:rsid w:val="006D4B8A"/>
    <w:rsid w:val="006E5C86"/>
    <w:rsid w:val="006E770F"/>
    <w:rsid w:val="006F3C23"/>
    <w:rsid w:val="006F7DE0"/>
    <w:rsid w:val="007000D6"/>
    <w:rsid w:val="00701116"/>
    <w:rsid w:val="00701BC6"/>
    <w:rsid w:val="00701F7D"/>
    <w:rsid w:val="0071174C"/>
    <w:rsid w:val="00711CE2"/>
    <w:rsid w:val="00713C44"/>
    <w:rsid w:val="00715EB1"/>
    <w:rsid w:val="00720882"/>
    <w:rsid w:val="00720DB4"/>
    <w:rsid w:val="00724D12"/>
    <w:rsid w:val="007252D6"/>
    <w:rsid w:val="00734A5B"/>
    <w:rsid w:val="00737DE7"/>
    <w:rsid w:val="0074026F"/>
    <w:rsid w:val="0074085A"/>
    <w:rsid w:val="00741F21"/>
    <w:rsid w:val="007429F6"/>
    <w:rsid w:val="00744E76"/>
    <w:rsid w:val="00750C2C"/>
    <w:rsid w:val="00753B90"/>
    <w:rsid w:val="00753F6F"/>
    <w:rsid w:val="0075457A"/>
    <w:rsid w:val="00755C78"/>
    <w:rsid w:val="00757CED"/>
    <w:rsid w:val="00765EA3"/>
    <w:rsid w:val="00774A37"/>
    <w:rsid w:val="00774DA4"/>
    <w:rsid w:val="00781308"/>
    <w:rsid w:val="00781F0F"/>
    <w:rsid w:val="00782D54"/>
    <w:rsid w:val="00787CF1"/>
    <w:rsid w:val="00796768"/>
    <w:rsid w:val="007B2C9C"/>
    <w:rsid w:val="007B3AC8"/>
    <w:rsid w:val="007B600E"/>
    <w:rsid w:val="007D1F55"/>
    <w:rsid w:val="007D7EB5"/>
    <w:rsid w:val="007F0F4A"/>
    <w:rsid w:val="007F5688"/>
    <w:rsid w:val="008014C3"/>
    <w:rsid w:val="008028A4"/>
    <w:rsid w:val="0080349B"/>
    <w:rsid w:val="0082056F"/>
    <w:rsid w:val="008214DB"/>
    <w:rsid w:val="008269F6"/>
    <w:rsid w:val="00830747"/>
    <w:rsid w:val="00830904"/>
    <w:rsid w:val="00836FBD"/>
    <w:rsid w:val="008411FF"/>
    <w:rsid w:val="00850CB5"/>
    <w:rsid w:val="0086219E"/>
    <w:rsid w:val="00862354"/>
    <w:rsid w:val="008672DF"/>
    <w:rsid w:val="008768CA"/>
    <w:rsid w:val="008851CA"/>
    <w:rsid w:val="00886284"/>
    <w:rsid w:val="00886E97"/>
    <w:rsid w:val="00891716"/>
    <w:rsid w:val="008952BE"/>
    <w:rsid w:val="008A2EB5"/>
    <w:rsid w:val="008A3287"/>
    <w:rsid w:val="008A4492"/>
    <w:rsid w:val="008A690F"/>
    <w:rsid w:val="008B1484"/>
    <w:rsid w:val="008C0C91"/>
    <w:rsid w:val="008C384C"/>
    <w:rsid w:val="008C38C1"/>
    <w:rsid w:val="008C4128"/>
    <w:rsid w:val="008C7B64"/>
    <w:rsid w:val="008D0593"/>
    <w:rsid w:val="008E2D68"/>
    <w:rsid w:val="008E6756"/>
    <w:rsid w:val="008F3C8D"/>
    <w:rsid w:val="008F797D"/>
    <w:rsid w:val="00900C47"/>
    <w:rsid w:val="0090271F"/>
    <w:rsid w:val="00902E23"/>
    <w:rsid w:val="0090584C"/>
    <w:rsid w:val="00906878"/>
    <w:rsid w:val="009114D7"/>
    <w:rsid w:val="0091348E"/>
    <w:rsid w:val="00917809"/>
    <w:rsid w:val="00917CCB"/>
    <w:rsid w:val="009320CE"/>
    <w:rsid w:val="00933FB0"/>
    <w:rsid w:val="00942E84"/>
    <w:rsid w:val="00942EC2"/>
    <w:rsid w:val="0094472D"/>
    <w:rsid w:val="00945100"/>
    <w:rsid w:val="0095334E"/>
    <w:rsid w:val="0095446A"/>
    <w:rsid w:val="00973952"/>
    <w:rsid w:val="00975DAE"/>
    <w:rsid w:val="00976D04"/>
    <w:rsid w:val="00981129"/>
    <w:rsid w:val="00986003"/>
    <w:rsid w:val="00991F0E"/>
    <w:rsid w:val="00991F53"/>
    <w:rsid w:val="00993C5C"/>
    <w:rsid w:val="00995061"/>
    <w:rsid w:val="00996996"/>
    <w:rsid w:val="00997BF3"/>
    <w:rsid w:val="009B0558"/>
    <w:rsid w:val="009B65B2"/>
    <w:rsid w:val="009C14CE"/>
    <w:rsid w:val="009D3D37"/>
    <w:rsid w:val="009D3E42"/>
    <w:rsid w:val="009E0127"/>
    <w:rsid w:val="009E0A60"/>
    <w:rsid w:val="009E2532"/>
    <w:rsid w:val="009E2D8C"/>
    <w:rsid w:val="009E4B59"/>
    <w:rsid w:val="009F28E0"/>
    <w:rsid w:val="009F37B7"/>
    <w:rsid w:val="009F4FD4"/>
    <w:rsid w:val="00A07623"/>
    <w:rsid w:val="00A10A6A"/>
    <w:rsid w:val="00A10F02"/>
    <w:rsid w:val="00A13FB0"/>
    <w:rsid w:val="00A1583F"/>
    <w:rsid w:val="00A164B4"/>
    <w:rsid w:val="00A2050B"/>
    <w:rsid w:val="00A26956"/>
    <w:rsid w:val="00A2706B"/>
    <w:rsid w:val="00A27486"/>
    <w:rsid w:val="00A36D89"/>
    <w:rsid w:val="00A46C09"/>
    <w:rsid w:val="00A53724"/>
    <w:rsid w:val="00A56066"/>
    <w:rsid w:val="00A67167"/>
    <w:rsid w:val="00A73129"/>
    <w:rsid w:val="00A731B3"/>
    <w:rsid w:val="00A82346"/>
    <w:rsid w:val="00A85ED3"/>
    <w:rsid w:val="00A90573"/>
    <w:rsid w:val="00A91FA4"/>
    <w:rsid w:val="00A92BA1"/>
    <w:rsid w:val="00A95A32"/>
    <w:rsid w:val="00A95CC1"/>
    <w:rsid w:val="00A971AD"/>
    <w:rsid w:val="00A97E6E"/>
    <w:rsid w:val="00AA1BA0"/>
    <w:rsid w:val="00AA5D3F"/>
    <w:rsid w:val="00AA60C2"/>
    <w:rsid w:val="00AA7B02"/>
    <w:rsid w:val="00AB0F35"/>
    <w:rsid w:val="00AB3085"/>
    <w:rsid w:val="00AB4A5D"/>
    <w:rsid w:val="00AC1E9A"/>
    <w:rsid w:val="00AC507D"/>
    <w:rsid w:val="00AC6BC6"/>
    <w:rsid w:val="00AC7C8B"/>
    <w:rsid w:val="00AD0F6D"/>
    <w:rsid w:val="00AD15E1"/>
    <w:rsid w:val="00AD31F8"/>
    <w:rsid w:val="00AD45A1"/>
    <w:rsid w:val="00AD77DE"/>
    <w:rsid w:val="00AE4B17"/>
    <w:rsid w:val="00AE6164"/>
    <w:rsid w:val="00AE65E2"/>
    <w:rsid w:val="00AF00E4"/>
    <w:rsid w:val="00AF1460"/>
    <w:rsid w:val="00AF170B"/>
    <w:rsid w:val="00AF3CAA"/>
    <w:rsid w:val="00AF69B0"/>
    <w:rsid w:val="00AF71EC"/>
    <w:rsid w:val="00B02E87"/>
    <w:rsid w:val="00B051C8"/>
    <w:rsid w:val="00B07081"/>
    <w:rsid w:val="00B07F4F"/>
    <w:rsid w:val="00B11544"/>
    <w:rsid w:val="00B15449"/>
    <w:rsid w:val="00B176AE"/>
    <w:rsid w:val="00B222AE"/>
    <w:rsid w:val="00B2365B"/>
    <w:rsid w:val="00B3573B"/>
    <w:rsid w:val="00B36160"/>
    <w:rsid w:val="00B557E6"/>
    <w:rsid w:val="00B6282A"/>
    <w:rsid w:val="00B75D59"/>
    <w:rsid w:val="00B7746D"/>
    <w:rsid w:val="00B86564"/>
    <w:rsid w:val="00B86F5A"/>
    <w:rsid w:val="00B93086"/>
    <w:rsid w:val="00B97FF1"/>
    <w:rsid w:val="00BA0A46"/>
    <w:rsid w:val="00BA1093"/>
    <w:rsid w:val="00BA19ED"/>
    <w:rsid w:val="00BA2D36"/>
    <w:rsid w:val="00BA4B8D"/>
    <w:rsid w:val="00BB3EED"/>
    <w:rsid w:val="00BB68C2"/>
    <w:rsid w:val="00BB6D55"/>
    <w:rsid w:val="00BC0858"/>
    <w:rsid w:val="00BC0F7D"/>
    <w:rsid w:val="00BC181D"/>
    <w:rsid w:val="00BC1C4B"/>
    <w:rsid w:val="00BC36F8"/>
    <w:rsid w:val="00BC4004"/>
    <w:rsid w:val="00BC4D28"/>
    <w:rsid w:val="00BC7A0C"/>
    <w:rsid w:val="00BD2A05"/>
    <w:rsid w:val="00BD68E8"/>
    <w:rsid w:val="00BD7D31"/>
    <w:rsid w:val="00BE0661"/>
    <w:rsid w:val="00BE3255"/>
    <w:rsid w:val="00BE7D9C"/>
    <w:rsid w:val="00BF128E"/>
    <w:rsid w:val="00BF30DC"/>
    <w:rsid w:val="00C014B3"/>
    <w:rsid w:val="00C06877"/>
    <w:rsid w:val="00C074DD"/>
    <w:rsid w:val="00C12CFC"/>
    <w:rsid w:val="00C1496A"/>
    <w:rsid w:val="00C14FE8"/>
    <w:rsid w:val="00C2681D"/>
    <w:rsid w:val="00C26A72"/>
    <w:rsid w:val="00C30697"/>
    <w:rsid w:val="00C33079"/>
    <w:rsid w:val="00C44673"/>
    <w:rsid w:val="00C45231"/>
    <w:rsid w:val="00C50604"/>
    <w:rsid w:val="00C52518"/>
    <w:rsid w:val="00C551FF"/>
    <w:rsid w:val="00C608E2"/>
    <w:rsid w:val="00C66503"/>
    <w:rsid w:val="00C6688B"/>
    <w:rsid w:val="00C72833"/>
    <w:rsid w:val="00C73670"/>
    <w:rsid w:val="00C80F1D"/>
    <w:rsid w:val="00C91962"/>
    <w:rsid w:val="00C92517"/>
    <w:rsid w:val="00C93F40"/>
    <w:rsid w:val="00CA29AF"/>
    <w:rsid w:val="00CA396D"/>
    <w:rsid w:val="00CA3D0C"/>
    <w:rsid w:val="00CA5080"/>
    <w:rsid w:val="00CA545F"/>
    <w:rsid w:val="00CC07AD"/>
    <w:rsid w:val="00CD015D"/>
    <w:rsid w:val="00CD3EB4"/>
    <w:rsid w:val="00CF0EE1"/>
    <w:rsid w:val="00CF5378"/>
    <w:rsid w:val="00CF6197"/>
    <w:rsid w:val="00D1207B"/>
    <w:rsid w:val="00D15F65"/>
    <w:rsid w:val="00D21DE9"/>
    <w:rsid w:val="00D22987"/>
    <w:rsid w:val="00D26E18"/>
    <w:rsid w:val="00D31AF7"/>
    <w:rsid w:val="00D4604A"/>
    <w:rsid w:val="00D47507"/>
    <w:rsid w:val="00D533ED"/>
    <w:rsid w:val="00D576F3"/>
    <w:rsid w:val="00D57972"/>
    <w:rsid w:val="00D62923"/>
    <w:rsid w:val="00D654CE"/>
    <w:rsid w:val="00D674DE"/>
    <w:rsid w:val="00D675A9"/>
    <w:rsid w:val="00D7317A"/>
    <w:rsid w:val="00D738D6"/>
    <w:rsid w:val="00D755EB"/>
    <w:rsid w:val="00D76048"/>
    <w:rsid w:val="00D81CAF"/>
    <w:rsid w:val="00D82E6F"/>
    <w:rsid w:val="00D87E00"/>
    <w:rsid w:val="00D9134D"/>
    <w:rsid w:val="00D942F5"/>
    <w:rsid w:val="00D95C4C"/>
    <w:rsid w:val="00DA0CAA"/>
    <w:rsid w:val="00DA6FFD"/>
    <w:rsid w:val="00DA7A03"/>
    <w:rsid w:val="00DB1818"/>
    <w:rsid w:val="00DC309B"/>
    <w:rsid w:val="00DC4204"/>
    <w:rsid w:val="00DC4DA2"/>
    <w:rsid w:val="00DC5599"/>
    <w:rsid w:val="00DC598C"/>
    <w:rsid w:val="00DC7369"/>
    <w:rsid w:val="00DC7DFE"/>
    <w:rsid w:val="00DD4C17"/>
    <w:rsid w:val="00DD73E3"/>
    <w:rsid w:val="00DD74A5"/>
    <w:rsid w:val="00DF29A1"/>
    <w:rsid w:val="00DF2B1F"/>
    <w:rsid w:val="00DF62CD"/>
    <w:rsid w:val="00DF73E6"/>
    <w:rsid w:val="00E00FA7"/>
    <w:rsid w:val="00E1254B"/>
    <w:rsid w:val="00E161F3"/>
    <w:rsid w:val="00E16509"/>
    <w:rsid w:val="00E23B97"/>
    <w:rsid w:val="00E24999"/>
    <w:rsid w:val="00E27D45"/>
    <w:rsid w:val="00E31385"/>
    <w:rsid w:val="00E3522F"/>
    <w:rsid w:val="00E365D6"/>
    <w:rsid w:val="00E36D54"/>
    <w:rsid w:val="00E414D5"/>
    <w:rsid w:val="00E44582"/>
    <w:rsid w:val="00E44FFC"/>
    <w:rsid w:val="00E50770"/>
    <w:rsid w:val="00E520F6"/>
    <w:rsid w:val="00E5577E"/>
    <w:rsid w:val="00E71200"/>
    <w:rsid w:val="00E7213A"/>
    <w:rsid w:val="00E76122"/>
    <w:rsid w:val="00E77645"/>
    <w:rsid w:val="00E8189A"/>
    <w:rsid w:val="00E86B2B"/>
    <w:rsid w:val="00E95746"/>
    <w:rsid w:val="00EA15B0"/>
    <w:rsid w:val="00EA5EA7"/>
    <w:rsid w:val="00EA66BD"/>
    <w:rsid w:val="00EB0ECE"/>
    <w:rsid w:val="00EC4A25"/>
    <w:rsid w:val="00EC58D1"/>
    <w:rsid w:val="00EC648F"/>
    <w:rsid w:val="00EF4D7B"/>
    <w:rsid w:val="00EF608C"/>
    <w:rsid w:val="00F025A2"/>
    <w:rsid w:val="00F04712"/>
    <w:rsid w:val="00F0534F"/>
    <w:rsid w:val="00F06DAC"/>
    <w:rsid w:val="00F0791F"/>
    <w:rsid w:val="00F12130"/>
    <w:rsid w:val="00F13360"/>
    <w:rsid w:val="00F1337D"/>
    <w:rsid w:val="00F1526C"/>
    <w:rsid w:val="00F15B1D"/>
    <w:rsid w:val="00F1656C"/>
    <w:rsid w:val="00F22EC7"/>
    <w:rsid w:val="00F24C99"/>
    <w:rsid w:val="00F26EC2"/>
    <w:rsid w:val="00F27E75"/>
    <w:rsid w:val="00F325C8"/>
    <w:rsid w:val="00F34834"/>
    <w:rsid w:val="00F4040A"/>
    <w:rsid w:val="00F45CE7"/>
    <w:rsid w:val="00F45DAD"/>
    <w:rsid w:val="00F5098C"/>
    <w:rsid w:val="00F51417"/>
    <w:rsid w:val="00F52E6D"/>
    <w:rsid w:val="00F5555F"/>
    <w:rsid w:val="00F60A40"/>
    <w:rsid w:val="00F61D01"/>
    <w:rsid w:val="00F653B8"/>
    <w:rsid w:val="00F66C7D"/>
    <w:rsid w:val="00F77322"/>
    <w:rsid w:val="00F774C2"/>
    <w:rsid w:val="00F81C0D"/>
    <w:rsid w:val="00F82248"/>
    <w:rsid w:val="00F9008D"/>
    <w:rsid w:val="00F94FB2"/>
    <w:rsid w:val="00FA09B1"/>
    <w:rsid w:val="00FA1266"/>
    <w:rsid w:val="00FA27E1"/>
    <w:rsid w:val="00FA359C"/>
    <w:rsid w:val="00FB53A1"/>
    <w:rsid w:val="00FB53D9"/>
    <w:rsid w:val="00FB565A"/>
    <w:rsid w:val="00FC0E2A"/>
    <w:rsid w:val="00FC1192"/>
    <w:rsid w:val="00FC1910"/>
    <w:rsid w:val="00FC19E9"/>
    <w:rsid w:val="00FC1D0C"/>
    <w:rsid w:val="00FC23D2"/>
    <w:rsid w:val="00FC2721"/>
    <w:rsid w:val="00FC2AD2"/>
    <w:rsid w:val="00FD1071"/>
    <w:rsid w:val="00FD4B41"/>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rsid w:val="009C14CE"/>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 w:type="character" w:customStyle="1" w:styleId="TACChar">
    <w:name w:val="TAC Char"/>
    <w:link w:val="TAC"/>
    <w:rsid w:val="001C19A0"/>
    <w:rPr>
      <w:rFonts w:ascii="Arial" w:hAnsi="Arial"/>
      <w:sz w:val="18"/>
      <w:lang w:eastAsia="en-US"/>
    </w:rPr>
  </w:style>
  <w:style w:type="character" w:customStyle="1" w:styleId="TAHChar">
    <w:name w:val="TAH Char"/>
    <w:link w:val="TAH"/>
    <w:rsid w:val="001C19A0"/>
    <w:rPr>
      <w:rFonts w:ascii="Arial" w:hAnsi="Arial"/>
      <w:b/>
      <w:sz w:val="18"/>
      <w:lang w:eastAsia="en-US"/>
    </w:rPr>
  </w:style>
  <w:style w:type="character" w:customStyle="1" w:styleId="TFChar">
    <w:name w:val="TF Char"/>
    <w:link w:val="TF"/>
    <w:qFormat/>
    <w:rsid w:val="0055101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tmp"/><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173</TotalTime>
  <Pages>42</Pages>
  <Words>13945</Words>
  <Characters>92648</Characters>
  <Application>Microsoft Office Word</Application>
  <DocSecurity>0</DocSecurity>
  <Lines>772</Lines>
  <Paragraphs>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S5-255470</cp:lastModifiedBy>
  <cp:revision>206</cp:revision>
  <cp:lastPrinted>2019-02-25T14:05:00Z</cp:lastPrinted>
  <dcterms:created xsi:type="dcterms:W3CDTF">2025-10-20T16:20:00Z</dcterms:created>
  <dcterms:modified xsi:type="dcterms:W3CDTF">2025-11-25T11:09:00Z</dcterms:modified>
</cp:coreProperties>
</file>