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5E34782F"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del w:id="5" w:author="Rapporteur" w:date="2026-02-15T09:49:00Z" w16du:dateUtc="2026-02-15T04:19:00Z">
              <w:r w:rsidR="00AD0B24" w:rsidDel="00AD1D10">
                <w:delText>3</w:delText>
              </w:r>
            </w:del>
            <w:ins w:id="6" w:author="Rapporteur" w:date="2026-02-15T09:49:00Z" w16du:dateUtc="2026-02-15T04:19:00Z">
              <w:r w:rsidR="00AD1D10">
                <w:t>4</w:t>
              </w:r>
            </w:ins>
            <w:r w:rsidRPr="00910908">
              <w:t>.</w:t>
            </w:r>
            <w:bookmarkEnd w:id="4"/>
            <w:r w:rsidR="00910908" w:rsidRPr="00910908">
              <w:t>0</w:t>
            </w:r>
            <w:r w:rsidRPr="00910908">
              <w:t xml:space="preserve"> </w:t>
            </w:r>
            <w:r w:rsidRPr="00910908">
              <w:rPr>
                <w:sz w:val="32"/>
              </w:rPr>
              <w:t>(</w:t>
            </w:r>
            <w:bookmarkStart w:id="7" w:name="issueDate"/>
            <w:r w:rsidR="00910908" w:rsidRPr="00910908">
              <w:rPr>
                <w:sz w:val="32"/>
              </w:rPr>
              <w:t>202</w:t>
            </w:r>
            <w:del w:id="8" w:author="Rapporteur" w:date="2026-02-15T09:49:00Z" w16du:dateUtc="2026-02-15T04:19:00Z">
              <w:r w:rsidR="00910908" w:rsidRPr="00910908" w:rsidDel="00AD1D10">
                <w:rPr>
                  <w:sz w:val="32"/>
                </w:rPr>
                <w:delText>5</w:delText>
              </w:r>
            </w:del>
            <w:ins w:id="9" w:author="Rapporteur" w:date="2026-02-15T09:49:00Z" w16du:dateUtc="2026-02-15T04:19:00Z">
              <w:r w:rsidR="00AD1D10">
                <w:rPr>
                  <w:sz w:val="32"/>
                </w:rPr>
                <w:t>6</w:t>
              </w:r>
            </w:ins>
            <w:r w:rsidRPr="00910908">
              <w:rPr>
                <w:sz w:val="32"/>
              </w:rPr>
              <w:t>-</w:t>
            </w:r>
            <w:bookmarkEnd w:id="7"/>
            <w:del w:id="10" w:author="Rapporteur" w:date="2026-02-15T09:49:00Z" w16du:dateUtc="2026-02-15T04:19:00Z">
              <w:r w:rsidR="00DF05C1" w:rsidDel="00AD1D10">
                <w:rPr>
                  <w:sz w:val="32"/>
                </w:rPr>
                <w:delText>1</w:delText>
              </w:r>
              <w:r w:rsidR="00AD0B24" w:rsidDel="00AD1D10">
                <w:rPr>
                  <w:sz w:val="32"/>
                </w:rPr>
                <w:delText>1</w:delText>
              </w:r>
            </w:del>
            <w:ins w:id="11" w:author="Rapporteur" w:date="2026-02-15T09:49:00Z" w16du:dateUtc="2026-02-15T04:19:00Z">
              <w:r w:rsidR="00AD1D10">
                <w:rPr>
                  <w:sz w:val="32"/>
                </w:rPr>
                <w:t>02</w:t>
              </w:r>
            </w:ins>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12" w:name="spectype2"/>
            <w:r w:rsidRPr="00910908">
              <w:t>Report</w:t>
            </w:r>
            <w:bookmarkEnd w:id="12"/>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13"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13"/>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4" w:name="specRelease"/>
            <w:r w:rsidR="004922D6" w:rsidRPr="00FD388E">
              <w:rPr>
                <w:rStyle w:val="ZGSM"/>
              </w:rPr>
              <w:t>20</w:t>
            </w:r>
            <w:bookmarkEnd w:id="14"/>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4294DC7D">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5" w:name="_MON_1710316168"/>
        <w:bookmarkEnd w:id="15"/>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1in" o:ole="">
                  <v:imagedata r:id="rId10" o:title=""/>
                </v:shape>
                <o:OLEObject Type="Embed" ProgID="Word.Picture.8" ShapeID="_x0000_i1025" DrawAspect="Content" ObjectID="_1833101073"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8pt;height:64.5pt" o:ole="">
                  <v:imagedata r:id="rId12" o:title=""/>
                </v:shape>
                <o:OLEObject Type="Embed" ProgID="Word.Picture.8" ShapeID="_x0000_i1026" DrawAspect="Content" ObjectID="_1833101074"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4pt;height:1in" o:ole="">
                  <v:imagedata r:id="rId10" o:title=""/>
                </v:shape>
                <o:OLEObject Type="Embed" ProgID="Word.Picture.8" ShapeID="_x0000_i1027" DrawAspect="Content" ObjectID="_1833101075"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6" w:name="_MON_1684549432"/>
      <w:bookmarkEnd w:id="1"/>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3E65A3C" w:rsidR="00E16509" w:rsidRPr="00133525" w:rsidRDefault="00E16509" w:rsidP="00133525">
            <w:pPr>
              <w:pStyle w:val="FP"/>
              <w:jc w:val="center"/>
              <w:rPr>
                <w:noProof/>
                <w:sz w:val="18"/>
              </w:rPr>
            </w:pPr>
            <w:r w:rsidRPr="00133525">
              <w:rPr>
                <w:noProof/>
                <w:sz w:val="18"/>
              </w:rPr>
              <w:t xml:space="preserve">© </w:t>
            </w:r>
            <w:bookmarkStart w:id="20" w:name="copyrightDate"/>
            <w:r w:rsidRPr="00C72B04">
              <w:rPr>
                <w:noProof/>
                <w:sz w:val="18"/>
              </w:rPr>
              <w:t>2</w:t>
            </w:r>
            <w:r w:rsidR="008E2D68" w:rsidRPr="00C72B04">
              <w:rPr>
                <w:noProof/>
                <w:sz w:val="18"/>
              </w:rPr>
              <w:t>02</w:t>
            </w:r>
            <w:bookmarkEnd w:id="20"/>
            <w:del w:id="21" w:author="Rapporteur" w:date="2026-02-19T08:40:00Z" w16du:dateUtc="2026-02-19T03:10:00Z">
              <w:r w:rsidR="00DA57CF" w:rsidRPr="00C72B04" w:rsidDel="002F7273">
                <w:rPr>
                  <w:noProof/>
                  <w:sz w:val="18"/>
                </w:rPr>
                <w:delText>5</w:delText>
              </w:r>
            </w:del>
            <w:ins w:id="22" w:author="Rapporteur" w:date="2026-02-19T08:40:00Z" w16du:dateUtc="2026-02-19T03:10:00Z">
              <w:r w:rsidR="002F7273">
                <w:rPr>
                  <w:noProof/>
                  <w:sz w:val="18"/>
                </w:rPr>
                <w:t>6</w:t>
              </w:r>
            </w:ins>
            <w:r w:rsidRPr="00133525">
              <w:rPr>
                <w:noProof/>
                <w:sz w:val="18"/>
              </w:rPr>
              <w:t>, 3GPP Organizational Partners (ARIB, ATIS, CCSA, ETSI, TSDSI, TTA, TTC).</w:t>
            </w:r>
            <w:bookmarkStart w:id="23" w:name="copyrightaddon"/>
            <w:bookmarkEnd w:id="2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4" w:name="tableOfContents"/>
      <w:bookmarkEnd w:id="24"/>
      <w:r w:rsidRPr="004D3578">
        <w:lastRenderedPageBreak/>
        <w:t>Contents</w:t>
      </w:r>
    </w:p>
    <w:p w14:paraId="2D1881F1" w14:textId="3BD21329" w:rsidR="005663AA"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5663AA">
        <w:rPr>
          <w:noProof/>
        </w:rPr>
        <w:t>Foreword</w:t>
      </w:r>
      <w:r w:rsidR="005663AA">
        <w:rPr>
          <w:noProof/>
        </w:rPr>
        <w:tab/>
      </w:r>
      <w:r w:rsidR="005663AA">
        <w:rPr>
          <w:noProof/>
        </w:rPr>
        <w:fldChar w:fldCharType="begin"/>
      </w:r>
      <w:r w:rsidR="005663AA">
        <w:rPr>
          <w:noProof/>
        </w:rPr>
        <w:instrText xml:space="preserve"> PAGEREF _Toc215135023 \h </w:instrText>
      </w:r>
      <w:r w:rsidR="005663AA">
        <w:rPr>
          <w:noProof/>
        </w:rPr>
      </w:r>
      <w:r w:rsidR="005663AA">
        <w:rPr>
          <w:noProof/>
        </w:rPr>
        <w:fldChar w:fldCharType="separate"/>
      </w:r>
      <w:r w:rsidR="005663AA">
        <w:rPr>
          <w:noProof/>
        </w:rPr>
        <w:t>10</w:t>
      </w:r>
      <w:r w:rsidR="005663AA">
        <w:rPr>
          <w:noProof/>
        </w:rPr>
        <w:fldChar w:fldCharType="end"/>
      </w:r>
    </w:p>
    <w:p w14:paraId="203DD1FF" w14:textId="7C097983"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_Toc215135024 \h </w:instrText>
      </w:r>
      <w:r>
        <w:rPr>
          <w:noProof/>
        </w:rPr>
      </w:r>
      <w:r>
        <w:rPr>
          <w:noProof/>
        </w:rPr>
        <w:fldChar w:fldCharType="separate"/>
      </w:r>
      <w:r>
        <w:rPr>
          <w:noProof/>
        </w:rPr>
        <w:t>12</w:t>
      </w:r>
      <w:r>
        <w:rPr>
          <w:noProof/>
        </w:rPr>
        <w:fldChar w:fldCharType="end"/>
      </w:r>
    </w:p>
    <w:p w14:paraId="7EADD623" w14:textId="7896858F"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_Toc215135025 \h </w:instrText>
      </w:r>
      <w:r>
        <w:rPr>
          <w:noProof/>
        </w:rPr>
      </w:r>
      <w:r>
        <w:rPr>
          <w:noProof/>
        </w:rPr>
        <w:fldChar w:fldCharType="separate"/>
      </w:r>
      <w:r>
        <w:rPr>
          <w:noProof/>
        </w:rPr>
        <w:t>12</w:t>
      </w:r>
      <w:r>
        <w:rPr>
          <w:noProof/>
        </w:rPr>
        <w:fldChar w:fldCharType="end"/>
      </w:r>
    </w:p>
    <w:p w14:paraId="6DFCE6E3" w14:textId="1B53B7FC"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_Toc215135026 \h </w:instrText>
      </w:r>
      <w:r>
        <w:rPr>
          <w:noProof/>
        </w:rPr>
      </w:r>
      <w:r>
        <w:rPr>
          <w:noProof/>
        </w:rPr>
        <w:fldChar w:fldCharType="separate"/>
      </w:r>
      <w:r>
        <w:rPr>
          <w:noProof/>
        </w:rPr>
        <w:t>16</w:t>
      </w:r>
      <w:r>
        <w:rPr>
          <w:noProof/>
        </w:rPr>
        <w:fldChar w:fldCharType="end"/>
      </w:r>
    </w:p>
    <w:p w14:paraId="1A327B24" w14:textId="48A8A1E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_Toc215135027 \h </w:instrText>
      </w:r>
      <w:r>
        <w:rPr>
          <w:noProof/>
        </w:rPr>
      </w:r>
      <w:r>
        <w:rPr>
          <w:noProof/>
        </w:rPr>
        <w:fldChar w:fldCharType="separate"/>
      </w:r>
      <w:r>
        <w:rPr>
          <w:noProof/>
        </w:rPr>
        <w:t>16</w:t>
      </w:r>
      <w:r>
        <w:rPr>
          <w:noProof/>
        </w:rPr>
        <w:fldChar w:fldCharType="end"/>
      </w:r>
    </w:p>
    <w:p w14:paraId="1DAAE47B" w14:textId="39B5E7AC"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_Toc215135028 \h </w:instrText>
      </w:r>
      <w:r>
        <w:rPr>
          <w:noProof/>
        </w:rPr>
      </w:r>
      <w:r>
        <w:rPr>
          <w:noProof/>
        </w:rPr>
        <w:fldChar w:fldCharType="separate"/>
      </w:r>
      <w:r>
        <w:rPr>
          <w:noProof/>
        </w:rPr>
        <w:t>16</w:t>
      </w:r>
      <w:r>
        <w:rPr>
          <w:noProof/>
        </w:rPr>
        <w:fldChar w:fldCharType="end"/>
      </w:r>
    </w:p>
    <w:p w14:paraId="400BF257" w14:textId="27644AA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_Toc215135029 \h </w:instrText>
      </w:r>
      <w:r>
        <w:rPr>
          <w:noProof/>
        </w:rPr>
      </w:r>
      <w:r>
        <w:rPr>
          <w:noProof/>
        </w:rPr>
        <w:fldChar w:fldCharType="separate"/>
      </w:r>
      <w:r>
        <w:rPr>
          <w:noProof/>
        </w:rPr>
        <w:t>16</w:t>
      </w:r>
      <w:r>
        <w:rPr>
          <w:noProof/>
        </w:rPr>
        <w:fldChar w:fldCharType="end"/>
      </w:r>
    </w:p>
    <w:p w14:paraId="255CBB2A" w14:textId="4662FCD0"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_Toc215135030 \h </w:instrText>
      </w:r>
      <w:r>
        <w:rPr>
          <w:noProof/>
        </w:rPr>
      </w:r>
      <w:r>
        <w:rPr>
          <w:noProof/>
        </w:rPr>
        <w:fldChar w:fldCharType="separate"/>
      </w:r>
      <w:r>
        <w:rPr>
          <w:noProof/>
        </w:rPr>
        <w:t>17</w:t>
      </w:r>
      <w:r>
        <w:rPr>
          <w:noProof/>
        </w:rPr>
        <w:fldChar w:fldCharType="end"/>
      </w:r>
    </w:p>
    <w:p w14:paraId="7184FFA4" w14:textId="5C5D07F4"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_Toc215135031 \h </w:instrText>
      </w:r>
      <w:r>
        <w:rPr>
          <w:noProof/>
        </w:rPr>
      </w:r>
      <w:r>
        <w:rPr>
          <w:noProof/>
        </w:rPr>
        <w:fldChar w:fldCharType="separate"/>
      </w:r>
      <w:r>
        <w:rPr>
          <w:noProof/>
        </w:rPr>
        <w:t>18</w:t>
      </w:r>
      <w:r>
        <w:rPr>
          <w:noProof/>
        </w:rPr>
        <w:fldChar w:fldCharType="end"/>
      </w:r>
    </w:p>
    <w:p w14:paraId="16501810" w14:textId="40BBE20F"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_Toc215135032 \h </w:instrText>
      </w:r>
      <w:r>
        <w:rPr>
          <w:noProof/>
        </w:rPr>
      </w:r>
      <w:r>
        <w:rPr>
          <w:noProof/>
        </w:rPr>
        <w:fldChar w:fldCharType="separate"/>
      </w:r>
      <w:r>
        <w:rPr>
          <w:noProof/>
        </w:rPr>
        <w:t>18</w:t>
      </w:r>
      <w:r>
        <w:rPr>
          <w:noProof/>
        </w:rPr>
        <w:fldChar w:fldCharType="end"/>
      </w:r>
    </w:p>
    <w:p w14:paraId="19B7DD6E" w14:textId="549CF012"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_Toc215135033 \h </w:instrText>
      </w:r>
      <w:r>
        <w:rPr>
          <w:noProof/>
        </w:rPr>
      </w:r>
      <w:r>
        <w:rPr>
          <w:noProof/>
        </w:rPr>
        <w:fldChar w:fldCharType="separate"/>
      </w:r>
      <w:r>
        <w:rPr>
          <w:noProof/>
        </w:rPr>
        <w:t>18</w:t>
      </w:r>
      <w:r>
        <w:rPr>
          <w:noProof/>
        </w:rPr>
        <w:fldChar w:fldCharType="end"/>
      </w:r>
    </w:p>
    <w:p w14:paraId="3DB6809B" w14:textId="1D58E23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_Toc215135034 \h </w:instrText>
      </w:r>
      <w:r>
        <w:rPr>
          <w:noProof/>
        </w:rPr>
      </w:r>
      <w:r>
        <w:rPr>
          <w:noProof/>
        </w:rPr>
        <w:fldChar w:fldCharType="separate"/>
      </w:r>
      <w:r>
        <w:rPr>
          <w:noProof/>
        </w:rPr>
        <w:t>18</w:t>
      </w:r>
      <w:r>
        <w:rPr>
          <w:noProof/>
        </w:rPr>
        <w:fldChar w:fldCharType="end"/>
      </w:r>
    </w:p>
    <w:p w14:paraId="1D708444" w14:textId="7C05B951"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4.1.4</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Summary of cybersecurity organisations’ recommendations</w:t>
      </w:r>
      <w:r>
        <w:rPr>
          <w:noProof/>
        </w:rPr>
        <w:tab/>
      </w:r>
      <w:r>
        <w:rPr>
          <w:noProof/>
        </w:rPr>
        <w:fldChar w:fldCharType="begin"/>
      </w:r>
      <w:r>
        <w:rPr>
          <w:noProof/>
        </w:rPr>
        <w:instrText xml:space="preserve"> PAGEREF _Toc215135035 \h </w:instrText>
      </w:r>
      <w:r>
        <w:rPr>
          <w:noProof/>
        </w:rPr>
      </w:r>
      <w:r>
        <w:rPr>
          <w:noProof/>
        </w:rPr>
        <w:fldChar w:fldCharType="separate"/>
      </w:r>
      <w:r>
        <w:rPr>
          <w:noProof/>
        </w:rPr>
        <w:t>19</w:t>
      </w:r>
      <w:r>
        <w:rPr>
          <w:noProof/>
        </w:rPr>
        <w:fldChar w:fldCharType="end"/>
      </w:r>
    </w:p>
    <w:p w14:paraId="008EE2E6" w14:textId="4F7AAB03"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_Toc215135036 \h </w:instrText>
      </w:r>
      <w:r>
        <w:rPr>
          <w:noProof/>
        </w:rPr>
      </w:r>
      <w:r>
        <w:rPr>
          <w:noProof/>
        </w:rPr>
        <w:fldChar w:fldCharType="separate"/>
      </w:r>
      <w:r>
        <w:rPr>
          <w:noProof/>
        </w:rPr>
        <w:t>19</w:t>
      </w:r>
      <w:r>
        <w:rPr>
          <w:noProof/>
        </w:rPr>
        <w:fldChar w:fldCharType="end"/>
      </w:r>
    </w:p>
    <w:p w14:paraId="04A33BE5" w14:textId="73CB5E6B"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_Toc215135037 \h </w:instrText>
      </w:r>
      <w:r>
        <w:rPr>
          <w:noProof/>
        </w:rPr>
      </w:r>
      <w:r>
        <w:rPr>
          <w:noProof/>
        </w:rPr>
        <w:fldChar w:fldCharType="separate"/>
      </w:r>
      <w:r>
        <w:rPr>
          <w:noProof/>
        </w:rPr>
        <w:t>20</w:t>
      </w:r>
      <w:r>
        <w:rPr>
          <w:noProof/>
        </w:rPr>
        <w:fldChar w:fldCharType="end"/>
      </w:r>
    </w:p>
    <w:p w14:paraId="053D655C" w14:textId="74C5807E"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_Toc215135038 \h </w:instrText>
      </w:r>
      <w:r>
        <w:rPr>
          <w:noProof/>
        </w:rPr>
      </w:r>
      <w:r>
        <w:rPr>
          <w:noProof/>
        </w:rPr>
        <w:fldChar w:fldCharType="separate"/>
      </w:r>
      <w:r>
        <w:rPr>
          <w:noProof/>
        </w:rPr>
        <w:t>20</w:t>
      </w:r>
      <w:r>
        <w:rPr>
          <w:noProof/>
        </w:rPr>
        <w:fldChar w:fldCharType="end"/>
      </w:r>
    </w:p>
    <w:p w14:paraId="1F663CFE" w14:textId="2D0F8467"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_Toc215135039 \h </w:instrText>
      </w:r>
      <w:r>
        <w:rPr>
          <w:noProof/>
        </w:rPr>
      </w:r>
      <w:r>
        <w:rPr>
          <w:noProof/>
        </w:rPr>
        <w:fldChar w:fldCharType="separate"/>
      </w:r>
      <w:r>
        <w:rPr>
          <w:noProof/>
        </w:rPr>
        <w:t>20</w:t>
      </w:r>
      <w:r>
        <w:rPr>
          <w:noProof/>
        </w:rPr>
        <w:fldChar w:fldCharType="end"/>
      </w:r>
    </w:p>
    <w:p w14:paraId="303EAA2D" w14:textId="76E49505"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Cryptographic agility</w:t>
      </w:r>
      <w:r>
        <w:rPr>
          <w:noProof/>
        </w:rPr>
        <w:tab/>
      </w:r>
      <w:r>
        <w:rPr>
          <w:noProof/>
        </w:rPr>
        <w:fldChar w:fldCharType="begin"/>
      </w:r>
      <w:r>
        <w:rPr>
          <w:noProof/>
        </w:rPr>
        <w:instrText xml:space="preserve"> PAGEREF _Toc215135040 \h </w:instrText>
      </w:r>
      <w:r>
        <w:rPr>
          <w:noProof/>
        </w:rPr>
      </w:r>
      <w:r>
        <w:rPr>
          <w:noProof/>
        </w:rPr>
        <w:fldChar w:fldCharType="separate"/>
      </w:r>
      <w:r>
        <w:rPr>
          <w:noProof/>
        </w:rPr>
        <w:t>20</w:t>
      </w:r>
      <w:r>
        <w:rPr>
          <w:noProof/>
        </w:rPr>
        <w:fldChar w:fldCharType="end"/>
      </w:r>
    </w:p>
    <w:p w14:paraId="6F1356D0" w14:textId="3D90CAD0"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_Toc215135041 \h </w:instrText>
      </w:r>
      <w:r>
        <w:rPr>
          <w:noProof/>
        </w:rPr>
      </w:r>
      <w:r>
        <w:rPr>
          <w:noProof/>
        </w:rPr>
        <w:fldChar w:fldCharType="separate"/>
      </w:r>
      <w:r>
        <w:rPr>
          <w:noProof/>
        </w:rPr>
        <w:t>20</w:t>
      </w:r>
      <w:r>
        <w:rPr>
          <w:noProof/>
        </w:rPr>
        <w:fldChar w:fldCharType="end"/>
      </w:r>
    </w:p>
    <w:p w14:paraId="53F65AEE" w14:textId="71DCEC4A"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_Toc215135042 \h </w:instrText>
      </w:r>
      <w:r>
        <w:rPr>
          <w:noProof/>
        </w:rPr>
      </w:r>
      <w:r>
        <w:rPr>
          <w:noProof/>
        </w:rPr>
        <w:fldChar w:fldCharType="separate"/>
      </w:r>
      <w:r>
        <w:rPr>
          <w:noProof/>
        </w:rPr>
        <w:t>21</w:t>
      </w:r>
      <w:r>
        <w:rPr>
          <w:noProof/>
        </w:rPr>
        <w:fldChar w:fldCharType="end"/>
      </w:r>
    </w:p>
    <w:p w14:paraId="2D0B2F8F" w14:textId="196A9612"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_Toc215135043 \h </w:instrText>
      </w:r>
      <w:r>
        <w:rPr>
          <w:noProof/>
        </w:rPr>
      </w:r>
      <w:r>
        <w:rPr>
          <w:noProof/>
        </w:rPr>
        <w:fldChar w:fldCharType="separate"/>
      </w:r>
      <w:r>
        <w:rPr>
          <w:noProof/>
        </w:rPr>
        <w:t>21</w:t>
      </w:r>
      <w:r>
        <w:rPr>
          <w:noProof/>
        </w:rPr>
        <w:fldChar w:fldCharType="end"/>
      </w:r>
    </w:p>
    <w:p w14:paraId="212C4549" w14:textId="4B75F9C0"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_Toc215135044 \h </w:instrText>
      </w:r>
      <w:r>
        <w:rPr>
          <w:noProof/>
        </w:rPr>
      </w:r>
      <w:r>
        <w:rPr>
          <w:noProof/>
        </w:rPr>
        <w:fldChar w:fldCharType="separate"/>
      </w:r>
      <w:r>
        <w:rPr>
          <w:noProof/>
        </w:rPr>
        <w:t>21</w:t>
      </w:r>
      <w:r>
        <w:rPr>
          <w:noProof/>
        </w:rPr>
        <w:fldChar w:fldCharType="end"/>
      </w:r>
    </w:p>
    <w:p w14:paraId="3A6ACE2C" w14:textId="45FE5A4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_Toc215135045 \h </w:instrText>
      </w:r>
      <w:r>
        <w:rPr>
          <w:noProof/>
        </w:rPr>
      </w:r>
      <w:r>
        <w:rPr>
          <w:noProof/>
        </w:rPr>
        <w:fldChar w:fldCharType="separate"/>
      </w:r>
      <w:r>
        <w:rPr>
          <w:noProof/>
        </w:rPr>
        <w:t>21</w:t>
      </w:r>
      <w:r>
        <w:rPr>
          <w:noProof/>
        </w:rPr>
        <w:fldChar w:fldCharType="end"/>
      </w:r>
    </w:p>
    <w:p w14:paraId="2E7440DB" w14:textId="52FA84AB"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_Toc215135046 \h </w:instrText>
      </w:r>
      <w:r>
        <w:rPr>
          <w:noProof/>
        </w:rPr>
      </w:r>
      <w:r>
        <w:rPr>
          <w:noProof/>
        </w:rPr>
        <w:fldChar w:fldCharType="separate"/>
      </w:r>
      <w:r>
        <w:rPr>
          <w:noProof/>
        </w:rPr>
        <w:t>21</w:t>
      </w:r>
      <w:r>
        <w:rPr>
          <w:noProof/>
        </w:rPr>
        <w:fldChar w:fldCharType="end"/>
      </w:r>
    </w:p>
    <w:p w14:paraId="3CE8E75A" w14:textId="45F95483"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_Toc215135047 \h </w:instrText>
      </w:r>
      <w:r>
        <w:rPr>
          <w:noProof/>
        </w:rPr>
      </w:r>
      <w:r>
        <w:rPr>
          <w:noProof/>
        </w:rPr>
        <w:fldChar w:fldCharType="separate"/>
      </w:r>
      <w:r>
        <w:rPr>
          <w:noProof/>
        </w:rPr>
        <w:t>21</w:t>
      </w:r>
      <w:r>
        <w:rPr>
          <w:noProof/>
        </w:rPr>
        <w:fldChar w:fldCharType="end"/>
      </w:r>
    </w:p>
    <w:p w14:paraId="4E0040B6" w14:textId="769FBFE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_Toc215135048 \h </w:instrText>
      </w:r>
      <w:r>
        <w:rPr>
          <w:noProof/>
        </w:rPr>
      </w:r>
      <w:r>
        <w:rPr>
          <w:noProof/>
        </w:rPr>
        <w:fldChar w:fldCharType="separate"/>
      </w:r>
      <w:r>
        <w:rPr>
          <w:noProof/>
        </w:rPr>
        <w:t>21</w:t>
      </w:r>
      <w:r>
        <w:rPr>
          <w:noProof/>
        </w:rPr>
        <w:fldChar w:fldCharType="end"/>
      </w:r>
    </w:p>
    <w:p w14:paraId="7ABF57DC" w14:textId="0E1430E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6.2.3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_Toc215135049 \h </w:instrText>
      </w:r>
      <w:r>
        <w:rPr>
          <w:noProof/>
        </w:rPr>
      </w:r>
      <w:r>
        <w:rPr>
          <w:noProof/>
        </w:rPr>
        <w:fldChar w:fldCharType="separate"/>
      </w:r>
      <w:r>
        <w:rPr>
          <w:noProof/>
        </w:rPr>
        <w:t>22</w:t>
      </w:r>
      <w:r>
        <w:rPr>
          <w:noProof/>
        </w:rPr>
        <w:fldChar w:fldCharType="end"/>
      </w:r>
    </w:p>
    <w:p w14:paraId="199A99A5" w14:textId="4493C8C5"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_Toc215135050 \h </w:instrText>
      </w:r>
      <w:r>
        <w:rPr>
          <w:noProof/>
        </w:rPr>
      </w:r>
      <w:r>
        <w:rPr>
          <w:noProof/>
        </w:rPr>
        <w:fldChar w:fldCharType="separate"/>
      </w:r>
      <w:r>
        <w:rPr>
          <w:noProof/>
        </w:rPr>
        <w:t>22</w:t>
      </w:r>
      <w:r>
        <w:rPr>
          <w:noProof/>
        </w:rPr>
        <w:fldChar w:fldCharType="end"/>
      </w:r>
    </w:p>
    <w:p w14:paraId="5B051932" w14:textId="70C635DF"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_Toc215135051 \h </w:instrText>
      </w:r>
      <w:r>
        <w:rPr>
          <w:noProof/>
        </w:rPr>
      </w:r>
      <w:r>
        <w:rPr>
          <w:noProof/>
        </w:rPr>
        <w:fldChar w:fldCharType="separate"/>
      </w:r>
      <w:r>
        <w:rPr>
          <w:noProof/>
        </w:rPr>
        <w:t>22</w:t>
      </w:r>
      <w:r>
        <w:rPr>
          <w:noProof/>
        </w:rPr>
        <w:fldChar w:fldCharType="end"/>
      </w:r>
    </w:p>
    <w:p w14:paraId="6DA46D3A" w14:textId="4644BD6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_Toc215135052 \h </w:instrText>
      </w:r>
      <w:r>
        <w:rPr>
          <w:noProof/>
        </w:rPr>
      </w:r>
      <w:r>
        <w:rPr>
          <w:noProof/>
        </w:rPr>
        <w:fldChar w:fldCharType="separate"/>
      </w:r>
      <w:r>
        <w:rPr>
          <w:noProof/>
        </w:rPr>
        <w:t>22</w:t>
      </w:r>
      <w:r>
        <w:rPr>
          <w:noProof/>
        </w:rPr>
        <w:fldChar w:fldCharType="end"/>
      </w:r>
    </w:p>
    <w:p w14:paraId="57FF30A5" w14:textId="01228C94"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_Toc215135053 \h </w:instrText>
      </w:r>
      <w:r>
        <w:rPr>
          <w:noProof/>
        </w:rPr>
      </w:r>
      <w:r>
        <w:rPr>
          <w:noProof/>
        </w:rPr>
        <w:fldChar w:fldCharType="separate"/>
      </w:r>
      <w:r>
        <w:rPr>
          <w:noProof/>
        </w:rPr>
        <w:t>22</w:t>
      </w:r>
      <w:r>
        <w:rPr>
          <w:noProof/>
        </w:rPr>
        <w:fldChar w:fldCharType="end"/>
      </w:r>
    </w:p>
    <w:p w14:paraId="73FA1D67" w14:textId="7C67936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_Toc215135054 \h </w:instrText>
      </w:r>
      <w:r>
        <w:rPr>
          <w:noProof/>
        </w:rPr>
      </w:r>
      <w:r>
        <w:rPr>
          <w:noProof/>
        </w:rPr>
        <w:fldChar w:fldCharType="separate"/>
      </w:r>
      <w:r>
        <w:rPr>
          <w:noProof/>
        </w:rPr>
        <w:t>22</w:t>
      </w:r>
      <w:r>
        <w:rPr>
          <w:noProof/>
        </w:rPr>
        <w:fldChar w:fldCharType="end"/>
      </w:r>
    </w:p>
    <w:p w14:paraId="5D46F519" w14:textId="166523C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_Toc215135055 \h </w:instrText>
      </w:r>
      <w:r>
        <w:rPr>
          <w:noProof/>
        </w:rPr>
      </w:r>
      <w:r>
        <w:rPr>
          <w:noProof/>
        </w:rPr>
        <w:fldChar w:fldCharType="separate"/>
      </w:r>
      <w:r>
        <w:rPr>
          <w:noProof/>
        </w:rPr>
        <w:t>22</w:t>
      </w:r>
      <w:r>
        <w:rPr>
          <w:noProof/>
        </w:rPr>
        <w:fldChar w:fldCharType="end"/>
      </w:r>
    </w:p>
    <w:p w14:paraId="0635A384" w14:textId="1E0EA5A8"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_Toc215135056 \h </w:instrText>
      </w:r>
      <w:r>
        <w:rPr>
          <w:noProof/>
        </w:rPr>
      </w:r>
      <w:r>
        <w:rPr>
          <w:noProof/>
        </w:rPr>
        <w:fldChar w:fldCharType="separate"/>
      </w:r>
      <w:r>
        <w:rPr>
          <w:noProof/>
        </w:rPr>
        <w:t>22</w:t>
      </w:r>
      <w:r>
        <w:rPr>
          <w:noProof/>
        </w:rPr>
        <w:fldChar w:fldCharType="end"/>
      </w:r>
    </w:p>
    <w:p w14:paraId="52CEB3DA" w14:textId="1FAEE92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_Toc215135057 \h </w:instrText>
      </w:r>
      <w:r>
        <w:rPr>
          <w:noProof/>
        </w:rPr>
      </w:r>
      <w:r>
        <w:rPr>
          <w:noProof/>
        </w:rPr>
        <w:fldChar w:fldCharType="separate"/>
      </w:r>
      <w:r>
        <w:rPr>
          <w:noProof/>
        </w:rPr>
        <w:t>22</w:t>
      </w:r>
      <w:r>
        <w:rPr>
          <w:noProof/>
        </w:rPr>
        <w:fldChar w:fldCharType="end"/>
      </w:r>
    </w:p>
    <w:p w14:paraId="5ED6952D" w14:textId="022FFF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_Toc215135058 \h </w:instrText>
      </w:r>
      <w:r>
        <w:rPr>
          <w:noProof/>
        </w:rPr>
      </w:r>
      <w:r>
        <w:rPr>
          <w:noProof/>
        </w:rPr>
        <w:fldChar w:fldCharType="separate"/>
      </w:r>
      <w:r>
        <w:rPr>
          <w:noProof/>
        </w:rPr>
        <w:t>23</w:t>
      </w:r>
      <w:r>
        <w:rPr>
          <w:noProof/>
        </w:rPr>
        <w:fldChar w:fldCharType="end"/>
      </w:r>
    </w:p>
    <w:p w14:paraId="6925B729" w14:textId="17BEEA1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6.3.3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_Toc215135059 \h </w:instrText>
      </w:r>
      <w:r>
        <w:rPr>
          <w:noProof/>
        </w:rPr>
      </w:r>
      <w:r>
        <w:rPr>
          <w:noProof/>
        </w:rPr>
        <w:fldChar w:fldCharType="separate"/>
      </w:r>
      <w:r>
        <w:rPr>
          <w:noProof/>
        </w:rPr>
        <w:t>23</w:t>
      </w:r>
      <w:r>
        <w:rPr>
          <w:noProof/>
        </w:rPr>
        <w:fldChar w:fldCharType="end"/>
      </w:r>
    </w:p>
    <w:p w14:paraId="66F09B99" w14:textId="04493F68"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_Toc215135060 \h </w:instrText>
      </w:r>
      <w:r>
        <w:rPr>
          <w:noProof/>
        </w:rPr>
      </w:r>
      <w:r>
        <w:rPr>
          <w:noProof/>
        </w:rPr>
        <w:fldChar w:fldCharType="separate"/>
      </w:r>
      <w:r>
        <w:rPr>
          <w:noProof/>
        </w:rPr>
        <w:t>23</w:t>
      </w:r>
      <w:r>
        <w:rPr>
          <w:noProof/>
        </w:rPr>
        <w:fldChar w:fldCharType="end"/>
      </w:r>
    </w:p>
    <w:p w14:paraId="378E3884" w14:textId="193461D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_Toc215135061 \h </w:instrText>
      </w:r>
      <w:r>
        <w:rPr>
          <w:noProof/>
        </w:rPr>
      </w:r>
      <w:r>
        <w:rPr>
          <w:noProof/>
        </w:rPr>
        <w:fldChar w:fldCharType="separate"/>
      </w:r>
      <w:r>
        <w:rPr>
          <w:noProof/>
        </w:rPr>
        <w:t>23</w:t>
      </w:r>
      <w:r>
        <w:rPr>
          <w:noProof/>
        </w:rPr>
        <w:fldChar w:fldCharType="end"/>
      </w:r>
    </w:p>
    <w:p w14:paraId="661AE410" w14:textId="038F309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_Toc215135062 \h </w:instrText>
      </w:r>
      <w:r>
        <w:rPr>
          <w:noProof/>
        </w:rPr>
      </w:r>
      <w:r>
        <w:rPr>
          <w:noProof/>
        </w:rPr>
        <w:fldChar w:fldCharType="separate"/>
      </w:r>
      <w:r>
        <w:rPr>
          <w:noProof/>
        </w:rPr>
        <w:t>23</w:t>
      </w:r>
      <w:r>
        <w:rPr>
          <w:noProof/>
        </w:rPr>
        <w:fldChar w:fldCharType="end"/>
      </w:r>
    </w:p>
    <w:p w14:paraId="30AC17EC" w14:textId="05F201C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_Toc215135063 \h </w:instrText>
      </w:r>
      <w:r>
        <w:rPr>
          <w:noProof/>
        </w:rPr>
      </w:r>
      <w:r>
        <w:rPr>
          <w:noProof/>
        </w:rPr>
        <w:fldChar w:fldCharType="separate"/>
      </w:r>
      <w:r>
        <w:rPr>
          <w:noProof/>
        </w:rPr>
        <w:t>23</w:t>
      </w:r>
      <w:r>
        <w:rPr>
          <w:noProof/>
        </w:rPr>
        <w:fldChar w:fldCharType="end"/>
      </w:r>
    </w:p>
    <w:p w14:paraId="551E97F8" w14:textId="367EA97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_Toc215135064 \h </w:instrText>
      </w:r>
      <w:r>
        <w:rPr>
          <w:noProof/>
        </w:rPr>
      </w:r>
      <w:r>
        <w:rPr>
          <w:noProof/>
        </w:rPr>
        <w:fldChar w:fldCharType="separate"/>
      </w:r>
      <w:r>
        <w:rPr>
          <w:noProof/>
        </w:rPr>
        <w:t>23</w:t>
      </w:r>
      <w:r>
        <w:rPr>
          <w:noProof/>
        </w:rPr>
        <w:fldChar w:fldCharType="end"/>
      </w:r>
    </w:p>
    <w:p w14:paraId="11B8D9C4" w14:textId="3AD16E27"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6.4.3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_Toc215135065 \h </w:instrText>
      </w:r>
      <w:r>
        <w:rPr>
          <w:noProof/>
        </w:rPr>
      </w:r>
      <w:r>
        <w:rPr>
          <w:noProof/>
        </w:rPr>
        <w:fldChar w:fldCharType="separate"/>
      </w:r>
      <w:r>
        <w:rPr>
          <w:noProof/>
        </w:rPr>
        <w:t>24</w:t>
      </w:r>
      <w:r>
        <w:rPr>
          <w:noProof/>
        </w:rPr>
        <w:fldChar w:fldCharType="end"/>
      </w:r>
    </w:p>
    <w:p w14:paraId="7B86F16B" w14:textId="15146FF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_Toc215135066 \h </w:instrText>
      </w:r>
      <w:r>
        <w:rPr>
          <w:noProof/>
        </w:rPr>
      </w:r>
      <w:r>
        <w:rPr>
          <w:noProof/>
        </w:rPr>
        <w:fldChar w:fldCharType="separate"/>
      </w:r>
      <w:r>
        <w:rPr>
          <w:noProof/>
        </w:rPr>
        <w:t>24</w:t>
      </w:r>
      <w:r>
        <w:rPr>
          <w:noProof/>
        </w:rPr>
        <w:fldChar w:fldCharType="end"/>
      </w:r>
    </w:p>
    <w:p w14:paraId="02E87F13" w14:textId="5C6FE4A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General</w:t>
      </w:r>
      <w:r>
        <w:rPr>
          <w:noProof/>
        </w:rPr>
        <w:tab/>
      </w:r>
      <w:r>
        <w:rPr>
          <w:noProof/>
        </w:rPr>
        <w:fldChar w:fldCharType="begin"/>
      </w:r>
      <w:r>
        <w:rPr>
          <w:noProof/>
        </w:rPr>
        <w:instrText xml:space="preserve"> PAGEREF _Toc215135067 \h </w:instrText>
      </w:r>
      <w:r>
        <w:rPr>
          <w:noProof/>
        </w:rPr>
      </w:r>
      <w:r>
        <w:rPr>
          <w:noProof/>
        </w:rPr>
        <w:fldChar w:fldCharType="separate"/>
      </w:r>
      <w:r>
        <w:rPr>
          <w:noProof/>
        </w:rPr>
        <w:t>24</w:t>
      </w:r>
      <w:r>
        <w:rPr>
          <w:noProof/>
        </w:rPr>
        <w:fldChar w:fldCharType="end"/>
      </w:r>
    </w:p>
    <w:p w14:paraId="2C5FB047" w14:textId="48049FC8"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Current Work in IETF</w:t>
      </w:r>
      <w:r>
        <w:rPr>
          <w:noProof/>
        </w:rPr>
        <w:tab/>
      </w:r>
      <w:r>
        <w:rPr>
          <w:noProof/>
        </w:rPr>
        <w:fldChar w:fldCharType="begin"/>
      </w:r>
      <w:r>
        <w:rPr>
          <w:noProof/>
        </w:rPr>
        <w:instrText xml:space="preserve"> PAGEREF _Toc215135068 \h </w:instrText>
      </w:r>
      <w:r>
        <w:rPr>
          <w:noProof/>
        </w:rPr>
      </w:r>
      <w:r>
        <w:rPr>
          <w:noProof/>
        </w:rPr>
        <w:fldChar w:fldCharType="separate"/>
      </w:r>
      <w:r>
        <w:rPr>
          <w:noProof/>
        </w:rPr>
        <w:t>24</w:t>
      </w:r>
      <w:r>
        <w:rPr>
          <w:noProof/>
        </w:rPr>
        <w:fldChar w:fldCharType="end"/>
      </w:r>
    </w:p>
    <w:p w14:paraId="6DFA6C5C" w14:textId="6865974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_Toc215135069 \h </w:instrText>
      </w:r>
      <w:r>
        <w:rPr>
          <w:noProof/>
        </w:rPr>
      </w:r>
      <w:r>
        <w:rPr>
          <w:noProof/>
        </w:rPr>
        <w:fldChar w:fldCharType="separate"/>
      </w:r>
      <w:r>
        <w:rPr>
          <w:noProof/>
        </w:rPr>
        <w:t>24</w:t>
      </w:r>
      <w:r>
        <w:rPr>
          <w:noProof/>
        </w:rPr>
        <w:fldChar w:fldCharType="end"/>
      </w:r>
    </w:p>
    <w:p w14:paraId="3B1BEABA" w14:textId="775332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_Toc215135070 \h </w:instrText>
      </w:r>
      <w:r>
        <w:rPr>
          <w:noProof/>
        </w:rPr>
      </w:r>
      <w:r>
        <w:rPr>
          <w:noProof/>
        </w:rPr>
        <w:fldChar w:fldCharType="separate"/>
      </w:r>
      <w:r>
        <w:rPr>
          <w:noProof/>
        </w:rPr>
        <w:t>24</w:t>
      </w:r>
      <w:r>
        <w:rPr>
          <w:noProof/>
        </w:rPr>
        <w:fldChar w:fldCharType="end"/>
      </w:r>
    </w:p>
    <w:p w14:paraId="3908AB3A" w14:textId="7B42C0A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6.5.3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_Toc215135071 \h </w:instrText>
      </w:r>
      <w:r>
        <w:rPr>
          <w:noProof/>
        </w:rPr>
      </w:r>
      <w:r>
        <w:rPr>
          <w:noProof/>
        </w:rPr>
        <w:fldChar w:fldCharType="separate"/>
      </w:r>
      <w:r>
        <w:rPr>
          <w:noProof/>
        </w:rPr>
        <w:t>24</w:t>
      </w:r>
      <w:r>
        <w:rPr>
          <w:noProof/>
        </w:rPr>
        <w:fldChar w:fldCharType="end"/>
      </w:r>
    </w:p>
    <w:p w14:paraId="1C9D98C1" w14:textId="5792F672"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_Toc215135072 \h </w:instrText>
      </w:r>
      <w:r>
        <w:rPr>
          <w:noProof/>
        </w:rPr>
      </w:r>
      <w:r>
        <w:rPr>
          <w:noProof/>
        </w:rPr>
        <w:fldChar w:fldCharType="separate"/>
      </w:r>
      <w:r>
        <w:rPr>
          <w:noProof/>
        </w:rPr>
        <w:t>25</w:t>
      </w:r>
      <w:r>
        <w:rPr>
          <w:noProof/>
        </w:rPr>
        <w:fldChar w:fldCharType="end"/>
      </w:r>
    </w:p>
    <w:p w14:paraId="64F9DEEE" w14:textId="31663450"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_Toc215135073 \h </w:instrText>
      </w:r>
      <w:r>
        <w:rPr>
          <w:noProof/>
        </w:rPr>
      </w:r>
      <w:r>
        <w:rPr>
          <w:noProof/>
        </w:rPr>
        <w:fldChar w:fldCharType="separate"/>
      </w:r>
      <w:r>
        <w:rPr>
          <w:noProof/>
        </w:rPr>
        <w:t>25</w:t>
      </w:r>
      <w:r>
        <w:rPr>
          <w:noProof/>
        </w:rPr>
        <w:fldChar w:fldCharType="end"/>
      </w:r>
    </w:p>
    <w:p w14:paraId="60EA40DA" w14:textId="2C7C6304"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_Toc215135074 \h </w:instrText>
      </w:r>
      <w:r>
        <w:rPr>
          <w:noProof/>
        </w:rPr>
      </w:r>
      <w:r>
        <w:rPr>
          <w:noProof/>
        </w:rPr>
        <w:fldChar w:fldCharType="separate"/>
      </w:r>
      <w:r>
        <w:rPr>
          <w:noProof/>
        </w:rPr>
        <w:t>25</w:t>
      </w:r>
      <w:r>
        <w:rPr>
          <w:noProof/>
        </w:rPr>
        <w:fldChar w:fldCharType="end"/>
      </w:r>
    </w:p>
    <w:p w14:paraId="15C6D6B8" w14:textId="0907E7E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6.6.3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_Toc215135075 \h </w:instrText>
      </w:r>
      <w:r>
        <w:rPr>
          <w:noProof/>
        </w:rPr>
      </w:r>
      <w:r>
        <w:rPr>
          <w:noProof/>
        </w:rPr>
        <w:fldChar w:fldCharType="separate"/>
      </w:r>
      <w:r>
        <w:rPr>
          <w:noProof/>
        </w:rPr>
        <w:t>25</w:t>
      </w:r>
      <w:r>
        <w:rPr>
          <w:noProof/>
        </w:rPr>
        <w:fldChar w:fldCharType="end"/>
      </w:r>
    </w:p>
    <w:p w14:paraId="08281D6D" w14:textId="2E04C0E4"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_Toc215135076 \h </w:instrText>
      </w:r>
      <w:r>
        <w:rPr>
          <w:noProof/>
        </w:rPr>
      </w:r>
      <w:r>
        <w:rPr>
          <w:noProof/>
        </w:rPr>
        <w:fldChar w:fldCharType="separate"/>
      </w:r>
      <w:r>
        <w:rPr>
          <w:noProof/>
        </w:rPr>
        <w:t>25</w:t>
      </w:r>
      <w:r>
        <w:rPr>
          <w:noProof/>
        </w:rPr>
        <w:fldChar w:fldCharType="end"/>
      </w:r>
    </w:p>
    <w:p w14:paraId="05FD8424" w14:textId="57455D33"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_Toc215135077 \h </w:instrText>
      </w:r>
      <w:r>
        <w:rPr>
          <w:noProof/>
        </w:rPr>
      </w:r>
      <w:r>
        <w:rPr>
          <w:noProof/>
        </w:rPr>
        <w:fldChar w:fldCharType="separate"/>
      </w:r>
      <w:r>
        <w:rPr>
          <w:noProof/>
        </w:rPr>
        <w:t>25</w:t>
      </w:r>
      <w:r>
        <w:rPr>
          <w:noProof/>
        </w:rPr>
        <w:fldChar w:fldCharType="end"/>
      </w:r>
    </w:p>
    <w:p w14:paraId="69C30CA0" w14:textId="1CDAF63E"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Current Work in IETF</w:t>
      </w:r>
      <w:r>
        <w:rPr>
          <w:noProof/>
        </w:rPr>
        <w:tab/>
      </w:r>
      <w:r>
        <w:rPr>
          <w:noProof/>
        </w:rPr>
        <w:fldChar w:fldCharType="begin"/>
      </w:r>
      <w:r>
        <w:rPr>
          <w:noProof/>
        </w:rPr>
        <w:instrText xml:space="preserve"> PAGEREF _Toc215135078 \h </w:instrText>
      </w:r>
      <w:r>
        <w:rPr>
          <w:noProof/>
        </w:rPr>
      </w:r>
      <w:r>
        <w:rPr>
          <w:noProof/>
        </w:rPr>
        <w:fldChar w:fldCharType="separate"/>
      </w:r>
      <w:r>
        <w:rPr>
          <w:noProof/>
        </w:rPr>
        <w:t>25</w:t>
      </w:r>
      <w:r>
        <w:rPr>
          <w:noProof/>
        </w:rPr>
        <w:fldChar w:fldCharType="end"/>
      </w:r>
    </w:p>
    <w:p w14:paraId="7AC85520" w14:textId="10B44D40"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_Toc215135079 \h </w:instrText>
      </w:r>
      <w:r>
        <w:rPr>
          <w:noProof/>
        </w:rPr>
      </w:r>
      <w:r>
        <w:rPr>
          <w:noProof/>
        </w:rPr>
        <w:fldChar w:fldCharType="separate"/>
      </w:r>
      <w:r>
        <w:rPr>
          <w:noProof/>
        </w:rPr>
        <w:t>26</w:t>
      </w:r>
      <w:r>
        <w:rPr>
          <w:noProof/>
        </w:rPr>
        <w:fldChar w:fldCharType="end"/>
      </w:r>
    </w:p>
    <w:p w14:paraId="7276A841" w14:textId="70A3D159"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_Toc215135080 \h </w:instrText>
      </w:r>
      <w:r>
        <w:rPr>
          <w:noProof/>
        </w:rPr>
      </w:r>
      <w:r>
        <w:rPr>
          <w:noProof/>
        </w:rPr>
        <w:fldChar w:fldCharType="separate"/>
      </w:r>
      <w:r>
        <w:rPr>
          <w:noProof/>
        </w:rPr>
        <w:t>26</w:t>
      </w:r>
      <w:r>
        <w:rPr>
          <w:noProof/>
        </w:rPr>
        <w:fldChar w:fldCharType="end"/>
      </w:r>
    </w:p>
    <w:p w14:paraId="4D21BABA" w14:textId="2D403212"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6.7.3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_Toc215135081 \h </w:instrText>
      </w:r>
      <w:r>
        <w:rPr>
          <w:noProof/>
        </w:rPr>
      </w:r>
      <w:r>
        <w:rPr>
          <w:noProof/>
        </w:rPr>
        <w:fldChar w:fldCharType="separate"/>
      </w:r>
      <w:r>
        <w:rPr>
          <w:noProof/>
        </w:rPr>
        <w:t>26</w:t>
      </w:r>
      <w:r>
        <w:rPr>
          <w:noProof/>
        </w:rPr>
        <w:fldChar w:fldCharType="end"/>
      </w:r>
    </w:p>
    <w:p w14:paraId="220547D1" w14:textId="75BE3CBB" w:rsidR="005663AA" w:rsidRDefault="005663AA">
      <w:pPr>
        <w:pStyle w:val="TOC2"/>
        <w:rPr>
          <w:rFonts w:asciiTheme="minorHAnsi" w:eastAsiaTheme="minorEastAsia" w:hAnsiTheme="minorHAnsi" w:cstheme="minorBidi"/>
          <w:noProof/>
          <w:kern w:val="2"/>
          <w:sz w:val="24"/>
          <w:szCs w:val="24"/>
          <w:lang w:val="en-US"/>
          <w14:ligatures w14:val="standardContextual"/>
        </w:rPr>
      </w:pPr>
      <w:r w:rsidRPr="003B6EDE">
        <w:rPr>
          <w:noProof/>
          <w:lang w:val="en-US"/>
        </w:rPr>
        <w:t>6.8</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3GPP Considerations</w:t>
      </w:r>
      <w:r>
        <w:rPr>
          <w:noProof/>
        </w:rPr>
        <w:tab/>
      </w:r>
      <w:r>
        <w:rPr>
          <w:noProof/>
        </w:rPr>
        <w:fldChar w:fldCharType="begin"/>
      </w:r>
      <w:r>
        <w:rPr>
          <w:noProof/>
        </w:rPr>
        <w:instrText xml:space="preserve"> PAGEREF _Toc215135082 \h </w:instrText>
      </w:r>
      <w:r>
        <w:rPr>
          <w:noProof/>
        </w:rPr>
      </w:r>
      <w:r>
        <w:rPr>
          <w:noProof/>
        </w:rPr>
        <w:fldChar w:fldCharType="separate"/>
      </w:r>
      <w:r>
        <w:rPr>
          <w:noProof/>
        </w:rPr>
        <w:t>26</w:t>
      </w:r>
      <w:r>
        <w:rPr>
          <w:noProof/>
        </w:rPr>
        <w:fldChar w:fldCharType="end"/>
      </w:r>
    </w:p>
    <w:p w14:paraId="3FA0D306" w14:textId="370DCB54"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_Toc215135083 \h </w:instrText>
      </w:r>
      <w:r>
        <w:rPr>
          <w:noProof/>
        </w:rPr>
      </w:r>
      <w:r>
        <w:rPr>
          <w:noProof/>
        </w:rPr>
        <w:fldChar w:fldCharType="separate"/>
      </w:r>
      <w:r>
        <w:rPr>
          <w:noProof/>
        </w:rPr>
        <w:t>26</w:t>
      </w:r>
      <w:r>
        <w:rPr>
          <w:noProof/>
        </w:rPr>
        <w:fldChar w:fldCharType="end"/>
      </w:r>
    </w:p>
    <w:p w14:paraId="17CC6C91" w14:textId="1804A3B9"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_Toc215135084 \h </w:instrText>
      </w:r>
      <w:r>
        <w:rPr>
          <w:noProof/>
        </w:rPr>
      </w:r>
      <w:r>
        <w:rPr>
          <w:noProof/>
        </w:rPr>
        <w:fldChar w:fldCharType="separate"/>
      </w:r>
      <w:r>
        <w:rPr>
          <w:noProof/>
        </w:rPr>
        <w:t>27</w:t>
      </w:r>
      <w:r>
        <w:rPr>
          <w:noProof/>
        </w:rPr>
        <w:fldChar w:fldCharType="end"/>
      </w:r>
    </w:p>
    <w:p w14:paraId="186DB2EC" w14:textId="61A1F6A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w:t>
      </w:r>
      <w:r w:rsidRPr="003B6EDE">
        <w:rPr>
          <w:noProof/>
          <w:lang w:val="en-US"/>
        </w:rPr>
        <w:t>1</w:t>
      </w:r>
      <w:r>
        <w:rPr>
          <w:rFonts w:asciiTheme="minorHAnsi" w:eastAsiaTheme="minorEastAsia" w:hAnsiTheme="minorHAnsi" w:cstheme="minorBidi"/>
          <w:noProof/>
          <w:kern w:val="2"/>
          <w:sz w:val="24"/>
          <w:szCs w:val="24"/>
          <w:lang w:val="en-US"/>
          <w14:ligatures w14:val="standardContextual"/>
        </w:rPr>
        <w:tab/>
      </w:r>
      <w:r w:rsidRPr="003B6EDE">
        <w:rPr>
          <w:noProof/>
          <w:lang w:val="en-US" w:eastAsia="zh-CN"/>
        </w:rPr>
        <w:t>General</w:t>
      </w:r>
      <w:r>
        <w:rPr>
          <w:noProof/>
        </w:rPr>
        <w:tab/>
      </w:r>
      <w:r>
        <w:rPr>
          <w:noProof/>
        </w:rPr>
        <w:fldChar w:fldCharType="begin"/>
      </w:r>
      <w:r>
        <w:rPr>
          <w:noProof/>
        </w:rPr>
        <w:instrText xml:space="preserve"> PAGEREF _Toc215135085 \h </w:instrText>
      </w:r>
      <w:r>
        <w:rPr>
          <w:noProof/>
        </w:rPr>
      </w:r>
      <w:r>
        <w:rPr>
          <w:noProof/>
        </w:rPr>
        <w:fldChar w:fldCharType="separate"/>
      </w:r>
      <w:r>
        <w:rPr>
          <w:noProof/>
        </w:rPr>
        <w:t>27</w:t>
      </w:r>
      <w:r>
        <w:rPr>
          <w:noProof/>
        </w:rPr>
        <w:fldChar w:fldCharType="end"/>
      </w:r>
    </w:p>
    <w:p w14:paraId="4375BCB5" w14:textId="6BF0BA59"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_Toc215135086 \h </w:instrText>
      </w:r>
      <w:r>
        <w:rPr>
          <w:noProof/>
        </w:rPr>
      </w:r>
      <w:r>
        <w:rPr>
          <w:noProof/>
        </w:rPr>
        <w:fldChar w:fldCharType="separate"/>
      </w:r>
      <w:r>
        <w:rPr>
          <w:noProof/>
        </w:rPr>
        <w:t>27</w:t>
      </w:r>
      <w:r>
        <w:rPr>
          <w:noProof/>
        </w:rPr>
        <w:fldChar w:fldCharType="end"/>
      </w:r>
    </w:p>
    <w:p w14:paraId="16D555B5" w14:textId="1A0D157D"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MIKEY-SAKKE key exchange</w:t>
      </w:r>
      <w:r>
        <w:rPr>
          <w:noProof/>
        </w:rPr>
        <w:tab/>
      </w:r>
      <w:r>
        <w:rPr>
          <w:noProof/>
        </w:rPr>
        <w:fldChar w:fldCharType="begin"/>
      </w:r>
      <w:r>
        <w:rPr>
          <w:noProof/>
        </w:rPr>
        <w:instrText xml:space="preserve"> PAGEREF _Toc215135087 \h </w:instrText>
      </w:r>
      <w:r>
        <w:rPr>
          <w:noProof/>
        </w:rPr>
      </w:r>
      <w:r>
        <w:rPr>
          <w:noProof/>
        </w:rPr>
        <w:fldChar w:fldCharType="separate"/>
      </w:r>
      <w:r>
        <w:rPr>
          <w:noProof/>
        </w:rPr>
        <w:t>27</w:t>
      </w:r>
      <w:r>
        <w:rPr>
          <w:noProof/>
        </w:rPr>
        <w:fldChar w:fldCharType="end"/>
      </w:r>
    </w:p>
    <w:p w14:paraId="1145AE17" w14:textId="6B603ED8" w:rsidR="005663AA" w:rsidRDefault="005663A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_Toc215135088 \h </w:instrText>
      </w:r>
      <w:r>
        <w:rPr>
          <w:noProof/>
        </w:rPr>
      </w:r>
      <w:r>
        <w:rPr>
          <w:noProof/>
        </w:rPr>
        <w:fldChar w:fldCharType="separate"/>
      </w:r>
      <w:r>
        <w:rPr>
          <w:noProof/>
        </w:rPr>
        <w:t>27</w:t>
      </w:r>
      <w:r>
        <w:rPr>
          <w:noProof/>
        </w:rPr>
        <w:fldChar w:fldCharType="end"/>
      </w:r>
    </w:p>
    <w:p w14:paraId="393457B6" w14:textId="54206C6A" w:rsidR="005663AA" w:rsidRDefault="005663AA">
      <w:pPr>
        <w:pStyle w:val="TOC3"/>
        <w:rPr>
          <w:rFonts w:asciiTheme="minorHAnsi" w:eastAsiaTheme="minorEastAsia" w:hAnsiTheme="minorHAnsi" w:cstheme="minorBidi"/>
          <w:noProof/>
          <w:kern w:val="2"/>
          <w:sz w:val="24"/>
          <w:szCs w:val="24"/>
          <w:lang w:val="en-US"/>
          <w14:ligatures w14:val="standardContextual"/>
        </w:rPr>
      </w:pPr>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_Toc215135089 \h </w:instrText>
      </w:r>
      <w:r>
        <w:rPr>
          <w:noProof/>
        </w:rPr>
      </w:r>
      <w:r>
        <w:rPr>
          <w:noProof/>
        </w:rPr>
        <w:fldChar w:fldCharType="separate"/>
      </w:r>
      <w:r>
        <w:rPr>
          <w:noProof/>
        </w:rPr>
        <w:t>27</w:t>
      </w:r>
      <w:r>
        <w:rPr>
          <w:noProof/>
        </w:rPr>
        <w:fldChar w:fldCharType="end"/>
      </w:r>
    </w:p>
    <w:p w14:paraId="2815B32A" w14:textId="4CDC3AE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3B6EDE">
        <w:rPr>
          <w:noProof/>
          <w:lang w:val="en-US"/>
        </w:rPr>
        <w:t>SUCI calculation with PQC enhancement</w:t>
      </w:r>
      <w:r>
        <w:rPr>
          <w:noProof/>
        </w:rPr>
        <w:tab/>
      </w:r>
      <w:r>
        <w:rPr>
          <w:noProof/>
        </w:rPr>
        <w:fldChar w:fldCharType="begin"/>
      </w:r>
      <w:r>
        <w:rPr>
          <w:noProof/>
        </w:rPr>
        <w:instrText xml:space="preserve"> PAGEREF _Toc215135090 \h </w:instrText>
      </w:r>
      <w:r>
        <w:rPr>
          <w:noProof/>
        </w:rPr>
      </w:r>
      <w:r>
        <w:rPr>
          <w:noProof/>
        </w:rPr>
        <w:fldChar w:fldCharType="separate"/>
      </w:r>
      <w:r>
        <w:rPr>
          <w:noProof/>
        </w:rPr>
        <w:t>27</w:t>
      </w:r>
      <w:r>
        <w:rPr>
          <w:noProof/>
        </w:rPr>
        <w:fldChar w:fldCharType="end"/>
      </w:r>
    </w:p>
    <w:p w14:paraId="63872820" w14:textId="26BA676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_Toc215135091 \h </w:instrText>
      </w:r>
      <w:r>
        <w:rPr>
          <w:noProof/>
        </w:rPr>
      </w:r>
      <w:r>
        <w:rPr>
          <w:noProof/>
        </w:rPr>
        <w:fldChar w:fldCharType="separate"/>
      </w:r>
      <w:r>
        <w:rPr>
          <w:noProof/>
        </w:rPr>
        <w:t>27</w:t>
      </w:r>
      <w:r>
        <w:rPr>
          <w:noProof/>
        </w:rPr>
        <w:fldChar w:fldCharType="end"/>
      </w:r>
    </w:p>
    <w:p w14:paraId="531B339B" w14:textId="07A18DC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_Toc215135092 \h </w:instrText>
      </w:r>
      <w:r>
        <w:rPr>
          <w:noProof/>
        </w:rPr>
      </w:r>
      <w:r>
        <w:rPr>
          <w:noProof/>
        </w:rPr>
        <w:fldChar w:fldCharType="separate"/>
      </w:r>
      <w:r>
        <w:rPr>
          <w:noProof/>
        </w:rPr>
        <w:t>28</w:t>
      </w:r>
      <w:r>
        <w:rPr>
          <w:noProof/>
        </w:rPr>
        <w:fldChar w:fldCharType="end"/>
      </w:r>
    </w:p>
    <w:p w14:paraId="5597B54C" w14:textId="1D6823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_Toc215135093 \h </w:instrText>
      </w:r>
      <w:r>
        <w:rPr>
          <w:noProof/>
        </w:rPr>
      </w:r>
      <w:r>
        <w:rPr>
          <w:noProof/>
        </w:rPr>
        <w:fldChar w:fldCharType="separate"/>
      </w:r>
      <w:r>
        <w:rPr>
          <w:noProof/>
        </w:rPr>
        <w:t>28</w:t>
      </w:r>
      <w:r>
        <w:rPr>
          <w:noProof/>
        </w:rPr>
        <w:fldChar w:fldCharType="end"/>
      </w:r>
    </w:p>
    <w:p w14:paraId="38130558" w14:textId="0CD8598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PQC for SUCI protection</w:t>
      </w:r>
      <w:r>
        <w:rPr>
          <w:noProof/>
        </w:rPr>
        <w:tab/>
      </w:r>
      <w:r>
        <w:rPr>
          <w:noProof/>
        </w:rPr>
        <w:fldChar w:fldCharType="begin"/>
      </w:r>
      <w:r>
        <w:rPr>
          <w:noProof/>
        </w:rPr>
        <w:instrText xml:space="preserve"> PAGEREF _Toc215135094 \h </w:instrText>
      </w:r>
      <w:r>
        <w:rPr>
          <w:noProof/>
        </w:rPr>
      </w:r>
      <w:r>
        <w:rPr>
          <w:noProof/>
        </w:rPr>
        <w:fldChar w:fldCharType="separate"/>
      </w:r>
      <w:r>
        <w:rPr>
          <w:noProof/>
        </w:rPr>
        <w:t>28</w:t>
      </w:r>
      <w:r>
        <w:rPr>
          <w:noProof/>
        </w:rPr>
        <w:fldChar w:fldCharType="end"/>
      </w:r>
    </w:p>
    <w:p w14:paraId="4CC0C78D" w14:textId="6BA279B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_Toc215135095 \h </w:instrText>
      </w:r>
      <w:r>
        <w:rPr>
          <w:noProof/>
        </w:rPr>
      </w:r>
      <w:r>
        <w:rPr>
          <w:noProof/>
        </w:rPr>
        <w:fldChar w:fldCharType="separate"/>
      </w:r>
      <w:r>
        <w:rPr>
          <w:noProof/>
        </w:rPr>
        <w:t>28</w:t>
      </w:r>
      <w:r>
        <w:rPr>
          <w:noProof/>
        </w:rPr>
        <w:fldChar w:fldCharType="end"/>
      </w:r>
    </w:p>
    <w:p w14:paraId="1AB44A1C" w14:textId="5CFA04B7"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_Toc215135096 \h </w:instrText>
      </w:r>
      <w:r>
        <w:rPr>
          <w:noProof/>
        </w:rPr>
      </w:r>
      <w:r>
        <w:rPr>
          <w:noProof/>
        </w:rPr>
        <w:fldChar w:fldCharType="separate"/>
      </w:r>
      <w:r>
        <w:rPr>
          <w:noProof/>
        </w:rPr>
        <w:t>29</w:t>
      </w:r>
      <w:r>
        <w:rPr>
          <w:noProof/>
        </w:rPr>
        <w:fldChar w:fldCharType="end"/>
      </w:r>
    </w:p>
    <w:p w14:paraId="118BDE81" w14:textId="04AD49F9"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_Toc215135097 \h </w:instrText>
      </w:r>
      <w:r>
        <w:rPr>
          <w:noProof/>
        </w:rPr>
      </w:r>
      <w:r>
        <w:rPr>
          <w:noProof/>
        </w:rPr>
        <w:fldChar w:fldCharType="separate"/>
      </w:r>
      <w:r>
        <w:rPr>
          <w:noProof/>
        </w:rPr>
        <w:t>31</w:t>
      </w:r>
      <w:r>
        <w:rPr>
          <w:noProof/>
        </w:rPr>
        <w:fldChar w:fldCharType="end"/>
      </w:r>
    </w:p>
    <w:p w14:paraId="3DE3B588" w14:textId="7B45448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_Toc215135098 \h </w:instrText>
      </w:r>
      <w:r>
        <w:rPr>
          <w:noProof/>
        </w:rPr>
      </w:r>
      <w:r>
        <w:rPr>
          <w:noProof/>
        </w:rPr>
        <w:fldChar w:fldCharType="separate"/>
      </w:r>
      <w:r>
        <w:rPr>
          <w:noProof/>
        </w:rPr>
        <w:t>31</w:t>
      </w:r>
      <w:r>
        <w:rPr>
          <w:noProof/>
        </w:rPr>
        <w:fldChar w:fldCharType="end"/>
      </w:r>
    </w:p>
    <w:p w14:paraId="63B804DC" w14:textId="24C509A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_Toc215135099 \h </w:instrText>
      </w:r>
      <w:r>
        <w:rPr>
          <w:noProof/>
        </w:rPr>
      </w:r>
      <w:r>
        <w:rPr>
          <w:noProof/>
        </w:rPr>
        <w:fldChar w:fldCharType="separate"/>
      </w:r>
      <w:r>
        <w:rPr>
          <w:noProof/>
        </w:rPr>
        <w:t>31</w:t>
      </w:r>
      <w:r>
        <w:rPr>
          <w:noProof/>
        </w:rPr>
        <w:fldChar w:fldCharType="end"/>
      </w:r>
    </w:p>
    <w:p w14:paraId="259F5FB0" w14:textId="3EE1AD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_Toc215135100 \h </w:instrText>
      </w:r>
      <w:r>
        <w:rPr>
          <w:noProof/>
        </w:rPr>
      </w:r>
      <w:r>
        <w:rPr>
          <w:noProof/>
        </w:rPr>
        <w:fldChar w:fldCharType="separate"/>
      </w:r>
      <w:r>
        <w:rPr>
          <w:noProof/>
        </w:rPr>
        <w:t>31</w:t>
      </w:r>
      <w:r>
        <w:rPr>
          <w:noProof/>
        </w:rPr>
        <w:fldChar w:fldCharType="end"/>
      </w:r>
    </w:p>
    <w:p w14:paraId="6E26AEC3" w14:textId="4DC613D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_Toc215135101 \h </w:instrText>
      </w:r>
      <w:r>
        <w:rPr>
          <w:noProof/>
        </w:rPr>
      </w:r>
      <w:r>
        <w:rPr>
          <w:noProof/>
        </w:rPr>
        <w:fldChar w:fldCharType="separate"/>
      </w:r>
      <w:r>
        <w:rPr>
          <w:noProof/>
        </w:rPr>
        <w:t>33</w:t>
      </w:r>
      <w:r>
        <w:rPr>
          <w:noProof/>
        </w:rPr>
        <w:fldChar w:fldCharType="end"/>
      </w:r>
    </w:p>
    <w:p w14:paraId="5D0B6826" w14:textId="29597745"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_Toc215135102 \h </w:instrText>
      </w:r>
      <w:r>
        <w:rPr>
          <w:noProof/>
        </w:rPr>
      </w:r>
      <w:r>
        <w:rPr>
          <w:noProof/>
        </w:rPr>
        <w:fldChar w:fldCharType="separate"/>
      </w:r>
      <w:r>
        <w:rPr>
          <w:noProof/>
        </w:rPr>
        <w:t>33</w:t>
      </w:r>
      <w:r>
        <w:rPr>
          <w:noProof/>
        </w:rPr>
        <w:fldChar w:fldCharType="end"/>
      </w:r>
    </w:p>
    <w:p w14:paraId="19A756A5" w14:textId="3017BD7D"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_Toc215135103 \h </w:instrText>
      </w:r>
      <w:r>
        <w:rPr>
          <w:noProof/>
        </w:rPr>
      </w:r>
      <w:r>
        <w:rPr>
          <w:noProof/>
        </w:rPr>
        <w:fldChar w:fldCharType="separate"/>
      </w:r>
      <w:r>
        <w:rPr>
          <w:noProof/>
        </w:rPr>
        <w:t>33</w:t>
      </w:r>
      <w:r>
        <w:rPr>
          <w:noProof/>
        </w:rPr>
        <w:fldChar w:fldCharType="end"/>
      </w:r>
    </w:p>
    <w:p w14:paraId="43B3AD71" w14:textId="724CE9B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_Toc215135104 \h </w:instrText>
      </w:r>
      <w:r>
        <w:rPr>
          <w:noProof/>
        </w:rPr>
      </w:r>
      <w:r>
        <w:rPr>
          <w:noProof/>
        </w:rPr>
        <w:fldChar w:fldCharType="separate"/>
      </w:r>
      <w:r>
        <w:rPr>
          <w:noProof/>
        </w:rPr>
        <w:t>33</w:t>
      </w:r>
      <w:r>
        <w:rPr>
          <w:noProof/>
        </w:rPr>
        <w:fldChar w:fldCharType="end"/>
      </w:r>
    </w:p>
    <w:p w14:paraId="5F11960D" w14:textId="027DFB0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_Toc215135105 \h </w:instrText>
      </w:r>
      <w:r>
        <w:rPr>
          <w:noProof/>
        </w:rPr>
      </w:r>
      <w:r>
        <w:rPr>
          <w:noProof/>
        </w:rPr>
        <w:fldChar w:fldCharType="separate"/>
      </w:r>
      <w:r>
        <w:rPr>
          <w:noProof/>
        </w:rPr>
        <w:t>34</w:t>
      </w:r>
      <w:r>
        <w:rPr>
          <w:noProof/>
        </w:rPr>
        <w:fldChar w:fldCharType="end"/>
      </w:r>
    </w:p>
    <w:p w14:paraId="40B64DEF" w14:textId="47D67468"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_Toc215135106 \h </w:instrText>
      </w:r>
      <w:r>
        <w:rPr>
          <w:noProof/>
        </w:rPr>
      </w:r>
      <w:r>
        <w:rPr>
          <w:noProof/>
        </w:rPr>
        <w:fldChar w:fldCharType="separate"/>
      </w:r>
      <w:r>
        <w:rPr>
          <w:noProof/>
        </w:rPr>
        <w:t>34</w:t>
      </w:r>
      <w:r>
        <w:rPr>
          <w:noProof/>
        </w:rPr>
        <w:fldChar w:fldCharType="end"/>
      </w:r>
    </w:p>
    <w:p w14:paraId="2CD8A22B" w14:textId="72825D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_Toc215135107 \h </w:instrText>
      </w:r>
      <w:r>
        <w:rPr>
          <w:noProof/>
        </w:rPr>
      </w:r>
      <w:r>
        <w:rPr>
          <w:noProof/>
        </w:rPr>
        <w:fldChar w:fldCharType="separate"/>
      </w:r>
      <w:r>
        <w:rPr>
          <w:noProof/>
        </w:rPr>
        <w:t>34</w:t>
      </w:r>
      <w:r>
        <w:rPr>
          <w:noProof/>
        </w:rPr>
        <w:fldChar w:fldCharType="end"/>
      </w:r>
    </w:p>
    <w:p w14:paraId="0DD20505" w14:textId="4AFC9B6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_Toc215135108 \h </w:instrText>
      </w:r>
      <w:r>
        <w:rPr>
          <w:noProof/>
        </w:rPr>
      </w:r>
      <w:r>
        <w:rPr>
          <w:noProof/>
        </w:rPr>
        <w:fldChar w:fldCharType="separate"/>
      </w:r>
      <w:r>
        <w:rPr>
          <w:noProof/>
        </w:rPr>
        <w:t>34</w:t>
      </w:r>
      <w:r>
        <w:rPr>
          <w:noProof/>
        </w:rPr>
        <w:fldChar w:fldCharType="end"/>
      </w:r>
    </w:p>
    <w:p w14:paraId="4D174989" w14:textId="4643D3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_Toc215135109 \h </w:instrText>
      </w:r>
      <w:r>
        <w:rPr>
          <w:noProof/>
        </w:rPr>
      </w:r>
      <w:r>
        <w:rPr>
          <w:noProof/>
        </w:rPr>
        <w:fldChar w:fldCharType="separate"/>
      </w:r>
      <w:r>
        <w:rPr>
          <w:noProof/>
        </w:rPr>
        <w:t>34</w:t>
      </w:r>
      <w:r>
        <w:rPr>
          <w:noProof/>
        </w:rPr>
        <w:fldChar w:fldCharType="end"/>
      </w:r>
    </w:p>
    <w:p w14:paraId="116CF9DE" w14:textId="7CA161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_Toc215135110 \h </w:instrText>
      </w:r>
      <w:r>
        <w:rPr>
          <w:noProof/>
        </w:rPr>
      </w:r>
      <w:r>
        <w:rPr>
          <w:noProof/>
        </w:rPr>
        <w:fldChar w:fldCharType="separate"/>
      </w:r>
      <w:r>
        <w:rPr>
          <w:noProof/>
        </w:rPr>
        <w:t>35</w:t>
      </w:r>
      <w:r>
        <w:rPr>
          <w:noProof/>
        </w:rPr>
        <w:fldChar w:fldCharType="end"/>
      </w:r>
    </w:p>
    <w:p w14:paraId="1CBA7F1C" w14:textId="63E4BB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_Toc215135111 \h </w:instrText>
      </w:r>
      <w:r>
        <w:rPr>
          <w:noProof/>
        </w:rPr>
      </w:r>
      <w:r>
        <w:rPr>
          <w:noProof/>
        </w:rPr>
        <w:fldChar w:fldCharType="separate"/>
      </w:r>
      <w:r>
        <w:rPr>
          <w:noProof/>
        </w:rPr>
        <w:t>36</w:t>
      </w:r>
      <w:r>
        <w:rPr>
          <w:noProof/>
        </w:rPr>
        <w:fldChar w:fldCharType="end"/>
      </w:r>
    </w:p>
    <w:p w14:paraId="39AB1742" w14:textId="55EAF4AA"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_Toc215135112 \h </w:instrText>
      </w:r>
      <w:r>
        <w:rPr>
          <w:noProof/>
        </w:rPr>
      </w:r>
      <w:r>
        <w:rPr>
          <w:noProof/>
        </w:rPr>
        <w:fldChar w:fldCharType="separate"/>
      </w:r>
      <w:r>
        <w:rPr>
          <w:noProof/>
        </w:rPr>
        <w:t>36</w:t>
      </w:r>
      <w:r>
        <w:rPr>
          <w:noProof/>
        </w:rPr>
        <w:fldChar w:fldCharType="end"/>
      </w:r>
    </w:p>
    <w:p w14:paraId="73A820C1" w14:textId="21FC43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_Toc215135113 \h </w:instrText>
      </w:r>
      <w:r>
        <w:rPr>
          <w:noProof/>
        </w:rPr>
      </w:r>
      <w:r>
        <w:rPr>
          <w:noProof/>
        </w:rPr>
        <w:fldChar w:fldCharType="separate"/>
      </w:r>
      <w:r>
        <w:rPr>
          <w:noProof/>
        </w:rPr>
        <w:t>36</w:t>
      </w:r>
      <w:r>
        <w:rPr>
          <w:noProof/>
        </w:rPr>
        <w:fldChar w:fldCharType="end"/>
      </w:r>
    </w:p>
    <w:p w14:paraId="13FD8DE4" w14:textId="57180D7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_Toc215135114 \h </w:instrText>
      </w:r>
      <w:r>
        <w:rPr>
          <w:noProof/>
        </w:rPr>
      </w:r>
      <w:r>
        <w:rPr>
          <w:noProof/>
        </w:rPr>
        <w:fldChar w:fldCharType="separate"/>
      </w:r>
      <w:r>
        <w:rPr>
          <w:noProof/>
        </w:rPr>
        <w:t>36</w:t>
      </w:r>
      <w:r>
        <w:rPr>
          <w:noProof/>
        </w:rPr>
        <w:fldChar w:fldCharType="end"/>
      </w:r>
    </w:p>
    <w:p w14:paraId="01392E63" w14:textId="6D1FCC1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UE side</w:t>
      </w:r>
      <w:r>
        <w:rPr>
          <w:noProof/>
        </w:rPr>
        <w:tab/>
      </w:r>
      <w:r>
        <w:rPr>
          <w:noProof/>
        </w:rPr>
        <w:fldChar w:fldCharType="begin"/>
      </w:r>
      <w:r>
        <w:rPr>
          <w:noProof/>
        </w:rPr>
        <w:instrText xml:space="preserve"> PAGEREF _Toc215135115 \h </w:instrText>
      </w:r>
      <w:r>
        <w:rPr>
          <w:noProof/>
        </w:rPr>
      </w:r>
      <w:r>
        <w:rPr>
          <w:noProof/>
        </w:rPr>
        <w:fldChar w:fldCharType="separate"/>
      </w:r>
      <w:r>
        <w:rPr>
          <w:noProof/>
        </w:rPr>
        <w:t>37</w:t>
      </w:r>
      <w:r>
        <w:rPr>
          <w:noProof/>
        </w:rPr>
        <w:fldChar w:fldCharType="end"/>
      </w:r>
    </w:p>
    <w:p w14:paraId="09B5352E" w14:textId="35DB437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7.2.1.6.2</w:t>
      </w:r>
      <w:r w:rsidRPr="003B6EDE">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3B6EDE">
        <w:rPr>
          <w:rFonts w:eastAsia="Malgun Gothic"/>
          <w:noProof/>
          <w:lang w:eastAsia="ko-KR"/>
        </w:rPr>
        <w:t>Processing on home network side</w:t>
      </w:r>
      <w:r>
        <w:rPr>
          <w:noProof/>
        </w:rPr>
        <w:tab/>
      </w:r>
      <w:r>
        <w:rPr>
          <w:noProof/>
        </w:rPr>
        <w:fldChar w:fldCharType="begin"/>
      </w:r>
      <w:r>
        <w:rPr>
          <w:noProof/>
        </w:rPr>
        <w:instrText xml:space="preserve"> PAGEREF _Toc215135116 \h </w:instrText>
      </w:r>
      <w:r>
        <w:rPr>
          <w:noProof/>
        </w:rPr>
      </w:r>
      <w:r>
        <w:rPr>
          <w:noProof/>
        </w:rPr>
        <w:fldChar w:fldCharType="separate"/>
      </w:r>
      <w:r>
        <w:rPr>
          <w:noProof/>
        </w:rPr>
        <w:t>37</w:t>
      </w:r>
      <w:r>
        <w:rPr>
          <w:noProof/>
        </w:rPr>
        <w:fldChar w:fldCharType="end"/>
      </w:r>
    </w:p>
    <w:p w14:paraId="07C5D572" w14:textId="574D262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_Toc215135117 \h </w:instrText>
      </w:r>
      <w:r>
        <w:rPr>
          <w:noProof/>
        </w:rPr>
      </w:r>
      <w:r>
        <w:rPr>
          <w:noProof/>
        </w:rPr>
        <w:fldChar w:fldCharType="separate"/>
      </w:r>
      <w:r>
        <w:rPr>
          <w:noProof/>
        </w:rPr>
        <w:t>38</w:t>
      </w:r>
      <w:r>
        <w:rPr>
          <w:noProof/>
        </w:rPr>
        <w:fldChar w:fldCharType="end"/>
      </w:r>
    </w:p>
    <w:p w14:paraId="4B9A2A14" w14:textId="3E3EDF9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w:t>
      </w:r>
      <w:r>
        <w:rPr>
          <w:noProof/>
        </w:rPr>
        <w:tab/>
      </w:r>
      <w:r>
        <w:rPr>
          <w:noProof/>
        </w:rPr>
        <w:fldChar w:fldCharType="begin"/>
      </w:r>
      <w:r>
        <w:rPr>
          <w:noProof/>
        </w:rPr>
        <w:instrText xml:space="preserve"> PAGEREF _Toc215135118 \h </w:instrText>
      </w:r>
      <w:r>
        <w:rPr>
          <w:noProof/>
        </w:rPr>
      </w:r>
      <w:r>
        <w:rPr>
          <w:noProof/>
        </w:rPr>
        <w:fldChar w:fldCharType="separate"/>
      </w:r>
      <w:r>
        <w:rPr>
          <w:noProof/>
        </w:rPr>
        <w:t>39</w:t>
      </w:r>
      <w:r>
        <w:rPr>
          <w:noProof/>
        </w:rPr>
        <w:fldChar w:fldCharType="end"/>
      </w:r>
    </w:p>
    <w:p w14:paraId="744D112C" w14:textId="3C05CC9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_Toc215135119 \h </w:instrText>
      </w:r>
      <w:r>
        <w:rPr>
          <w:noProof/>
        </w:rPr>
      </w:r>
      <w:r>
        <w:rPr>
          <w:noProof/>
        </w:rPr>
        <w:fldChar w:fldCharType="separate"/>
      </w:r>
      <w:r>
        <w:rPr>
          <w:noProof/>
        </w:rPr>
        <w:t>39</w:t>
      </w:r>
      <w:r>
        <w:rPr>
          <w:noProof/>
        </w:rPr>
        <w:fldChar w:fldCharType="end"/>
      </w:r>
    </w:p>
    <w:p w14:paraId="4B98CDA7" w14:textId="3505474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_Toc215135120 \h </w:instrText>
      </w:r>
      <w:r>
        <w:rPr>
          <w:noProof/>
        </w:rPr>
      </w:r>
      <w:r>
        <w:rPr>
          <w:noProof/>
        </w:rPr>
        <w:fldChar w:fldCharType="separate"/>
      </w:r>
      <w:r>
        <w:rPr>
          <w:noProof/>
        </w:rPr>
        <w:t>39</w:t>
      </w:r>
      <w:r>
        <w:rPr>
          <w:noProof/>
        </w:rPr>
        <w:fldChar w:fldCharType="end"/>
      </w:r>
    </w:p>
    <w:p w14:paraId="4016657F" w14:textId="0BDA71D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_Toc215135121 \h </w:instrText>
      </w:r>
      <w:r>
        <w:rPr>
          <w:noProof/>
        </w:rPr>
      </w:r>
      <w:r>
        <w:rPr>
          <w:noProof/>
        </w:rPr>
        <w:fldChar w:fldCharType="separate"/>
      </w:r>
      <w:r>
        <w:rPr>
          <w:noProof/>
        </w:rPr>
        <w:t>39</w:t>
      </w:r>
      <w:r>
        <w:rPr>
          <w:noProof/>
        </w:rPr>
        <w:fldChar w:fldCharType="end"/>
      </w:r>
    </w:p>
    <w:p w14:paraId="36408D35" w14:textId="7CAA038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_Toc215135122 \h </w:instrText>
      </w:r>
      <w:r>
        <w:rPr>
          <w:noProof/>
        </w:rPr>
      </w:r>
      <w:r>
        <w:rPr>
          <w:noProof/>
        </w:rPr>
        <w:fldChar w:fldCharType="separate"/>
      </w:r>
      <w:r>
        <w:rPr>
          <w:noProof/>
        </w:rPr>
        <w:t>39</w:t>
      </w:r>
      <w:r>
        <w:rPr>
          <w:noProof/>
        </w:rPr>
        <w:fldChar w:fldCharType="end"/>
      </w:r>
    </w:p>
    <w:p w14:paraId="6575FC73" w14:textId="7C7A8CE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_Toc215135123 \h </w:instrText>
      </w:r>
      <w:r>
        <w:rPr>
          <w:noProof/>
        </w:rPr>
      </w:r>
      <w:r>
        <w:rPr>
          <w:noProof/>
        </w:rPr>
        <w:fldChar w:fldCharType="separate"/>
      </w:r>
      <w:r>
        <w:rPr>
          <w:noProof/>
        </w:rPr>
        <w:t>39</w:t>
      </w:r>
      <w:r>
        <w:rPr>
          <w:noProof/>
        </w:rPr>
        <w:fldChar w:fldCharType="end"/>
      </w:r>
    </w:p>
    <w:p w14:paraId="7A62AB94" w14:textId="519AAFB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_Toc215135124 \h </w:instrText>
      </w:r>
      <w:r>
        <w:rPr>
          <w:noProof/>
        </w:rPr>
      </w:r>
      <w:r>
        <w:rPr>
          <w:noProof/>
        </w:rPr>
        <w:fldChar w:fldCharType="separate"/>
      </w:r>
      <w:r>
        <w:rPr>
          <w:noProof/>
        </w:rPr>
        <w:t>40</w:t>
      </w:r>
      <w:r>
        <w:rPr>
          <w:noProof/>
        </w:rPr>
        <w:fldChar w:fldCharType="end"/>
      </w:r>
    </w:p>
    <w:p w14:paraId="365D4ADF" w14:textId="5B68C54A"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_Toc215135125 \h </w:instrText>
      </w:r>
      <w:r>
        <w:rPr>
          <w:noProof/>
        </w:rPr>
      </w:r>
      <w:r>
        <w:rPr>
          <w:noProof/>
        </w:rPr>
        <w:fldChar w:fldCharType="separate"/>
      </w:r>
      <w:r>
        <w:rPr>
          <w:noProof/>
        </w:rPr>
        <w:t>40</w:t>
      </w:r>
      <w:r>
        <w:rPr>
          <w:noProof/>
        </w:rPr>
        <w:fldChar w:fldCharType="end"/>
      </w:r>
    </w:p>
    <w:p w14:paraId="340E1B76" w14:textId="1B7EB8C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_Toc215135126 \h </w:instrText>
      </w:r>
      <w:r>
        <w:rPr>
          <w:noProof/>
        </w:rPr>
      </w:r>
      <w:r>
        <w:rPr>
          <w:noProof/>
        </w:rPr>
        <w:fldChar w:fldCharType="separate"/>
      </w:r>
      <w:r>
        <w:rPr>
          <w:noProof/>
        </w:rPr>
        <w:t>41</w:t>
      </w:r>
      <w:r>
        <w:rPr>
          <w:noProof/>
        </w:rPr>
        <w:fldChar w:fldCharType="end"/>
      </w:r>
    </w:p>
    <w:p w14:paraId="1C405E87" w14:textId="0FDCF3F1"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_Toc215135127 \h </w:instrText>
      </w:r>
      <w:r>
        <w:rPr>
          <w:noProof/>
        </w:rPr>
      </w:r>
      <w:r>
        <w:rPr>
          <w:noProof/>
        </w:rPr>
        <w:fldChar w:fldCharType="separate"/>
      </w:r>
      <w:r>
        <w:rPr>
          <w:noProof/>
        </w:rPr>
        <w:t>41</w:t>
      </w:r>
      <w:r>
        <w:rPr>
          <w:noProof/>
        </w:rPr>
        <w:fldChar w:fldCharType="end"/>
      </w:r>
    </w:p>
    <w:p w14:paraId="6C7720A8" w14:textId="1B137D5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_Toc215135128 \h </w:instrText>
      </w:r>
      <w:r>
        <w:rPr>
          <w:noProof/>
        </w:rPr>
      </w:r>
      <w:r>
        <w:rPr>
          <w:noProof/>
        </w:rPr>
        <w:fldChar w:fldCharType="separate"/>
      </w:r>
      <w:r>
        <w:rPr>
          <w:noProof/>
        </w:rPr>
        <w:t>41</w:t>
      </w:r>
      <w:r>
        <w:rPr>
          <w:noProof/>
        </w:rPr>
        <w:fldChar w:fldCharType="end"/>
      </w:r>
    </w:p>
    <w:p w14:paraId="312CAF0A" w14:textId="21F5F09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_Toc215135129 \h </w:instrText>
      </w:r>
      <w:r>
        <w:rPr>
          <w:noProof/>
        </w:rPr>
      </w:r>
      <w:r>
        <w:rPr>
          <w:noProof/>
        </w:rPr>
        <w:fldChar w:fldCharType="separate"/>
      </w:r>
      <w:r>
        <w:rPr>
          <w:noProof/>
        </w:rPr>
        <w:t>41</w:t>
      </w:r>
      <w:r>
        <w:rPr>
          <w:noProof/>
        </w:rPr>
        <w:fldChar w:fldCharType="end"/>
      </w:r>
    </w:p>
    <w:p w14:paraId="1A43DC97" w14:textId="7FDBF7A1"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_Toc215135130 \h </w:instrText>
      </w:r>
      <w:r>
        <w:rPr>
          <w:noProof/>
        </w:rPr>
      </w:r>
      <w:r>
        <w:rPr>
          <w:noProof/>
        </w:rPr>
        <w:fldChar w:fldCharType="separate"/>
      </w:r>
      <w:r>
        <w:rPr>
          <w:noProof/>
        </w:rPr>
        <w:t>42</w:t>
      </w:r>
      <w:r>
        <w:rPr>
          <w:noProof/>
        </w:rPr>
        <w:fldChar w:fldCharType="end"/>
      </w:r>
    </w:p>
    <w:p w14:paraId="38724B0C" w14:textId="09940829"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_Toc215135131 \h </w:instrText>
      </w:r>
      <w:r>
        <w:rPr>
          <w:noProof/>
        </w:rPr>
      </w:r>
      <w:r>
        <w:rPr>
          <w:noProof/>
        </w:rPr>
        <w:fldChar w:fldCharType="separate"/>
      </w:r>
      <w:r>
        <w:rPr>
          <w:noProof/>
        </w:rPr>
        <w:t>43</w:t>
      </w:r>
      <w:r>
        <w:rPr>
          <w:noProof/>
        </w:rPr>
        <w:fldChar w:fldCharType="end"/>
      </w:r>
    </w:p>
    <w:p w14:paraId="13B5DC0F" w14:textId="0240040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_Toc215135132 \h </w:instrText>
      </w:r>
      <w:r>
        <w:rPr>
          <w:noProof/>
        </w:rPr>
      </w:r>
      <w:r>
        <w:rPr>
          <w:noProof/>
        </w:rPr>
        <w:fldChar w:fldCharType="separate"/>
      </w:r>
      <w:r>
        <w:rPr>
          <w:noProof/>
        </w:rPr>
        <w:t>43</w:t>
      </w:r>
      <w:r>
        <w:rPr>
          <w:noProof/>
        </w:rPr>
        <w:fldChar w:fldCharType="end"/>
      </w:r>
    </w:p>
    <w:p w14:paraId="42C7F6FA" w14:textId="14944332"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_Toc215135133 \h </w:instrText>
      </w:r>
      <w:r>
        <w:rPr>
          <w:noProof/>
        </w:rPr>
      </w:r>
      <w:r>
        <w:rPr>
          <w:noProof/>
        </w:rPr>
        <w:fldChar w:fldCharType="separate"/>
      </w:r>
      <w:r>
        <w:rPr>
          <w:noProof/>
        </w:rPr>
        <w:t>44</w:t>
      </w:r>
      <w:r>
        <w:rPr>
          <w:noProof/>
        </w:rPr>
        <w:fldChar w:fldCharType="end"/>
      </w:r>
    </w:p>
    <w:p w14:paraId="0C5AB242" w14:textId="0A2B1E1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_Toc215135134 \h </w:instrText>
      </w:r>
      <w:r>
        <w:rPr>
          <w:noProof/>
        </w:rPr>
      </w:r>
      <w:r>
        <w:rPr>
          <w:noProof/>
        </w:rPr>
        <w:fldChar w:fldCharType="separate"/>
      </w:r>
      <w:r>
        <w:rPr>
          <w:noProof/>
        </w:rPr>
        <w:t>44</w:t>
      </w:r>
      <w:r>
        <w:rPr>
          <w:noProof/>
        </w:rPr>
        <w:fldChar w:fldCharType="end"/>
      </w:r>
    </w:p>
    <w:p w14:paraId="0E7554DD" w14:textId="65C54C71"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_Toc215135135 \h </w:instrText>
      </w:r>
      <w:r>
        <w:rPr>
          <w:noProof/>
        </w:rPr>
      </w:r>
      <w:r>
        <w:rPr>
          <w:noProof/>
        </w:rPr>
        <w:fldChar w:fldCharType="separate"/>
      </w:r>
      <w:r>
        <w:rPr>
          <w:noProof/>
        </w:rPr>
        <w:t>44</w:t>
      </w:r>
      <w:r>
        <w:rPr>
          <w:noProof/>
        </w:rPr>
        <w:fldChar w:fldCharType="end"/>
      </w:r>
    </w:p>
    <w:p w14:paraId="46454F51" w14:textId="28F6EAF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_Toc215135136 \h </w:instrText>
      </w:r>
      <w:r>
        <w:rPr>
          <w:noProof/>
        </w:rPr>
      </w:r>
      <w:r>
        <w:rPr>
          <w:noProof/>
        </w:rPr>
        <w:fldChar w:fldCharType="separate"/>
      </w:r>
      <w:r>
        <w:rPr>
          <w:noProof/>
        </w:rPr>
        <w:t>44</w:t>
      </w:r>
      <w:r>
        <w:rPr>
          <w:noProof/>
        </w:rPr>
        <w:fldChar w:fldCharType="end"/>
      </w:r>
    </w:p>
    <w:p w14:paraId="6C00B6A2" w14:textId="1ABA2EDC"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_Toc215135137 \h </w:instrText>
      </w:r>
      <w:r>
        <w:rPr>
          <w:noProof/>
        </w:rPr>
      </w:r>
      <w:r>
        <w:rPr>
          <w:noProof/>
        </w:rPr>
        <w:fldChar w:fldCharType="separate"/>
      </w:r>
      <w:r>
        <w:rPr>
          <w:noProof/>
        </w:rPr>
        <w:t>45</w:t>
      </w:r>
      <w:r>
        <w:rPr>
          <w:noProof/>
        </w:rPr>
        <w:fldChar w:fldCharType="end"/>
      </w:r>
    </w:p>
    <w:p w14:paraId="726B4761" w14:textId="044A96F4"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_Toc215135138 \h </w:instrText>
      </w:r>
      <w:r>
        <w:rPr>
          <w:noProof/>
        </w:rPr>
      </w:r>
      <w:r>
        <w:rPr>
          <w:noProof/>
        </w:rPr>
        <w:fldChar w:fldCharType="separate"/>
      </w:r>
      <w:r>
        <w:rPr>
          <w:noProof/>
        </w:rPr>
        <w:t>45</w:t>
      </w:r>
      <w:r>
        <w:rPr>
          <w:noProof/>
        </w:rPr>
        <w:fldChar w:fldCharType="end"/>
      </w:r>
    </w:p>
    <w:p w14:paraId="189E4F0C" w14:textId="2756B3D0"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_Toc215135139 \h </w:instrText>
      </w:r>
      <w:r>
        <w:rPr>
          <w:noProof/>
        </w:rPr>
      </w:r>
      <w:r>
        <w:rPr>
          <w:noProof/>
        </w:rPr>
        <w:fldChar w:fldCharType="separate"/>
      </w:r>
      <w:r>
        <w:rPr>
          <w:noProof/>
        </w:rPr>
        <w:t>45</w:t>
      </w:r>
      <w:r>
        <w:rPr>
          <w:noProof/>
        </w:rPr>
        <w:fldChar w:fldCharType="end"/>
      </w:r>
    </w:p>
    <w:p w14:paraId="0C4B4E1D" w14:textId="6FCA99D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_Toc215135140 \h </w:instrText>
      </w:r>
      <w:r>
        <w:rPr>
          <w:noProof/>
        </w:rPr>
      </w:r>
      <w:r>
        <w:rPr>
          <w:noProof/>
        </w:rPr>
        <w:fldChar w:fldCharType="separate"/>
      </w:r>
      <w:r>
        <w:rPr>
          <w:noProof/>
        </w:rPr>
        <w:t>46</w:t>
      </w:r>
      <w:r>
        <w:rPr>
          <w:noProof/>
        </w:rPr>
        <w:fldChar w:fldCharType="end"/>
      </w:r>
    </w:p>
    <w:p w14:paraId="40005E57" w14:textId="5BD8B263"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_Toc215135141 \h </w:instrText>
      </w:r>
      <w:r>
        <w:rPr>
          <w:noProof/>
        </w:rPr>
      </w:r>
      <w:r>
        <w:rPr>
          <w:noProof/>
        </w:rPr>
        <w:fldChar w:fldCharType="separate"/>
      </w:r>
      <w:r>
        <w:rPr>
          <w:noProof/>
        </w:rPr>
        <w:t>46</w:t>
      </w:r>
      <w:r>
        <w:rPr>
          <w:noProof/>
        </w:rPr>
        <w:fldChar w:fldCharType="end"/>
      </w:r>
    </w:p>
    <w:p w14:paraId="69300519" w14:textId="7685A83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_Toc215135142 \h </w:instrText>
      </w:r>
      <w:r>
        <w:rPr>
          <w:noProof/>
        </w:rPr>
      </w:r>
      <w:r>
        <w:rPr>
          <w:noProof/>
        </w:rPr>
        <w:fldChar w:fldCharType="separate"/>
      </w:r>
      <w:r>
        <w:rPr>
          <w:noProof/>
        </w:rPr>
        <w:t>46</w:t>
      </w:r>
      <w:r>
        <w:rPr>
          <w:noProof/>
        </w:rPr>
        <w:fldChar w:fldCharType="end"/>
      </w:r>
    </w:p>
    <w:p w14:paraId="72407396" w14:textId="341F585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_Toc215135143 \h </w:instrText>
      </w:r>
      <w:r>
        <w:rPr>
          <w:noProof/>
        </w:rPr>
      </w:r>
      <w:r>
        <w:rPr>
          <w:noProof/>
        </w:rPr>
        <w:fldChar w:fldCharType="separate"/>
      </w:r>
      <w:r>
        <w:rPr>
          <w:noProof/>
        </w:rPr>
        <w:t>46</w:t>
      </w:r>
      <w:r>
        <w:rPr>
          <w:noProof/>
        </w:rPr>
        <w:fldChar w:fldCharType="end"/>
      </w:r>
    </w:p>
    <w:p w14:paraId="2D9F23BA" w14:textId="2982EF2F"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_Toc215135144 \h </w:instrText>
      </w:r>
      <w:r>
        <w:rPr>
          <w:noProof/>
        </w:rPr>
      </w:r>
      <w:r>
        <w:rPr>
          <w:noProof/>
        </w:rPr>
        <w:fldChar w:fldCharType="separate"/>
      </w:r>
      <w:r>
        <w:rPr>
          <w:noProof/>
        </w:rPr>
        <w:t>46</w:t>
      </w:r>
      <w:r>
        <w:rPr>
          <w:noProof/>
        </w:rPr>
        <w:fldChar w:fldCharType="end"/>
      </w:r>
    </w:p>
    <w:p w14:paraId="4D2A4F24" w14:textId="75DD6C22"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_Toc215135145 \h </w:instrText>
      </w:r>
      <w:r>
        <w:rPr>
          <w:noProof/>
        </w:rPr>
      </w:r>
      <w:r>
        <w:rPr>
          <w:noProof/>
        </w:rPr>
        <w:fldChar w:fldCharType="separate"/>
      </w:r>
      <w:r>
        <w:rPr>
          <w:noProof/>
        </w:rPr>
        <w:t>48</w:t>
      </w:r>
      <w:r>
        <w:rPr>
          <w:noProof/>
        </w:rPr>
        <w:fldChar w:fldCharType="end"/>
      </w:r>
    </w:p>
    <w:p w14:paraId="6B2AF73C" w14:textId="369FDB75" w:rsidR="005663AA" w:rsidRDefault="005663AA">
      <w:pPr>
        <w:pStyle w:val="TOC6"/>
        <w:rPr>
          <w:rFonts w:asciiTheme="minorHAnsi" w:eastAsiaTheme="minorEastAsia" w:hAnsiTheme="minorHAnsi" w:cstheme="minorBidi"/>
          <w:noProof/>
          <w:kern w:val="2"/>
          <w:sz w:val="24"/>
          <w:szCs w:val="24"/>
          <w:lang w:val="en-US"/>
          <w14:ligatures w14:val="standardContextual"/>
        </w:rPr>
      </w:pPr>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_Toc215135146 \h </w:instrText>
      </w:r>
      <w:r>
        <w:rPr>
          <w:noProof/>
        </w:rPr>
      </w:r>
      <w:r>
        <w:rPr>
          <w:noProof/>
        </w:rPr>
        <w:fldChar w:fldCharType="separate"/>
      </w:r>
      <w:r>
        <w:rPr>
          <w:noProof/>
        </w:rPr>
        <w:t>48</w:t>
      </w:r>
      <w:r>
        <w:rPr>
          <w:noProof/>
        </w:rPr>
        <w:fldChar w:fldCharType="end"/>
      </w:r>
    </w:p>
    <w:p w14:paraId="6A5BACDC" w14:textId="43F8B91E"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_Toc215135147 \h </w:instrText>
      </w:r>
      <w:r>
        <w:rPr>
          <w:noProof/>
        </w:rPr>
      </w:r>
      <w:r>
        <w:rPr>
          <w:noProof/>
        </w:rPr>
        <w:fldChar w:fldCharType="separate"/>
      </w:r>
      <w:r>
        <w:rPr>
          <w:noProof/>
        </w:rPr>
        <w:t>49</w:t>
      </w:r>
      <w:r>
        <w:rPr>
          <w:noProof/>
        </w:rPr>
        <w:fldChar w:fldCharType="end"/>
      </w:r>
    </w:p>
    <w:p w14:paraId="5A035BB2" w14:textId="079B51E6" w:rsidR="005663AA" w:rsidRDefault="005663AA">
      <w:pPr>
        <w:pStyle w:val="TOC7"/>
        <w:rPr>
          <w:rFonts w:asciiTheme="minorHAnsi" w:eastAsiaTheme="minorEastAsia" w:hAnsiTheme="minorHAnsi" w:cstheme="minorBidi"/>
          <w:noProof/>
          <w:kern w:val="2"/>
          <w:sz w:val="24"/>
          <w:szCs w:val="24"/>
          <w:lang w:val="en-US"/>
          <w14:ligatures w14:val="standardContextual"/>
        </w:rPr>
      </w:pPr>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_Toc215135148 \h </w:instrText>
      </w:r>
      <w:r>
        <w:rPr>
          <w:noProof/>
        </w:rPr>
      </w:r>
      <w:r>
        <w:rPr>
          <w:noProof/>
        </w:rPr>
        <w:fldChar w:fldCharType="separate"/>
      </w:r>
      <w:r>
        <w:rPr>
          <w:noProof/>
        </w:rPr>
        <w:t>49</w:t>
      </w:r>
      <w:r>
        <w:rPr>
          <w:noProof/>
        </w:rPr>
        <w:fldChar w:fldCharType="end"/>
      </w:r>
    </w:p>
    <w:p w14:paraId="4DE1AB75" w14:textId="0EB6D80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_Toc215135149 \h </w:instrText>
      </w:r>
      <w:r>
        <w:rPr>
          <w:noProof/>
        </w:rPr>
      </w:r>
      <w:r>
        <w:rPr>
          <w:noProof/>
        </w:rPr>
        <w:fldChar w:fldCharType="separate"/>
      </w:r>
      <w:r>
        <w:rPr>
          <w:noProof/>
        </w:rPr>
        <w:t>50</w:t>
      </w:r>
      <w:r>
        <w:rPr>
          <w:noProof/>
        </w:rPr>
        <w:fldChar w:fldCharType="end"/>
      </w:r>
    </w:p>
    <w:p w14:paraId="657B81A4" w14:textId="56254AB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_Toc215135150 \h </w:instrText>
      </w:r>
      <w:r>
        <w:rPr>
          <w:noProof/>
        </w:rPr>
      </w:r>
      <w:r>
        <w:rPr>
          <w:noProof/>
        </w:rPr>
        <w:fldChar w:fldCharType="separate"/>
      </w:r>
      <w:r>
        <w:rPr>
          <w:noProof/>
        </w:rPr>
        <w:t>50</w:t>
      </w:r>
      <w:r>
        <w:rPr>
          <w:noProof/>
        </w:rPr>
        <w:fldChar w:fldCharType="end"/>
      </w:r>
    </w:p>
    <w:p w14:paraId="4E295E1F" w14:textId="61530A56"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_Toc215135151 \h </w:instrText>
      </w:r>
      <w:r>
        <w:rPr>
          <w:noProof/>
        </w:rPr>
      </w:r>
      <w:r>
        <w:rPr>
          <w:noProof/>
        </w:rPr>
        <w:fldChar w:fldCharType="separate"/>
      </w:r>
      <w:r>
        <w:rPr>
          <w:noProof/>
        </w:rPr>
        <w:t>50</w:t>
      </w:r>
      <w:r>
        <w:rPr>
          <w:noProof/>
        </w:rPr>
        <w:fldChar w:fldCharType="end"/>
      </w:r>
    </w:p>
    <w:p w14:paraId="240CBA88" w14:textId="78ACC50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_Toc215135152 \h </w:instrText>
      </w:r>
      <w:r>
        <w:rPr>
          <w:noProof/>
        </w:rPr>
      </w:r>
      <w:r>
        <w:rPr>
          <w:noProof/>
        </w:rPr>
        <w:fldChar w:fldCharType="separate"/>
      </w:r>
      <w:r>
        <w:rPr>
          <w:noProof/>
        </w:rPr>
        <w:t>50</w:t>
      </w:r>
      <w:r>
        <w:rPr>
          <w:noProof/>
        </w:rPr>
        <w:fldChar w:fldCharType="end"/>
      </w:r>
    </w:p>
    <w:p w14:paraId="175CC322" w14:textId="3A5792A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_Toc215135153 \h </w:instrText>
      </w:r>
      <w:r>
        <w:rPr>
          <w:noProof/>
        </w:rPr>
      </w:r>
      <w:r>
        <w:rPr>
          <w:noProof/>
        </w:rPr>
        <w:fldChar w:fldCharType="separate"/>
      </w:r>
      <w:r>
        <w:rPr>
          <w:noProof/>
        </w:rPr>
        <w:t>50</w:t>
      </w:r>
      <w:r>
        <w:rPr>
          <w:noProof/>
        </w:rPr>
        <w:fldChar w:fldCharType="end"/>
      </w:r>
    </w:p>
    <w:p w14:paraId="5CB6AD04" w14:textId="52677EC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_Toc215135154 \h </w:instrText>
      </w:r>
      <w:r>
        <w:rPr>
          <w:noProof/>
        </w:rPr>
      </w:r>
      <w:r>
        <w:rPr>
          <w:noProof/>
        </w:rPr>
        <w:fldChar w:fldCharType="separate"/>
      </w:r>
      <w:r>
        <w:rPr>
          <w:noProof/>
        </w:rPr>
        <w:t>51</w:t>
      </w:r>
      <w:r>
        <w:rPr>
          <w:noProof/>
        </w:rPr>
        <w:fldChar w:fldCharType="end"/>
      </w:r>
    </w:p>
    <w:p w14:paraId="67185F19" w14:textId="7F6A98D0"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_Toc215135155 \h </w:instrText>
      </w:r>
      <w:r>
        <w:rPr>
          <w:noProof/>
        </w:rPr>
      </w:r>
      <w:r>
        <w:rPr>
          <w:noProof/>
        </w:rPr>
        <w:fldChar w:fldCharType="separate"/>
      </w:r>
      <w:r>
        <w:rPr>
          <w:noProof/>
        </w:rPr>
        <w:t>52</w:t>
      </w:r>
      <w:r>
        <w:rPr>
          <w:noProof/>
        </w:rPr>
        <w:fldChar w:fldCharType="end"/>
      </w:r>
    </w:p>
    <w:p w14:paraId="2D052A75" w14:textId="2CFA0DF4"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_Toc215135156 \h </w:instrText>
      </w:r>
      <w:r>
        <w:rPr>
          <w:noProof/>
        </w:rPr>
      </w:r>
      <w:r>
        <w:rPr>
          <w:noProof/>
        </w:rPr>
        <w:fldChar w:fldCharType="separate"/>
      </w:r>
      <w:r>
        <w:rPr>
          <w:noProof/>
        </w:rPr>
        <w:t>52</w:t>
      </w:r>
      <w:r>
        <w:rPr>
          <w:noProof/>
        </w:rPr>
        <w:fldChar w:fldCharType="end"/>
      </w:r>
    </w:p>
    <w:p w14:paraId="3A3AA551" w14:textId="70F294E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_Toc215135157 \h </w:instrText>
      </w:r>
      <w:r>
        <w:rPr>
          <w:noProof/>
        </w:rPr>
      </w:r>
      <w:r>
        <w:rPr>
          <w:noProof/>
        </w:rPr>
        <w:fldChar w:fldCharType="separate"/>
      </w:r>
      <w:r>
        <w:rPr>
          <w:noProof/>
        </w:rPr>
        <w:t>52</w:t>
      </w:r>
      <w:r>
        <w:rPr>
          <w:noProof/>
        </w:rPr>
        <w:fldChar w:fldCharType="end"/>
      </w:r>
    </w:p>
    <w:p w14:paraId="76E4F3F5" w14:textId="32BEF8DB"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_Toc215135158 \h </w:instrText>
      </w:r>
      <w:r>
        <w:rPr>
          <w:noProof/>
        </w:rPr>
      </w:r>
      <w:r>
        <w:rPr>
          <w:noProof/>
        </w:rPr>
        <w:fldChar w:fldCharType="separate"/>
      </w:r>
      <w:r>
        <w:rPr>
          <w:noProof/>
        </w:rPr>
        <w:t>52</w:t>
      </w:r>
      <w:r>
        <w:rPr>
          <w:noProof/>
        </w:rPr>
        <w:fldChar w:fldCharType="end"/>
      </w:r>
    </w:p>
    <w:p w14:paraId="486FEE8C" w14:textId="1E7A191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_Toc215135159 \h </w:instrText>
      </w:r>
      <w:r>
        <w:rPr>
          <w:noProof/>
        </w:rPr>
      </w:r>
      <w:r>
        <w:rPr>
          <w:noProof/>
        </w:rPr>
        <w:fldChar w:fldCharType="separate"/>
      </w:r>
      <w:r>
        <w:rPr>
          <w:noProof/>
        </w:rPr>
        <w:t>55</w:t>
      </w:r>
      <w:r>
        <w:rPr>
          <w:noProof/>
        </w:rPr>
        <w:fldChar w:fldCharType="end"/>
      </w:r>
    </w:p>
    <w:p w14:paraId="091F441C" w14:textId="20BDE109"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_Toc215135160 \h </w:instrText>
      </w:r>
      <w:r>
        <w:rPr>
          <w:noProof/>
        </w:rPr>
      </w:r>
      <w:r>
        <w:rPr>
          <w:noProof/>
        </w:rPr>
        <w:fldChar w:fldCharType="separate"/>
      </w:r>
      <w:r>
        <w:rPr>
          <w:noProof/>
        </w:rPr>
        <w:t>55</w:t>
      </w:r>
      <w:r>
        <w:rPr>
          <w:noProof/>
        </w:rPr>
        <w:fldChar w:fldCharType="end"/>
      </w:r>
    </w:p>
    <w:p w14:paraId="0F849215" w14:textId="4D37DCC4"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_Toc215135161 \h </w:instrText>
      </w:r>
      <w:r>
        <w:rPr>
          <w:noProof/>
        </w:rPr>
      </w:r>
      <w:r>
        <w:rPr>
          <w:noProof/>
        </w:rPr>
        <w:fldChar w:fldCharType="separate"/>
      </w:r>
      <w:r>
        <w:rPr>
          <w:noProof/>
        </w:rPr>
        <w:t>55</w:t>
      </w:r>
      <w:r>
        <w:rPr>
          <w:noProof/>
        </w:rPr>
        <w:fldChar w:fldCharType="end"/>
      </w:r>
    </w:p>
    <w:p w14:paraId="6BE4F409" w14:textId="42702E2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_Toc215135162 \h </w:instrText>
      </w:r>
      <w:r>
        <w:rPr>
          <w:noProof/>
        </w:rPr>
      </w:r>
      <w:r>
        <w:rPr>
          <w:noProof/>
        </w:rPr>
        <w:fldChar w:fldCharType="separate"/>
      </w:r>
      <w:r>
        <w:rPr>
          <w:noProof/>
        </w:rPr>
        <w:t>56</w:t>
      </w:r>
      <w:r>
        <w:rPr>
          <w:noProof/>
        </w:rPr>
        <w:fldChar w:fldCharType="end"/>
      </w:r>
    </w:p>
    <w:p w14:paraId="4972F741" w14:textId="0ADFA64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_Toc215135163 \h </w:instrText>
      </w:r>
      <w:r>
        <w:rPr>
          <w:noProof/>
        </w:rPr>
      </w:r>
      <w:r>
        <w:rPr>
          <w:noProof/>
        </w:rPr>
        <w:fldChar w:fldCharType="separate"/>
      </w:r>
      <w:r>
        <w:rPr>
          <w:noProof/>
        </w:rPr>
        <w:t>58</w:t>
      </w:r>
      <w:r>
        <w:rPr>
          <w:noProof/>
        </w:rPr>
        <w:fldChar w:fldCharType="end"/>
      </w:r>
    </w:p>
    <w:p w14:paraId="5A84475D" w14:textId="4C353836"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_Toc215135164 \h </w:instrText>
      </w:r>
      <w:r>
        <w:rPr>
          <w:noProof/>
        </w:rPr>
      </w:r>
      <w:r>
        <w:rPr>
          <w:noProof/>
        </w:rPr>
        <w:fldChar w:fldCharType="separate"/>
      </w:r>
      <w:r>
        <w:rPr>
          <w:noProof/>
        </w:rPr>
        <w:t>58</w:t>
      </w:r>
      <w:r>
        <w:rPr>
          <w:noProof/>
        </w:rPr>
        <w:fldChar w:fldCharType="end"/>
      </w:r>
    </w:p>
    <w:p w14:paraId="1FB290F4" w14:textId="76365873"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_Toc215135165 \h </w:instrText>
      </w:r>
      <w:r>
        <w:rPr>
          <w:noProof/>
        </w:rPr>
      </w:r>
      <w:r>
        <w:rPr>
          <w:noProof/>
        </w:rPr>
        <w:fldChar w:fldCharType="separate"/>
      </w:r>
      <w:r>
        <w:rPr>
          <w:noProof/>
        </w:rPr>
        <w:t>58</w:t>
      </w:r>
      <w:r>
        <w:rPr>
          <w:noProof/>
        </w:rPr>
        <w:fldChar w:fldCharType="end"/>
      </w:r>
    </w:p>
    <w:p w14:paraId="206FB623" w14:textId="06235D8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_Toc215135166 \h </w:instrText>
      </w:r>
      <w:r>
        <w:rPr>
          <w:noProof/>
        </w:rPr>
      </w:r>
      <w:r>
        <w:rPr>
          <w:noProof/>
        </w:rPr>
        <w:fldChar w:fldCharType="separate"/>
      </w:r>
      <w:r>
        <w:rPr>
          <w:noProof/>
        </w:rPr>
        <w:t>59</w:t>
      </w:r>
      <w:r>
        <w:rPr>
          <w:noProof/>
        </w:rPr>
        <w:fldChar w:fldCharType="end"/>
      </w:r>
    </w:p>
    <w:p w14:paraId="78AB19DA" w14:textId="0D55E35A"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_Toc215135167 \h </w:instrText>
      </w:r>
      <w:r>
        <w:rPr>
          <w:noProof/>
        </w:rPr>
      </w:r>
      <w:r>
        <w:rPr>
          <w:noProof/>
        </w:rPr>
        <w:fldChar w:fldCharType="separate"/>
      </w:r>
      <w:r>
        <w:rPr>
          <w:noProof/>
        </w:rPr>
        <w:t>60</w:t>
      </w:r>
      <w:r>
        <w:rPr>
          <w:noProof/>
        </w:rPr>
        <w:fldChar w:fldCharType="end"/>
      </w:r>
    </w:p>
    <w:p w14:paraId="570BC8CA" w14:textId="13334660"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_Toc215135168 \h </w:instrText>
      </w:r>
      <w:r>
        <w:rPr>
          <w:noProof/>
        </w:rPr>
      </w:r>
      <w:r>
        <w:rPr>
          <w:noProof/>
        </w:rPr>
        <w:fldChar w:fldCharType="separate"/>
      </w:r>
      <w:r>
        <w:rPr>
          <w:noProof/>
        </w:rPr>
        <w:t>60</w:t>
      </w:r>
      <w:r>
        <w:rPr>
          <w:noProof/>
        </w:rPr>
        <w:fldChar w:fldCharType="end"/>
      </w:r>
    </w:p>
    <w:p w14:paraId="7A22CC50" w14:textId="2532F3AF"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_Toc215135169 \h </w:instrText>
      </w:r>
      <w:r>
        <w:rPr>
          <w:noProof/>
        </w:rPr>
      </w:r>
      <w:r>
        <w:rPr>
          <w:noProof/>
        </w:rPr>
        <w:fldChar w:fldCharType="separate"/>
      </w:r>
      <w:r>
        <w:rPr>
          <w:noProof/>
        </w:rPr>
        <w:t>60</w:t>
      </w:r>
      <w:r>
        <w:rPr>
          <w:noProof/>
        </w:rPr>
        <w:fldChar w:fldCharType="end"/>
      </w:r>
    </w:p>
    <w:p w14:paraId="24051E96" w14:textId="5FFC3A8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_Toc215135170 \h </w:instrText>
      </w:r>
      <w:r>
        <w:rPr>
          <w:noProof/>
        </w:rPr>
      </w:r>
      <w:r>
        <w:rPr>
          <w:noProof/>
        </w:rPr>
        <w:fldChar w:fldCharType="separate"/>
      </w:r>
      <w:r>
        <w:rPr>
          <w:noProof/>
        </w:rPr>
        <w:t>61</w:t>
      </w:r>
      <w:r>
        <w:rPr>
          <w:noProof/>
        </w:rPr>
        <w:fldChar w:fldCharType="end"/>
      </w:r>
    </w:p>
    <w:p w14:paraId="73732E57" w14:textId="641BED8C"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_Toc215135171 \h </w:instrText>
      </w:r>
      <w:r>
        <w:rPr>
          <w:noProof/>
        </w:rPr>
      </w:r>
      <w:r>
        <w:rPr>
          <w:noProof/>
        </w:rPr>
        <w:fldChar w:fldCharType="separate"/>
      </w:r>
      <w:r>
        <w:rPr>
          <w:noProof/>
        </w:rPr>
        <w:t>61</w:t>
      </w:r>
      <w:r>
        <w:rPr>
          <w:noProof/>
        </w:rPr>
        <w:fldChar w:fldCharType="end"/>
      </w:r>
    </w:p>
    <w:p w14:paraId="24C5B53F" w14:textId="0B78A808"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_Toc215135172 \h </w:instrText>
      </w:r>
      <w:r>
        <w:rPr>
          <w:noProof/>
        </w:rPr>
      </w:r>
      <w:r>
        <w:rPr>
          <w:noProof/>
        </w:rPr>
        <w:fldChar w:fldCharType="separate"/>
      </w:r>
      <w:r>
        <w:rPr>
          <w:noProof/>
        </w:rPr>
        <w:t>61</w:t>
      </w:r>
      <w:r>
        <w:rPr>
          <w:noProof/>
        </w:rPr>
        <w:fldChar w:fldCharType="end"/>
      </w:r>
    </w:p>
    <w:p w14:paraId="4FC6EC41" w14:textId="6F68BC3E"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_Toc215135173 \h </w:instrText>
      </w:r>
      <w:r>
        <w:rPr>
          <w:noProof/>
        </w:rPr>
      </w:r>
      <w:r>
        <w:rPr>
          <w:noProof/>
        </w:rPr>
        <w:fldChar w:fldCharType="separate"/>
      </w:r>
      <w:r>
        <w:rPr>
          <w:noProof/>
        </w:rPr>
        <w:t>61</w:t>
      </w:r>
      <w:r>
        <w:rPr>
          <w:noProof/>
        </w:rPr>
        <w:fldChar w:fldCharType="end"/>
      </w:r>
    </w:p>
    <w:p w14:paraId="1D626690" w14:textId="4E9BEE0B" w:rsidR="005663AA" w:rsidRDefault="005663AA">
      <w:pPr>
        <w:pStyle w:val="TOC4"/>
        <w:rPr>
          <w:rFonts w:asciiTheme="minorHAnsi" w:eastAsiaTheme="minorEastAsia" w:hAnsiTheme="minorHAnsi" w:cstheme="minorBidi"/>
          <w:noProof/>
          <w:kern w:val="2"/>
          <w:sz w:val="24"/>
          <w:szCs w:val="24"/>
          <w:lang w:val="en-US"/>
          <w14:ligatures w14:val="standardContextual"/>
        </w:rPr>
      </w:pPr>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_Toc215135174 \h </w:instrText>
      </w:r>
      <w:r>
        <w:rPr>
          <w:noProof/>
        </w:rPr>
      </w:r>
      <w:r>
        <w:rPr>
          <w:noProof/>
        </w:rPr>
        <w:fldChar w:fldCharType="separate"/>
      </w:r>
      <w:r>
        <w:rPr>
          <w:noProof/>
        </w:rPr>
        <w:t>61</w:t>
      </w:r>
      <w:r>
        <w:rPr>
          <w:noProof/>
        </w:rPr>
        <w:fldChar w:fldCharType="end"/>
      </w:r>
    </w:p>
    <w:p w14:paraId="630559D5" w14:textId="7E5810F5"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_Toc215135175 \h </w:instrText>
      </w:r>
      <w:r>
        <w:rPr>
          <w:noProof/>
        </w:rPr>
      </w:r>
      <w:r>
        <w:rPr>
          <w:noProof/>
        </w:rPr>
        <w:fldChar w:fldCharType="separate"/>
      </w:r>
      <w:r>
        <w:rPr>
          <w:noProof/>
        </w:rPr>
        <w:t>61</w:t>
      </w:r>
      <w:r>
        <w:rPr>
          <w:noProof/>
        </w:rPr>
        <w:fldChar w:fldCharType="end"/>
      </w:r>
    </w:p>
    <w:p w14:paraId="5F543112" w14:textId="00DBD51E"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7.2.1.16.2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_Toc215135176 \h </w:instrText>
      </w:r>
      <w:r>
        <w:rPr>
          <w:noProof/>
        </w:rPr>
      </w:r>
      <w:r>
        <w:rPr>
          <w:noProof/>
        </w:rPr>
        <w:fldChar w:fldCharType="separate"/>
      </w:r>
      <w:r>
        <w:rPr>
          <w:noProof/>
        </w:rPr>
        <w:t>61</w:t>
      </w:r>
      <w:r>
        <w:rPr>
          <w:noProof/>
        </w:rPr>
        <w:fldChar w:fldCharType="end"/>
      </w:r>
    </w:p>
    <w:p w14:paraId="3BEB6092" w14:textId="5EF85A32" w:rsidR="005663AA" w:rsidRDefault="005663AA">
      <w:pPr>
        <w:pStyle w:val="TOC5"/>
        <w:rPr>
          <w:rFonts w:asciiTheme="minorHAnsi" w:eastAsiaTheme="minorEastAsia" w:hAnsiTheme="minorHAnsi" w:cstheme="minorBidi"/>
          <w:noProof/>
          <w:kern w:val="2"/>
          <w:sz w:val="24"/>
          <w:szCs w:val="24"/>
          <w:lang w:val="en-US"/>
          <w14:ligatures w14:val="standardContextual"/>
        </w:rPr>
      </w:pPr>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_Toc215135177 \h </w:instrText>
      </w:r>
      <w:r>
        <w:rPr>
          <w:noProof/>
        </w:rPr>
      </w:r>
      <w:r>
        <w:rPr>
          <w:noProof/>
        </w:rPr>
        <w:fldChar w:fldCharType="separate"/>
      </w:r>
      <w:r>
        <w:rPr>
          <w:noProof/>
        </w:rPr>
        <w:t>63</w:t>
      </w:r>
      <w:r>
        <w:rPr>
          <w:noProof/>
        </w:rPr>
        <w:fldChar w:fldCharType="end"/>
      </w:r>
    </w:p>
    <w:p w14:paraId="4FE4A37F" w14:textId="0C3D1889" w:rsidR="005663AA" w:rsidRDefault="005663AA">
      <w:pPr>
        <w:pStyle w:val="TOC3"/>
        <w:rPr>
          <w:rFonts w:asciiTheme="minorHAnsi" w:eastAsiaTheme="minorEastAsia" w:hAnsiTheme="minorHAnsi" w:cstheme="minorBidi"/>
          <w:noProof/>
          <w:kern w:val="2"/>
          <w:sz w:val="24"/>
          <w:szCs w:val="24"/>
          <w:lang w:val="en-US"/>
          <w14:ligatures w14:val="standardContextual"/>
        </w:rPr>
      </w:pPr>
      <w:r w:rsidRPr="003B6EDE">
        <w:rPr>
          <w:noProof/>
          <w:lang w:val="en-US"/>
        </w:rPr>
        <w:t>7.2.2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Solutions to MIKEY-SAKKE key exchange</w:t>
      </w:r>
      <w:r>
        <w:rPr>
          <w:noProof/>
        </w:rPr>
        <w:tab/>
      </w:r>
      <w:r>
        <w:rPr>
          <w:noProof/>
        </w:rPr>
        <w:fldChar w:fldCharType="begin"/>
      </w:r>
      <w:r>
        <w:rPr>
          <w:noProof/>
        </w:rPr>
        <w:instrText xml:space="preserve"> PAGEREF _Toc215135178 \h </w:instrText>
      </w:r>
      <w:r>
        <w:rPr>
          <w:noProof/>
        </w:rPr>
      </w:r>
      <w:r>
        <w:rPr>
          <w:noProof/>
        </w:rPr>
        <w:fldChar w:fldCharType="separate"/>
      </w:r>
      <w:r>
        <w:rPr>
          <w:noProof/>
        </w:rPr>
        <w:t>64</w:t>
      </w:r>
      <w:r>
        <w:rPr>
          <w:noProof/>
        </w:rPr>
        <w:fldChar w:fldCharType="end"/>
      </w:r>
    </w:p>
    <w:p w14:paraId="11610C8A" w14:textId="028695FA" w:rsidR="005663AA" w:rsidRDefault="005663AA">
      <w:pPr>
        <w:pStyle w:val="TOC4"/>
        <w:rPr>
          <w:rFonts w:asciiTheme="minorHAnsi" w:eastAsiaTheme="minorEastAsia" w:hAnsiTheme="minorHAnsi" w:cstheme="minorBidi"/>
          <w:noProof/>
          <w:kern w:val="2"/>
          <w:sz w:val="24"/>
          <w:szCs w:val="24"/>
          <w:lang w:val="en-US"/>
          <w14:ligatures w14:val="standardContextual"/>
        </w:rPr>
      </w:pPr>
      <w:r w:rsidRPr="003B6EDE">
        <w:rPr>
          <w:noProof/>
          <w:lang w:val="en-US"/>
        </w:rPr>
        <w:t>7.2.2.1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#1 to MIKEY-SAKKE key exchange: mitigate</w:t>
      </w:r>
      <w:r>
        <w:rPr>
          <w:noProof/>
        </w:rPr>
        <w:tab/>
      </w:r>
      <w:r>
        <w:rPr>
          <w:noProof/>
        </w:rPr>
        <w:fldChar w:fldCharType="begin"/>
      </w:r>
      <w:r>
        <w:rPr>
          <w:noProof/>
        </w:rPr>
        <w:instrText xml:space="preserve"> PAGEREF _Toc215135179 \h </w:instrText>
      </w:r>
      <w:r>
        <w:rPr>
          <w:noProof/>
        </w:rPr>
      </w:r>
      <w:r>
        <w:rPr>
          <w:noProof/>
        </w:rPr>
        <w:fldChar w:fldCharType="separate"/>
      </w:r>
      <w:r>
        <w:rPr>
          <w:noProof/>
        </w:rPr>
        <w:t>64</w:t>
      </w:r>
      <w:r>
        <w:rPr>
          <w:noProof/>
        </w:rPr>
        <w:fldChar w:fldCharType="end"/>
      </w:r>
    </w:p>
    <w:p w14:paraId="532AD5F6" w14:textId="72F4205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7.2.2.1.1</w:t>
      </w:r>
      <w:r>
        <w:rPr>
          <w:rFonts w:asciiTheme="minorHAnsi" w:eastAsiaTheme="minorEastAsia" w:hAnsiTheme="minorHAnsi" w:cstheme="minorBidi"/>
          <w:noProof/>
          <w:kern w:val="2"/>
          <w:sz w:val="24"/>
          <w:szCs w:val="24"/>
          <w:lang w:val="en-US"/>
          <w14:ligatures w14:val="standardContextual"/>
        </w:rPr>
        <w:tab/>
      </w:r>
      <w:r w:rsidRPr="003B6EDE">
        <w:rPr>
          <w:noProof/>
          <w:lang w:val="en-US"/>
        </w:rPr>
        <w:t>Introduction</w:t>
      </w:r>
      <w:r>
        <w:rPr>
          <w:noProof/>
        </w:rPr>
        <w:tab/>
      </w:r>
      <w:r>
        <w:rPr>
          <w:noProof/>
        </w:rPr>
        <w:fldChar w:fldCharType="begin"/>
      </w:r>
      <w:r>
        <w:rPr>
          <w:noProof/>
        </w:rPr>
        <w:instrText xml:space="preserve"> PAGEREF _Toc215135180 \h </w:instrText>
      </w:r>
      <w:r>
        <w:rPr>
          <w:noProof/>
        </w:rPr>
      </w:r>
      <w:r>
        <w:rPr>
          <w:noProof/>
        </w:rPr>
        <w:fldChar w:fldCharType="separate"/>
      </w:r>
      <w:r>
        <w:rPr>
          <w:noProof/>
        </w:rPr>
        <w:t>64</w:t>
      </w:r>
      <w:r>
        <w:rPr>
          <w:noProof/>
        </w:rPr>
        <w:fldChar w:fldCharType="end"/>
      </w:r>
    </w:p>
    <w:p w14:paraId="2D5F1150" w14:textId="5104950F"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7.2.2.1.2</w:t>
      </w:r>
      <w:r>
        <w:rPr>
          <w:rFonts w:asciiTheme="minorHAnsi" w:eastAsiaTheme="minorEastAsia" w:hAnsiTheme="minorHAnsi" w:cstheme="minorBidi"/>
          <w:noProof/>
          <w:kern w:val="2"/>
          <w:sz w:val="24"/>
          <w:szCs w:val="24"/>
          <w:lang w:val="en-US"/>
          <w14:ligatures w14:val="standardContextual"/>
        </w:rPr>
        <w:tab/>
      </w:r>
      <w:r w:rsidRPr="003B6EDE">
        <w:rPr>
          <w:noProof/>
          <w:lang w:val="en-US"/>
        </w:rPr>
        <w:t>Solution Details</w:t>
      </w:r>
      <w:r>
        <w:rPr>
          <w:noProof/>
        </w:rPr>
        <w:tab/>
      </w:r>
      <w:r>
        <w:rPr>
          <w:noProof/>
        </w:rPr>
        <w:fldChar w:fldCharType="begin"/>
      </w:r>
      <w:r>
        <w:rPr>
          <w:noProof/>
        </w:rPr>
        <w:instrText xml:space="preserve"> PAGEREF _Toc215135181 \h </w:instrText>
      </w:r>
      <w:r>
        <w:rPr>
          <w:noProof/>
        </w:rPr>
      </w:r>
      <w:r>
        <w:rPr>
          <w:noProof/>
        </w:rPr>
        <w:fldChar w:fldCharType="separate"/>
      </w:r>
      <w:r>
        <w:rPr>
          <w:noProof/>
        </w:rPr>
        <w:t>64</w:t>
      </w:r>
      <w:r>
        <w:rPr>
          <w:noProof/>
        </w:rPr>
        <w:fldChar w:fldCharType="end"/>
      </w:r>
    </w:p>
    <w:p w14:paraId="332806D3" w14:textId="5884C7CD" w:rsidR="005663AA" w:rsidRDefault="005663AA">
      <w:pPr>
        <w:pStyle w:val="TOC5"/>
        <w:rPr>
          <w:rFonts w:asciiTheme="minorHAnsi" w:eastAsiaTheme="minorEastAsia" w:hAnsiTheme="minorHAnsi" w:cstheme="minorBidi"/>
          <w:noProof/>
          <w:kern w:val="2"/>
          <w:sz w:val="24"/>
          <w:szCs w:val="24"/>
          <w:lang w:val="en-US"/>
          <w14:ligatures w14:val="standardContextual"/>
        </w:rPr>
      </w:pPr>
      <w:r w:rsidRPr="003B6EDE">
        <w:rPr>
          <w:noProof/>
          <w:lang w:val="en-US"/>
        </w:rPr>
        <w:t>7.2.2.1.3</w:t>
      </w:r>
      <w:r>
        <w:rPr>
          <w:rFonts w:asciiTheme="minorHAnsi" w:eastAsiaTheme="minorEastAsia" w:hAnsiTheme="minorHAnsi" w:cstheme="minorBidi"/>
          <w:noProof/>
          <w:kern w:val="2"/>
          <w:sz w:val="24"/>
          <w:szCs w:val="24"/>
          <w:lang w:val="en-US"/>
          <w14:ligatures w14:val="standardContextual"/>
        </w:rPr>
        <w:tab/>
      </w:r>
      <w:r w:rsidRPr="003B6EDE">
        <w:rPr>
          <w:noProof/>
          <w:lang w:val="en-US"/>
        </w:rPr>
        <w:t xml:space="preserve"> Evaluation</w:t>
      </w:r>
      <w:r>
        <w:rPr>
          <w:noProof/>
        </w:rPr>
        <w:tab/>
      </w:r>
      <w:r>
        <w:rPr>
          <w:noProof/>
        </w:rPr>
        <w:fldChar w:fldCharType="begin"/>
      </w:r>
      <w:r>
        <w:rPr>
          <w:noProof/>
        </w:rPr>
        <w:instrText xml:space="preserve"> PAGEREF _Toc215135182 \h </w:instrText>
      </w:r>
      <w:r>
        <w:rPr>
          <w:noProof/>
        </w:rPr>
      </w:r>
      <w:r>
        <w:rPr>
          <w:noProof/>
        </w:rPr>
        <w:fldChar w:fldCharType="separate"/>
      </w:r>
      <w:r>
        <w:rPr>
          <w:noProof/>
        </w:rPr>
        <w:t>64</w:t>
      </w:r>
      <w:r>
        <w:rPr>
          <w:noProof/>
        </w:rPr>
        <w:fldChar w:fldCharType="end"/>
      </w:r>
    </w:p>
    <w:p w14:paraId="219AA18C" w14:textId="74229C72" w:rsidR="005663AA" w:rsidRDefault="005663A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_Toc215135183 \h </w:instrText>
      </w:r>
      <w:r>
        <w:rPr>
          <w:noProof/>
        </w:rPr>
      </w:r>
      <w:r>
        <w:rPr>
          <w:noProof/>
        </w:rPr>
        <w:fldChar w:fldCharType="separate"/>
      </w:r>
      <w:r>
        <w:rPr>
          <w:noProof/>
        </w:rPr>
        <w:t>64</w:t>
      </w:r>
      <w:r>
        <w:rPr>
          <w:noProof/>
        </w:rPr>
        <w:fldChar w:fldCharType="end"/>
      </w:r>
    </w:p>
    <w:p w14:paraId="443449FB" w14:textId="08A608E5" w:rsidR="005663AA" w:rsidRDefault="005663AA">
      <w:pPr>
        <w:pStyle w:val="TOC8"/>
        <w:rPr>
          <w:rFonts w:asciiTheme="minorHAnsi" w:eastAsiaTheme="minorEastAsia" w:hAnsiTheme="minorHAnsi" w:cstheme="minorBidi"/>
          <w:b w:val="0"/>
          <w:noProof/>
          <w:kern w:val="2"/>
          <w:sz w:val="24"/>
          <w:szCs w:val="24"/>
          <w:lang w:val="en-US"/>
          <w14:ligatures w14:val="standardContextual"/>
        </w:rPr>
      </w:pPr>
      <w:r>
        <w:rPr>
          <w:noProof/>
        </w:rPr>
        <w:t>Annex A (informative): Change history</w:t>
      </w:r>
      <w:r>
        <w:rPr>
          <w:noProof/>
        </w:rPr>
        <w:tab/>
      </w:r>
      <w:r>
        <w:rPr>
          <w:noProof/>
        </w:rPr>
        <w:fldChar w:fldCharType="begin"/>
      </w:r>
      <w:r>
        <w:rPr>
          <w:noProof/>
        </w:rPr>
        <w:instrText xml:space="preserve"> PAGEREF _Toc215135184 \h </w:instrText>
      </w:r>
      <w:r>
        <w:rPr>
          <w:noProof/>
        </w:rPr>
      </w:r>
      <w:r>
        <w:rPr>
          <w:noProof/>
        </w:rPr>
        <w:fldChar w:fldCharType="separate"/>
      </w:r>
      <w:r>
        <w:rPr>
          <w:noProof/>
        </w:rPr>
        <w:t>65</w:t>
      </w:r>
      <w:r>
        <w:rPr>
          <w:noProof/>
        </w:rPr>
        <w:fldChar w:fldCharType="end"/>
      </w:r>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25" w:name="foreword"/>
      <w:bookmarkStart w:id="26" w:name="_Toc211892368"/>
      <w:bookmarkStart w:id="27" w:name="_Toc211951663"/>
      <w:bookmarkStart w:id="28" w:name="_Toc215135023"/>
      <w:bookmarkEnd w:id="25"/>
      <w:r w:rsidRPr="004D3578">
        <w:lastRenderedPageBreak/>
        <w:t>Foreword</w:t>
      </w:r>
      <w:bookmarkEnd w:id="26"/>
      <w:bookmarkEnd w:id="27"/>
      <w:bookmarkEnd w:id="28"/>
    </w:p>
    <w:p w14:paraId="2511FBFA" w14:textId="582EE340" w:rsidR="00080512" w:rsidRPr="004D3578" w:rsidRDefault="00080512">
      <w:r w:rsidRPr="004D3578">
        <w:t xml:space="preserve">This Technical </w:t>
      </w:r>
      <w:bookmarkStart w:id="29" w:name="spectype3"/>
      <w:r w:rsidR="00602AEA" w:rsidRPr="009821EF">
        <w:t>Report</w:t>
      </w:r>
      <w:bookmarkEnd w:id="2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0" w:name="introduction"/>
      <w:bookmarkEnd w:id="30"/>
      <w:r w:rsidRPr="004D3578">
        <w:br w:type="page"/>
      </w:r>
      <w:bookmarkStart w:id="31" w:name="scope"/>
      <w:bookmarkStart w:id="32" w:name="_Toc211892369"/>
      <w:bookmarkStart w:id="33" w:name="_Toc211951664"/>
      <w:bookmarkStart w:id="34" w:name="_Toc215135024"/>
      <w:bookmarkEnd w:id="31"/>
      <w:r w:rsidRPr="004D3578">
        <w:lastRenderedPageBreak/>
        <w:t>1</w:t>
      </w:r>
      <w:r w:rsidRPr="004D3578">
        <w:tab/>
        <w:t>Scope</w:t>
      </w:r>
      <w:bookmarkEnd w:id="32"/>
      <w:bookmarkEnd w:id="33"/>
      <w:bookmarkEnd w:id="34"/>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35" w:name="references"/>
      <w:bookmarkStart w:id="36" w:name="_Toc211892370"/>
      <w:bookmarkStart w:id="37" w:name="_Toc211951665"/>
      <w:bookmarkStart w:id="38" w:name="_Toc215135025"/>
      <w:bookmarkEnd w:id="35"/>
      <w:r w:rsidRPr="004D3578">
        <w:t>2</w:t>
      </w:r>
      <w:r w:rsidRPr="004D3578">
        <w:tab/>
        <w:t>References</w:t>
      </w:r>
      <w:bookmarkEnd w:id="36"/>
      <w:bookmarkEnd w:id="37"/>
      <w:bookmarkEnd w:id="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ins w:id="39" w:author="S3-260811" w:date="2026-02-15T10:21:00Z" w16du:dateUtc="2026-02-15T04:51:00Z">
        <w:r w:rsidR="00007C55">
          <w:t xml:space="preserve"> </w:t>
        </w:r>
        <w:r w:rsidR="00007C55" w:rsidRPr="00FE3032">
          <w:t>https://datatracker.ietf.org/doc/draft-ietf-pquip-pqc-engineers/</w:t>
        </w:r>
      </w:ins>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59397E3F" w14:textId="015F7121" w:rsidR="000C6E13" w:rsidDel="00C90B7B" w:rsidRDefault="00240FE9" w:rsidP="00240FE9">
      <w:pPr>
        <w:pStyle w:val="EX"/>
        <w:rPr>
          <w:del w:id="40" w:author="S3-260811" w:date="2026-02-15T10:59:00Z" w16du:dateUtc="2026-02-15T05:29:00Z"/>
        </w:rPr>
      </w:pPr>
      <w:r>
        <w:t>[</w:t>
      </w:r>
      <w:r w:rsidR="006F1E5A">
        <w:t>1</w:t>
      </w:r>
      <w:r>
        <w:t>1]</w:t>
      </w:r>
      <w:r>
        <w:tab/>
        <w:t>EU, Roadmap for the Transition to Post-Quantum Cryptography</w:t>
      </w:r>
      <w:r>
        <w:br/>
      </w:r>
      <w:ins w:id="41" w:author="S3-260811" w:date="2026-02-15T10:59:00Z" w16du:dateUtc="2026-02-15T05:29:00Z">
        <w:r w:rsidR="00C90B7B">
          <w:fldChar w:fldCharType="begin"/>
        </w:r>
        <w:r w:rsidR="00C90B7B">
          <w:instrText xml:space="preserve"> HYPERLINK "https://digital-strategy.ec.europa.eu/en/news/eu-reinforces-its-cybersecurity-post-quantum-cryptography" </w:instrText>
        </w:r>
        <w:r w:rsidR="00C90B7B">
          <w:fldChar w:fldCharType="separate"/>
        </w:r>
        <w:r w:rsidR="00C90B7B" w:rsidRPr="00DC50FE">
          <w:rPr>
            <w:rStyle w:val="Hyperlink"/>
          </w:rPr>
          <w:t>https://digital-strategy.ec.europa.eu/en/news/eu-reinforces-its-cybersecurity-post-quantum-cryptography</w:t>
        </w:r>
        <w:r w:rsidR="00C90B7B">
          <w:fldChar w:fldCharType="end"/>
        </w:r>
      </w:ins>
    </w:p>
    <w:p w14:paraId="09AD3B1E" w14:textId="11BBB66F" w:rsidR="00240FE9" w:rsidRPr="00673CE1" w:rsidRDefault="00240FE9" w:rsidP="00240FE9">
      <w:pPr>
        <w:pStyle w:val="EX"/>
      </w:pPr>
      <w:r>
        <w:t>[</w:t>
      </w:r>
      <w:r w:rsidR="00936EF7">
        <w:t>1</w:t>
      </w:r>
      <w:r>
        <w:t>2]</w:t>
      </w:r>
      <w:r>
        <w:tab/>
        <w:t>UK NCSC, Timelines for migration to post-quantum cryptography</w:t>
      </w:r>
      <w:r>
        <w:br/>
      </w:r>
      <w:ins w:id="42" w:author="S3-260811" w:date="2026-02-15T11:02:00Z" w16du:dateUtc="2026-02-15T05:32:00Z">
        <w:r w:rsidR="00A56F41">
          <w:fldChar w:fldCharType="begin"/>
        </w:r>
        <w:r w:rsidR="00A56F41">
          <w:instrText xml:space="preserve"> HYPERLINK "https://www.ncsc.gov.uk/guidance/pqc-migration-timelines" </w:instrText>
        </w:r>
        <w:r w:rsidR="00A56F41">
          <w:fldChar w:fldCharType="separate"/>
        </w:r>
        <w:r w:rsidR="00A56F41" w:rsidRPr="00DC50FE">
          <w:rPr>
            <w:rStyle w:val="Hyperlink"/>
          </w:rPr>
          <w:t>https://www.ncsc.gov.uk/guidance/pqc-migration-timelines</w:t>
        </w:r>
        <w:r w:rsidR="00A56F41">
          <w:fldChar w:fldCharType="end"/>
        </w:r>
      </w:ins>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ins w:id="43" w:author="S3-260811" w:date="2026-02-15T11:02:00Z" w16du:dateUtc="2026-02-15T05:32:00Z">
        <w:r w:rsidR="007C5DDD">
          <w:fldChar w:fldCharType="begin"/>
        </w:r>
        <w:r w:rsidR="007C5DDD">
          <w:instrText xml:space="preserve"> HYPERLINK "</w:instrText>
        </w:r>
        <w:r w:rsidR="007C5DDD" w:rsidRPr="00673CE1">
          <w:instrText>https://media.defense.gov/2022/Sep/07/2003071836/-1/-1/0/CSI_CNSA_2.0_FAQ_.PDF</w:instrText>
        </w:r>
        <w:r w:rsidR="007C5DDD">
          <w:instrText xml:space="preserve">F" </w:instrText>
        </w:r>
        <w:r w:rsidR="007C5DDD">
          <w:fldChar w:fldCharType="separate"/>
        </w:r>
        <w:r w:rsidR="007C5DDD" w:rsidRPr="00DC50FE">
          <w:rPr>
            <w:rStyle w:val="Hyperlink"/>
          </w:rPr>
          <w:t>https://media.defense.gov/2022/Sep/07/2003071836/-1/-1/0/CSI_CNSA_2.0_FAQ_.PDF</w:t>
        </w:r>
        <w:r w:rsidR="007C5DDD">
          <w:fldChar w:fldCharType="end"/>
        </w:r>
      </w:ins>
    </w:p>
    <w:p w14:paraId="7DFFEC93" w14:textId="46963EAB"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ins w:id="44" w:author="Rapporteur" w:date="2026-02-18T17:49:00Z" w16du:dateUtc="2026-02-18T12:19:00Z">
        <w:r w:rsidR="00AF3C3B">
          <w:rPr>
            <w:lang w:val="sv-SE"/>
          </w:rPr>
          <w:t>g</w:t>
        </w:r>
      </w:ins>
      <w:r w:rsidRPr="005A7261">
        <w:rPr>
          <w:lang w:val="sv-SE"/>
        </w:rPr>
        <w:t>raphiques</w:t>
      </w:r>
      <w:r w:rsidRPr="005A7261">
        <w:rPr>
          <w:lang w:val="sv-SE"/>
        </w:rPr>
        <w:br/>
      </w:r>
      <w:ins w:id="45" w:author="Rapporteur" w:date="2026-02-18T17:50:00Z" w16du:dateUtc="2026-02-18T12:20:00Z">
        <w:r w:rsidR="00347D6A" w:rsidRPr="00347D6A">
          <w:rPr>
            <w:lang w:val="sv-SE"/>
          </w:rPr>
          <w:t>https://messervices.cyber.gouv.fr/documents-guides/anssi-guide-mecanismes_crypto-2.04.pdf</w:t>
        </w:r>
        <w:r w:rsidR="00347D6A" w:rsidRPr="00347D6A" w:rsidDel="00EC0146">
          <w:rPr>
            <w:lang w:val="sv-SE"/>
          </w:rPr>
          <w:t xml:space="preserve"> </w:t>
        </w:r>
      </w:ins>
      <w:ins w:id="46" w:author="S3-260811" w:date="2026-02-15T11:03:00Z" w16du:dateUtc="2026-02-15T05:33:00Z">
        <w:del w:id="47" w:author="Rapporteur" w:date="2026-02-18T17:50:00Z" w16du:dateUtc="2026-02-18T12:20:00Z">
          <w:r w:rsidR="00E83093" w:rsidDel="00EC0146">
            <w:rPr>
              <w:lang w:val="sv-SE"/>
            </w:rPr>
            <w:fldChar w:fldCharType="begin"/>
          </w:r>
          <w:r w:rsidR="00E83093" w:rsidDel="00EC0146">
            <w:rPr>
              <w:lang w:val="sv-SE"/>
            </w:rPr>
            <w:delInstrText xml:space="preserve"> HYPERLINK "</w:delInstrText>
          </w:r>
          <w:r w:rsidR="00E83093" w:rsidRPr="005A7261" w:rsidDel="00EC0146">
            <w:rPr>
              <w:lang w:val="sv-SE"/>
            </w:rPr>
            <w:delInstrText>https://cyber.gouv.fr/sites/default/files/2021/03/anssi-guide-mecanismes_crypto-2.04.pdf</w:delInstrText>
          </w:r>
          <w:r w:rsidR="00E83093" w:rsidDel="00EC0146">
            <w:rPr>
              <w:lang w:val="sv-SE"/>
            </w:rPr>
            <w:delInstrText xml:space="preserve">f" </w:delInstrText>
          </w:r>
          <w:r w:rsidR="00E83093" w:rsidDel="00EC0146">
            <w:rPr>
              <w:lang w:val="sv-SE"/>
            </w:rPr>
          </w:r>
          <w:r w:rsidR="00E83093" w:rsidDel="00EC0146">
            <w:rPr>
              <w:lang w:val="sv-SE"/>
            </w:rPr>
            <w:fldChar w:fldCharType="separate"/>
          </w:r>
          <w:r w:rsidR="00E83093" w:rsidRPr="00DC50FE" w:rsidDel="00EC0146">
            <w:rPr>
              <w:rStyle w:val="Hyperlink"/>
              <w:lang w:val="sv-SE"/>
            </w:rPr>
            <w:delText>https://cyber.gouv.fr/sites/default/files/2021/03/anssi-guide-mecanismes_crypto-2.04.pdf</w:delText>
          </w:r>
          <w:r w:rsidR="00E83093" w:rsidDel="00EC0146">
            <w:rPr>
              <w:lang w:val="sv-SE"/>
            </w:rPr>
            <w:fldChar w:fldCharType="end"/>
          </w:r>
        </w:del>
      </w:ins>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ins w:id="48" w:author="S3-260811" w:date="2026-02-15T11:04:00Z" w16du:dateUtc="2026-02-15T05:34:00Z">
        <w:r w:rsidR="00AD498D">
          <w:fldChar w:fldCharType="begin"/>
        </w:r>
        <w:r w:rsidR="00AD498D">
          <w:instrText xml:space="preserve"> HYPERLINK "</w:instrText>
        </w:r>
        <w:r w:rsidR="00AD498D" w:rsidRPr="00727BF9">
          <w:instrText>https://www.cyber.gov.au/business-government/asds-cyber-security-frameworks/ism/cybersecurity-guidelines/guidelines-for-cryptography</w:instrText>
        </w:r>
        <w:r w:rsidR="00AD498D">
          <w:instrText xml:space="preserve">" </w:instrText>
        </w:r>
        <w:r w:rsidR="00AD498D">
          <w:fldChar w:fldCharType="separate"/>
        </w:r>
        <w:r w:rsidR="00AD498D" w:rsidRPr="00DC50FE">
          <w:rPr>
            <w:rStyle w:val="Hyperlink"/>
          </w:rPr>
          <w:t>https://www.cyber.gov.au/business-government/asds-cyber-security-frameworks/ism/cybersecurity-guidelines/guidelines-for-cryptography</w:t>
        </w:r>
        <w:r w:rsidR="00AD498D">
          <w:fldChar w:fldCharType="end"/>
        </w:r>
      </w:ins>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ins w:id="49" w:author="S3-260811" w:date="2026-02-15T11:04:00Z" w16du:dateUtc="2026-02-15T05:34:00Z">
        <w:r w:rsidR="00B520C6">
          <w:fldChar w:fldCharType="begin"/>
        </w:r>
        <w:r w:rsidR="00B520C6">
          <w:instrText xml:space="preserve"> HYPERLINK "</w:instrText>
        </w:r>
        <w:r w:rsidR="00B520C6" w:rsidRPr="00673CE1">
          <w:instrText>https://www.cyber.gc.ca/en/guidance/roadmap-migration-post-quantum-cryptography-government-canada-itsm40001</w:instrText>
        </w:r>
        <w:r w:rsidR="00B520C6">
          <w:instrText xml:space="preserve">1" </w:instrText>
        </w:r>
        <w:r w:rsidR="00B520C6">
          <w:fldChar w:fldCharType="separate"/>
        </w:r>
        <w:r w:rsidR="00B520C6" w:rsidRPr="00DC50FE">
          <w:rPr>
            <w:rStyle w:val="Hyperlink"/>
          </w:rPr>
          <w:t>https://www.cyber.gc.ca/en/guidance/roadmap-migration-post-quantum-cryptography-government-canada-itsm40001</w:t>
        </w:r>
        <w:r w:rsidR="00B520C6">
          <w:fldChar w:fldCharType="end"/>
        </w:r>
      </w:ins>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ins w:id="50" w:author="S3-260811" w:date="2026-02-15T11:06:00Z" w16du:dateUtc="2026-02-15T05:36:00Z">
        <w:r w:rsidR="005A1E13">
          <w:fldChar w:fldCharType="begin"/>
        </w:r>
        <w:r w:rsidR="005A1E13">
          <w:instrText xml:space="preserve"> HYPERLINK "</w:instrText>
        </w:r>
        <w:r w:rsidR="005A1E13" w:rsidRPr="00673CE1">
          <w:instrText>https://www.ncsc.se/sv/aktuellt/kvantsaker-kryptografi/</w:instrText>
        </w:r>
        <w:r w:rsidR="005A1E13">
          <w:instrText xml:space="preserve">1" </w:instrText>
        </w:r>
        <w:r w:rsidR="005A1E13">
          <w:fldChar w:fldCharType="separate"/>
        </w:r>
        <w:r w:rsidR="005A1E13" w:rsidRPr="00DC50FE">
          <w:rPr>
            <w:rStyle w:val="Hyperlink"/>
          </w:rPr>
          <w:t>https://www.ncsc.se/sv/aktuellt/kvantsaker-kryptografi/</w:t>
        </w:r>
        <w:r w:rsidR="005A1E13">
          <w:fldChar w:fldCharType="end"/>
        </w:r>
      </w:ins>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ins w:id="51" w:author="S3-260811" w:date="2026-02-15T11:06:00Z" w16du:dateUtc="2026-02-15T05:36:00Z">
        <w:r w:rsidR="00FA4A2C">
          <w:fldChar w:fldCharType="begin"/>
        </w:r>
        <w:r w:rsidR="00FA4A2C">
          <w:instrText xml:space="preserve"> HYPERLINK "</w:instrText>
        </w:r>
        <w:r w:rsidR="00FA4A2C" w:rsidRPr="00673CE1">
          <w:instrText>https://nsm.no/getfile.php/1314334-1742808614/NSM/Filer/Dokumenter/Veiledere/NSM%20Cryptographic%20Recommendations%202025.pdf</w:instrText>
        </w:r>
        <w:r w:rsidR="00FA4A2C">
          <w:instrText xml:space="preserve">1" </w:instrText>
        </w:r>
        <w:r w:rsidR="00FA4A2C">
          <w:fldChar w:fldCharType="separate"/>
        </w:r>
        <w:r w:rsidR="00FA4A2C" w:rsidRPr="00DC50FE">
          <w:rPr>
            <w:rStyle w:val="Hyperlink"/>
          </w:rPr>
          <w:t>https://nsm.no/getfile.php/1314334-1742808614/NSM/Filer/Dokumenter/Veiledere/NSM%20Cryptographic%20Recommendations%202025.pdf</w:t>
        </w:r>
        <w:r w:rsidR="00FA4A2C">
          <w:fldChar w:fldCharType="end"/>
        </w:r>
      </w:ins>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ins w:id="52" w:author="S3-260811" w:date="2026-02-15T11:07:00Z" w16du:dateUtc="2026-02-15T05:37:00Z">
        <w:r w:rsidR="00D938DD">
          <w:fldChar w:fldCharType="begin"/>
        </w:r>
        <w:r w:rsidR="00D938DD">
          <w:instrText xml:space="preserve"> HYPERLINK "</w:instrText>
        </w:r>
        <w:r w:rsidR="00D938DD" w:rsidRPr="00673CE1">
          <w:instrText>https://english.aivd.nl/binaries/aivd-en/documenten/publications/2024/12/3/the-pqc-migration-handbook/The+PQC+Migration+Handbook+.pdf</w:instrText>
        </w:r>
        <w:r w:rsidR="00D938DD">
          <w:instrText xml:space="preserve">1" </w:instrText>
        </w:r>
        <w:r w:rsidR="00D938DD">
          <w:fldChar w:fldCharType="separate"/>
        </w:r>
        <w:r w:rsidR="00D938DD" w:rsidRPr="00DC50FE">
          <w:rPr>
            <w:rStyle w:val="Hyperlink"/>
          </w:rPr>
          <w:t>https://english.aivd.nl/binaries/aivd-en/documenten/publications/2024/12/3/the-pqc-migration-handbook/The+PQC+Migration+Handbook+.pdf</w:t>
        </w:r>
        <w:r w:rsidR="00D938DD">
          <w:fldChar w:fldCharType="end"/>
        </w:r>
      </w:ins>
    </w:p>
    <w:p w14:paraId="6BD5BD38" w14:textId="7DAA5ECE" w:rsidR="00240FE9" w:rsidRDefault="00240FE9" w:rsidP="007319FE">
      <w:pPr>
        <w:pStyle w:val="EX"/>
      </w:pPr>
      <w:r w:rsidRPr="00673CE1">
        <w:t>[</w:t>
      </w:r>
      <w:r w:rsidR="00936EF7">
        <w:t>20</w:t>
      </w:r>
      <w:r w:rsidRPr="00673CE1">
        <w:t>]</w:t>
      </w:r>
      <w:r>
        <w:tab/>
        <w:t>3GPP, Release Timeline</w:t>
      </w:r>
      <w:r w:rsidRPr="00673CE1">
        <w:br/>
      </w:r>
      <w:ins w:id="53" w:author="S3-260811" w:date="2026-02-15T11:08:00Z" w16du:dateUtc="2026-02-15T05:38:00Z">
        <w:r w:rsidR="00902E18">
          <w:fldChar w:fldCharType="begin"/>
        </w:r>
        <w:r w:rsidR="00902E18">
          <w:instrText xml:space="preserve"> HYPERLINK "</w:instrText>
        </w:r>
        <w:r w:rsidR="00902E18" w:rsidRPr="007319FE">
          <w:instrText>https://www.3gpp.org/specifications-technologies/releases/release-20</w:instrText>
        </w:r>
        <w:r w:rsidR="00902E18">
          <w:instrText xml:space="preserve">1" </w:instrText>
        </w:r>
        <w:r w:rsidR="00902E18">
          <w:fldChar w:fldCharType="separate"/>
        </w:r>
        <w:r w:rsidR="00902E18" w:rsidRPr="00DC50FE">
          <w:rPr>
            <w:rStyle w:val="Hyperlink"/>
          </w:rPr>
          <w:t>https://www.3gpp.org/specifications-technologies/releases/release-20</w:t>
        </w:r>
        <w:r w:rsidR="00902E18">
          <w:fldChar w:fldCharType="end"/>
        </w:r>
      </w:ins>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ins w:id="54" w:author="S3-260811" w:date="2026-02-15T11:09:00Z" w16du:dateUtc="2026-02-15T05:39:00Z">
        <w:r w:rsidR="00876424">
          <w:fldChar w:fldCharType="begin"/>
        </w:r>
        <w:r w:rsidR="00876424">
          <w:instrText xml:space="preserve"> HYPERLINK "</w:instrText>
        </w:r>
        <w:r w:rsidR="00876424" w:rsidRPr="00673CE1">
          <w:instrText>https://doi.org/10.6028/NIST.FIPS.203</w:instrText>
        </w:r>
        <w:r w:rsidR="00876424">
          <w:instrText xml:space="preserve">1" </w:instrText>
        </w:r>
        <w:r w:rsidR="00876424">
          <w:fldChar w:fldCharType="separate"/>
        </w:r>
        <w:r w:rsidR="00876424" w:rsidRPr="00DC50FE">
          <w:rPr>
            <w:rStyle w:val="Hyperlink"/>
          </w:rPr>
          <w:t>https://doi.org/10.6028/NIST.FIPS.203</w:t>
        </w:r>
        <w:r w:rsidR="00876424">
          <w:fldChar w:fldCharType="end"/>
        </w:r>
      </w:ins>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ins w:id="55" w:author="S3-260811" w:date="2026-02-15T11:10:00Z" w16du:dateUtc="2026-02-15T05:40:00Z">
        <w:r w:rsidR="00E874C8">
          <w:fldChar w:fldCharType="begin"/>
        </w:r>
        <w:r w:rsidR="00E874C8">
          <w:instrText xml:space="preserve"> HYPERLINK "</w:instrText>
        </w:r>
        <w:r w:rsidR="00E874C8" w:rsidRPr="00673CE1">
          <w:instrText>https://doi.org/10.6028/NIST.FIPS.204</w:instrText>
        </w:r>
        <w:r w:rsidR="00E874C8">
          <w:instrText xml:space="preserve">1" </w:instrText>
        </w:r>
        <w:r w:rsidR="00E874C8">
          <w:fldChar w:fldCharType="separate"/>
        </w:r>
        <w:r w:rsidR="00E874C8" w:rsidRPr="00DC50FE">
          <w:rPr>
            <w:rStyle w:val="Hyperlink"/>
          </w:rPr>
          <w:t>https://doi.org/10.6028/NIST.FIPS.204</w:t>
        </w:r>
        <w:r w:rsidR="00E874C8">
          <w:fldChar w:fldCharType="end"/>
        </w:r>
      </w:ins>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ins w:id="56" w:author="S3-260811" w:date="2026-02-15T11:10:00Z" w16du:dateUtc="2026-02-15T05:40:00Z">
        <w:r w:rsidR="00B75E99">
          <w:fldChar w:fldCharType="begin"/>
        </w:r>
        <w:r w:rsidR="00B75E99">
          <w:instrText xml:space="preserve"> HYPERLINK "</w:instrText>
        </w:r>
        <w:r w:rsidR="00B75E99" w:rsidRPr="00673CE1">
          <w:instrText>https://doi.org/10.6028/NIST.FIPS.205</w:instrText>
        </w:r>
        <w:r w:rsidR="00B75E99">
          <w:instrText xml:space="preserve">1" </w:instrText>
        </w:r>
        <w:r w:rsidR="00B75E99">
          <w:fldChar w:fldCharType="separate"/>
        </w:r>
        <w:r w:rsidR="00B75E99" w:rsidRPr="00DC50FE">
          <w:rPr>
            <w:rStyle w:val="Hyperlink"/>
          </w:rPr>
          <w:t>https://doi.org/10.6028/NIST.FIPS.205</w:t>
        </w:r>
        <w:r w:rsidR="00B75E99">
          <w:fldChar w:fldCharType="end"/>
        </w:r>
      </w:ins>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ins w:id="57" w:author="S3-260811" w:date="2026-02-15T11:11:00Z" w16du:dateUtc="2026-02-15T05:41:00Z">
        <w:r w:rsidR="00305E0E">
          <w:fldChar w:fldCharType="begin"/>
        </w:r>
        <w:r w:rsidR="00305E0E">
          <w:instrText xml:space="preserve"> HYPERLINK "</w:instrText>
        </w:r>
        <w:r w:rsidR="00305E0E" w:rsidRPr="006F11A2">
          <w:instrText>https://quantumcomputingreport.com/openssh-10-0-introduces-default-post-quantum-key-exchange-algorithm</w:instrText>
        </w:r>
        <w:r w:rsidR="00305E0E">
          <w:instrText xml:space="preserve">1" </w:instrText>
        </w:r>
        <w:r w:rsidR="00305E0E">
          <w:fldChar w:fldCharType="separate"/>
        </w:r>
        <w:r w:rsidR="00305E0E" w:rsidRPr="00DC50FE">
          <w:rPr>
            <w:rStyle w:val="Hyperlink"/>
          </w:rPr>
          <w:t>https://quantumcomputingreport.com/openssh-10-0-introduces-default-post-quantum-key-exchange-algorithm</w:t>
        </w:r>
        <w:r w:rsidR="00305E0E">
          <w:fldChar w:fldCharType="end"/>
        </w:r>
      </w:ins>
    </w:p>
    <w:p w14:paraId="724F6022" w14:textId="53B5F182" w:rsidR="006A1D4F" w:rsidRDefault="006A1D4F" w:rsidP="006F11A2">
      <w:pPr>
        <w:pStyle w:val="EX"/>
      </w:pPr>
      <w:r>
        <w:t>[</w:t>
      </w:r>
      <w:r w:rsidR="0009364E">
        <w:t>2</w:t>
      </w:r>
      <w:r w:rsidR="00B8436B">
        <w:t>5</w:t>
      </w:r>
      <w:r>
        <w:t>]</w:t>
      </w:r>
      <w:r>
        <w:tab/>
        <w:t>Cloudflare Radar</w:t>
      </w:r>
      <w:r w:rsidR="0013196D">
        <w:t xml:space="preserve"> </w:t>
      </w:r>
      <w:ins w:id="58" w:author="S3-260811" w:date="2026-02-15T11:11:00Z" w16du:dateUtc="2026-02-15T05:41:00Z">
        <w:r w:rsidR="00DB278C">
          <w:fldChar w:fldCharType="begin"/>
        </w:r>
        <w:r w:rsidR="00DB278C">
          <w:instrText xml:space="preserve"> HYPERLINK "</w:instrText>
        </w:r>
        <w:r w:rsidR="00DB278C" w:rsidRPr="006F11A2">
          <w:instrText>https://radar.cloudflare.com/adoption-and-usage#post-quantum-encryption-adoption</w:instrText>
        </w:r>
        <w:r w:rsidR="00DB278C">
          <w:instrText xml:space="preserve">`" </w:instrText>
        </w:r>
        <w:r w:rsidR="00DB278C">
          <w:fldChar w:fldCharType="separate"/>
        </w:r>
        <w:r w:rsidR="00DB278C" w:rsidRPr="00DC50FE">
          <w:rPr>
            <w:rStyle w:val="Hyperlink"/>
          </w:rPr>
          <w:t>https://radar.cloudflare.com/adoption-and-usage#post-quantum-encryption-adoption</w:t>
        </w:r>
        <w:r w:rsidR="00DB278C">
          <w:fldChar w:fldCharType="end"/>
        </w:r>
      </w:ins>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ins w:id="59" w:author="S3-260811" w:date="2026-02-15T11:12:00Z" w16du:dateUtc="2026-02-15T05:42:00Z">
        <w:r w:rsidR="00A20497">
          <w:fldChar w:fldCharType="begin"/>
        </w:r>
        <w:r w:rsidR="00A20497">
          <w:instrText xml:space="preserve"> HYPERLINK "</w:instrText>
        </w:r>
        <w:r w:rsidR="00A20497" w:rsidRPr="006F11A2">
          <w:instrText>https://digital-strategy.ec.europa.eu/en/library/coordinated-implementation-roadmap-transition-post-quantum-cryptography</w:instrText>
        </w:r>
        <w:r w:rsidR="00A20497">
          <w:instrText xml:space="preserve">1" </w:instrText>
        </w:r>
        <w:r w:rsidR="00A20497">
          <w:fldChar w:fldCharType="separate"/>
        </w:r>
        <w:r w:rsidR="00A20497" w:rsidRPr="00DC50FE">
          <w:rPr>
            <w:rStyle w:val="Hyperlink"/>
          </w:rPr>
          <w:t>https://digital-strategy.ec.europa.eu/en/library/coordinated-implementation-roadmap-transition-post-quantum-cryptography</w:t>
        </w:r>
        <w:r w:rsidR="00A20497">
          <w:fldChar w:fldCharType="end"/>
        </w:r>
      </w:ins>
    </w:p>
    <w:p w14:paraId="28B70072" w14:textId="0B71F128" w:rsidR="006A1D4F" w:rsidRDefault="006A1D4F" w:rsidP="006F11A2">
      <w:pPr>
        <w:pStyle w:val="EX"/>
      </w:pPr>
      <w:r>
        <w:lastRenderedPageBreak/>
        <w:t>[</w:t>
      </w:r>
      <w:r w:rsidR="0009364E">
        <w:t>2</w:t>
      </w:r>
      <w:r w:rsidR="004254F6">
        <w:t>7</w:t>
      </w:r>
      <w:r>
        <w:t>]</w:t>
      </w:r>
      <w:r>
        <w:tab/>
      </w:r>
      <w:r w:rsidR="009C0871">
        <w:t xml:space="preserve">NCSC (UK): </w:t>
      </w:r>
      <w:r w:rsidRPr="00FB0628">
        <w:t>Next steps in preparing for post-quantum cryptography</w:t>
      </w:r>
      <w:r>
        <w:tab/>
      </w:r>
      <w:ins w:id="60" w:author="S3-260811" w:date="2026-02-15T11:13:00Z" w16du:dateUtc="2026-02-15T05:43:00Z">
        <w:r w:rsidR="00E60B3F">
          <w:fldChar w:fldCharType="begin"/>
        </w:r>
        <w:r w:rsidR="00E60B3F">
          <w:instrText xml:space="preserve"> HYPERLINK "</w:instrText>
        </w:r>
        <w:r w:rsidR="00E60B3F" w:rsidRPr="006F11A2">
          <w:instrText>https://www.ncsc.gov.uk/whitepaper/next-steps-preparing-for-post-quantum-cryptography</w:instrText>
        </w:r>
        <w:r w:rsidR="00E60B3F">
          <w:instrText xml:space="preserve">1" </w:instrText>
        </w:r>
        <w:r w:rsidR="00E60B3F">
          <w:fldChar w:fldCharType="separate"/>
        </w:r>
        <w:r w:rsidR="00E60B3F" w:rsidRPr="00DC50FE">
          <w:rPr>
            <w:rStyle w:val="Hyperlink"/>
          </w:rPr>
          <w:t>https://www.ncsc.gov.uk/whitepaper/next-steps-preparing-for-post-quantum-cryptography</w:t>
        </w:r>
        <w:r w:rsidR="00E60B3F">
          <w:fldChar w:fldCharType="end"/>
        </w:r>
      </w:ins>
    </w:p>
    <w:p w14:paraId="20D571E8" w14:textId="30BFB8B6" w:rsidR="006A1D4F" w:rsidRDefault="006A1D4F" w:rsidP="006F11A2">
      <w:pPr>
        <w:pStyle w:val="EX"/>
      </w:pPr>
      <w:r>
        <w:t>[</w:t>
      </w:r>
      <w:r w:rsidR="0009364E">
        <w:t>2</w:t>
      </w:r>
      <w:r w:rsidR="004254F6">
        <w:t>8</w:t>
      </w:r>
      <w:r>
        <w:t>]</w:t>
      </w:r>
      <w:r>
        <w:tab/>
        <w:t>PQC Transition in France ANSSI Views</w:t>
      </w:r>
      <w:r w:rsidR="00BC74A9">
        <w:t xml:space="preserve"> </w:t>
      </w:r>
      <w:ins w:id="61" w:author="S3-260811" w:date="2026-02-15T11:14:00Z" w16du:dateUtc="2026-02-15T05:44:00Z">
        <w:r w:rsidR="00645DCE">
          <w:fldChar w:fldCharType="begin"/>
        </w:r>
        <w:r w:rsidR="00645DCE">
          <w:instrText xml:space="preserve"> HYPERLINK "</w:instrText>
        </w:r>
        <w:r w:rsidR="00645DCE" w:rsidRPr="006F11A2">
          <w:instrText>https://cyber.gouv.fr/sites/default/files/document/pqc-transition-in-france.pdf</w:instrText>
        </w:r>
        <w:r w:rsidR="00645DCE">
          <w:instrText xml:space="preserve">1" </w:instrText>
        </w:r>
        <w:r w:rsidR="00645DCE">
          <w:fldChar w:fldCharType="separate"/>
        </w:r>
        <w:r w:rsidR="00645DCE" w:rsidRPr="00DC50FE">
          <w:rPr>
            <w:rStyle w:val="Hyperlink"/>
          </w:rPr>
          <w:t>https://cyber.gouv.fr/sites/default/files/document/pqc-transition-in-france.pdf</w:t>
        </w:r>
        <w:r w:rsidR="00645DCE">
          <w:fldChar w:fldCharType="end"/>
        </w:r>
      </w:ins>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ins w:id="62" w:author="S3-260811" w:date="2026-02-15T11:14:00Z" w16du:dateUtc="2026-02-15T05:44:00Z">
        <w:r w:rsidR="00AF0B09">
          <w:fldChar w:fldCharType="begin"/>
        </w:r>
        <w:r w:rsidR="00AF0B09">
          <w:instrText xml:space="preserve"> HYPERLINK "</w:instrText>
        </w:r>
        <w:r w:rsidR="00AF0B09" w:rsidRPr="006F11A2">
          <w:instrText>https://pkic.org/events/2023/pqc-conference-amsterdam-nl/pkic-pqcc_jerome-plut_anssi_anssi-plan-for-post-quantum-transition.pdf</w:instrText>
        </w:r>
        <w:r w:rsidR="00AF0B09">
          <w:instrText xml:space="preserve">`" </w:instrText>
        </w:r>
        <w:r w:rsidR="00AF0B09">
          <w:fldChar w:fldCharType="separate"/>
        </w:r>
        <w:r w:rsidR="00AF0B09" w:rsidRPr="00DC50FE">
          <w:rPr>
            <w:rStyle w:val="Hyperlink"/>
          </w:rPr>
          <w:t>https://pkic.org/events/2023/pqc-conference-amsterdam-nl/pkic-pqcc_jerome-plut_anssi_anssi-plan-for-post-quantum-transition.pdf</w:t>
        </w:r>
        <w:r w:rsidR="00AF0B09">
          <w:fldChar w:fldCharType="end"/>
        </w:r>
      </w:ins>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17"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ins w:id="63" w:author="S3-260811" w:date="2026-02-15T11:15:00Z" w16du:dateUtc="2026-02-15T05:45:00Z">
        <w:r w:rsidR="00A2611D">
          <w:fldChar w:fldCharType="begin"/>
        </w:r>
        <w:r w:rsidR="00A2611D">
          <w:instrText xml:space="preserve"> HYPERLINK "</w:instrText>
        </w:r>
        <w:r w:rsidR="00A2611D" w:rsidRPr="005D05B3">
          <w:instrText>https://nvlpubs.nist.gov/nistpubs/fips/nist.fips.202.pdf</w:instrText>
        </w:r>
        <w:r w:rsidR="00A2611D">
          <w:instrText xml:space="preserve">1" </w:instrText>
        </w:r>
        <w:r w:rsidR="00A2611D">
          <w:fldChar w:fldCharType="separate"/>
        </w:r>
        <w:r w:rsidR="00A2611D" w:rsidRPr="00DC50FE">
          <w:rPr>
            <w:rStyle w:val="Hyperlink"/>
          </w:rPr>
          <w:t>https://nvlpubs.nist.gov/nistpubs/fips/nist.fips.202.pdf</w:t>
        </w:r>
        <w:r w:rsidR="00A2611D">
          <w:fldChar w:fldCharType="end"/>
        </w:r>
      </w:ins>
    </w:p>
    <w:p w14:paraId="13389A3A" w14:textId="478B89D3" w:rsidR="00223E74" w:rsidRPr="005D05B3" w:rsidRDefault="00223E74" w:rsidP="00223E74">
      <w:pPr>
        <w:pStyle w:val="EX"/>
      </w:pPr>
      <w:r>
        <w:t>[</w:t>
      </w:r>
      <w:r w:rsidR="00126911">
        <w:t>32</w:t>
      </w:r>
      <w:r>
        <w:t xml:space="preserve">] </w:t>
      </w:r>
      <w:r>
        <w:tab/>
      </w:r>
      <w:r w:rsidRPr="00F21E96">
        <w:t>SP 800-185</w:t>
      </w:r>
      <w:r>
        <w:t xml:space="preserve">: </w:t>
      </w:r>
      <w:r w:rsidRPr="00A46D16">
        <w:t>"</w:t>
      </w:r>
      <w:del w:id="64" w:author="S3-260811" w:date="2026-02-15T11:17:00Z" w16du:dateUtc="2026-02-15T05:47:00Z">
        <w:r w:rsidDel="00225255">
          <w:delText>~</w:delText>
        </w:r>
      </w:del>
      <w:r w:rsidRPr="00F21E96">
        <w:t>SHA-3 Derived Functions: cSHAKE, KMAC, TupleHash, and ParallelHash</w:t>
      </w:r>
      <w:r w:rsidRPr="00A46D16">
        <w:t>"</w:t>
      </w:r>
      <w:r>
        <w:t xml:space="preserve">. </w:t>
      </w:r>
      <w:del w:id="65" w:author="S3-260811" w:date="2026-02-15T11:17:00Z" w16du:dateUtc="2026-02-15T05:47:00Z">
        <w:r w:rsidDel="006D7626">
          <w:fldChar w:fldCharType="begin"/>
        </w:r>
        <w:r w:rsidDel="006D7626">
          <w:delInstrText>HYPERLINK "https://nvlpubs.nist.gov/nistpubs/fips/nist.fips.202.pdf"</w:delInstrText>
        </w:r>
        <w:r w:rsidDel="006D7626">
          <w:fldChar w:fldCharType="separate"/>
        </w:r>
        <w:r w:rsidRPr="005D05B3" w:rsidDel="006D7626">
          <w:delText>https://nvlpubs.nist.gov/nistpubs/fips/nist.fips.202.pdf</w:delText>
        </w:r>
        <w:r w:rsidDel="006D7626">
          <w:fldChar w:fldCharType="end"/>
        </w:r>
        <w:r w:rsidRPr="005567D3" w:rsidDel="006D7626">
          <w:delText xml:space="preserve"> </w:delText>
        </w:r>
      </w:del>
      <w:ins w:id="66" w:author="S3-260811" w:date="2026-02-15T11:18:00Z" w16du:dateUtc="2026-02-15T05:48:00Z">
        <w:r w:rsidR="00963F62">
          <w:fldChar w:fldCharType="begin"/>
        </w:r>
        <w:r w:rsidR="00963F62">
          <w:instrText xml:space="preserve"> HYPERLINK "</w:instrText>
        </w:r>
        <w:r w:rsidR="00963F62" w:rsidRPr="00827981">
          <w:instrText>https://doi.org/10.6028/NIST.SP.800-185</w:instrText>
        </w:r>
        <w:r w:rsidR="00963F62">
          <w:instrText xml:space="preserve">" </w:instrText>
        </w:r>
        <w:r w:rsidR="00963F62">
          <w:fldChar w:fldCharType="separate"/>
        </w:r>
        <w:r w:rsidR="00963F62" w:rsidRPr="00DC50FE">
          <w:rPr>
            <w:rStyle w:val="Hyperlink"/>
          </w:rPr>
          <w:t>https://doi.org/10.6028/NIST.SP.800-185</w:t>
        </w:r>
        <w:r w:rsidR="00963F62">
          <w:fldChar w:fldCharType="end"/>
        </w:r>
      </w:ins>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1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1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2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2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ins w:id="67" w:author="S3-260811" w:date="2026-02-15T11:18:00Z" w16du:dateUtc="2026-02-15T05:48:00Z">
        <w:r w:rsidR="00DB1AE9">
          <w:fldChar w:fldCharType="begin"/>
        </w:r>
        <w:r w:rsidR="00DB1AE9">
          <w:instrText xml:space="preserve"> HYPERLINK "</w:instrText>
        </w:r>
        <w:r w:rsidR="00DB1AE9" w:rsidRPr="003F051B">
          <w:rPr>
            <w:rFonts w:hint="eastAsia"/>
          </w:rPr>
          <w:instrText>https://csrc.nist.gov/pubs/cswp/39/considerations-for-achieving-cryptographic-agility/2pd</w:instrText>
        </w:r>
        <w:r w:rsidR="00DB1AE9">
          <w:instrText xml:space="preserve">1" </w:instrText>
        </w:r>
        <w:r w:rsidR="00DB1AE9">
          <w:fldChar w:fldCharType="separate"/>
        </w:r>
        <w:r w:rsidR="00DB1AE9" w:rsidRPr="00DC50FE">
          <w:rPr>
            <w:rStyle w:val="Hyperlink"/>
            <w:rFonts w:hint="eastAsia"/>
          </w:rPr>
          <w:t>https://csrc.nist.gov/pubs/cswp/39/considerations-for-achieving-cryptographic-agility/2pd</w:t>
        </w:r>
        <w:r w:rsidR="00DB1AE9">
          <w:fldChar w:fldCharType="end"/>
        </w:r>
      </w:ins>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22"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23"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ins w:id="68" w:author="S3-260811" w:date="2026-02-15T11:19:00Z" w16du:dateUtc="2026-02-15T05:49:00Z">
        <w:r w:rsidR="000F1B91">
          <w:rPr>
            <w:lang w:eastAsia="zh-CN"/>
          </w:rPr>
          <w:fldChar w:fldCharType="begin"/>
        </w:r>
        <w:r w:rsidR="000F1B91">
          <w:rPr>
            <w:lang w:eastAsia="zh-CN"/>
          </w:rPr>
          <w:instrText xml:space="preserve"> HYPERLINK "</w:instrText>
        </w:r>
        <w:r w:rsidR="000F1B91" w:rsidRPr="00C63645">
          <w:rPr>
            <w:lang w:eastAsia="zh-CN"/>
          </w:rPr>
          <w:instrText>https://datatracker.ietf.org/doc/draft-ietf-ipsecme-ikev2-pqc-auth/.</w:instrText>
        </w:r>
        <w:r w:rsidR="000F1B91">
          <w:rPr>
            <w:lang w:eastAsia="zh-CN"/>
          </w:rPr>
          <w:instrText xml:space="preserve">1" </w:instrText>
        </w:r>
        <w:r w:rsidR="000F1B91">
          <w:rPr>
            <w:lang w:eastAsia="zh-CN"/>
          </w:rPr>
        </w:r>
        <w:r w:rsidR="000F1B91">
          <w:rPr>
            <w:lang w:eastAsia="zh-CN"/>
          </w:rPr>
          <w:fldChar w:fldCharType="separate"/>
        </w:r>
        <w:r w:rsidR="000F1B91" w:rsidRPr="00DC50FE">
          <w:rPr>
            <w:rStyle w:val="Hyperlink"/>
            <w:lang w:eastAsia="zh-CN"/>
          </w:rPr>
          <w:t>https://datatracker.ietf.org/doc/draft-ietf-ipsecme-ikev2-pqc-auth/.</w:t>
        </w:r>
        <w:r w:rsidR="000F1B91">
          <w:rPr>
            <w:lang w:eastAsia="zh-CN"/>
          </w:rPr>
          <w:fldChar w:fldCharType="end"/>
        </w:r>
      </w:ins>
    </w:p>
    <w:p w14:paraId="24580EAB" w14:textId="7CD40C4F" w:rsidR="00A00F97" w:rsidRPr="00AC2282" w:rsidRDefault="00A00F97" w:rsidP="00A00F97">
      <w:pPr>
        <w:pStyle w:val="EX"/>
        <w:rPr>
          <w:iCs/>
          <w:lang w:eastAsia="zh-CN"/>
        </w:rPr>
      </w:pPr>
      <w:r w:rsidRPr="00AC2282">
        <w:rPr>
          <w:iCs/>
          <w:lang w:eastAsia="zh-CN"/>
        </w:rPr>
        <w:lastRenderedPageBreak/>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24"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1BEB1D30" w:rsidR="0014325B" w:rsidRPr="00B558BC" w:rsidRDefault="0014325B" w:rsidP="0014325B">
      <w:pPr>
        <w:pStyle w:val="EX"/>
      </w:pPr>
      <w:r w:rsidRPr="00B558BC">
        <w:rPr>
          <w:lang w:eastAsia="zh-CN"/>
        </w:rPr>
        <w:t>[</w:t>
      </w:r>
      <w:r w:rsidR="00B558BC" w:rsidRPr="00B558BC">
        <w:rPr>
          <w:lang w:eastAsia="zh-CN"/>
        </w:rPr>
        <w:t>52</w:t>
      </w:r>
      <w:r w:rsidRPr="00B558BC">
        <w:rPr>
          <w:lang w:eastAsia="zh-CN"/>
        </w:rPr>
        <w:t>]</w:t>
      </w:r>
      <w:r w:rsidRPr="00B558BC">
        <w:rPr>
          <w:lang w:eastAsia="zh-CN"/>
        </w:rPr>
        <w:tab/>
        <w:t xml:space="preserve">IETF Draft (Standards Track): </w:t>
      </w:r>
      <w:r w:rsidRPr="00B558BC">
        <w:t>"Internet X.509 Public Key Infrastructure - Algorithm Identifiers for the Module-Lattice-Based Key-Encapsulation Mechanism (ML-KEM) "</w:t>
      </w:r>
      <w:r w:rsidRPr="00B558BC">
        <w:rPr>
          <w:lang w:eastAsia="zh-CN"/>
        </w:rPr>
        <w:t xml:space="preserve">, </w:t>
      </w:r>
      <w:ins w:id="69" w:author="S3-260811" w:date="2026-02-15T11:20:00Z" w16du:dateUtc="2026-02-15T05:50:00Z">
        <w:r w:rsidR="00F023C5">
          <w:rPr>
            <w:lang w:eastAsia="zh-CN"/>
          </w:rPr>
          <w:fldChar w:fldCharType="begin"/>
        </w:r>
        <w:r w:rsidR="00F023C5">
          <w:rPr>
            <w:lang w:eastAsia="zh-CN"/>
          </w:rPr>
          <w:instrText xml:space="preserve"> HYPERLINK "</w:instrText>
        </w:r>
        <w:r w:rsidR="00F023C5" w:rsidRPr="00B558BC">
          <w:rPr>
            <w:lang w:eastAsia="zh-CN"/>
          </w:rPr>
          <w:instrText>https://datatracker.ietf.org/doc/draft-ietf-lamps-kyber-certificates/.</w:instrText>
        </w:r>
        <w:r w:rsidR="00F023C5">
          <w:rPr>
            <w:lang w:eastAsia="zh-CN"/>
          </w:rPr>
          <w:instrText xml:space="preserve">`" </w:instrText>
        </w:r>
        <w:r w:rsidR="00F023C5">
          <w:rPr>
            <w:lang w:eastAsia="zh-CN"/>
          </w:rPr>
        </w:r>
        <w:r w:rsidR="00F023C5">
          <w:rPr>
            <w:lang w:eastAsia="zh-CN"/>
          </w:rPr>
          <w:fldChar w:fldCharType="separate"/>
        </w:r>
        <w:r w:rsidR="00F023C5" w:rsidRPr="00DC50FE">
          <w:rPr>
            <w:rStyle w:val="Hyperlink"/>
            <w:lang w:eastAsia="zh-CN"/>
          </w:rPr>
          <w:t>https://datatracker.ietf.org/doc/draft-ietf-lamps-kyber-certificates/.</w:t>
        </w:r>
        <w:r w:rsidR="00F023C5">
          <w:rPr>
            <w:lang w:eastAsia="zh-CN"/>
          </w:rPr>
          <w:fldChar w:fldCharType="end"/>
        </w:r>
      </w:ins>
    </w:p>
    <w:p w14:paraId="27B301FE" w14:textId="53C77F5F"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del w:id="70" w:author="S3-260346" w:date="2026-02-15T12:28:00Z" w16du:dateUtc="2026-02-15T06:58:00Z">
        <w:r w:rsidRPr="00B558BC" w:rsidDel="00A868AF">
          <w:rPr>
            <w:lang w:eastAsia="zh-CN"/>
          </w:rPr>
          <w:delText>IETF Draft (Standards Track):</w:delText>
        </w:r>
        <w:r w:rsidRPr="00B558BC" w:rsidDel="00A868AF">
          <w:delText xml:space="preserve"> "</w:delText>
        </w:r>
        <w:r w:rsidRPr="00B558BC" w:rsidDel="00A868AF">
          <w:rPr>
            <w:lang w:eastAsia="zh-CN"/>
          </w:rPr>
          <w:delText>Internet X.509 Public Key Infrastructure: Algorithm Identifiers for SLH-DSA</w:delText>
        </w:r>
        <w:r w:rsidRPr="00B558BC" w:rsidDel="00A868AF">
          <w:delText>"</w:delText>
        </w:r>
        <w:r w:rsidRPr="00B558BC" w:rsidDel="00A868AF">
          <w:rPr>
            <w:rFonts w:hint="eastAsia"/>
            <w:lang w:eastAsia="zh-CN"/>
          </w:rPr>
          <w:delText>,</w:delText>
        </w:r>
        <w:r w:rsidRPr="00B558BC" w:rsidDel="00A868AF">
          <w:rPr>
            <w:lang w:eastAsia="zh-CN"/>
          </w:rPr>
          <w:delText xml:space="preserve"> </w:delText>
        </w:r>
        <w:r w:rsidDel="00A868AF">
          <w:fldChar w:fldCharType="begin"/>
        </w:r>
        <w:r w:rsidDel="00A868AF">
          <w:delInstrText>HYPERLINK "https://datatracker.ietf.org/doc/draft-ietf-lamps-x509-slhdsa/"</w:delInstrText>
        </w:r>
        <w:r w:rsidDel="00A868AF">
          <w:fldChar w:fldCharType="separate"/>
        </w:r>
        <w:r w:rsidRPr="00B558BC" w:rsidDel="00A868AF">
          <w:rPr>
            <w:rStyle w:val="Hyperlink"/>
            <w:lang w:eastAsia="zh-CN"/>
          </w:rPr>
          <w:delText>https://datatracker.ietf.org/doc/draft-ietf-lamps-x509-slhdsa/</w:delText>
        </w:r>
        <w:r w:rsidDel="00A868AF">
          <w:fldChar w:fldCharType="end"/>
        </w:r>
        <w:r w:rsidRPr="00B558BC" w:rsidDel="00A868AF">
          <w:rPr>
            <w:lang w:eastAsia="zh-CN"/>
          </w:rPr>
          <w:delText>.</w:delText>
        </w:r>
      </w:del>
      <w:ins w:id="71" w:author="S3-260346" w:date="2026-02-15T12:28:00Z" w16du:dateUtc="2026-02-15T06:58:00Z">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ins>
      <w:ins w:id="72" w:author="S3-260346" w:date="2026-02-15T12:29:00Z" w16du:dateUtc="2026-02-15T06:59:00Z">
        <w:r w:rsidR="0035752F">
          <w:rPr>
            <w:lang w:val="en-US"/>
          </w:rPr>
          <w:t>.</w:t>
        </w:r>
      </w:ins>
    </w:p>
    <w:p w14:paraId="19603EB9" w14:textId="48AD0678"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del w:id="73" w:author="S3-260346" w:date="2026-02-15T12:29:00Z" w16du:dateUtc="2026-02-15T06:59:00Z">
        <w:r w:rsidRPr="00B558BC" w:rsidDel="004F0C15">
          <w:rPr>
            <w:lang w:eastAsia="zh-CN"/>
          </w:rPr>
          <w:delText>IETF Draft (Standards Track):</w:delText>
        </w:r>
        <w:r w:rsidRPr="00B558BC" w:rsidDel="004F0C15">
          <w:delText xml:space="preserve"> "Internet X.509 Public Key Infrastructure - Algorithm Identifiers for the Module-Lattice-Based Digital Signature Algorithm (ML-DSA)"</w:delText>
        </w:r>
        <w:r w:rsidRPr="00B558BC" w:rsidDel="004F0C15">
          <w:rPr>
            <w:rFonts w:hint="eastAsia"/>
            <w:lang w:eastAsia="zh-CN"/>
          </w:rPr>
          <w:delText>,</w:delText>
        </w:r>
        <w:r w:rsidRPr="00B558BC" w:rsidDel="004F0C15">
          <w:rPr>
            <w:lang w:eastAsia="zh-CN"/>
          </w:rPr>
          <w:delText xml:space="preserve"> </w:delText>
        </w:r>
        <w:r w:rsidDel="004F0C15">
          <w:fldChar w:fldCharType="begin"/>
        </w:r>
        <w:r w:rsidDel="004F0C15">
          <w:delInstrText>HYPERLINK "https://datatracker.ietf.org/doc/draft-ietf-lamps-dilithium-certificates/"</w:delInstrText>
        </w:r>
        <w:r w:rsidDel="004F0C15">
          <w:fldChar w:fldCharType="separate"/>
        </w:r>
        <w:r w:rsidRPr="00B558BC" w:rsidDel="004F0C15">
          <w:rPr>
            <w:rStyle w:val="Hyperlink"/>
            <w:lang w:eastAsia="zh-CN"/>
          </w:rPr>
          <w:delText>https://datatracker.ietf.org/doc/draft-ietf-lamps-dilithium-certificates/</w:delText>
        </w:r>
        <w:r w:rsidDel="004F0C15">
          <w:fldChar w:fldCharType="end"/>
        </w:r>
        <w:r w:rsidR="002759CF" w:rsidDel="004F0C15">
          <w:fldChar w:fldCharType="begin"/>
        </w:r>
        <w:r w:rsidR="002759CF" w:rsidDel="004F0C15">
          <w:delInstrText>HYPERLINK "https://datatracker.ietf.org/doc/draft-ietf-lamps-x509-slhdsa/"</w:delInstrText>
        </w:r>
        <w:r w:rsidR="002759CF" w:rsidDel="004F0C15">
          <w:fldChar w:fldCharType="separate"/>
        </w:r>
        <w:r w:rsidR="002759CF" w:rsidRPr="002759CF" w:rsidDel="004F0C15">
          <w:rPr>
            <w:rStyle w:val="Hyperlink"/>
          </w:rPr>
          <w:delText>https://datatracker.ietf.org/doc/draft-ietf-lamps-x509-slhdsa/</w:delText>
        </w:r>
        <w:r w:rsidR="002759CF" w:rsidDel="004F0C15">
          <w:fldChar w:fldCharType="end"/>
        </w:r>
        <w:r w:rsidRPr="00B558BC" w:rsidDel="004F0C15">
          <w:rPr>
            <w:lang w:eastAsia="zh-CN"/>
          </w:rPr>
          <w:delText>.</w:delText>
        </w:r>
      </w:del>
      <w:ins w:id="74" w:author="S3-260346" w:date="2026-02-15T12:29:00Z" w16du:dateUtc="2026-02-15T06:59:00Z">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ins>
    </w:p>
    <w:p w14:paraId="1C5303B2" w14:textId="5CD82C7C"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25" w:history="1">
        <w:r w:rsidRPr="00B558BC">
          <w:rPr>
            <w:rStyle w:val="Hyperlink"/>
            <w:lang w:eastAsia="zh-CN"/>
          </w:rPr>
          <w:t>https://datatracker.ietf.org/doc/draft-ietf-lamps-pq-composite-kem/</w:t>
        </w:r>
      </w:hyperlink>
      <w:del w:id="75" w:author="Rapporteur" w:date="2026-02-16T09:19:00Z" w16du:dateUtc="2026-02-16T03:49:00Z">
        <w:r w:rsidR="002759CF" w:rsidDel="007B6496">
          <w:fldChar w:fldCharType="begin"/>
        </w:r>
        <w:r w:rsidR="002759CF" w:rsidDel="007B6496">
          <w:delInstrText>HYPERLINK "https://datatracker.ietf.org/doc/draft-ietf-lamps-x509-slhdsa/"</w:delInstrText>
        </w:r>
        <w:r w:rsidR="002759CF" w:rsidDel="007B6496">
          <w:fldChar w:fldCharType="separate"/>
        </w:r>
        <w:r w:rsidR="002759CF" w:rsidRPr="002759CF" w:rsidDel="007B6496">
          <w:rPr>
            <w:rStyle w:val="Hyperlink"/>
          </w:rPr>
          <w:delText>https://datatracker.ietf.org/doc/draft-ietf-lamps-x509-slhdsa/</w:delText>
        </w:r>
        <w:r w:rsidR="002759CF" w:rsidDel="007B6496">
          <w:fldChar w:fldCharType="end"/>
        </w:r>
      </w:del>
      <w:r w:rsidRPr="00B558BC">
        <w:rPr>
          <w:lang w:eastAsia="zh-CN"/>
        </w:rPr>
        <w:t>.</w:t>
      </w:r>
    </w:p>
    <w:p w14:paraId="37C177E4" w14:textId="54ADE843"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26" w:history="1">
        <w:r w:rsidRPr="00BA078B">
          <w:rPr>
            <w:rStyle w:val="Hyperlink"/>
            <w:lang w:eastAsia="zh-CN"/>
          </w:rPr>
          <w:t>https://datatracker.ietf.org/doc/draft-ietf-lamps-certdiscovery/</w:t>
        </w:r>
      </w:hyperlink>
      <w:del w:id="76" w:author="Rapporteur" w:date="2026-02-16T09:19:00Z" w16du:dateUtc="2026-02-16T03:49:00Z">
        <w:r w:rsidR="002759CF" w:rsidDel="00AF3079">
          <w:fldChar w:fldCharType="begin"/>
        </w:r>
        <w:r w:rsidR="002759CF" w:rsidDel="00AF3079">
          <w:delInstrText>HYPERLINK "https://datatracker.ietf.org/doc/draft-ietf-lamps-x509-slhdsa/"</w:delInstrText>
        </w:r>
        <w:r w:rsidR="002759CF" w:rsidDel="00AF3079">
          <w:fldChar w:fldCharType="separate"/>
        </w:r>
        <w:r w:rsidR="002759CF" w:rsidRPr="002759CF" w:rsidDel="00AF3079">
          <w:rPr>
            <w:rStyle w:val="Hyperlink"/>
          </w:rPr>
          <w:delText>https://datatracker.ietf.org/doc/draft-ietf-lamps-x509-slhdsa/</w:delText>
        </w:r>
        <w:r w:rsidR="002759CF" w:rsidDel="00AF3079">
          <w:fldChar w:fldCharType="end"/>
        </w:r>
      </w:del>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ins w:id="77" w:author="S3-260811" w:date="2026-02-15T11:21:00Z" w16du:dateUtc="2026-02-15T05:51:00Z">
        <w:r w:rsidR="00DB58F8" w:rsidRPr="00D73A04">
          <w:t xml:space="preserve"> https://datatracker.ietf.org/doc/draft-ietf-tls-tls12-frozen/08/</w:t>
        </w:r>
      </w:ins>
    </w:p>
    <w:p w14:paraId="3C8F8989" w14:textId="712029A1" w:rsidR="00ED3529" w:rsidRDefault="00ED3529" w:rsidP="00ED3529">
      <w:pPr>
        <w:pStyle w:val="EX"/>
      </w:pPr>
      <w:r>
        <w:t>[</w:t>
      </w:r>
      <w:r w:rsidR="0064225F">
        <w:t>61</w:t>
      </w:r>
      <w:r>
        <w:t>]</w:t>
      </w:r>
      <w:r>
        <w:tab/>
      </w:r>
      <w:ins w:id="78" w:author="S3-260811" w:date="2026-02-15T11:23:00Z" w16du:dateUtc="2026-02-15T05:53:00Z">
        <w:r w:rsidR="004B2C51">
          <w:t xml:space="preserve">IETF </w:t>
        </w:r>
        <w:r w:rsidR="004B2C51" w:rsidRPr="0087190A">
          <w:t>TLS WG Status</w:t>
        </w:r>
        <w:r w:rsidR="004B2C51">
          <w:t xml:space="preserve">, </w:t>
        </w:r>
        <w:r w:rsidR="004B2C51">
          <w:fldChar w:fldCharType="begin"/>
        </w:r>
        <w:r w:rsidR="004B2C51">
          <w:instrText xml:space="preserve"> HYPERLINK "</w:instrText>
        </w:r>
        <w:r w:rsidR="004B2C51" w:rsidRPr="0087190A">
          <w:instrText>https://datatracker.ietf.org/meeting/123/materials/slides-123-tls-wg-status-00</w:instrText>
        </w:r>
        <w:r w:rsidR="004B2C51">
          <w:instrText xml:space="preserve">" </w:instrText>
        </w:r>
        <w:r w:rsidR="004B2C51">
          <w:fldChar w:fldCharType="separate"/>
        </w:r>
        <w:r w:rsidR="004B2C51" w:rsidRPr="00DC50FE">
          <w:rPr>
            <w:rStyle w:val="Hyperlink"/>
          </w:rPr>
          <w:t>https://datatracker.ietf.org/meeting/123/materials/slides-123-tls-wg-status-00</w:t>
        </w:r>
        <w:r w:rsidR="004B2C51">
          <w:fldChar w:fldCharType="end"/>
        </w:r>
      </w:ins>
    </w:p>
    <w:p w14:paraId="699C22EF" w14:textId="761799A2" w:rsidR="00ED3529" w:rsidRDefault="00ED3529" w:rsidP="00ED3529">
      <w:pPr>
        <w:pStyle w:val="EX"/>
      </w:pPr>
      <w:r w:rsidRPr="00CB1111">
        <w:t>[</w:t>
      </w:r>
      <w:r w:rsidR="0064225F">
        <w:t>62</w:t>
      </w:r>
      <w:r w:rsidRPr="00CB1111">
        <w:t>]</w:t>
      </w:r>
      <w:r w:rsidRPr="00CB1111">
        <w:tab/>
      </w:r>
      <w:ins w:id="79" w:author="S3-260811" w:date="2026-02-15T11:24:00Z" w16du:dateUtc="2026-02-15T05:54:00Z">
        <w:r w:rsidR="008E5423">
          <w:t xml:space="preserve">IETF Liaison Statement, </w:t>
        </w:r>
        <w:r w:rsidR="008E5423">
          <w:fldChar w:fldCharType="begin"/>
        </w:r>
        <w:r w:rsidR="008E5423">
          <w:instrText xml:space="preserve"> HYPERLINK "</w:instrText>
        </w:r>
        <w:r w:rsidR="008E5423" w:rsidRPr="0087190A">
          <w:instrText>https://datatracker.ietf.org/liaison/2058/</w:instrText>
        </w:r>
        <w:r w:rsidR="008E5423">
          <w:instrText xml:space="preserve">" </w:instrText>
        </w:r>
        <w:r w:rsidR="008E5423">
          <w:fldChar w:fldCharType="separate"/>
        </w:r>
        <w:r w:rsidR="008E5423" w:rsidRPr="00DC50FE">
          <w:rPr>
            <w:rStyle w:val="Hyperlink"/>
          </w:rPr>
          <w:t>https://datatracker.ietf.org/liaison/2058/</w:t>
        </w:r>
        <w:r w:rsidR="008E5423">
          <w:fldChar w:fldCharType="end"/>
        </w:r>
      </w:ins>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27"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28"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29"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30"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ins w:id="80" w:author="S3-260811" w:date="2026-02-15T11:25:00Z" w16du:dateUtc="2026-02-15T05:55:00Z">
        <w:r w:rsidR="005637B0">
          <w:t xml:space="preserve">. </w:t>
        </w:r>
        <w:r w:rsidR="005637B0" w:rsidRPr="0087190A">
          <w:t>https://datatracker.ietf.org/doc/draft-ietf-jose-pqc-kem/</w:t>
        </w:r>
      </w:ins>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ins w:id="81" w:author="S3-260811" w:date="2026-02-15T11:25:00Z" w16du:dateUtc="2026-02-15T05:55:00Z">
        <w:r w:rsidR="00B647A6">
          <w:t xml:space="preserve">. </w:t>
        </w:r>
        <w:r w:rsidR="00B647A6" w:rsidRPr="0087190A">
          <w:t>https://datatracker.ietf.org/doc/draft-ietf-cose-dilithium/</w:t>
        </w:r>
      </w:ins>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ins w:id="82" w:author="S3-260811" w:date="2026-02-15T11:27:00Z" w16du:dateUtc="2026-02-15T05:57:00Z">
        <w:r w:rsidR="00A45B6A">
          <w:t xml:space="preserve">. </w:t>
        </w:r>
        <w:r w:rsidR="00A45B6A" w:rsidRPr="0087190A">
          <w:t>https://datatracker.ietf.org/doc/draft-ietf-cose-sphincs-plus/</w:t>
        </w:r>
      </w:ins>
    </w:p>
    <w:p w14:paraId="723E093D" w14:textId="76B605FE" w:rsidR="00C50505" w:rsidRDefault="00C50505" w:rsidP="00C50505">
      <w:pPr>
        <w:pStyle w:val="EX"/>
      </w:pPr>
      <w:r w:rsidRPr="00CD3F97">
        <w:lastRenderedPageBreak/>
        <w:t>[</w:t>
      </w:r>
      <w:r w:rsidR="00DE5B63">
        <w:t>70</w:t>
      </w:r>
      <w:r w:rsidRPr="00CD3F97">
        <w:t>]</w:t>
      </w:r>
      <w:r w:rsidRPr="00CD3F97">
        <w:tab/>
        <w:t xml:space="preserve">IETF Draft </w:t>
      </w:r>
      <w:r w:rsidRPr="00A47235">
        <w:t>draft-ietf-cose-falcon-01</w:t>
      </w:r>
      <w:r w:rsidRPr="00CD3F97">
        <w:t>: "</w:t>
      </w:r>
      <w:r w:rsidRPr="00A47235">
        <w:t>JOSE and COSE Encoding for Falco</w:t>
      </w:r>
      <w:r>
        <w:t>n</w:t>
      </w:r>
      <w:r w:rsidRPr="00CD3F97">
        <w:t>"</w:t>
      </w:r>
      <w:ins w:id="83" w:author="S3-260811" w:date="2026-02-15T11:28:00Z" w16du:dateUtc="2026-02-15T05:58:00Z">
        <w:r w:rsidR="0087427D">
          <w:t xml:space="preserve">. </w:t>
        </w:r>
        <w:r w:rsidR="0087427D" w:rsidRPr="0087190A">
          <w:t>https://datatracker.ietf.org/doc/draft-ietf-cose-falcon/01/</w:t>
        </w:r>
      </w:ins>
    </w:p>
    <w:p w14:paraId="06F4FB31" w14:textId="760B1E25" w:rsidR="00C50505" w:rsidRDefault="00C50505" w:rsidP="00C50505">
      <w:pPr>
        <w:pStyle w:val="EX"/>
      </w:pPr>
      <w:r w:rsidRPr="00125678">
        <w:t>[</w:t>
      </w:r>
      <w:r w:rsidR="00A85053">
        <w:t>71</w:t>
      </w:r>
      <w:r w:rsidRPr="00125678">
        <w:t>]</w:t>
      </w:r>
      <w:r w:rsidRPr="00125678">
        <w:tab/>
        <w:t xml:space="preserve">IETF Draft (Standards Track): “Use of Hybrid Public Key Encryption (HPKE) with JSON Object Signing and Encryption (JOSE)”, </w:t>
      </w:r>
      <w:hyperlink r:id="rId31"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32" w:history="1">
        <w:r w:rsidRPr="006A1DDD">
          <w:rPr>
            <w:rStyle w:val="Hyperlink"/>
          </w:rPr>
          <w:t>https://datatracker.ietf.org/doc/draft-ietf-cose-hpke/</w:t>
        </w:r>
      </w:hyperlink>
      <w:r w:rsidRPr="006A1DDD">
        <w:t>.</w:t>
      </w:r>
      <w:r w:rsidRPr="006A1DDD">
        <w:tab/>
      </w:r>
    </w:p>
    <w:p w14:paraId="1ADC063C" w14:textId="7895D1BC"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del w:id="84" w:author="S3-260811" w:date="2026-02-15T11:28:00Z" w16du:dateUtc="2026-02-15T05:58:00Z">
        <w:r w:rsidRPr="00BD09C7" w:rsidDel="00984B7B">
          <w:delText>https://csrc.nist.gov/pubs/sp/800/227/ipd</w:delText>
        </w:r>
      </w:del>
      <w:ins w:id="85" w:author="S3-260811" w:date="2026-02-15T11:28:00Z" w16du:dateUtc="2026-02-15T05:58:00Z">
        <w:r w:rsidR="00984B7B" w:rsidRPr="009844FD">
          <w:fldChar w:fldCharType="begin"/>
        </w:r>
        <w:r w:rsidR="00984B7B" w:rsidRPr="009844FD">
          <w:instrText>HYPERLINK "https://csrc.nist.gov/pubs/sp/800/227/final"</w:instrText>
        </w:r>
        <w:r w:rsidR="00984B7B" w:rsidRPr="009844FD">
          <w:fldChar w:fldCharType="separate"/>
        </w:r>
        <w:r w:rsidR="00984B7B" w:rsidRPr="009844FD">
          <w:rPr>
            <w:rStyle w:val="Hyperlink"/>
          </w:rPr>
          <w:t>https://csrc.nist.gov/pubs/sp/800/227/final</w:t>
        </w:r>
        <w:r w:rsidR="00984B7B" w:rsidRPr="009844FD">
          <w:fldChar w:fldCharType="end"/>
        </w:r>
      </w:ins>
    </w:p>
    <w:p w14:paraId="05E7E798" w14:textId="1B2140FB" w:rsidR="00B75C71" w:rsidRDefault="00B75C71" w:rsidP="00B75C71">
      <w:pPr>
        <w:pStyle w:val="EX"/>
      </w:pPr>
      <w:r>
        <w:rPr>
          <w:lang w:eastAsia="zh-CN"/>
        </w:rPr>
        <w:t>[</w:t>
      </w:r>
      <w:r w:rsidR="003000DB">
        <w:rPr>
          <w:lang w:eastAsia="zh-CN"/>
        </w:rPr>
        <w:t>74</w:t>
      </w:r>
      <w:r>
        <w:rPr>
          <w:lang w:eastAsia="zh-CN"/>
        </w:rPr>
        <w:t>]</w:t>
      </w:r>
      <w:r>
        <w:rPr>
          <w:lang w:eastAsia="zh-CN"/>
        </w:rPr>
        <w:tab/>
      </w:r>
      <w:r w:rsidRPr="00F112C0">
        <w:t>3GPP TS 23.003: "Numbering, addressing and identification"</w:t>
      </w:r>
      <w:r>
        <w:t>.</w:t>
      </w:r>
    </w:p>
    <w:p w14:paraId="2CAC63BF" w14:textId="03CB8608"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del w:id="86" w:author="S3-260811" w:date="2026-02-15T11:29:00Z" w16du:dateUtc="2026-02-15T05:59:00Z">
        <w:r w:rsidDel="00863620">
          <w:delText>url:</w:delText>
        </w:r>
        <w:r w:rsidRPr="007D7000" w:rsidDel="00863620">
          <w:delText xml:space="preserve"> </w:delText>
        </w:r>
      </w:del>
      <w:ins w:id="87" w:author="S3-260811" w:date="2026-02-15T11:29:00Z" w16du:dateUtc="2026-02-15T05:59:00Z">
        <w:r w:rsidR="00863620">
          <w:fldChar w:fldCharType="begin"/>
        </w:r>
        <w:r w:rsidR="00863620">
          <w:instrText xml:space="preserve"> HYPERLINK "</w:instrText>
        </w:r>
        <w:r w:rsidR="00863620" w:rsidRPr="007D7000">
          <w:instrText>https://nvlpubs.nist.gov/nistpubs/SpecialPublications/NIST.SP.800-56Ar3.pdf</w:instrText>
        </w:r>
        <w:r w:rsidR="00863620">
          <w:instrText xml:space="preserve">" </w:instrText>
        </w:r>
        <w:r w:rsidR="00863620">
          <w:fldChar w:fldCharType="separate"/>
        </w:r>
        <w:r w:rsidR="00863620" w:rsidRPr="00DC50FE">
          <w:rPr>
            <w:rStyle w:val="Hyperlink"/>
          </w:rPr>
          <w:t>https://nvlpubs.nist.gov/nistpubs/SpecialPublications/NIST.SP.800-56Ar3.pdf</w:t>
        </w:r>
        <w:r w:rsidR="00863620">
          <w:fldChar w:fldCharType="end"/>
        </w:r>
      </w:ins>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33" w:history="1">
        <w:r w:rsidRPr="00C86EC3">
          <w:rPr>
            <w:rStyle w:val="Hyperlink"/>
          </w:rPr>
          <w:t>https://datatracker.ietf.org/doc/html/draft-mattsson-cfrg-aes-gcm-sst</w:t>
        </w:r>
      </w:hyperlink>
    </w:p>
    <w:p w14:paraId="2924B51B" w14:textId="29C2443C" w:rsidR="00772D35" w:rsidRDefault="00772D35" w:rsidP="00772D35">
      <w:pPr>
        <w:pStyle w:val="EX"/>
      </w:pPr>
      <w:r>
        <w:t>[</w:t>
      </w:r>
      <w:r w:rsidR="00AD0448">
        <w:t>77</w:t>
      </w:r>
      <w:r>
        <w:t xml:space="preserve">] </w:t>
      </w:r>
      <w:r>
        <w:tab/>
      </w:r>
      <w:del w:id="88" w:author="S3-260811" w:date="2026-02-15T11:30:00Z" w16du:dateUtc="2026-02-15T06:00:00Z">
        <w:r w:rsidDel="00DA50A3">
          <w:delText>Ericssons</w:delText>
        </w:r>
      </w:del>
      <w:ins w:id="89" w:author="S3-260811" w:date="2026-02-15T11:30:00Z" w16du:dateUtc="2026-02-15T06:00:00Z">
        <w:r w:rsidR="00DA50A3">
          <w:t>Ericsson</w:t>
        </w:r>
      </w:ins>
      <w:r>
        <w:t xml:space="preserve"> comments on</w:t>
      </w:r>
      <w:r w:rsidRPr="00CF0714">
        <w:t xml:space="preserve"> NIST SP 800-227 (Initial Public Draft)</w:t>
      </w:r>
      <w:r>
        <w:t xml:space="preserve">. </w:t>
      </w:r>
      <w:ins w:id="90" w:author="S3-260811" w:date="2026-02-15T11:32:00Z" w16du:dateUtc="2026-02-15T06:02:00Z">
        <w:r w:rsidR="000F7BE9">
          <w:fldChar w:fldCharType="begin"/>
        </w:r>
        <w:r w:rsidR="000F7BE9">
          <w:instrText xml:space="preserve"> HYPERLINK "</w:instrText>
        </w:r>
        <w:r w:rsidR="000F7BE9" w:rsidRPr="005D05B3">
          <w:instrText>https://csrc.nist.gov/files/pubs/sp/800/227/ipd/docs/sp800-227-ipd-public-comments-received.pdf</w:instrText>
        </w:r>
        <w:r w:rsidR="000F7BE9">
          <w:instrText xml:space="preserve">1" </w:instrText>
        </w:r>
        <w:r w:rsidR="000F7BE9">
          <w:fldChar w:fldCharType="separate"/>
        </w:r>
        <w:r w:rsidR="000F7BE9" w:rsidRPr="00DC50FE">
          <w:rPr>
            <w:rStyle w:val="Hyperlink"/>
          </w:rPr>
          <w:t>https://csrc.nist.gov/files/pubs/sp/800/227/ipd/docs/sp800-227-ipd-public-comments-received.pdf</w:t>
        </w:r>
        <w:r w:rsidR="000F7BE9">
          <w:fldChar w:fldCharType="end"/>
        </w:r>
      </w:ins>
    </w:p>
    <w:p w14:paraId="17FF4410" w14:textId="6102E689"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del w:id="91" w:author="S3-260811" w:date="2026-02-15T11:34:00Z" w16du:dateUtc="2026-02-15T06:04:00Z">
        <w:r w:rsidRPr="00524326" w:rsidDel="00D07A7B">
          <w:delText xml:space="preserve"> </w:delText>
        </w:r>
      </w:del>
      <w:r>
        <w:t>Mixing Preshared Keys in the IKE_INTERMEDIATE and in the CREATE_CHILD_SA Exchanges of IKEv2 for Post-quantum Security</w:t>
      </w:r>
      <w:r w:rsidRPr="004D3578">
        <w:t>"</w:t>
      </w:r>
      <w:r>
        <w:rPr>
          <w:lang w:eastAsia="zh-CN"/>
        </w:rPr>
        <w:t xml:space="preserve">, </w:t>
      </w:r>
      <w:hyperlink r:id="rId34"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35" w:history="1">
        <w:r w:rsidR="006F0D7D" w:rsidRPr="00331A7C">
          <w:rPr>
            <w:rStyle w:val="Hyperlink"/>
          </w:rPr>
          <w:t>https://www.bsi.bund.de/EN/Themen/Unternehmen-und-Organisationen/Standards-und-Zertifizierung/Technische-Richtlinien/TR-nach-Thema-sortiert/tr02102/tr02102_node.html</w:t>
        </w:r>
      </w:hyperlink>
    </w:p>
    <w:p w14:paraId="18C1C1BD" w14:textId="2A1CD4C6" w:rsidR="006F0D7D" w:rsidRDefault="006F0D7D" w:rsidP="006F0D7D">
      <w:pPr>
        <w:pStyle w:val="EX"/>
      </w:pPr>
      <w:r>
        <w:t>[</w:t>
      </w:r>
      <w:r w:rsidR="00606938">
        <w:t>80</w:t>
      </w:r>
      <w:r>
        <w:t>]</w:t>
      </w:r>
      <w:r>
        <w:tab/>
        <w:t>IETF RFC 7296: "</w:t>
      </w:r>
      <w:del w:id="92" w:author="S3-260811" w:date="2026-02-15T11:34:00Z" w16du:dateUtc="2026-02-15T06:04:00Z">
        <w:r w:rsidDel="00A61A56">
          <w:delText xml:space="preserve"> </w:delText>
        </w:r>
      </w:del>
      <w:r>
        <w:t>Internet Key Exchange Protocol Version 2 (IKEv2)".</w:t>
      </w:r>
    </w:p>
    <w:p w14:paraId="2D72779D" w14:textId="77777777" w:rsidR="002B426E" w:rsidRDefault="006F0D7D" w:rsidP="003C6DCD">
      <w:pPr>
        <w:pStyle w:val="EX"/>
        <w:rPr>
          <w:ins w:id="93" w:author="S3-260811" w:date="2026-02-15T11:34:00Z" w16du:dateUtc="2026-02-15T06:04:00Z"/>
          <w:lang w:eastAsia="zh-CN"/>
        </w:rPr>
      </w:pPr>
      <w:r>
        <w:t>[</w:t>
      </w:r>
      <w:r w:rsidR="00606938">
        <w:t>81</w:t>
      </w:r>
      <w:r>
        <w:t>]</w:t>
      </w:r>
      <w:r>
        <w:tab/>
      </w:r>
      <w:r>
        <w:rPr>
          <w:lang w:eastAsia="zh-CN"/>
        </w:rPr>
        <w:tab/>
        <w:t>IETF RFC 4555: "IKEv2 Mobility and Multihoming Protocol (MOBIKE)".</w:t>
      </w:r>
    </w:p>
    <w:p w14:paraId="26AE1105" w14:textId="4A80191C" w:rsidR="0095762D" w:rsidRDefault="0095762D" w:rsidP="003C6DCD">
      <w:pPr>
        <w:pStyle w:val="EX"/>
      </w:pPr>
      <w:r>
        <w:t>[</w:t>
      </w:r>
      <w:r w:rsidR="003C6DCD">
        <w:t>82</w:t>
      </w:r>
      <w:r>
        <w:t>]</w:t>
      </w:r>
      <w:r w:rsidRPr="00F008F0">
        <w:tab/>
        <w:t>3GPP TS 33.</w:t>
      </w:r>
      <w:r>
        <w:t>3</w:t>
      </w:r>
      <w:r w:rsidRPr="00F008F0">
        <w:t>1</w:t>
      </w:r>
      <w:r>
        <w:t>0</w:t>
      </w:r>
      <w:r w:rsidRPr="00F008F0">
        <w:t>: "</w:t>
      </w:r>
      <w:del w:id="94" w:author="S3-260811" w:date="2026-02-15T11:34:00Z" w16du:dateUtc="2026-02-15T06:04:00Z">
        <w:r w:rsidRPr="004C1E4D" w:rsidDel="00335C29">
          <w:delText xml:space="preserve"> </w:delText>
        </w:r>
      </w:del>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ins w:id="95" w:author="S3-260811" w:date="2026-02-15T11:35:00Z" w16du:dateUtc="2026-02-15T06:05:00Z"/>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ins w:id="96" w:author="S3-260346" w:date="2026-02-15T12:30:00Z" w16du:dateUtc="2026-02-15T07:00:00Z"/>
          <w:rFonts w:cstheme="minorHAnsi"/>
        </w:rPr>
      </w:pPr>
      <w:r>
        <w:rPr>
          <w:lang w:val="en-US"/>
        </w:rPr>
        <w:t>[</w:t>
      </w:r>
      <w:r w:rsidR="00967A33">
        <w:rPr>
          <w:lang w:val="en-US"/>
        </w:rPr>
        <w:t>86</w:t>
      </w:r>
      <w:r>
        <w:rPr>
          <w:lang w:val="en-US"/>
        </w:rPr>
        <w:t>]</w:t>
      </w:r>
      <w:r>
        <w:rPr>
          <w:lang w:val="en-US"/>
        </w:rPr>
        <w:tab/>
        <w:t>NIST SP-800-90A</w:t>
      </w:r>
      <w:ins w:id="97" w:author="S3-260811" w:date="2026-02-15T11:35:00Z" w16du:dateUtc="2026-02-15T06:05:00Z">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ins>
      <w:ins w:id="98" w:author="S3-260346" w:date="2026-02-15T12:30:00Z" w16du:dateUtc="2026-02-15T07:00:00Z">
        <w:r w:rsidR="0023793A">
          <w:rPr>
            <w:rFonts w:cstheme="minorHAnsi"/>
          </w:rPr>
          <w:fldChar w:fldCharType="begin"/>
        </w:r>
        <w:r w:rsidR="0023793A">
          <w:rPr>
            <w:rFonts w:cstheme="minorHAnsi"/>
          </w:rPr>
          <w:instrText>HYPERLINK "</w:instrText>
        </w:r>
      </w:ins>
      <w:ins w:id="99" w:author="S3-260811" w:date="2026-02-15T11:35:00Z" w16du:dateUtc="2026-02-15T06:05:00Z">
        <w:r w:rsidR="0023793A" w:rsidRPr="008676E2">
          <w:rPr>
            <w:rFonts w:cstheme="minorHAnsi"/>
          </w:rPr>
          <w:instrText>https://nvlpubs.nist.gov/nistpubs/SpecialPublications/NIST.SP.800-90Ar1.pdf</w:instrText>
        </w:r>
      </w:ins>
      <w:ins w:id="100" w:author="S3-260346" w:date="2026-02-15T12:30:00Z" w16du:dateUtc="2026-02-15T07:00:00Z">
        <w:r w:rsidR="0023793A">
          <w:rPr>
            <w:rFonts w:cstheme="minorHAnsi"/>
          </w:rPr>
          <w:instrText>"</w:instrText>
        </w:r>
        <w:r w:rsidR="0023793A">
          <w:rPr>
            <w:rFonts w:cstheme="minorHAnsi"/>
          </w:rPr>
        </w:r>
        <w:r w:rsidR="0023793A">
          <w:rPr>
            <w:rFonts w:cstheme="minorHAnsi"/>
          </w:rPr>
          <w:fldChar w:fldCharType="separate"/>
        </w:r>
      </w:ins>
      <w:ins w:id="101" w:author="S3-260811" w:date="2026-02-15T11:35:00Z" w16du:dateUtc="2026-02-15T06:05:00Z">
        <w:r w:rsidR="0023793A" w:rsidRPr="0060534C">
          <w:rPr>
            <w:rStyle w:val="Hyperlink"/>
            <w:rFonts w:cstheme="minorHAnsi"/>
          </w:rPr>
          <w:t>https://nvlpubs.nist.gov/nistpubs/SpecialPublications/NIST.SP.800-90Ar1.pdf</w:t>
        </w:r>
      </w:ins>
      <w:ins w:id="102" w:author="S3-260346" w:date="2026-02-15T12:30:00Z" w16du:dateUtc="2026-02-15T07:00:00Z">
        <w:r w:rsidR="0023793A">
          <w:rPr>
            <w:rFonts w:cstheme="minorHAnsi"/>
          </w:rPr>
          <w:fldChar w:fldCharType="end"/>
        </w:r>
      </w:ins>
    </w:p>
    <w:p w14:paraId="4956FB3E" w14:textId="201745A5" w:rsidR="0023793A" w:rsidRDefault="0023793A" w:rsidP="0023793A">
      <w:pPr>
        <w:pStyle w:val="EX"/>
        <w:rPr>
          <w:ins w:id="103" w:author="S3-260392" w:date="2026-02-15T13:09:00Z" w16du:dateUtc="2026-02-15T07:39:00Z"/>
          <w:lang w:val="en-US" w:eastAsia="zh-CN"/>
        </w:rPr>
      </w:pPr>
      <w:ins w:id="104" w:author="S3-260346" w:date="2026-02-15T12:30:00Z" w16du:dateUtc="2026-02-15T07:00:00Z">
        <w:r>
          <w:rPr>
            <w:lang w:eastAsia="zh-CN"/>
          </w:rPr>
          <w:t>[87]</w:t>
        </w:r>
        <w:r>
          <w:rPr>
            <w:lang w:eastAsia="zh-CN"/>
          </w:rPr>
          <w:tab/>
        </w:r>
        <w:r w:rsidRPr="00CD3F97">
          <w:t xml:space="preserve">IETF Draft </w:t>
        </w:r>
        <w:r w:rsidRPr="009C0104">
          <w:t>draft-ietf-cose-dilithium-08</w:t>
        </w:r>
        <w:r w:rsidRPr="00CD3F97">
          <w:t>: "</w:t>
        </w:r>
        <w:r w:rsidRPr="002F6187">
          <w:t>PQ/T Hybrid Composite Signatures for</w:t>
        </w:r>
        <w:r>
          <w:t xml:space="preserve"> </w:t>
        </w:r>
        <w:r w:rsidRPr="009C0104">
          <w:t>JOSE and COSE</w:t>
        </w:r>
        <w:r w:rsidRPr="00CD3F97">
          <w:t>"</w:t>
        </w:r>
        <w:r>
          <w:rPr>
            <w:lang w:eastAsia="zh-CN"/>
          </w:rPr>
          <w:t xml:space="preserve">. </w:t>
        </w:r>
      </w:ins>
      <w:ins w:id="105" w:author="S3-260392" w:date="2026-02-15T13:09:00Z" w16du:dateUtc="2026-02-15T07:39:00Z">
        <w:r w:rsidR="00CD147D">
          <w:rPr>
            <w:lang w:val="en-US" w:eastAsia="zh-CN"/>
          </w:rPr>
          <w:fldChar w:fldCharType="begin"/>
        </w:r>
        <w:r w:rsidR="00CD147D">
          <w:rPr>
            <w:lang w:val="en-US" w:eastAsia="zh-CN"/>
          </w:rPr>
          <w:instrText>HYPERLINK "</w:instrText>
        </w:r>
      </w:ins>
      <w:ins w:id="106" w:author="S3-260346" w:date="2026-02-15T12:30:00Z" w16du:dateUtc="2026-02-15T07:00:00Z">
        <w:r w:rsidR="00CD147D" w:rsidRPr="002F6187">
          <w:rPr>
            <w:lang w:val="en-US" w:eastAsia="zh-CN"/>
          </w:rPr>
          <w:instrText>https://datatracker.ietf.org/doc/draft-ietf-jose-pq-composite-sigs/</w:instrText>
        </w:r>
      </w:ins>
      <w:ins w:id="107" w:author="S3-260392" w:date="2026-02-15T13:09:00Z" w16du:dateUtc="2026-02-15T07:39:00Z">
        <w:r w:rsidR="00CD147D">
          <w:rPr>
            <w:lang w:val="en-US" w:eastAsia="zh-CN"/>
          </w:rPr>
          <w:instrText>"</w:instrText>
        </w:r>
        <w:r w:rsidR="00CD147D">
          <w:rPr>
            <w:lang w:val="en-US" w:eastAsia="zh-CN"/>
          </w:rPr>
        </w:r>
        <w:r w:rsidR="00CD147D">
          <w:rPr>
            <w:lang w:val="en-US" w:eastAsia="zh-CN"/>
          </w:rPr>
          <w:fldChar w:fldCharType="separate"/>
        </w:r>
      </w:ins>
      <w:ins w:id="108" w:author="S3-260346" w:date="2026-02-15T12:30:00Z" w16du:dateUtc="2026-02-15T07:00:00Z">
        <w:r w:rsidR="00CD147D" w:rsidRPr="0060534C">
          <w:rPr>
            <w:rStyle w:val="Hyperlink"/>
            <w:lang w:val="en-US" w:eastAsia="zh-CN"/>
          </w:rPr>
          <w:t>https://datatracker.ietf.org/doc/draft-ietf-jose-pq-composite-sigs/</w:t>
        </w:r>
      </w:ins>
      <w:ins w:id="109" w:author="S3-260392" w:date="2026-02-15T13:09:00Z" w16du:dateUtc="2026-02-15T07:39:00Z">
        <w:r w:rsidR="00CD147D">
          <w:rPr>
            <w:lang w:val="en-US" w:eastAsia="zh-CN"/>
          </w:rPr>
          <w:fldChar w:fldCharType="end"/>
        </w:r>
      </w:ins>
    </w:p>
    <w:p w14:paraId="3F96C417" w14:textId="1CA22C28" w:rsidR="00CD147D" w:rsidRDefault="00CD147D" w:rsidP="0023793A">
      <w:pPr>
        <w:pStyle w:val="EX"/>
        <w:rPr>
          <w:ins w:id="110" w:author="S3-260902" w:date="2026-02-15T15:17:00Z" w16du:dateUtc="2026-02-15T09:47:00Z"/>
          <w:lang w:eastAsia="zh-CN"/>
        </w:rPr>
      </w:pPr>
      <w:ins w:id="111" w:author="S3-260392" w:date="2026-02-15T13:09:00Z" w16du:dateUtc="2026-02-15T07:39:00Z">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ins>
    </w:p>
    <w:p w14:paraId="6E9DF886" w14:textId="682857DF" w:rsidR="002173E7" w:rsidRDefault="002173E7" w:rsidP="0023793A">
      <w:pPr>
        <w:pStyle w:val="EX"/>
        <w:rPr>
          <w:ins w:id="112" w:author="S3-260911" w:date="2026-02-15T18:04:00Z" w16du:dateUtc="2026-02-15T12:34:00Z"/>
          <w:lang w:val="en-US"/>
        </w:rPr>
      </w:pPr>
      <w:ins w:id="113" w:author="S3-260902" w:date="2026-02-15T15:17:00Z" w16du:dateUtc="2026-02-15T09:47:00Z">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ins>
      <w:ins w:id="114" w:author="S3-260911" w:date="2026-02-15T18:04:00Z" w16du:dateUtc="2026-02-15T12:34:00Z">
        <w:r w:rsidR="00C55C44">
          <w:rPr>
            <w:lang w:val="en-US"/>
          </w:rPr>
          <w:fldChar w:fldCharType="begin"/>
        </w:r>
        <w:r w:rsidR="00C55C44">
          <w:rPr>
            <w:lang w:val="en-US"/>
          </w:rPr>
          <w:instrText>HYPERLINK "</w:instrText>
        </w:r>
      </w:ins>
      <w:ins w:id="115" w:author="S3-260902" w:date="2026-02-15T15:17:00Z" w16du:dateUtc="2026-02-15T09:47:00Z">
        <w:r w:rsidR="00C55C44" w:rsidRPr="005671E9">
          <w:rPr>
            <w:lang w:val="en-US"/>
          </w:rPr>
          <w:instrText>https://doi.org/10.1201/9781351133036</w:instrText>
        </w:r>
      </w:ins>
      <w:ins w:id="116" w:author="S3-260911" w:date="2026-02-15T18:04:00Z" w16du:dateUtc="2026-02-15T12:34:00Z">
        <w:r w:rsidR="00C55C44">
          <w:rPr>
            <w:lang w:val="en-US"/>
          </w:rPr>
          <w:instrText>"</w:instrText>
        </w:r>
        <w:r w:rsidR="00C55C44">
          <w:rPr>
            <w:lang w:val="en-US"/>
          </w:rPr>
        </w:r>
        <w:r w:rsidR="00C55C44">
          <w:rPr>
            <w:lang w:val="en-US"/>
          </w:rPr>
          <w:fldChar w:fldCharType="separate"/>
        </w:r>
      </w:ins>
      <w:ins w:id="117" w:author="S3-260902" w:date="2026-02-15T15:17:00Z" w16du:dateUtc="2026-02-15T09:47:00Z">
        <w:r w:rsidR="00C55C44" w:rsidRPr="0060534C">
          <w:rPr>
            <w:rStyle w:val="Hyperlink"/>
            <w:lang w:val="en-US"/>
          </w:rPr>
          <w:t>https://doi.org/10.1201/9781351133036</w:t>
        </w:r>
      </w:ins>
      <w:ins w:id="118" w:author="S3-260911" w:date="2026-02-15T18:04:00Z" w16du:dateUtc="2026-02-15T12:34:00Z">
        <w:r w:rsidR="00C55C44">
          <w:rPr>
            <w:lang w:val="en-US"/>
          </w:rPr>
          <w:fldChar w:fldCharType="end"/>
        </w:r>
      </w:ins>
    </w:p>
    <w:p w14:paraId="090D69CD" w14:textId="50E92924" w:rsidR="00C55C44" w:rsidRDefault="00C55C44" w:rsidP="0023793A">
      <w:pPr>
        <w:pStyle w:val="EX"/>
        <w:rPr>
          <w:ins w:id="119" w:author="Rapporteur" w:date="2026-02-18T20:36:00Z" w16du:dateUtc="2026-02-18T15:06:00Z"/>
        </w:rPr>
      </w:pPr>
      <w:ins w:id="120" w:author="S3-260911" w:date="2026-02-15T18:04:00Z" w16du:dateUtc="2026-02-15T12:34:00Z">
        <w:r>
          <w:rPr>
            <w:lang w:eastAsia="zh-CN"/>
          </w:rPr>
          <w:t>[90]</w:t>
        </w:r>
        <w:r>
          <w:rPr>
            <w:lang w:eastAsia="zh-CN"/>
          </w:rPr>
          <w:tab/>
        </w:r>
        <w:r>
          <w:t xml:space="preserve">Wikipedia: </w:t>
        </w:r>
        <w:r w:rsidRPr="00E0049A">
          <w:t>"</w:t>
        </w:r>
        <w:r>
          <w:t>Ciphertext Indistinguishability</w:t>
        </w:r>
        <w:r w:rsidRPr="00E0049A">
          <w:t>"</w:t>
        </w:r>
        <w:r>
          <w:tab/>
        </w:r>
        <w:r>
          <w:fldChar w:fldCharType="begin"/>
        </w:r>
        <w:r>
          <w:instrText>HYPERLINK "</w:instrText>
        </w:r>
        <w:r w:rsidRPr="00FC37B0">
          <w:instrText>https://en.wikipedia.org/wiki/Ciphertext_indistinguishability</w:instrText>
        </w:r>
        <w:r>
          <w:instrText>"</w:instrText>
        </w:r>
        <w:r>
          <w:fldChar w:fldCharType="separate"/>
        </w:r>
        <w:r w:rsidRPr="00AE79A6">
          <w:rPr>
            <w:rStyle w:val="Hyperlink"/>
          </w:rPr>
          <w:t>https://en.wikipedia.org/wiki/Ciphertext_indistinguishability</w:t>
        </w:r>
        <w:r>
          <w:fldChar w:fldCharType="end"/>
        </w:r>
      </w:ins>
    </w:p>
    <w:p w14:paraId="1517F432" w14:textId="35050AC3" w:rsidR="00344F70" w:rsidRDefault="00344F70" w:rsidP="0046007C">
      <w:pPr>
        <w:pStyle w:val="EX"/>
        <w:rPr>
          <w:lang w:val="en-US"/>
        </w:rPr>
      </w:pPr>
      <w:ins w:id="121" w:author="Rapporteur" w:date="2026-02-18T20:36:00Z" w16du:dateUtc="2026-02-18T15:06:00Z">
        <w:r>
          <w:t>[91]</w:t>
        </w:r>
        <w:r>
          <w:tab/>
        </w:r>
      </w:ins>
      <w:ins w:id="122" w:author="Rapporteur" w:date="2026-02-18T20:37:00Z" w16du:dateUtc="2026-02-18T15:07:00Z">
        <w:r w:rsidR="0046007C" w:rsidRPr="00CD3F97">
          <w:t xml:space="preserve">IETF Draft </w:t>
        </w:r>
      </w:ins>
      <w:ins w:id="123" w:author="Rapporteur" w:date="2026-02-18T20:37:00Z">
        <w:r w:rsidR="0046007C" w:rsidRPr="0046007C">
          <w:rPr>
            <w:lang w:val="en-US"/>
          </w:rPr>
          <w:t>draft-ietf-lamps-pq-composite-sigs-14</w:t>
        </w:r>
      </w:ins>
      <w:ins w:id="124" w:author="Rapporteur" w:date="2026-02-18T20:37:00Z" w16du:dateUtc="2026-02-18T15:07:00Z">
        <w:r w:rsidR="0046007C" w:rsidRPr="00CD3F97">
          <w:t>: "</w:t>
        </w:r>
        <w:r w:rsidR="00407369" w:rsidRPr="00407369">
          <w:t xml:space="preserve"> Composite ML-DSA for use in X.509 Public Key Infrastructure</w:t>
        </w:r>
        <w:r w:rsidR="0046007C" w:rsidRPr="00CD3F97">
          <w:t>"</w:t>
        </w:r>
        <w:r w:rsidR="0046007C">
          <w:t xml:space="preserve">. </w:t>
        </w:r>
        <w:r w:rsidR="00407369" w:rsidRPr="00407369">
          <w:t>https://datatracker.ietf.org/doc/draft-ietf-lamps-pq-composite-sigs/14/</w:t>
        </w:r>
      </w:ins>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125" w:name="definitions"/>
      <w:bookmarkStart w:id="126" w:name="_Toc211892371"/>
      <w:bookmarkStart w:id="127" w:name="_Toc211951666"/>
      <w:bookmarkStart w:id="128" w:name="_Toc215135026"/>
      <w:bookmarkEnd w:id="125"/>
      <w:r w:rsidRPr="004D3578">
        <w:lastRenderedPageBreak/>
        <w:t>3</w:t>
      </w:r>
      <w:r w:rsidRPr="004D3578">
        <w:tab/>
        <w:t>Definitions</w:t>
      </w:r>
      <w:r w:rsidR="00602AEA">
        <w:t xml:space="preserve"> of terms, symbols and abbreviations</w:t>
      </w:r>
      <w:bookmarkEnd w:id="126"/>
      <w:bookmarkEnd w:id="127"/>
      <w:bookmarkEnd w:id="128"/>
    </w:p>
    <w:p w14:paraId="6CBABCF9" w14:textId="77777777" w:rsidR="00080512" w:rsidRPr="004D3578" w:rsidRDefault="00080512">
      <w:pPr>
        <w:pStyle w:val="Heading2"/>
      </w:pPr>
      <w:bookmarkStart w:id="129" w:name="_Toc211892372"/>
      <w:bookmarkStart w:id="130" w:name="_Toc211951667"/>
      <w:bookmarkStart w:id="131" w:name="_Toc215135027"/>
      <w:r w:rsidRPr="004D3578">
        <w:t>3.1</w:t>
      </w:r>
      <w:r w:rsidRPr="004D3578">
        <w:tab/>
      </w:r>
      <w:r w:rsidR="002B6339">
        <w:t>Terms</w:t>
      </w:r>
      <w:bookmarkEnd w:id="129"/>
      <w:bookmarkEnd w:id="130"/>
      <w:bookmarkEnd w:id="1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32" w:name="_Toc211892373"/>
      <w:bookmarkStart w:id="133" w:name="_Toc211951668"/>
      <w:bookmarkStart w:id="134" w:name="_Toc215135028"/>
      <w:r w:rsidRPr="004D3578">
        <w:t>3.2</w:t>
      </w:r>
      <w:r w:rsidRPr="004D3578">
        <w:tab/>
        <w:t>Symbols</w:t>
      </w:r>
      <w:bookmarkEnd w:id="132"/>
      <w:bookmarkEnd w:id="133"/>
      <w:bookmarkEnd w:id="1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35" w:name="_Toc211892374"/>
      <w:bookmarkStart w:id="136" w:name="_Toc211951669"/>
      <w:bookmarkStart w:id="137" w:name="_Toc215135029"/>
      <w:r w:rsidRPr="004D3578">
        <w:t>3.3</w:t>
      </w:r>
      <w:r w:rsidRPr="004D3578">
        <w:tab/>
        <w:t>Abbreviations</w:t>
      </w:r>
      <w:bookmarkEnd w:id="135"/>
      <w:bookmarkEnd w:id="136"/>
      <w:bookmarkEnd w:id="13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13EFDBE" w14:textId="4D6B8259" w:rsidR="006202F0" w:rsidRDefault="006202F0" w:rsidP="006723FE">
      <w:pPr>
        <w:pStyle w:val="EW"/>
        <w:rPr>
          <w:ins w:id="138" w:author="S3-260900" w:date="2026-02-15T15:06:00Z" w16du:dateUtc="2026-02-15T09:36:00Z"/>
        </w:rPr>
      </w:pPr>
      <w:ins w:id="139" w:author="S3-260900" w:date="2026-02-15T15:06:00Z" w16du:dateUtc="2026-02-15T09:36:00Z">
        <w:r w:rsidRPr="00707EC9">
          <w:t>AE</w:t>
        </w:r>
        <w:r w:rsidRPr="00707EC9">
          <w:tab/>
        </w:r>
        <w:r w:rsidRPr="00707EC9">
          <w:tab/>
        </w:r>
        <w:r w:rsidRPr="00707EC9">
          <w:tab/>
          <w:t>Authenticated (Symmetric) Encryption</w:t>
        </w:r>
      </w:ins>
    </w:p>
    <w:p w14:paraId="7A309BC4" w14:textId="423BF551" w:rsidR="00171D3A" w:rsidRDefault="00171D3A" w:rsidP="00171D3A">
      <w:pPr>
        <w:pStyle w:val="EW"/>
      </w:pPr>
      <w:r>
        <w:t>AEAD</w:t>
      </w:r>
      <w:r>
        <w:tab/>
      </w:r>
      <w:r>
        <w:tab/>
      </w:r>
      <w:r>
        <w:tab/>
      </w:r>
      <w:r w:rsidRPr="00887BBB">
        <w:t>Authenticated Encryption with Associated Data</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39F48E5D" w14:textId="0D2C4FDF"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43421073" w14:textId="77777777" w:rsidR="001A0619" w:rsidRPr="00F008F0" w:rsidRDefault="001A0619" w:rsidP="001A0619">
      <w:pPr>
        <w:pStyle w:val="EW"/>
        <w:rPr>
          <w:ins w:id="140" w:author="S3-260901" w:date="2026-02-15T15:15:00Z" w16du:dateUtc="2026-02-15T09:45:00Z"/>
        </w:rPr>
      </w:pPr>
      <w:ins w:id="141" w:author="S3-260901" w:date="2026-02-15T15:15:00Z" w16du:dateUtc="2026-02-15T09:45:00Z">
        <w:r w:rsidRPr="00CD3C12">
          <w:t>ECKEM</w:t>
        </w:r>
        <w:r w:rsidRPr="00CD3C12">
          <w:tab/>
        </w:r>
        <w:r w:rsidRPr="00CD3C12">
          <w:tab/>
        </w:r>
        <w:r w:rsidRPr="00CD3C12">
          <w:tab/>
          <w:t>Elliptic Curve Key Encryption Mechanism</w:t>
        </w:r>
      </w:ins>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DC697DB" w14:textId="1FCA082F" w:rsidR="00FB6354" w:rsidRDefault="00FB6354" w:rsidP="00FB6354">
      <w:pPr>
        <w:pStyle w:val="EW"/>
        <w:rPr>
          <w:ins w:id="142" w:author="S3-260900" w:date="2026-02-15T15:07:00Z" w16du:dateUtc="2026-02-15T09:37:00Z"/>
        </w:rPr>
      </w:pPr>
      <w:ins w:id="143" w:author="S3-260900" w:date="2026-02-15T15:07:00Z" w16du:dateUtc="2026-02-15T09:37:00Z">
        <w:r w:rsidRPr="00707EC9">
          <w:t>HN</w:t>
        </w:r>
        <w:r w:rsidRPr="00707EC9">
          <w:tab/>
        </w:r>
        <w:r w:rsidRPr="00707EC9">
          <w:tab/>
        </w:r>
        <w:r w:rsidRPr="00707EC9">
          <w:tab/>
          <w:t>Home Network</w:t>
        </w:r>
      </w:ins>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rPr>
          <w:ins w:id="144" w:author="S3-260900" w:date="2026-02-15T15:07:00Z" w16du:dateUtc="2026-02-15T09:37:00Z"/>
        </w:rPr>
      </w:pPr>
      <w:ins w:id="145" w:author="S3-260900" w:date="2026-02-15T15:07:00Z" w16du:dateUtc="2026-02-15T09:37:00Z">
        <w:r w:rsidRPr="00707EC9">
          <w:t>IND-CCA2</w:t>
        </w:r>
        <w:r w:rsidRPr="00707EC9">
          <w:tab/>
        </w:r>
        <w:r w:rsidRPr="00707EC9">
          <w:tab/>
        </w:r>
        <w:r w:rsidRPr="00707EC9">
          <w:tab/>
          <w:t>Indistinguishability under Adaptive Chosen Ciphertext Attack</w:t>
        </w:r>
      </w:ins>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rPr>
          <w:ins w:id="146" w:author="S3-260900" w:date="2026-02-15T15:08:00Z" w16du:dateUtc="2026-02-15T09:38:00Z"/>
        </w:rPr>
      </w:pPr>
      <w:ins w:id="147" w:author="S3-260900" w:date="2026-02-15T15:08:00Z" w16du:dateUtc="2026-02-15T09:38:00Z">
        <w:r>
          <w:t>KCF</w:t>
        </w:r>
        <w:r>
          <w:tab/>
        </w:r>
        <w:r>
          <w:tab/>
        </w:r>
        <w:r>
          <w:tab/>
          <w:t>Key Combiner Function</w:t>
        </w:r>
      </w:ins>
    </w:p>
    <w:p w14:paraId="06065E11" w14:textId="77777777" w:rsidR="00A55F65" w:rsidRDefault="00A55F65" w:rsidP="00A55F65">
      <w:pPr>
        <w:pStyle w:val="EW"/>
        <w:rPr>
          <w:ins w:id="148" w:author="S3-260900" w:date="2026-02-15T15:08:00Z" w16du:dateUtc="2026-02-15T09:38:00Z"/>
        </w:rPr>
      </w:pPr>
      <w:ins w:id="149" w:author="S3-260900" w:date="2026-02-15T15:08:00Z" w16du:dateUtc="2026-02-15T09:38:00Z">
        <w:r>
          <w:t>KDF</w:t>
        </w:r>
        <w:r>
          <w:tab/>
        </w:r>
        <w:r>
          <w:tab/>
        </w:r>
        <w:r>
          <w:tab/>
          <w:t>Key Derivation Function</w:t>
        </w:r>
      </w:ins>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6C0FE355" w14:textId="77777777" w:rsidR="00F72574" w:rsidRDefault="00F72574" w:rsidP="00F72574">
      <w:pPr>
        <w:pStyle w:val="EW"/>
      </w:pPr>
      <w:r>
        <w:t>LTS</w:t>
      </w:r>
      <w:r>
        <w:tab/>
      </w:r>
      <w:r>
        <w:tab/>
      </w:r>
      <w:r>
        <w:tab/>
        <w:t>Long Term Stable</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lastRenderedPageBreak/>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ins w:id="150" w:author="S3-260900" w:date="2026-02-15T15:08:00Z" w16du:dateUtc="2026-02-15T09:38:00Z"/>
          <w:lang w:eastAsia="zh-CN"/>
        </w:rPr>
      </w:pPr>
      <w:ins w:id="151" w:author="S3-260900" w:date="2026-02-15T15:08:00Z" w16du:dateUtc="2026-02-15T09:38:00Z">
        <w:r w:rsidRPr="00707EC9">
          <w:rPr>
            <w:lang w:eastAsia="zh-CN"/>
          </w:rPr>
          <w:t>UE</w:t>
        </w:r>
        <w:r w:rsidRPr="00707EC9">
          <w:rPr>
            <w:lang w:eastAsia="zh-CN"/>
          </w:rPr>
          <w:tab/>
        </w:r>
        <w:r w:rsidRPr="00707EC9">
          <w:rPr>
            <w:lang w:eastAsia="zh-CN"/>
          </w:rPr>
          <w:tab/>
        </w:r>
        <w:r w:rsidRPr="00707EC9">
          <w:rPr>
            <w:lang w:eastAsia="zh-CN"/>
          </w:rPr>
          <w:tab/>
          <w:t>User Equipment</w:t>
        </w:r>
      </w:ins>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152" w:name="clause4"/>
      <w:bookmarkStart w:id="153" w:name="startOfAnnexes"/>
      <w:bookmarkStart w:id="154" w:name="_Toc107819038"/>
      <w:bookmarkStart w:id="155" w:name="_Toc157853535"/>
      <w:bookmarkStart w:id="156" w:name="_Toc211892375"/>
      <w:bookmarkStart w:id="157" w:name="_Toc211951670"/>
      <w:bookmarkStart w:id="158" w:name="_Toc215135030"/>
      <w:bookmarkEnd w:id="152"/>
      <w:bookmarkEnd w:id="153"/>
      <w:r w:rsidRPr="00FB0A9C">
        <w:t>4</w:t>
      </w:r>
      <w:r w:rsidRPr="00FB0A9C">
        <w:tab/>
      </w:r>
      <w:bookmarkEnd w:id="154"/>
      <w:bookmarkEnd w:id="155"/>
      <w:r w:rsidR="005B6C7B">
        <w:t>Overview</w:t>
      </w:r>
      <w:bookmarkEnd w:id="156"/>
      <w:bookmarkEnd w:id="157"/>
      <w:bookmarkEnd w:id="158"/>
    </w:p>
    <w:p w14:paraId="77DCF138" w14:textId="3B9E077F" w:rsidR="0030471E" w:rsidRDefault="0030471E" w:rsidP="0030471E">
      <w:pPr>
        <w:pStyle w:val="EditorsNote"/>
      </w:pPr>
      <w:bookmarkStart w:id="159" w:name="_Toc157853536"/>
    </w:p>
    <w:p w14:paraId="6B9845CD" w14:textId="77777777" w:rsidR="00D451DF" w:rsidRDefault="00D451DF" w:rsidP="00D451DF">
      <w:pPr>
        <w:pStyle w:val="Heading2"/>
      </w:pPr>
      <w:bookmarkStart w:id="160" w:name="_Toc211892376"/>
      <w:bookmarkStart w:id="161" w:name="_Toc211951671"/>
      <w:bookmarkStart w:id="162" w:name="_Toc215135031"/>
      <w:r>
        <w:t>4.1</w:t>
      </w:r>
      <w:r>
        <w:tab/>
        <w:t>Background Information</w:t>
      </w:r>
      <w:bookmarkEnd w:id="160"/>
      <w:bookmarkEnd w:id="161"/>
      <w:bookmarkEnd w:id="162"/>
      <w:r>
        <w:tab/>
      </w:r>
    </w:p>
    <w:p w14:paraId="64B59217" w14:textId="76173F78" w:rsidR="00184532" w:rsidRDefault="00184532" w:rsidP="00184532">
      <w:pPr>
        <w:pStyle w:val="Heading3"/>
      </w:pPr>
      <w:bookmarkStart w:id="163" w:name="_Toc211951672"/>
      <w:bookmarkStart w:id="164" w:name="_Toc215135032"/>
      <w:r>
        <w:t>4.1.1</w:t>
      </w:r>
      <w:r>
        <w:tab/>
        <w:t>General</w:t>
      </w:r>
      <w:bookmarkEnd w:id="163"/>
      <w:bookmarkEnd w:id="164"/>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165" w:name="_Toc211892377"/>
      <w:bookmarkStart w:id="166" w:name="_Toc211951673"/>
      <w:bookmarkStart w:id="167" w:name="_Toc215135033"/>
      <w:r>
        <w:t>4.1.</w:t>
      </w:r>
      <w:r w:rsidR="009A64C5">
        <w:t>2</w:t>
      </w:r>
      <w:r>
        <w:tab/>
        <w:t>Transition Timeline</w:t>
      </w:r>
      <w:bookmarkEnd w:id="165"/>
      <w:bookmarkEnd w:id="166"/>
      <w:bookmarkEnd w:id="167"/>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lastRenderedPageBreak/>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168" w:name="_Toc215135034"/>
      <w:bookmarkStart w:id="169" w:name="_Toc211892378"/>
      <w:bookmarkStart w:id="170" w:name="_Toc211951674"/>
      <w:r w:rsidRPr="004E4203">
        <w:t>4.1.</w:t>
      </w:r>
      <w:r w:rsidR="009A64C5">
        <w:t>3</w:t>
      </w:r>
      <w:r w:rsidR="009D6104">
        <w:tab/>
      </w:r>
      <w:r w:rsidR="009D6104" w:rsidRPr="004E4203">
        <w:t>PQ and PQT Algorithm Standards</w:t>
      </w:r>
      <w:bookmarkEnd w:id="168"/>
      <w:bookmarkEnd w:id="169"/>
      <w:bookmarkEnd w:id="170"/>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171" w:name="_Toc215135035"/>
      <w:r>
        <w:rPr>
          <w:lang w:val="en-US"/>
        </w:rPr>
        <w:t>4.1</w:t>
      </w:r>
      <w:r w:rsidR="00EA4941">
        <w:rPr>
          <w:lang w:val="en-US"/>
        </w:rPr>
        <w:t>.4</w:t>
      </w:r>
      <w:r w:rsidR="00EA4941">
        <w:rPr>
          <w:lang w:val="en-US"/>
        </w:rPr>
        <w:tab/>
      </w:r>
      <w:r>
        <w:rPr>
          <w:lang w:val="en-US"/>
        </w:rPr>
        <w:t>Summary of cybersecurity organisations’ recommendations</w:t>
      </w:r>
      <w:bookmarkEnd w:id="171"/>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lastRenderedPageBreak/>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172" w:name="_Toc211892380"/>
      <w:bookmarkStart w:id="173" w:name="_Toc211951675"/>
      <w:bookmarkStart w:id="174" w:name="_Toc215135036"/>
      <w:r>
        <w:t>4.2</w:t>
      </w:r>
      <w:r>
        <w:tab/>
        <w:t>General Assumptions</w:t>
      </w:r>
      <w:bookmarkEnd w:id="172"/>
      <w:bookmarkEnd w:id="173"/>
      <w:bookmarkEnd w:id="174"/>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175" w:name="_Toc211892381"/>
      <w:bookmarkStart w:id="176" w:name="_Toc211951676"/>
      <w:bookmarkStart w:id="177" w:name="_Toc215135037"/>
      <w:r w:rsidRPr="0032717A">
        <w:t>5</w:t>
      </w:r>
      <w:r w:rsidRPr="0032717A">
        <w:tab/>
      </w:r>
      <w:bookmarkEnd w:id="159"/>
      <w:r w:rsidR="005A4654" w:rsidRPr="005A4654">
        <w:tab/>
      </w:r>
      <w:r w:rsidR="00455315">
        <w:t>P</w:t>
      </w:r>
      <w:r w:rsidR="005A4654" w:rsidRPr="005A4654">
        <w:t>rinciples and attributes of PQC to use in 3GPP procedures</w:t>
      </w:r>
      <w:bookmarkEnd w:id="175"/>
      <w:bookmarkEnd w:id="176"/>
      <w:bookmarkEnd w:id="177"/>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178" w:name="_Toc211892382"/>
      <w:bookmarkStart w:id="179" w:name="_Toc211951677"/>
      <w:bookmarkStart w:id="180" w:name="_Toc215135038"/>
      <w:r>
        <w:t>5</w:t>
      </w:r>
      <w:r w:rsidRPr="00AC4719">
        <w:t>.</w:t>
      </w:r>
      <w:r>
        <w:t>1</w:t>
      </w:r>
      <w:r w:rsidRPr="00AC4719">
        <w:tab/>
      </w:r>
      <w:r w:rsidRPr="0033558A">
        <w:rPr>
          <w:lang w:eastAsia="zh-CN"/>
        </w:rPr>
        <w:t>PQC security level</w:t>
      </w:r>
      <w:bookmarkEnd w:id="178"/>
      <w:bookmarkEnd w:id="179"/>
      <w:bookmarkEnd w:id="180"/>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181" w:name="_Toc211892383"/>
      <w:bookmarkStart w:id="182" w:name="_Toc211951678"/>
      <w:bookmarkStart w:id="183" w:name="_Toc215135039"/>
      <w:r>
        <w:t>5</w:t>
      </w:r>
      <w:r w:rsidRPr="00AC4719">
        <w:t>.</w:t>
      </w:r>
      <w:r>
        <w:t>2</w:t>
      </w:r>
      <w:r w:rsidRPr="00AC4719">
        <w:tab/>
      </w:r>
      <w:r>
        <w:rPr>
          <w:lang w:eastAsia="zh-CN"/>
        </w:rPr>
        <w:t>Hybrid and standalone schemes</w:t>
      </w:r>
      <w:bookmarkEnd w:id="181"/>
      <w:bookmarkEnd w:id="182"/>
      <w:bookmarkEnd w:id="183"/>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184" w:name="_Toc211892385"/>
      <w:bookmarkStart w:id="185" w:name="_Toc211951679"/>
      <w:bookmarkStart w:id="186" w:name="_Toc215135040"/>
      <w:r>
        <w:lastRenderedPageBreak/>
        <w:t>5.3</w:t>
      </w:r>
      <w:r>
        <w:tab/>
      </w:r>
      <w:r>
        <w:rPr>
          <w:rFonts w:hint="eastAsia"/>
          <w:lang w:val="en-US" w:eastAsia="zh-CN"/>
        </w:rPr>
        <w:t>Cryptographic agility</w:t>
      </w:r>
      <w:bookmarkEnd w:id="184"/>
      <w:bookmarkEnd w:id="185"/>
      <w:bookmarkEnd w:id="186"/>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187" w:name="_Toc211892384"/>
      <w:bookmarkStart w:id="188" w:name="_Toc211951680"/>
      <w:bookmarkStart w:id="189" w:name="_Toc215135041"/>
      <w:r>
        <w:t>5.</w:t>
      </w:r>
      <w:r w:rsidR="006D490D">
        <w:t>4</w:t>
      </w:r>
      <w:r>
        <w:tab/>
        <w:t>PQC algorithm types and cryptographic diversity</w:t>
      </w:r>
      <w:bookmarkEnd w:id="187"/>
      <w:bookmarkEnd w:id="188"/>
      <w:bookmarkEnd w:id="189"/>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190" w:name="_Toc211892386"/>
      <w:bookmarkStart w:id="191" w:name="_Toc211951681"/>
      <w:bookmarkStart w:id="192" w:name="_Toc215135042"/>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190"/>
      <w:bookmarkEnd w:id="191"/>
      <w:bookmarkEnd w:id="192"/>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193" w:name="_Toc211892387"/>
      <w:bookmarkStart w:id="194" w:name="_Toc211951682"/>
      <w:bookmarkStart w:id="195" w:name="_Toc215135043"/>
      <w:r>
        <w:t>6</w:t>
      </w:r>
      <w:r w:rsidR="009642AE" w:rsidRPr="00AC4719">
        <w:t>.</w:t>
      </w:r>
      <w:r>
        <w:t>1</w:t>
      </w:r>
      <w:r w:rsidR="009642AE" w:rsidRPr="00AC4719">
        <w:tab/>
      </w:r>
      <w:r w:rsidR="004F6574">
        <w:rPr>
          <w:rFonts w:hint="eastAsia"/>
          <w:lang w:eastAsia="zh-CN"/>
        </w:rPr>
        <w:t>General</w:t>
      </w:r>
      <w:bookmarkEnd w:id="193"/>
      <w:bookmarkEnd w:id="194"/>
      <w:bookmarkEnd w:id="195"/>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196" w:name="_Toc211892388"/>
      <w:bookmarkStart w:id="197" w:name="_Toc211951683"/>
      <w:bookmarkStart w:id="198" w:name="_Toc215135044"/>
      <w:r>
        <w:rPr>
          <w:lang w:val="en-US"/>
        </w:rPr>
        <w:lastRenderedPageBreak/>
        <w:t>6</w:t>
      </w:r>
      <w:r w:rsidRPr="006969CD">
        <w:t>.</w:t>
      </w:r>
      <w:r>
        <w:t>2</w:t>
      </w:r>
      <w:r w:rsidRPr="006969CD">
        <w:tab/>
      </w:r>
      <w:r>
        <w:t>COSE</w:t>
      </w:r>
      <w:bookmarkEnd w:id="196"/>
      <w:bookmarkEnd w:id="197"/>
      <w:bookmarkEnd w:id="198"/>
    </w:p>
    <w:p w14:paraId="57FFDF17" w14:textId="6A22B415" w:rsidR="001738A4" w:rsidRDefault="001738A4" w:rsidP="001738A4">
      <w:pPr>
        <w:pStyle w:val="Heading3"/>
      </w:pPr>
      <w:bookmarkStart w:id="199" w:name="_Toc211892389"/>
      <w:bookmarkStart w:id="200" w:name="_Toc211951684"/>
      <w:bookmarkStart w:id="201" w:name="_Toc215135045"/>
      <w:r>
        <w:rPr>
          <w:lang w:val="en-US"/>
        </w:rPr>
        <w:t>6</w:t>
      </w:r>
      <w:r w:rsidRPr="006969CD">
        <w:t>.</w:t>
      </w:r>
      <w:r>
        <w:t>2.1</w:t>
      </w:r>
      <w:r w:rsidRPr="006969CD">
        <w:tab/>
      </w:r>
      <w:r w:rsidRPr="006924C2">
        <w:t>General</w:t>
      </w:r>
      <w:bookmarkEnd w:id="199"/>
      <w:bookmarkEnd w:id="200"/>
      <w:bookmarkEnd w:id="201"/>
    </w:p>
    <w:p w14:paraId="0E1E5FE8" w14:textId="6E55327F" w:rsidR="001738A4" w:rsidRDefault="001738A4" w:rsidP="001738A4">
      <w:pPr>
        <w:pStyle w:val="Heading3"/>
      </w:pPr>
      <w:bookmarkStart w:id="202" w:name="_Toc211892390"/>
      <w:bookmarkStart w:id="203" w:name="_Toc211951685"/>
      <w:bookmarkStart w:id="204" w:name="_Toc215135046"/>
      <w:r>
        <w:rPr>
          <w:lang w:val="en-US"/>
        </w:rPr>
        <w:t>6</w:t>
      </w:r>
      <w:r w:rsidRPr="006969CD">
        <w:t>.</w:t>
      </w:r>
      <w:r>
        <w:t>2.2</w:t>
      </w:r>
      <w:r w:rsidRPr="006969CD">
        <w:tab/>
      </w:r>
      <w:r>
        <w:rPr>
          <w:lang w:val="en-US"/>
        </w:rPr>
        <w:t>Current Work in IETF</w:t>
      </w:r>
      <w:bookmarkEnd w:id="202"/>
      <w:bookmarkEnd w:id="203"/>
      <w:bookmarkEnd w:id="204"/>
    </w:p>
    <w:p w14:paraId="3E5205FF" w14:textId="67401125" w:rsidR="001738A4" w:rsidRDefault="001738A4" w:rsidP="001738A4">
      <w:pPr>
        <w:pStyle w:val="Heading4"/>
      </w:pPr>
      <w:bookmarkStart w:id="205" w:name="_Toc211892391"/>
      <w:bookmarkStart w:id="206" w:name="_Toc211951686"/>
      <w:bookmarkStart w:id="207" w:name="_Toc215135047"/>
      <w:r>
        <w:rPr>
          <w:lang w:val="en-US"/>
        </w:rPr>
        <w:t>6</w:t>
      </w:r>
      <w:r w:rsidRPr="006969CD">
        <w:t>.</w:t>
      </w:r>
      <w:r>
        <w:t>2.2.1</w:t>
      </w:r>
      <w:r w:rsidRPr="006969CD">
        <w:tab/>
      </w:r>
      <w:r>
        <w:t>IETF RFCs</w:t>
      </w:r>
      <w:bookmarkEnd w:id="205"/>
      <w:bookmarkEnd w:id="206"/>
      <w:bookmarkEnd w:id="207"/>
    </w:p>
    <w:p w14:paraId="6BBCE2BF" w14:textId="77777777" w:rsidR="001738A4" w:rsidRPr="00A34744" w:rsidRDefault="001738A4" w:rsidP="001738A4">
      <w:r w:rsidRPr="00A34744">
        <w:t>No RFCs for the usage of PQC algorithms in COSE are published yet.</w:t>
      </w:r>
    </w:p>
    <w:p w14:paraId="4853B4CB" w14:textId="1D7EEED6" w:rsidR="001738A4" w:rsidRDefault="001738A4" w:rsidP="001738A4">
      <w:pPr>
        <w:pStyle w:val="Heading4"/>
      </w:pPr>
      <w:bookmarkStart w:id="208" w:name="_Toc211892392"/>
      <w:bookmarkStart w:id="209" w:name="_Toc211951687"/>
      <w:bookmarkStart w:id="210" w:name="_Toc215135048"/>
      <w:r>
        <w:rPr>
          <w:lang w:val="en-US"/>
        </w:rPr>
        <w:t>6</w:t>
      </w:r>
      <w:r w:rsidRPr="006969CD">
        <w:t>.</w:t>
      </w:r>
      <w:r>
        <w:t>2.2.2</w:t>
      </w:r>
      <w:r w:rsidRPr="006969CD">
        <w:tab/>
      </w:r>
      <w:r>
        <w:t>IETF Adopted Drafts</w:t>
      </w:r>
      <w:bookmarkEnd w:id="208"/>
      <w:bookmarkEnd w:id="209"/>
      <w:bookmarkEnd w:id="210"/>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64519997" w:rsidR="001738A4" w:rsidRPr="0041663C" w:rsidRDefault="001738A4" w:rsidP="001738A4">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05741104" w14:textId="5AEB4580" w:rsidR="001738A4" w:rsidRDefault="001738A4" w:rsidP="001738A4">
      <w:pPr>
        <w:pStyle w:val="B1"/>
        <w:rPr>
          <w:ins w:id="211" w:author="S3-260346" w:date="2026-02-15T12:31:00Z" w16du:dateUtc="2026-02-15T07:01:00Z"/>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ins w:id="212" w:author="S3-260346" w:date="2026-02-15T12:31:00Z" w16du:dateUtc="2026-02-15T07:01:00Z">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w:t>
        </w:r>
      </w:ins>
      <w:ins w:id="213" w:author="S3-260346" w:date="2026-02-15T12:32:00Z" w16du:dateUtc="2026-02-15T07:02:00Z">
        <w:r w:rsidR="00BD3BDC">
          <w:t>87],</w:t>
        </w:r>
      </w:ins>
      <w:ins w:id="214" w:author="S3-260346" w:date="2026-02-15T12:31:00Z" w16du:dateUtc="2026-02-15T07:01:00Z">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ins>
    </w:p>
    <w:p w14:paraId="50BD84DE" w14:textId="5D9A79F6" w:rsidR="001738A4" w:rsidRPr="00DA6BA7" w:rsidRDefault="001738A4" w:rsidP="001738A4">
      <w:pPr>
        <w:rPr>
          <w:lang w:val="en-US"/>
        </w:rPr>
      </w:pPr>
      <w:del w:id="215" w:author="S3-260346" w:date="2026-02-15T12:32:00Z" w16du:dateUtc="2026-02-15T07:02:00Z">
        <w:r w:rsidRPr="0041663C" w:rsidDel="00FC0AE6">
          <w:rPr>
            <w:lang w:val="en-US"/>
          </w:rPr>
          <w:delText>However, no IETF work on hybrid signature schemes for COSE has been adopted.</w:delText>
        </w:r>
        <w:r w:rsidDel="00FC0AE6">
          <w:rPr>
            <w:lang w:val="en-US"/>
          </w:rPr>
          <w:delText xml:space="preserve"> </w:delText>
        </w:r>
      </w:del>
    </w:p>
    <w:p w14:paraId="119F1E41" w14:textId="358F03E3" w:rsidR="001738A4" w:rsidRDefault="001738A4" w:rsidP="001738A4">
      <w:pPr>
        <w:pStyle w:val="Heading3"/>
        <w:rPr>
          <w:lang w:val="en-US"/>
        </w:rPr>
      </w:pPr>
      <w:bookmarkStart w:id="216" w:name="_Toc211892393"/>
      <w:bookmarkStart w:id="217" w:name="_Toc211951688"/>
      <w:bookmarkStart w:id="218" w:name="_Toc215135049"/>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216"/>
      <w:bookmarkEnd w:id="217"/>
      <w:bookmarkEnd w:id="218"/>
    </w:p>
    <w:p w14:paraId="70565AA1" w14:textId="77777777" w:rsidR="002D45B9" w:rsidRDefault="001738A4" w:rsidP="002D45B9">
      <w:pPr>
        <w:pStyle w:val="EditorsNote"/>
        <w:rPr>
          <w:ins w:id="219" w:author="S3-260811" w:date="2026-02-15T11:42:00Z" w16du:dateUtc="2026-02-15T06:12:00Z"/>
        </w:rPr>
      </w:pPr>
      <w:del w:id="220" w:author="S3-260811" w:date="2026-02-15T11:41:00Z" w16du:dateUtc="2026-02-15T06:11:00Z">
        <w:r w:rsidDel="00314A1C">
          <w:delText>Editor’s Note: This clause does not include any conclusions.</w:delText>
        </w:r>
      </w:del>
    </w:p>
    <w:p w14:paraId="3BDFC49B" w14:textId="77777777" w:rsidR="002D45B9" w:rsidRDefault="002D45B9" w:rsidP="002D45B9">
      <w:pPr>
        <w:rPr>
          <w:ins w:id="221" w:author="S3-260811" w:date="2026-02-15T11:42:00Z" w16du:dateUtc="2026-02-15T06:12:00Z"/>
          <w:lang w:val="en-US"/>
        </w:rPr>
      </w:pPr>
      <w:ins w:id="222" w:author="S3-260811" w:date="2026-02-15T11:42:00Z" w16du:dateUtc="2026-02-15T06:12:00Z">
        <w:r>
          <w:rPr>
            <w:lang w:val="en-US"/>
          </w:rPr>
          <w:t>See clause 6.8</w:t>
        </w:r>
        <w:r w:rsidRPr="0041663C">
          <w:rPr>
            <w:lang w:val="en-US"/>
          </w:rPr>
          <w:t>.</w:t>
        </w:r>
        <w:r>
          <w:rPr>
            <w:lang w:val="en-US"/>
          </w:rPr>
          <w:t xml:space="preserve">  </w:t>
        </w:r>
      </w:ins>
    </w:p>
    <w:p w14:paraId="7EC41F78" w14:textId="12863A5D" w:rsidR="00216270" w:rsidRPr="00216270" w:rsidDel="00314A1C" w:rsidRDefault="00216270" w:rsidP="0041663C">
      <w:pPr>
        <w:pStyle w:val="EditorsNote"/>
        <w:rPr>
          <w:del w:id="223" w:author="S3-260811" w:date="2026-02-15T11:41:00Z" w16du:dateUtc="2026-02-15T06:11:00Z"/>
        </w:rPr>
      </w:pPr>
    </w:p>
    <w:p w14:paraId="568708E0" w14:textId="60A0F256" w:rsidR="00B1789C" w:rsidRPr="005D346F" w:rsidRDefault="00B1789C" w:rsidP="00B1789C">
      <w:pPr>
        <w:pStyle w:val="Heading2"/>
      </w:pPr>
      <w:bookmarkStart w:id="224" w:name="_Toc211892394"/>
      <w:bookmarkStart w:id="225" w:name="_Toc211951689"/>
      <w:bookmarkStart w:id="226" w:name="_Toc215135050"/>
      <w:r>
        <w:rPr>
          <w:lang w:val="en-US"/>
        </w:rPr>
        <w:t>6</w:t>
      </w:r>
      <w:r w:rsidRPr="006969CD">
        <w:t>.</w:t>
      </w:r>
      <w:r w:rsidR="00AF5C66">
        <w:t>3</w:t>
      </w:r>
      <w:r w:rsidRPr="006969CD">
        <w:tab/>
      </w:r>
      <w:r w:rsidR="00AD6612">
        <w:rPr>
          <w:rFonts w:hint="eastAsia"/>
          <w:lang w:eastAsia="zh-CN"/>
        </w:rPr>
        <w:t>I</w:t>
      </w:r>
      <w:r w:rsidR="00AD6612">
        <w:rPr>
          <w:lang w:eastAsia="zh-CN"/>
        </w:rPr>
        <w:t>KEv2</w:t>
      </w:r>
      <w:bookmarkEnd w:id="224"/>
      <w:bookmarkEnd w:id="225"/>
      <w:bookmarkEnd w:id="226"/>
    </w:p>
    <w:p w14:paraId="4006C3CB" w14:textId="6F1BAAAB" w:rsidR="00851982" w:rsidRDefault="00851982" w:rsidP="00851982">
      <w:pPr>
        <w:pStyle w:val="EditorsNote"/>
      </w:pPr>
    </w:p>
    <w:p w14:paraId="04DCB76E" w14:textId="29B918CD" w:rsidR="002901A3" w:rsidRDefault="002901A3" w:rsidP="00470E32">
      <w:pPr>
        <w:pStyle w:val="Heading3"/>
      </w:pPr>
      <w:bookmarkStart w:id="227" w:name="_Toc211892395"/>
      <w:bookmarkStart w:id="228" w:name="_Toc211951690"/>
      <w:bookmarkStart w:id="229" w:name="_Toc215135051"/>
      <w:r>
        <w:rPr>
          <w:lang w:val="en-US"/>
        </w:rPr>
        <w:t>6</w:t>
      </w:r>
      <w:r w:rsidRPr="006969CD">
        <w:t>.</w:t>
      </w:r>
      <w:r w:rsidR="00AF5C66">
        <w:t>3</w:t>
      </w:r>
      <w:r>
        <w:t>.1</w:t>
      </w:r>
      <w:r w:rsidRPr="006969CD">
        <w:tab/>
      </w:r>
      <w:r w:rsidRPr="006924C2">
        <w:t>General</w:t>
      </w:r>
      <w:bookmarkEnd w:id="227"/>
      <w:bookmarkEnd w:id="228"/>
      <w:bookmarkEnd w:id="229"/>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230" w:name="_Toc211892396"/>
      <w:bookmarkStart w:id="231" w:name="_Toc211951691"/>
      <w:bookmarkStart w:id="232" w:name="_Toc215135052"/>
      <w:r w:rsidRPr="00675328">
        <w:rPr>
          <w:lang w:val="en-US"/>
        </w:rPr>
        <w:lastRenderedPageBreak/>
        <w:t>6</w:t>
      </w:r>
      <w:r w:rsidRPr="00675328">
        <w:t>.</w:t>
      </w:r>
      <w:r w:rsidR="00AF5C66">
        <w:t>3</w:t>
      </w:r>
      <w:r w:rsidRPr="00675328">
        <w:t>.2</w:t>
      </w:r>
      <w:r w:rsidRPr="00675328">
        <w:tab/>
      </w:r>
      <w:r w:rsidRPr="00675328">
        <w:rPr>
          <w:lang w:val="en-US"/>
        </w:rPr>
        <w:t>Current Work in IETF</w:t>
      </w:r>
      <w:bookmarkEnd w:id="230"/>
      <w:bookmarkEnd w:id="231"/>
      <w:bookmarkEnd w:id="232"/>
    </w:p>
    <w:p w14:paraId="4A3D5FD1" w14:textId="66FB27B3" w:rsidR="002901A3" w:rsidRPr="00675328" w:rsidRDefault="002901A3" w:rsidP="002901A3">
      <w:pPr>
        <w:pStyle w:val="Heading4"/>
      </w:pPr>
      <w:bookmarkStart w:id="233" w:name="_Toc211892398"/>
      <w:bookmarkStart w:id="234" w:name="_Toc211951692"/>
      <w:bookmarkStart w:id="235" w:name="_Toc215135053"/>
      <w:r w:rsidRPr="00675328">
        <w:rPr>
          <w:lang w:val="en-US"/>
        </w:rPr>
        <w:t>6</w:t>
      </w:r>
      <w:r w:rsidRPr="00675328">
        <w:t>.</w:t>
      </w:r>
      <w:r w:rsidR="00AF5C66">
        <w:t>3</w:t>
      </w:r>
      <w:r w:rsidRPr="00675328">
        <w:t>.2.</w:t>
      </w:r>
      <w:r w:rsidR="0028791B">
        <w:t>1</w:t>
      </w:r>
      <w:r w:rsidRPr="00675328">
        <w:tab/>
        <w:t>IETF RFCs</w:t>
      </w:r>
      <w:bookmarkEnd w:id="233"/>
      <w:bookmarkEnd w:id="234"/>
      <w:bookmarkEnd w:id="235"/>
    </w:p>
    <w:p w14:paraId="4394D6A7" w14:textId="7AABAA92" w:rsidR="008A5195" w:rsidRPr="00675328" w:rsidRDefault="008A5195" w:rsidP="008A5195">
      <w:pPr>
        <w:pStyle w:val="Heading5"/>
      </w:pPr>
      <w:bookmarkStart w:id="236" w:name="_Toc211892399"/>
      <w:bookmarkStart w:id="237" w:name="_Toc211951693"/>
      <w:bookmarkStart w:id="238" w:name="_Toc215135054"/>
      <w:r w:rsidRPr="00675328">
        <w:t>6.</w:t>
      </w:r>
      <w:r w:rsidR="00AF5C66">
        <w:t>3</w:t>
      </w:r>
      <w:r w:rsidRPr="00675328">
        <w:t>.2.</w:t>
      </w:r>
      <w:r w:rsidR="0028791B">
        <w:t>1</w:t>
      </w:r>
      <w:r w:rsidRPr="00675328">
        <w:rPr>
          <w:rFonts w:hint="eastAsia"/>
        </w:rPr>
        <w:t>.1</w:t>
      </w:r>
      <w:r w:rsidR="00D75AC1">
        <w:tab/>
      </w:r>
      <w:r w:rsidRPr="00675328">
        <w:t>Key Exchange</w:t>
      </w:r>
      <w:bookmarkEnd w:id="236"/>
      <w:bookmarkEnd w:id="237"/>
      <w:bookmarkEnd w:id="238"/>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rPr>
          <w:ins w:id="239" w:author="S3-260392" w:date="2026-02-15T13:10:00Z" w16du:dateUtc="2026-02-15T07:40:00Z"/>
        </w:rPr>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ins w:id="240" w:author="S3-260392" w:date="2026-02-15T13:10:00Z" w16du:dateUtc="2026-02-15T07:40:00Z">
        <w:r w:rsidRPr="00675328">
          <w:t>-</w:t>
        </w:r>
        <w:r w:rsidRPr="00675328">
          <w:tab/>
        </w:r>
        <w:r>
          <w:t>IETF</w:t>
        </w:r>
        <w:r w:rsidRPr="00675328">
          <w:t xml:space="preserve"> RFC</w:t>
        </w:r>
        <w:r>
          <w:t xml:space="preserve"> </w:t>
        </w:r>
        <w:r w:rsidRPr="00BA47C2">
          <w:t>9867</w:t>
        </w:r>
        <w:r w:rsidRPr="00675328">
          <w:t xml:space="preserve"> [</w:t>
        </w:r>
      </w:ins>
      <w:ins w:id="241" w:author="S3-260392" w:date="2026-02-15T13:11:00Z" w16du:dateUtc="2026-02-15T07:41:00Z">
        <w:r w:rsidR="001F2C5E">
          <w:t>88</w:t>
        </w:r>
      </w:ins>
      <w:ins w:id="242" w:author="S3-260392" w:date="2026-02-15T13:10:00Z" w16du:dateUtc="2026-02-15T07:40:00Z">
        <w:r w:rsidRPr="00675328">
          <w:t xml:space="preserve">] </w:t>
        </w:r>
        <w:r w:rsidRPr="00E848D1">
          <w:t>defines an alternative way to provide protection against quantum computers, which is similar to the solution defined in RFC 8784 [47], but also protects the initial IKEv2 SA.</w:t>
        </w:r>
      </w:ins>
    </w:p>
    <w:p w14:paraId="27043C46" w14:textId="0B2BD50B" w:rsidR="008A5195" w:rsidRPr="00675328" w:rsidRDefault="008A5195" w:rsidP="008A5195">
      <w:pPr>
        <w:pStyle w:val="Heading5"/>
      </w:pPr>
      <w:bookmarkStart w:id="243" w:name="_Toc211892400"/>
      <w:bookmarkStart w:id="244" w:name="_Toc211951694"/>
      <w:bookmarkStart w:id="245" w:name="_Toc215135055"/>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243"/>
      <w:bookmarkEnd w:id="244"/>
      <w:bookmarkEnd w:id="245"/>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246" w:name="_Toc211892401"/>
      <w:bookmarkStart w:id="247" w:name="_Toc211951695"/>
      <w:bookmarkStart w:id="248" w:name="_Toc215135056"/>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246"/>
      <w:bookmarkEnd w:id="247"/>
      <w:bookmarkEnd w:id="248"/>
    </w:p>
    <w:p w14:paraId="5E03AF6A" w14:textId="5DAFCD2F" w:rsidR="00B15402" w:rsidRPr="00675328" w:rsidRDefault="00B15402" w:rsidP="00B15402">
      <w:pPr>
        <w:pStyle w:val="Heading5"/>
      </w:pPr>
      <w:bookmarkStart w:id="249" w:name="_Toc211892402"/>
      <w:bookmarkStart w:id="250" w:name="_Toc211951696"/>
      <w:bookmarkStart w:id="251" w:name="_Toc215135057"/>
      <w:r w:rsidRPr="00675328">
        <w:t>6.</w:t>
      </w:r>
      <w:r w:rsidR="004F7710">
        <w:t>3</w:t>
      </w:r>
      <w:r w:rsidRPr="00675328">
        <w:t>.2.</w:t>
      </w:r>
      <w:r w:rsidR="0028791B">
        <w:t>2</w:t>
      </w:r>
      <w:r w:rsidRPr="00675328">
        <w:rPr>
          <w:rFonts w:hint="eastAsia"/>
        </w:rPr>
        <w:t>.1</w:t>
      </w:r>
      <w:r w:rsidR="00D75AC1">
        <w:tab/>
      </w:r>
      <w:r w:rsidRPr="00675328">
        <w:t>Key Exchange</w:t>
      </w:r>
      <w:bookmarkEnd w:id="249"/>
      <w:bookmarkEnd w:id="250"/>
      <w:bookmarkEnd w:id="251"/>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FE50EB9" w14:textId="63780600" w:rsidR="00B15402" w:rsidRPr="00675328" w:rsidRDefault="00B15402" w:rsidP="00B15402">
      <w:pPr>
        <w:pStyle w:val="B1"/>
        <w:numPr>
          <w:ilvl w:val="0"/>
          <w:numId w:val="17"/>
        </w:numPr>
        <w:rPr>
          <w:lang w:eastAsia="zh-CN"/>
        </w:rPr>
      </w:pPr>
      <w:r w:rsidRPr="00675328">
        <w:rPr>
          <w:iCs/>
          <w:lang w:eastAsia="zh-CN"/>
        </w:rPr>
        <w:t xml:space="preserve">IETF Draft draft-ietf-ipsecme-ikev2-pqc-auth-04, </w:t>
      </w:r>
      <w:r w:rsidRPr="00675328">
        <w:rPr>
          <w:lang w:eastAsia="zh-CN"/>
        </w:rPr>
        <w:t>"Signature Authentication in the Internet Key Exchange Version 2 (IKEv2) using PQC" [</w:t>
      </w:r>
      <w:r w:rsidR="00DE5B63">
        <w:rPr>
          <w:lang w:eastAsia="zh-CN"/>
        </w:rPr>
        <w:t>69</w:t>
      </w:r>
      <w:r w:rsidRPr="00675328">
        <w:rPr>
          <w:lang w:eastAsia="zh-CN"/>
        </w:rPr>
        <w:t>], specifies a generic mechanism for integrating post-quantum cryptographic (PQC) digital signature algorithms into the IKEv2 protocol.</w:t>
      </w:r>
    </w:p>
    <w:p w14:paraId="4172C6A5" w14:textId="476C4EA4" w:rsidR="00B15402" w:rsidRPr="00675328" w:rsidDel="00990BA0" w:rsidRDefault="00B15402" w:rsidP="00B15402">
      <w:pPr>
        <w:rPr>
          <w:del w:id="252" w:author="S3-260392" w:date="2026-02-15T13:11:00Z" w16du:dateUtc="2026-02-15T07:41:00Z"/>
          <w:b/>
          <w:lang w:eastAsia="zh-CN"/>
        </w:rPr>
      </w:pPr>
      <w:del w:id="253" w:author="S3-260392" w:date="2026-02-15T13:11:00Z" w16du:dateUtc="2026-02-15T07:41:00Z">
        <w:r w:rsidRPr="00675328" w:rsidDel="00990BA0">
          <w:rPr>
            <w:rFonts w:hint="eastAsia"/>
            <w:b/>
            <w:lang w:eastAsia="zh-CN"/>
          </w:rPr>
          <w:delText>P</w:delText>
        </w:r>
        <w:r w:rsidRPr="00675328" w:rsidDel="00990BA0">
          <w:rPr>
            <w:b/>
            <w:lang w:eastAsia="zh-CN"/>
          </w:rPr>
          <w:delText>SK-based Key Exchange</w:delText>
        </w:r>
      </w:del>
    </w:p>
    <w:p w14:paraId="6B3B7018" w14:textId="08C83F8B" w:rsidR="00B15402" w:rsidRPr="00675328" w:rsidRDefault="00B15402" w:rsidP="00B15402">
      <w:pPr>
        <w:pStyle w:val="B1"/>
      </w:pPr>
      <w:del w:id="254" w:author="S3-260392" w:date="2026-02-15T13:11:00Z" w16du:dateUtc="2026-02-15T07:41:00Z">
        <w:r w:rsidRPr="00675328" w:rsidDel="00990BA0">
          <w:delText>-</w:delText>
        </w:r>
        <w:r w:rsidRPr="00675328" w:rsidDel="00990BA0">
          <w:tab/>
          <w:delText>IETF Draft draft-ietf-ipsecme-ikev2-qr-alt-10, "Mixing Preshared Keys in the IKE_INTERMEDIATE and in the CREATE_CHILD_SA Exchanges of IKEv2 for Post-quantum Security" [</w:delText>
        </w:r>
        <w:r w:rsidR="009060EB" w:rsidDel="00990BA0">
          <w:delText>78</w:delText>
        </w:r>
        <w:r w:rsidRPr="00675328" w:rsidDel="00990BA0">
          <w:delText>] defines an alternative way to provide protection against quantum computers, which is similar to the solution defined in RFC 8784 [</w:delText>
        </w:r>
        <w:r w:rsidR="00D20D59" w:rsidRPr="00B558BC" w:rsidDel="00990BA0">
          <w:delText>47</w:delText>
        </w:r>
        <w:r w:rsidRPr="00675328" w:rsidDel="00990BA0">
          <w:delText>], but also protects the initial IKEv2 SA.</w:delText>
        </w:r>
      </w:del>
    </w:p>
    <w:p w14:paraId="624845D9" w14:textId="2D3E0654" w:rsidR="00B15402" w:rsidRPr="00675328" w:rsidRDefault="00B15402" w:rsidP="00B15402">
      <w:pPr>
        <w:pStyle w:val="Heading5"/>
      </w:pPr>
      <w:bookmarkStart w:id="255" w:name="_Toc211892403"/>
      <w:bookmarkStart w:id="256" w:name="_Toc211951697"/>
      <w:bookmarkStart w:id="257" w:name="_Toc215135058"/>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255"/>
      <w:bookmarkEnd w:id="256"/>
      <w:bookmarkEnd w:id="257"/>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258" w:name="_Toc211892404"/>
      <w:bookmarkStart w:id="259" w:name="_Toc211951698"/>
      <w:bookmarkStart w:id="260" w:name="_Toc215135059"/>
      <w:r w:rsidRPr="00675328">
        <w:rPr>
          <w:lang w:val="en-US"/>
        </w:rPr>
        <w:lastRenderedPageBreak/>
        <w:t>6.</w:t>
      </w:r>
      <w:r w:rsidR="004F7710">
        <w:rPr>
          <w:lang w:val="en-US"/>
        </w:rPr>
        <w:t>3</w:t>
      </w:r>
      <w:r w:rsidRPr="00675328">
        <w:rPr>
          <w:lang w:val="en-US"/>
        </w:rPr>
        <w:t>.3</w:t>
      </w:r>
      <w:r w:rsidRPr="00675328">
        <w:rPr>
          <w:lang w:val="en-US"/>
        </w:rPr>
        <w:tab/>
      </w:r>
      <w:r w:rsidRPr="00675328">
        <w:rPr>
          <w:lang w:val="en-US"/>
        </w:rPr>
        <w:tab/>
        <w:t>3GPP Considerations</w:t>
      </w:r>
      <w:bookmarkEnd w:id="258"/>
      <w:bookmarkEnd w:id="259"/>
      <w:bookmarkEnd w:id="260"/>
    </w:p>
    <w:p w14:paraId="58CB3D38" w14:textId="77777777" w:rsidR="00271AB9" w:rsidRDefault="002901A3" w:rsidP="00271AB9">
      <w:pPr>
        <w:pStyle w:val="EditorsNote"/>
        <w:rPr>
          <w:ins w:id="261" w:author="S3-260811" w:date="2026-02-15T11:43:00Z" w16du:dateUtc="2026-02-15T06:13:00Z"/>
        </w:rPr>
      </w:pPr>
      <w:del w:id="262" w:author="S3-260811" w:date="2026-02-15T11:43:00Z" w16du:dateUtc="2026-02-15T06:13:00Z">
        <w:r w:rsidDel="00867F4F">
          <w:delText>Editor’s Note: This clause does not include any conclusions.</w:delText>
        </w:r>
      </w:del>
    </w:p>
    <w:p w14:paraId="07F87A38" w14:textId="77777777" w:rsidR="00271AB9" w:rsidRPr="00F22E3C" w:rsidRDefault="00271AB9" w:rsidP="00271AB9">
      <w:pPr>
        <w:rPr>
          <w:ins w:id="263" w:author="S3-260811" w:date="2026-02-15T11:43:00Z" w16du:dateUtc="2026-02-15T06:13:00Z"/>
          <w:lang w:val="en-US"/>
        </w:rPr>
      </w:pPr>
      <w:ins w:id="264" w:author="S3-260811" w:date="2026-02-15T11:43:00Z" w16du:dateUtc="2026-02-15T06:13:00Z">
        <w:r>
          <w:rPr>
            <w:lang w:val="en-US"/>
          </w:rPr>
          <w:t>See clause 6.8</w:t>
        </w:r>
        <w:r w:rsidRPr="0041663C">
          <w:rPr>
            <w:lang w:val="en-US"/>
          </w:rPr>
          <w:t>.</w:t>
        </w:r>
        <w:r>
          <w:rPr>
            <w:lang w:val="en-US"/>
          </w:rPr>
          <w:t xml:space="preserve">  </w:t>
        </w:r>
      </w:ins>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265" w:name="_Toc211892405"/>
      <w:bookmarkStart w:id="266" w:name="_Toc211951699"/>
      <w:bookmarkStart w:id="267" w:name="_Toc215135060"/>
      <w:r>
        <w:rPr>
          <w:lang w:val="en-US"/>
        </w:rPr>
        <w:t>6</w:t>
      </w:r>
      <w:r w:rsidRPr="006969CD">
        <w:t>.</w:t>
      </w:r>
      <w:r w:rsidR="00AA6205">
        <w:t>4</w:t>
      </w:r>
      <w:r w:rsidRPr="006969CD">
        <w:tab/>
      </w:r>
      <w:r>
        <w:t xml:space="preserve"> JOSE</w:t>
      </w:r>
      <w:bookmarkEnd w:id="265"/>
      <w:bookmarkEnd w:id="266"/>
      <w:bookmarkEnd w:id="267"/>
    </w:p>
    <w:p w14:paraId="39E7A933" w14:textId="7CDC5585" w:rsidR="008002B9" w:rsidRDefault="008002B9" w:rsidP="008002B9">
      <w:pPr>
        <w:pStyle w:val="Heading3"/>
      </w:pPr>
      <w:bookmarkStart w:id="268" w:name="_Toc211892406"/>
      <w:bookmarkStart w:id="269" w:name="_Toc211951700"/>
      <w:bookmarkStart w:id="270" w:name="_Toc215135061"/>
      <w:r>
        <w:rPr>
          <w:lang w:val="en-US"/>
        </w:rPr>
        <w:t>6</w:t>
      </w:r>
      <w:r w:rsidRPr="006969CD">
        <w:t>.</w:t>
      </w:r>
      <w:r w:rsidR="00AA6205">
        <w:t>4</w:t>
      </w:r>
      <w:r>
        <w:t>.1</w:t>
      </w:r>
      <w:r w:rsidRPr="006969CD">
        <w:tab/>
      </w:r>
      <w:r w:rsidRPr="006924C2">
        <w:t>General</w:t>
      </w:r>
      <w:bookmarkEnd w:id="268"/>
      <w:bookmarkEnd w:id="269"/>
      <w:bookmarkEnd w:id="270"/>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271" w:name="_Toc211892407"/>
      <w:bookmarkStart w:id="272" w:name="_Toc211951701"/>
      <w:bookmarkStart w:id="273" w:name="_Toc215135062"/>
      <w:r>
        <w:rPr>
          <w:lang w:val="en-US"/>
        </w:rPr>
        <w:t>6</w:t>
      </w:r>
      <w:r w:rsidRPr="006969CD">
        <w:t>.</w:t>
      </w:r>
      <w:r w:rsidR="00AA6205">
        <w:t>4</w:t>
      </w:r>
      <w:r>
        <w:t>.2</w:t>
      </w:r>
      <w:r w:rsidRPr="006969CD">
        <w:tab/>
      </w:r>
      <w:r>
        <w:rPr>
          <w:lang w:val="en-US"/>
        </w:rPr>
        <w:t>Current Work in IETF</w:t>
      </w:r>
      <w:bookmarkEnd w:id="271"/>
      <w:bookmarkEnd w:id="272"/>
      <w:bookmarkEnd w:id="273"/>
    </w:p>
    <w:p w14:paraId="10934E37" w14:textId="3EC60E18" w:rsidR="008002B9" w:rsidRDefault="008002B9" w:rsidP="008002B9">
      <w:pPr>
        <w:pStyle w:val="Heading4"/>
      </w:pPr>
      <w:bookmarkStart w:id="274" w:name="_Toc211892408"/>
      <w:bookmarkStart w:id="275" w:name="_Toc211951702"/>
      <w:bookmarkStart w:id="276" w:name="_Toc215135063"/>
      <w:r>
        <w:rPr>
          <w:lang w:val="en-US"/>
        </w:rPr>
        <w:t>6</w:t>
      </w:r>
      <w:r w:rsidRPr="006969CD">
        <w:t>.</w:t>
      </w:r>
      <w:r w:rsidR="00AA6205">
        <w:t>4</w:t>
      </w:r>
      <w:r>
        <w:t>.2.1</w:t>
      </w:r>
      <w:r w:rsidRPr="006969CD">
        <w:tab/>
      </w:r>
      <w:r>
        <w:t>IETF RFCs</w:t>
      </w:r>
      <w:bookmarkEnd w:id="274"/>
      <w:bookmarkEnd w:id="275"/>
      <w:bookmarkEnd w:id="276"/>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277" w:name="_Toc211892409"/>
      <w:bookmarkStart w:id="278" w:name="_Toc211951703"/>
      <w:bookmarkStart w:id="279" w:name="_Toc215135064"/>
      <w:r>
        <w:rPr>
          <w:lang w:val="en-US"/>
        </w:rPr>
        <w:t>6</w:t>
      </w:r>
      <w:r w:rsidRPr="006969CD">
        <w:t>.</w:t>
      </w:r>
      <w:r w:rsidR="00AA6205">
        <w:t>4</w:t>
      </w:r>
      <w:r>
        <w:t>.2.2</w:t>
      </w:r>
      <w:r w:rsidRPr="006969CD">
        <w:tab/>
      </w:r>
      <w:r>
        <w:t>IETF Adopted Drafts</w:t>
      </w:r>
      <w:bookmarkEnd w:id="277"/>
      <w:bookmarkEnd w:id="278"/>
      <w:bookmarkEnd w:id="279"/>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1352F6C0" w:rsidR="008002B9" w:rsidRPr="0041663C" w:rsidRDefault="008002B9" w:rsidP="008002B9">
      <w:pPr>
        <w:pStyle w:val="B1"/>
      </w:pPr>
      <w:r w:rsidRPr="0041663C">
        <w:rPr>
          <w:lang w:val="en-US"/>
        </w:rPr>
        <w:t>-</w:t>
      </w:r>
      <w:r w:rsidRPr="0041663C">
        <w:rPr>
          <w:lang w:val="en-US"/>
        </w:rPr>
        <w:tab/>
        <w:t xml:space="preserve">IETF Draft </w:t>
      </w:r>
      <w:r w:rsidRPr="0041663C">
        <w:t>draft-ietf-cose-falcon-01, "JOSE and COSE Encoding for Falcon"</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p>
    <w:p w14:paraId="43E26E07" w14:textId="6CB3F966" w:rsidR="008002B9" w:rsidRDefault="008002B9" w:rsidP="008002B9">
      <w:pPr>
        <w:pStyle w:val="B1"/>
        <w:rPr>
          <w:ins w:id="280" w:author="S3-260346" w:date="2026-02-15T12:33:00Z" w16du:dateUtc="2026-02-15T07:03:00Z"/>
        </w:rPr>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ins w:id="281" w:author="S3-260346" w:date="2026-02-15T12:33:00Z" w16du:dateUtc="2026-02-15T07:03:00Z">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ins>
      <w:ins w:id="282" w:author="S3-260346" w:date="2026-02-15T12:34:00Z" w16du:dateUtc="2026-02-15T07:04:00Z">
        <w:r w:rsidR="005F0B7C">
          <w:t xml:space="preserve"> [87],</w:t>
        </w:r>
      </w:ins>
      <w:ins w:id="283" w:author="S3-260346" w:date="2026-02-15T12:33:00Z" w16du:dateUtc="2026-02-15T07:03:00Z">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ins>
    </w:p>
    <w:p w14:paraId="60A3D6FC" w14:textId="36BCA0E0" w:rsidR="008002B9" w:rsidRPr="00742462" w:rsidRDefault="008002B9" w:rsidP="008002B9">
      <w:del w:id="284" w:author="S3-260346" w:date="2026-02-15T12:34:00Z" w16du:dateUtc="2026-02-15T07:04:00Z">
        <w:r w:rsidRPr="00662FB1" w:rsidDel="005F0B7C">
          <w:rPr>
            <w:lang w:val="en-US"/>
          </w:rPr>
          <w:delText>However, no IETF work on hybrid signature schemes for JOSE has been adopted.</w:delText>
        </w:r>
        <w:r w:rsidDel="005F0B7C">
          <w:rPr>
            <w:lang w:val="en-US"/>
          </w:rPr>
          <w:delText xml:space="preserve"> </w:delText>
        </w:r>
      </w:del>
    </w:p>
    <w:p w14:paraId="087B7697" w14:textId="7F2FEB62" w:rsidR="008002B9" w:rsidRDefault="008002B9" w:rsidP="008002B9">
      <w:pPr>
        <w:pStyle w:val="Heading3"/>
        <w:rPr>
          <w:lang w:val="en-US"/>
        </w:rPr>
      </w:pPr>
      <w:bookmarkStart w:id="285" w:name="_Toc211892410"/>
      <w:bookmarkStart w:id="286" w:name="_Toc211951704"/>
      <w:bookmarkStart w:id="287" w:name="_Toc215135065"/>
      <w:r w:rsidRPr="009173D5">
        <w:rPr>
          <w:lang w:val="en-US"/>
        </w:rPr>
        <w:t>6.</w:t>
      </w:r>
      <w:r w:rsidR="00AA6205">
        <w:rPr>
          <w:lang w:val="en-US"/>
        </w:rPr>
        <w:t>4</w:t>
      </w:r>
      <w:r w:rsidRPr="009173D5">
        <w:rPr>
          <w:lang w:val="en-US"/>
        </w:rPr>
        <w:t>.3</w:t>
      </w:r>
      <w:r w:rsidRPr="009173D5">
        <w:rPr>
          <w:lang w:val="en-US"/>
        </w:rPr>
        <w:tab/>
      </w:r>
      <w:r>
        <w:rPr>
          <w:lang w:val="en-US"/>
        </w:rPr>
        <w:tab/>
        <w:t>3GPP Considerations</w:t>
      </w:r>
      <w:bookmarkEnd w:id="285"/>
      <w:bookmarkEnd w:id="286"/>
      <w:bookmarkEnd w:id="287"/>
    </w:p>
    <w:p w14:paraId="245917D6" w14:textId="77777777" w:rsidR="009F1E1B" w:rsidRDefault="008002B9" w:rsidP="009F1E1B">
      <w:pPr>
        <w:pStyle w:val="EditorsNote"/>
        <w:rPr>
          <w:ins w:id="288" w:author="S3-260811" w:date="2026-02-15T11:43:00Z" w16du:dateUtc="2026-02-15T06:13:00Z"/>
        </w:rPr>
      </w:pPr>
      <w:del w:id="289" w:author="S3-260811" w:date="2026-02-15T11:43:00Z" w16du:dateUtc="2026-02-15T06:13:00Z">
        <w:r w:rsidDel="009F1E1B">
          <w:delText xml:space="preserve">Editor’s Note: This clause does not include any conclusions. </w:delText>
        </w:r>
      </w:del>
    </w:p>
    <w:p w14:paraId="08F428D7" w14:textId="77777777" w:rsidR="009F1E1B" w:rsidRPr="00F22E3C" w:rsidRDefault="009F1E1B" w:rsidP="009F1E1B">
      <w:pPr>
        <w:rPr>
          <w:ins w:id="290" w:author="S3-260811" w:date="2026-02-15T11:43:00Z" w16du:dateUtc="2026-02-15T06:13:00Z"/>
          <w:lang w:val="en-US"/>
        </w:rPr>
      </w:pPr>
      <w:ins w:id="291" w:author="S3-260811" w:date="2026-02-15T11:43:00Z" w16du:dateUtc="2026-02-15T06:13:00Z">
        <w:r>
          <w:rPr>
            <w:lang w:val="en-US"/>
          </w:rPr>
          <w:t>See clause 6.8</w:t>
        </w:r>
        <w:r w:rsidRPr="0041663C">
          <w:rPr>
            <w:lang w:val="en-US"/>
          </w:rPr>
          <w:t>.</w:t>
        </w:r>
        <w:r>
          <w:rPr>
            <w:lang w:val="en-US"/>
          </w:rPr>
          <w:t xml:space="preserve">  </w:t>
        </w:r>
      </w:ins>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292" w:name="_Toc211892411"/>
      <w:bookmarkStart w:id="293" w:name="_Toc211951705"/>
      <w:bookmarkStart w:id="294" w:name="_Toc215135066"/>
      <w:r w:rsidRPr="00B558BC">
        <w:lastRenderedPageBreak/>
        <w:t>6</w:t>
      </w:r>
      <w:r w:rsidRPr="00327C45">
        <w:t>.</w:t>
      </w:r>
      <w:r w:rsidR="00AA6205">
        <w:t>5</w:t>
      </w:r>
      <w:r w:rsidR="00E55893">
        <w:tab/>
      </w:r>
      <w:r w:rsidRPr="00327C45">
        <w:t>PKI certificate</w:t>
      </w:r>
      <w:bookmarkEnd w:id="292"/>
      <w:bookmarkEnd w:id="293"/>
      <w:bookmarkEnd w:id="294"/>
    </w:p>
    <w:p w14:paraId="5977B61B" w14:textId="4CE8EA07" w:rsidR="00327C45" w:rsidRPr="00B558BC" w:rsidRDefault="00327C45" w:rsidP="00B558BC">
      <w:pPr>
        <w:pStyle w:val="Heading3"/>
        <w:rPr>
          <w:lang w:val="en-US"/>
        </w:rPr>
      </w:pPr>
      <w:bookmarkStart w:id="295" w:name="_Toc211892412"/>
      <w:bookmarkStart w:id="296" w:name="_Toc211951706"/>
      <w:bookmarkStart w:id="297" w:name="_Toc215135067"/>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295"/>
      <w:bookmarkEnd w:id="296"/>
      <w:bookmarkEnd w:id="297"/>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ins w:id="298" w:author="S3-260346" w:date="2026-02-15T12:34:00Z" w16du:dateUtc="2026-02-15T07:04:00Z">
        <w:r w:rsidR="008657F3">
          <w:t xml:space="preserve">RFCs and </w:t>
        </w:r>
      </w:ins>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299" w:name="_Toc211892413"/>
      <w:bookmarkStart w:id="300" w:name="_Toc211951707"/>
      <w:bookmarkStart w:id="301" w:name="_Toc215135068"/>
      <w:r>
        <w:rPr>
          <w:lang w:val="en-US"/>
        </w:rPr>
        <w:t>6.</w:t>
      </w:r>
      <w:r w:rsidR="00AA6205">
        <w:rPr>
          <w:lang w:val="en-US"/>
        </w:rPr>
        <w:t>5</w:t>
      </w:r>
      <w:r>
        <w:rPr>
          <w:lang w:val="en-US"/>
        </w:rPr>
        <w:t>.2</w:t>
      </w:r>
      <w:r>
        <w:rPr>
          <w:lang w:val="en-US"/>
        </w:rPr>
        <w:tab/>
      </w:r>
      <w:r>
        <w:rPr>
          <w:lang w:val="en-US"/>
        </w:rPr>
        <w:tab/>
        <w:t>Current Work in IETF</w:t>
      </w:r>
      <w:bookmarkEnd w:id="299"/>
      <w:bookmarkEnd w:id="300"/>
      <w:bookmarkEnd w:id="301"/>
    </w:p>
    <w:p w14:paraId="21ED956C" w14:textId="77C8C685" w:rsidR="00327C45" w:rsidRDefault="00327C45" w:rsidP="00327C45">
      <w:pPr>
        <w:pStyle w:val="Heading4"/>
      </w:pPr>
      <w:bookmarkStart w:id="302" w:name="_Toc211892414"/>
      <w:bookmarkStart w:id="303" w:name="_Toc211951708"/>
      <w:bookmarkStart w:id="304" w:name="_Toc215135069"/>
      <w:r>
        <w:t>6</w:t>
      </w:r>
      <w:r w:rsidR="00073CC3">
        <w:t>.</w:t>
      </w:r>
      <w:r w:rsidR="00AA6205">
        <w:t>5</w:t>
      </w:r>
      <w:r>
        <w:t>.2.1</w:t>
      </w:r>
      <w:r>
        <w:tab/>
        <w:t>IETF RFCs</w:t>
      </w:r>
      <w:bookmarkEnd w:id="302"/>
      <w:bookmarkEnd w:id="303"/>
      <w:bookmarkEnd w:id="304"/>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rPr>
          <w:ins w:id="305" w:author="S3-260346" w:date="2026-02-15T12:48:00Z" w16du:dateUtc="2026-02-15T07:18:00Z"/>
        </w:rPr>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rPr>
          <w:ins w:id="306" w:author="S3-260346" w:date="2026-02-15T12:48:00Z" w16du:dateUtc="2026-02-15T07:18:00Z"/>
        </w:rPr>
      </w:pPr>
      <w:ins w:id="307" w:author="S3-260346" w:date="2026-02-15T12:48:00Z" w16du:dateUtc="2026-02-15T07:18:00Z">
        <w:r w:rsidRPr="00B41DD1">
          <w:rPr>
            <w:lang w:eastAsia="zh-CN"/>
          </w:rPr>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ins>
    </w:p>
    <w:p w14:paraId="7545B254" w14:textId="439C1542" w:rsidR="00F46B5E" w:rsidRPr="00B41DD1" w:rsidRDefault="00F46B5E" w:rsidP="00153F5C">
      <w:pPr>
        <w:pStyle w:val="B1"/>
      </w:pPr>
      <w:ins w:id="308" w:author="S3-260346" w:date="2026-02-15T12:48:00Z" w16du:dateUtc="2026-02-15T07:18:00Z">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ins>
    </w:p>
    <w:p w14:paraId="102DA3E0" w14:textId="06DAFAA6" w:rsidR="00327C45" w:rsidRPr="00B41DD1" w:rsidRDefault="00327C45" w:rsidP="00327C45">
      <w:pPr>
        <w:pStyle w:val="Heading4"/>
      </w:pPr>
      <w:bookmarkStart w:id="309" w:name="_Toc211892415"/>
      <w:bookmarkStart w:id="310" w:name="_Toc211951709"/>
      <w:bookmarkStart w:id="311" w:name="_Toc215135070"/>
      <w:r w:rsidRPr="00B41DD1">
        <w:t>6</w:t>
      </w:r>
      <w:r w:rsidR="00073CC3" w:rsidRPr="00B41DD1">
        <w:t>.</w:t>
      </w:r>
      <w:r w:rsidR="00AA6205">
        <w:t>5</w:t>
      </w:r>
      <w:r w:rsidRPr="00B41DD1">
        <w:t>.2.2</w:t>
      </w:r>
      <w:r w:rsidRPr="00B41DD1">
        <w:tab/>
        <w:t>IETF Adopted Drafts</w:t>
      </w:r>
      <w:bookmarkEnd w:id="309"/>
      <w:bookmarkEnd w:id="310"/>
      <w:bookmarkEnd w:id="311"/>
    </w:p>
    <w:p w14:paraId="41F47628" w14:textId="06CEC278" w:rsidR="00327C45" w:rsidRPr="00B41DD1" w:rsidRDefault="00327C45" w:rsidP="00327C45">
      <w:pPr>
        <w:pStyle w:val="B1"/>
        <w:numPr>
          <w:ilvl w:val="0"/>
          <w:numId w:val="18"/>
        </w:numPr>
      </w:pPr>
      <w:r w:rsidRPr="00B41DD1">
        <w:rPr>
          <w:lang w:eastAsia="zh-CN"/>
        </w:rPr>
        <w:t xml:space="preserve">IETF </w:t>
      </w:r>
      <w:r w:rsidRPr="00B41DD1">
        <w:t xml:space="preserve">Draft draft-ietf-lamps-kyber-certificates-11 </w:t>
      </w:r>
      <w:r w:rsidR="002C6D12" w:rsidRPr="00B41DD1">
        <w:t>"</w:t>
      </w:r>
      <w:r w:rsidRPr="00B41DD1">
        <w:t>Internet X.509 Public Key Infrastructure - Algorithm Identifiers for the Module-Lattice-Based Key-Encapsulation Mechanism (ML-KEM)</w:t>
      </w:r>
      <w:r w:rsidR="002C6D12" w:rsidRPr="00B41DD1">
        <w:t>"</w:t>
      </w:r>
      <w:r w:rsidRPr="00B41DD1">
        <w:t xml:space="preserve"> [</w:t>
      </w:r>
      <w:r w:rsidR="00B558BC" w:rsidRPr="00B41DD1">
        <w:t>52</w:t>
      </w:r>
      <w:r w:rsidRPr="00B41DD1">
        <w:t>] specifies the conventions for using the ML-KEM [</w:t>
      </w:r>
      <w:r w:rsidR="00B558BC" w:rsidRPr="00B41DD1">
        <w:t>21</w:t>
      </w:r>
      <w:r w:rsidRPr="00B41DD1">
        <w:t xml:space="preserve">] in X.509 Public Key Infrastructure.  </w:t>
      </w:r>
    </w:p>
    <w:p w14:paraId="5A65B5B2" w14:textId="35161BD2" w:rsidR="00327C45" w:rsidRPr="00B41DD1" w:rsidDel="00A372A3" w:rsidRDefault="00327C45" w:rsidP="00327C45">
      <w:pPr>
        <w:pStyle w:val="B1"/>
        <w:numPr>
          <w:ilvl w:val="0"/>
          <w:numId w:val="18"/>
        </w:numPr>
        <w:rPr>
          <w:del w:id="312" w:author="S3-260346" w:date="2026-02-15T12:50:00Z" w16du:dateUtc="2026-02-15T07:20:00Z"/>
        </w:rPr>
      </w:pPr>
      <w:del w:id="313" w:author="S3-260346" w:date="2026-02-15T12:50:00Z" w16du:dateUtc="2026-02-15T07:20:00Z">
        <w:r w:rsidRPr="00B41DD1" w:rsidDel="00A372A3">
          <w:rPr>
            <w:lang w:eastAsia="zh-CN"/>
          </w:rPr>
          <w:delText xml:space="preserve">IETF Draft </w:delText>
        </w:r>
        <w:r w:rsidRPr="00B41DD1" w:rsidDel="00A372A3">
          <w:delText xml:space="preserve">draft-ietf-lamps-x509-slhdsa-09, </w:delText>
        </w:r>
        <w:r w:rsidR="002C6D12" w:rsidRPr="00B41DD1" w:rsidDel="00A372A3">
          <w:delText>"</w:delText>
        </w:r>
        <w:r w:rsidRPr="00B41DD1" w:rsidDel="00A372A3">
          <w:rPr>
            <w:lang w:eastAsia="zh-CN"/>
          </w:rPr>
          <w:delText>Internet X.509 Public Key Infrastructure: Algorithm Identifiers for SLH-DSA</w:delText>
        </w:r>
        <w:r w:rsidRPr="00B41DD1" w:rsidDel="00A372A3">
          <w:delText>" [</w:delText>
        </w:r>
        <w:r w:rsidR="00B558BC" w:rsidRPr="00B41DD1" w:rsidDel="00A372A3">
          <w:delText>53</w:delText>
        </w:r>
        <w:r w:rsidRPr="00B41DD1" w:rsidDel="00A372A3">
          <w:delText>] specifies to the conventions for using the SLH-DSA [</w:delText>
        </w:r>
        <w:r w:rsidR="00B558BC" w:rsidRPr="00B41DD1" w:rsidDel="00A372A3">
          <w:delText>23</w:delText>
        </w:r>
        <w:r w:rsidRPr="00B41DD1" w:rsidDel="00A372A3">
          <w:delText xml:space="preserve">] in X.509 Public Key Infrastructure. </w:delText>
        </w:r>
      </w:del>
    </w:p>
    <w:p w14:paraId="0AF84D5A" w14:textId="1CAC406C" w:rsidR="00327C45" w:rsidRPr="00B41DD1" w:rsidRDefault="00327C45" w:rsidP="00327C45">
      <w:pPr>
        <w:pStyle w:val="B1"/>
        <w:numPr>
          <w:ilvl w:val="0"/>
          <w:numId w:val="18"/>
        </w:numPr>
      </w:pPr>
      <w:del w:id="314" w:author="S3-260346" w:date="2026-02-15T12:50:00Z" w16du:dateUtc="2026-02-15T07:20:00Z">
        <w:r w:rsidRPr="00B41DD1" w:rsidDel="00A372A3">
          <w:rPr>
            <w:lang w:eastAsia="zh-CN"/>
          </w:rPr>
          <w:delText xml:space="preserve">IETF </w:delText>
        </w:r>
        <w:r w:rsidRPr="00B41DD1" w:rsidDel="00A372A3">
          <w:delText>Draft draft-ietf-lamps-dilithium-certificates-13, "</w:delText>
        </w:r>
        <w:r w:rsidRPr="00B41DD1" w:rsidDel="00A372A3">
          <w:rPr>
            <w:lang w:eastAsia="zh-CN"/>
          </w:rPr>
          <w:delText>Internet X.509 Public Key Infrastructure - Algorithm Identifiers for the Module-Lattice-Based Digital Signature Algorithm (ML-DSA)</w:delText>
        </w:r>
        <w:r w:rsidRPr="00B41DD1" w:rsidDel="00A372A3">
          <w:delText>" [</w:delText>
        </w:r>
        <w:r w:rsidR="00B558BC" w:rsidRPr="00B41DD1" w:rsidDel="00A372A3">
          <w:delText>54</w:delText>
        </w:r>
        <w:r w:rsidRPr="00B41DD1" w:rsidDel="00A372A3">
          <w:delText>] specifies the conventions for using the ML-DSA [</w:delText>
        </w:r>
        <w:r w:rsidR="00B558BC" w:rsidRPr="00B41DD1" w:rsidDel="00A372A3">
          <w:delText>22</w:delText>
        </w:r>
        <w:r w:rsidRPr="00B41DD1" w:rsidDel="00A372A3">
          <w:delText>] in X.509 Public Key Infrastructure.</w:delText>
        </w:r>
      </w:del>
    </w:p>
    <w:p w14:paraId="72BC2772" w14:textId="2F8B77DC" w:rsidR="00327C45" w:rsidRDefault="00327C45" w:rsidP="00327C45">
      <w:pPr>
        <w:pStyle w:val="B1"/>
        <w:numPr>
          <w:ilvl w:val="0"/>
          <w:numId w:val="18"/>
        </w:numPr>
        <w:rPr>
          <w:ins w:id="315" w:author="S3-260346" w:date="2026-02-15T12:51:00Z" w16du:dateUtc="2026-02-15T07:21:00Z"/>
        </w:r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6A03BCB0" w:rsidR="00914B74" w:rsidRPr="00B41DD1" w:rsidRDefault="00914B74" w:rsidP="002E0BEA">
      <w:pPr>
        <w:pStyle w:val="B1"/>
        <w:numPr>
          <w:ilvl w:val="0"/>
          <w:numId w:val="18"/>
        </w:numPr>
      </w:pPr>
      <w:ins w:id="316" w:author="S3-260346" w:date="2026-02-15T12:51:00Z" w16du:dateUtc="2026-02-15T07:21:00Z">
        <w:r w:rsidRPr="00B41DD1">
          <w:rPr>
            <w:lang w:eastAsia="zh-CN"/>
          </w:rPr>
          <w:t xml:space="preserve">IETF Draft </w:t>
        </w:r>
        <w:r w:rsidRPr="00B41DD1">
          <w:t>draft-ietf-lamps-pq-composite-</w:t>
        </w:r>
        <w:r>
          <w:t>sigs</w:t>
        </w:r>
        <w:r w:rsidRPr="00B41DD1">
          <w:t>-</w:t>
        </w:r>
        <w:r>
          <w:t>1</w:t>
        </w:r>
        <w:del w:id="317" w:author="Rapporteur" w:date="2026-02-18T20:35:00Z" w16du:dateUtc="2026-02-18T15:05:00Z">
          <w:r w:rsidDel="002B12A2">
            <w:delText>3</w:delText>
          </w:r>
        </w:del>
      </w:ins>
      <w:ins w:id="318" w:author="Rapporteur" w:date="2026-02-18T20:35:00Z" w16du:dateUtc="2026-02-18T15:05:00Z">
        <w:r w:rsidR="002B12A2">
          <w:t>4</w:t>
        </w:r>
      </w:ins>
      <w:ins w:id="319" w:author="S3-260346" w:date="2026-02-15T12:51:00Z" w16du:dateUtc="2026-02-15T07:21:00Z">
        <w:r w:rsidRPr="00B41DD1">
          <w:t xml:space="preserve"> "Composite ML-</w:t>
        </w:r>
        <w:r>
          <w:t>DSA</w:t>
        </w:r>
        <w:r w:rsidRPr="00B41DD1">
          <w:t xml:space="preserve"> for use in X.509 Public Key Infrastructure" [</w:t>
        </w:r>
        <w:del w:id="320" w:author="Rapporteur" w:date="2026-02-18T20:38:00Z" w16du:dateUtc="2026-02-18T15:08:00Z">
          <w:r w:rsidDel="006E161E">
            <w:delText>x3</w:delText>
          </w:r>
        </w:del>
      </w:ins>
      <w:ins w:id="321" w:author="Rapporteur" w:date="2026-02-18T20:38:00Z" w16du:dateUtc="2026-02-18T15:08:00Z">
        <w:r w:rsidR="006E161E">
          <w:t>91</w:t>
        </w:r>
      </w:ins>
      <w:ins w:id="322" w:author="S3-260346" w:date="2026-02-15T12:51:00Z" w16du:dateUtc="2026-02-15T07:21:00Z">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ins>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323" w:name="_Toc211892416"/>
      <w:bookmarkStart w:id="324" w:name="_Toc211951710"/>
      <w:bookmarkStart w:id="325" w:name="_Toc215135071"/>
      <w:r>
        <w:rPr>
          <w:lang w:val="en-US"/>
        </w:rPr>
        <w:lastRenderedPageBreak/>
        <w:t>6.</w:t>
      </w:r>
      <w:r w:rsidR="00AA6205">
        <w:rPr>
          <w:lang w:val="en-US"/>
        </w:rPr>
        <w:t>5</w:t>
      </w:r>
      <w:r>
        <w:rPr>
          <w:lang w:val="en-US"/>
        </w:rPr>
        <w:t>.3</w:t>
      </w:r>
      <w:r>
        <w:rPr>
          <w:lang w:val="en-US"/>
        </w:rPr>
        <w:tab/>
      </w:r>
      <w:r>
        <w:rPr>
          <w:lang w:val="en-US"/>
        </w:rPr>
        <w:tab/>
        <w:t>3GPP Considerations</w:t>
      </w:r>
      <w:bookmarkEnd w:id="323"/>
      <w:bookmarkEnd w:id="324"/>
      <w:bookmarkEnd w:id="325"/>
    </w:p>
    <w:p w14:paraId="42F9A5EB" w14:textId="77777777" w:rsidR="00CD6531" w:rsidRPr="00F22E3C" w:rsidRDefault="00CD6531" w:rsidP="00CD6531">
      <w:pPr>
        <w:rPr>
          <w:ins w:id="326" w:author="S3-260811" w:date="2026-02-15T11:44:00Z" w16du:dateUtc="2026-02-15T06:14:00Z"/>
          <w:lang w:val="en-US"/>
        </w:rPr>
      </w:pPr>
      <w:ins w:id="327" w:author="S3-260811" w:date="2026-02-15T11:44:00Z" w16du:dateUtc="2026-02-15T06:14:00Z">
        <w:r>
          <w:rPr>
            <w:lang w:val="en-US"/>
          </w:rPr>
          <w:t>See clause 6.8</w:t>
        </w:r>
        <w:r w:rsidRPr="0041663C">
          <w:rPr>
            <w:lang w:val="en-US"/>
          </w:rPr>
          <w:t>.</w:t>
        </w:r>
        <w:r>
          <w:rPr>
            <w:lang w:val="en-US"/>
          </w:rPr>
          <w:t xml:space="preserve">  </w:t>
        </w:r>
      </w:ins>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328" w:name="_Toc211892417"/>
      <w:bookmarkStart w:id="329" w:name="_Toc211951711"/>
      <w:bookmarkStart w:id="330" w:name="_Toc215135072"/>
      <w:r>
        <w:rPr>
          <w:lang w:val="en-US"/>
        </w:rPr>
        <w:t>6</w:t>
      </w:r>
      <w:r w:rsidRPr="006969CD">
        <w:t>.</w:t>
      </w:r>
      <w:r w:rsidR="00AA6205">
        <w:t>6</w:t>
      </w:r>
      <w:r w:rsidRPr="006969CD">
        <w:tab/>
      </w:r>
      <w:r>
        <w:t>TLS 1.2</w:t>
      </w:r>
      <w:bookmarkEnd w:id="328"/>
      <w:bookmarkEnd w:id="329"/>
      <w:bookmarkEnd w:id="330"/>
    </w:p>
    <w:p w14:paraId="23535766" w14:textId="02BE526C" w:rsidR="00D92DD9" w:rsidRDefault="00D92DD9" w:rsidP="00D92DD9">
      <w:pPr>
        <w:pStyle w:val="Heading3"/>
      </w:pPr>
      <w:bookmarkStart w:id="331" w:name="_Toc211892418"/>
      <w:bookmarkStart w:id="332" w:name="_Toc211951712"/>
      <w:bookmarkStart w:id="333" w:name="_Toc215135073"/>
      <w:r>
        <w:rPr>
          <w:lang w:val="en-US"/>
        </w:rPr>
        <w:t>6</w:t>
      </w:r>
      <w:r w:rsidRPr="006969CD">
        <w:t>.</w:t>
      </w:r>
      <w:r w:rsidR="00AA6205">
        <w:t>6</w:t>
      </w:r>
      <w:r>
        <w:t>.1</w:t>
      </w:r>
      <w:r w:rsidRPr="006969CD">
        <w:tab/>
      </w:r>
      <w:r w:rsidRPr="006924C2">
        <w:t>General</w:t>
      </w:r>
      <w:bookmarkEnd w:id="331"/>
      <w:bookmarkEnd w:id="332"/>
      <w:bookmarkEnd w:id="333"/>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334" w:name="_Toc211892419"/>
      <w:bookmarkStart w:id="335" w:name="_Toc211951713"/>
      <w:bookmarkStart w:id="336" w:name="_Toc215135074"/>
      <w:r>
        <w:rPr>
          <w:lang w:val="en-US"/>
        </w:rPr>
        <w:t>6</w:t>
      </w:r>
      <w:r w:rsidRPr="006969CD">
        <w:t>.</w:t>
      </w:r>
      <w:r w:rsidR="00AA6205">
        <w:t>6</w:t>
      </w:r>
      <w:r>
        <w:t>.2</w:t>
      </w:r>
      <w:r w:rsidRPr="006969CD">
        <w:tab/>
      </w:r>
      <w:r>
        <w:rPr>
          <w:lang w:val="en-US"/>
        </w:rPr>
        <w:t>Current Work in IETF</w:t>
      </w:r>
      <w:bookmarkEnd w:id="334"/>
      <w:bookmarkEnd w:id="335"/>
      <w:bookmarkEnd w:id="336"/>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337" w:name="_Toc211892420"/>
      <w:bookmarkStart w:id="338" w:name="_Toc211951714"/>
      <w:bookmarkStart w:id="339" w:name="_Toc215135075"/>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337"/>
      <w:bookmarkEnd w:id="338"/>
      <w:bookmarkEnd w:id="339"/>
    </w:p>
    <w:p w14:paraId="2255FC41" w14:textId="5374840D" w:rsidR="00D92DD9" w:rsidRDefault="005477BD" w:rsidP="00B41DD1">
      <w:pPr>
        <w:rPr>
          <w:ins w:id="340" w:author="S3-260898" w:date="2026-02-15T13:59:00Z" w16du:dateUtc="2026-02-15T08:29:00Z"/>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ins w:id="341" w:author="S3-260898" w:date="2026-02-15T13:59:00Z" w16du:dateUtc="2026-02-15T08:29:00Z">
        <w:r>
          <w:rPr>
            <w:lang w:val="en-US"/>
          </w:rPr>
          <w:t>Further 3GPP considerations for TLS 1.2 are in Clause 6.7.3 of the present document.</w:t>
        </w:r>
      </w:ins>
    </w:p>
    <w:p w14:paraId="0D535E77" w14:textId="0E063555" w:rsidR="0056311E" w:rsidRPr="005D346F" w:rsidRDefault="0056311E" w:rsidP="0056311E">
      <w:pPr>
        <w:pStyle w:val="Heading2"/>
      </w:pPr>
      <w:bookmarkStart w:id="342" w:name="_Toc211892421"/>
      <w:bookmarkStart w:id="343" w:name="_Toc211951715"/>
      <w:bookmarkStart w:id="344" w:name="_Toc215135076"/>
      <w:r>
        <w:rPr>
          <w:lang w:val="en-US"/>
        </w:rPr>
        <w:t>6</w:t>
      </w:r>
      <w:r w:rsidRPr="006969CD">
        <w:t>.</w:t>
      </w:r>
      <w:r w:rsidR="004D23C1">
        <w:t>7</w:t>
      </w:r>
      <w:r w:rsidRPr="006969CD">
        <w:tab/>
      </w:r>
      <w:r>
        <w:t>TLS 1.3</w:t>
      </w:r>
      <w:bookmarkEnd w:id="342"/>
      <w:bookmarkEnd w:id="343"/>
      <w:bookmarkEnd w:id="344"/>
    </w:p>
    <w:p w14:paraId="525BAD5B" w14:textId="75E848ED" w:rsidR="0056311E" w:rsidRDefault="0056311E" w:rsidP="0056311E">
      <w:pPr>
        <w:pStyle w:val="Heading3"/>
      </w:pPr>
      <w:bookmarkStart w:id="345" w:name="_Toc211892422"/>
      <w:bookmarkStart w:id="346" w:name="_Toc211951716"/>
      <w:bookmarkStart w:id="347" w:name="_Toc215135077"/>
      <w:r>
        <w:rPr>
          <w:lang w:val="en-US"/>
        </w:rPr>
        <w:t>6</w:t>
      </w:r>
      <w:r w:rsidRPr="006969CD">
        <w:t>.</w:t>
      </w:r>
      <w:r w:rsidR="004D23C1">
        <w:t>7</w:t>
      </w:r>
      <w:r>
        <w:t>.1</w:t>
      </w:r>
      <w:r w:rsidRPr="006969CD">
        <w:tab/>
      </w:r>
      <w:r w:rsidRPr="006924C2">
        <w:t>General</w:t>
      </w:r>
      <w:bookmarkEnd w:id="345"/>
      <w:bookmarkEnd w:id="346"/>
      <w:bookmarkEnd w:id="347"/>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348" w:name="_Toc211892423"/>
      <w:bookmarkStart w:id="349" w:name="_Toc211951717"/>
      <w:bookmarkStart w:id="350" w:name="_Toc215135078"/>
      <w:r w:rsidRPr="00F411FD">
        <w:rPr>
          <w:lang w:val="en-US"/>
        </w:rPr>
        <w:t>6</w:t>
      </w:r>
      <w:r w:rsidRPr="00F411FD">
        <w:t>.</w:t>
      </w:r>
      <w:r w:rsidR="004D23C1" w:rsidRPr="00F411FD">
        <w:t>7</w:t>
      </w:r>
      <w:r w:rsidRPr="00F411FD">
        <w:t>.2</w:t>
      </w:r>
      <w:r w:rsidRPr="00F411FD">
        <w:tab/>
      </w:r>
      <w:r w:rsidRPr="00F411FD">
        <w:rPr>
          <w:lang w:val="en-US"/>
        </w:rPr>
        <w:t>Current Work in IETF</w:t>
      </w:r>
      <w:bookmarkEnd w:id="348"/>
      <w:bookmarkEnd w:id="349"/>
      <w:bookmarkEnd w:id="350"/>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lastRenderedPageBreak/>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351" w:name="_Toc211892424"/>
      <w:bookmarkStart w:id="352" w:name="_Toc211951718"/>
      <w:bookmarkStart w:id="353" w:name="_Toc215135079"/>
      <w:r w:rsidRPr="00F411FD">
        <w:rPr>
          <w:lang w:val="en-US"/>
        </w:rPr>
        <w:t>6</w:t>
      </w:r>
      <w:r w:rsidRPr="00F411FD">
        <w:t>.</w:t>
      </w:r>
      <w:r w:rsidR="004D23C1" w:rsidRPr="00F411FD">
        <w:t>7</w:t>
      </w:r>
      <w:r w:rsidRPr="00F411FD">
        <w:t>.2.1</w:t>
      </w:r>
      <w:r w:rsidRPr="00F411FD">
        <w:tab/>
        <w:t>IETF RFCs</w:t>
      </w:r>
      <w:bookmarkEnd w:id="351"/>
      <w:bookmarkEnd w:id="352"/>
      <w:bookmarkEnd w:id="353"/>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354" w:name="_Toc211892425"/>
      <w:bookmarkStart w:id="355" w:name="_Toc211951719"/>
      <w:bookmarkStart w:id="356" w:name="_Toc215135080"/>
      <w:r w:rsidRPr="00F411FD">
        <w:rPr>
          <w:lang w:val="en-US"/>
        </w:rPr>
        <w:t>6</w:t>
      </w:r>
      <w:r w:rsidRPr="00F411FD">
        <w:t>.</w:t>
      </w:r>
      <w:r w:rsidR="004D23C1" w:rsidRPr="00F411FD">
        <w:t>7</w:t>
      </w:r>
      <w:r w:rsidRPr="00F411FD">
        <w:t>.2.2</w:t>
      </w:r>
      <w:r w:rsidRPr="00F411FD">
        <w:tab/>
        <w:t>IETF Adopted Drafts</w:t>
      </w:r>
      <w:bookmarkEnd w:id="354"/>
      <w:bookmarkEnd w:id="355"/>
      <w:bookmarkEnd w:id="356"/>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2BDF6BE" w14:textId="1126F2FD" w:rsidR="0056311E" w:rsidRPr="00742462" w:rsidRDefault="0056311E" w:rsidP="0056311E">
      <w:pPr>
        <w:pStyle w:val="B1"/>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4CAF8DA5" w14:textId="39580C5D" w:rsidR="0056311E" w:rsidRPr="009173D5" w:rsidRDefault="0056311E" w:rsidP="0056311E">
      <w:pPr>
        <w:pStyle w:val="Heading3"/>
        <w:rPr>
          <w:lang w:val="en-US"/>
        </w:rPr>
      </w:pPr>
      <w:bookmarkStart w:id="357" w:name="_Toc211892426"/>
      <w:bookmarkStart w:id="358" w:name="_Toc211951720"/>
      <w:bookmarkStart w:id="359" w:name="_Toc215135081"/>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357"/>
      <w:bookmarkEnd w:id="358"/>
      <w:bookmarkEnd w:id="359"/>
    </w:p>
    <w:p w14:paraId="05D9DCBF" w14:textId="3F1E73A1" w:rsidR="0056311E" w:rsidRDefault="0056311E" w:rsidP="0056311E">
      <w:pPr>
        <w:pStyle w:val="EditorsNote"/>
        <w:rPr>
          <w:ins w:id="360" w:author="S3-260811" w:date="2026-02-15T11:45:00Z" w16du:dateUtc="2026-02-15T06:15:00Z"/>
        </w:rPr>
      </w:pPr>
      <w:del w:id="361" w:author="S3-260898" w:date="2026-02-15T13:58:00Z" w16du:dateUtc="2026-02-15T08:28:00Z">
        <w:r w:rsidDel="00830643">
          <w:delText xml:space="preserve">Editor’s Note: This clause does not include any conclusions. </w:delText>
        </w:r>
      </w:del>
    </w:p>
    <w:p w14:paraId="7E1234D1" w14:textId="77777777" w:rsidR="00FA6276" w:rsidRPr="00F22E3C" w:rsidRDefault="00FA6276" w:rsidP="00FA6276">
      <w:pPr>
        <w:rPr>
          <w:ins w:id="362" w:author="S3-260811" w:date="2026-02-15T11:45:00Z" w16du:dateUtc="2026-02-15T06:15:00Z"/>
          <w:lang w:val="en-US"/>
        </w:rPr>
      </w:pPr>
      <w:ins w:id="363" w:author="S3-260811" w:date="2026-02-15T11:45:00Z" w16du:dateUtc="2026-02-15T06:15:00Z">
        <w:r>
          <w:rPr>
            <w:lang w:val="en-US"/>
          </w:rPr>
          <w:t>See clause 6.8</w:t>
        </w:r>
        <w:r w:rsidRPr="0041663C">
          <w:rPr>
            <w:lang w:val="en-US"/>
          </w:rPr>
          <w:t>.</w:t>
        </w:r>
        <w:r>
          <w:rPr>
            <w:lang w:val="en-US"/>
          </w:rPr>
          <w:t xml:space="preserve">  </w:t>
        </w:r>
      </w:ins>
    </w:p>
    <w:p w14:paraId="01E12084" w14:textId="77777777" w:rsidR="00830643" w:rsidRPr="00A61186" w:rsidRDefault="00830643" w:rsidP="00830643">
      <w:pPr>
        <w:rPr>
          <w:ins w:id="364" w:author="S3-260898" w:date="2026-02-15T13:58:00Z" w16du:dateUtc="2026-02-15T08:28:00Z"/>
          <w:lang w:val="en-US"/>
        </w:rPr>
      </w:pPr>
      <w:ins w:id="365" w:author="S3-260898" w:date="2026-02-15T13:58:00Z" w16du:dateUtc="2026-02-15T08:28:00Z">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ins>
    </w:p>
    <w:p w14:paraId="34A923F9" w14:textId="77777777" w:rsidR="00830643" w:rsidRDefault="00830643" w:rsidP="00830643">
      <w:pPr>
        <w:rPr>
          <w:ins w:id="366" w:author="S3-260898" w:date="2026-02-15T13:58:00Z" w16du:dateUtc="2026-02-15T08:28:00Z"/>
          <w:lang w:val="en-US"/>
        </w:rPr>
      </w:pPr>
      <w:ins w:id="367" w:author="S3-260898" w:date="2026-02-15T13:58:00Z" w16du:dateUtc="2026-02-15T08:28:00Z">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ins>
    </w:p>
    <w:p w14:paraId="57D5CDE4" w14:textId="77777777" w:rsidR="00830643" w:rsidRPr="003A5E6B" w:rsidRDefault="00830643" w:rsidP="00830643">
      <w:pPr>
        <w:rPr>
          <w:ins w:id="368" w:author="S3-260898" w:date="2026-02-15T13:58:00Z" w16du:dateUtc="2026-02-15T08:28:00Z"/>
          <w:lang w:val="en-US"/>
        </w:rPr>
      </w:pPr>
      <w:ins w:id="369" w:author="S3-260898" w:date="2026-02-15T13:58:00Z" w16du:dateUtc="2026-02-15T08:28:00Z">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ins>
    </w:p>
    <w:p w14:paraId="40488AC8" w14:textId="77777777" w:rsidR="00830643" w:rsidRDefault="00830643" w:rsidP="00830643">
      <w:pPr>
        <w:rPr>
          <w:ins w:id="370" w:author="S3-260898" w:date="2026-02-15T13:58:00Z" w16du:dateUtc="2026-02-15T08:28:00Z"/>
          <w:lang w:val="en-US"/>
        </w:rPr>
      </w:pPr>
      <w:ins w:id="371" w:author="S3-260898" w:date="2026-02-15T13:58:00Z" w16du:dateUtc="2026-02-15T08:28:00Z">
        <w:r w:rsidRPr="00A61186">
          <w:rPr>
            <w:lang w:val="en-US"/>
          </w:rPr>
          <w:t>A phased approach would allow a network element to negotiate TLS 1.2 for some uses while preserving TLS 1.3 for other uses. It would be up to the operator to determine whether a network element is allowed to negotiate TLS 1.2.</w:t>
        </w:r>
      </w:ins>
    </w:p>
    <w:p w14:paraId="6F89B5C8" w14:textId="0D08805B" w:rsidR="00FA6276" w:rsidRDefault="00830643" w:rsidP="00830643">
      <w:pPr>
        <w:pStyle w:val="EditorsNote"/>
        <w:ind w:left="0" w:firstLine="0"/>
      </w:pPr>
      <w:ins w:id="372" w:author="S3-260898" w:date="2026-02-15T13:58:00Z" w16du:dateUtc="2026-02-15T08:28:00Z">
        <w:r w:rsidRPr="003A5E6B">
          <w:rPr>
            <w:lang w:val="en-US"/>
          </w:rPr>
          <w:t xml:space="preserve">This </w:t>
        </w:r>
        <w:r>
          <w:rPr>
            <w:lang w:val="en-US"/>
          </w:rPr>
          <w:t>phase</w:t>
        </w:r>
      </w:ins>
      <w:ins w:id="373" w:author="Rapporteur" w:date="2026-02-18T17:53:00Z" w16du:dateUtc="2026-02-18T12:23:00Z">
        <w:r w:rsidR="00380513">
          <w:rPr>
            <w:lang w:val="en-US"/>
          </w:rPr>
          <w:t>d</w:t>
        </w:r>
      </w:ins>
      <w:ins w:id="374" w:author="S3-260898" w:date="2026-02-15T13:58:00Z" w16du:dateUtc="2026-02-15T08:28:00Z">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ins>
    </w:p>
    <w:p w14:paraId="5FA78AAE" w14:textId="22B9A5F1" w:rsidR="00BB1247" w:rsidRDefault="00BB1247" w:rsidP="00EB0EAF">
      <w:pPr>
        <w:pStyle w:val="Heading2"/>
        <w:rPr>
          <w:lang w:val="en-US"/>
        </w:rPr>
      </w:pPr>
      <w:bookmarkStart w:id="375" w:name="_Toc215135082"/>
      <w:r w:rsidRPr="009173D5">
        <w:rPr>
          <w:lang w:val="en-US"/>
        </w:rPr>
        <w:t>6.</w:t>
      </w:r>
      <w:r w:rsidR="00BE53F0">
        <w:rPr>
          <w:lang w:val="en-US"/>
        </w:rPr>
        <w:t>8</w:t>
      </w:r>
      <w:r w:rsidRPr="009173D5">
        <w:rPr>
          <w:lang w:val="en-US"/>
        </w:rPr>
        <w:tab/>
      </w:r>
      <w:r>
        <w:rPr>
          <w:lang w:val="en-US"/>
        </w:rPr>
        <w:tab/>
        <w:t>3GPP Considerations</w:t>
      </w:r>
      <w:bookmarkEnd w:id="375"/>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lastRenderedPageBreak/>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376" w:name="_Toc211892427"/>
      <w:bookmarkStart w:id="377" w:name="_Toc211951721"/>
      <w:bookmarkStart w:id="378" w:name="_Toc215135083"/>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376"/>
      <w:bookmarkEnd w:id="377"/>
      <w:bookmarkEnd w:id="378"/>
    </w:p>
    <w:p w14:paraId="246278F1" w14:textId="6763F560" w:rsidR="00D64E32" w:rsidRPr="00962388" w:rsidRDefault="00D64E32" w:rsidP="00D64E32">
      <w:pPr>
        <w:pStyle w:val="EditorsNote"/>
      </w:pPr>
      <w:bookmarkStart w:id="379" w:name="_Toc145061648"/>
      <w:bookmarkStart w:id="380" w:name="_Toc145061445"/>
      <w:bookmarkStart w:id="381" w:name="_Toc145074667"/>
      <w:bookmarkStart w:id="382" w:name="_Toc145074909"/>
      <w:bookmarkStart w:id="383" w:name="_Toc145075113"/>
      <w:bookmarkStart w:id="384"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385" w:name="_Toc211892428"/>
      <w:bookmarkStart w:id="386" w:name="_Toc211951722"/>
      <w:bookmarkStart w:id="387" w:name="_Toc215135084"/>
      <w:r w:rsidRPr="00AC4719">
        <w:t>7.</w:t>
      </w:r>
      <w:r w:rsidR="0022516A" w:rsidRPr="00AC4719">
        <w:t>1</w:t>
      </w:r>
      <w:r w:rsidRPr="00AC4719">
        <w:tab/>
      </w:r>
      <w:r w:rsidR="00BB6FD1">
        <w:t>Threats</w:t>
      </w:r>
      <w:bookmarkEnd w:id="385"/>
      <w:bookmarkEnd w:id="386"/>
      <w:bookmarkEnd w:id="387"/>
    </w:p>
    <w:p w14:paraId="0ACF8C7B" w14:textId="77777777" w:rsidR="00E26C7D" w:rsidRDefault="00E26C7D" w:rsidP="00E26C7D">
      <w:pPr>
        <w:pStyle w:val="Heading3"/>
        <w:rPr>
          <w:lang w:val="en-US" w:eastAsia="zh-CN"/>
        </w:rPr>
      </w:pPr>
      <w:bookmarkStart w:id="388" w:name="_Toc211892429"/>
      <w:bookmarkStart w:id="389" w:name="_Toc211951723"/>
      <w:bookmarkStart w:id="390" w:name="_Toc215135085"/>
      <w:r>
        <w:t>7.1.</w:t>
      </w:r>
      <w:r>
        <w:rPr>
          <w:lang w:val="en-US"/>
        </w:rPr>
        <w:t>1</w:t>
      </w:r>
      <w:r>
        <w:tab/>
      </w:r>
      <w:r>
        <w:rPr>
          <w:rFonts w:hint="eastAsia"/>
          <w:lang w:val="en-US" w:eastAsia="zh-CN"/>
        </w:rPr>
        <w:t>General</w:t>
      </w:r>
      <w:bookmarkEnd w:id="388"/>
      <w:bookmarkEnd w:id="389"/>
      <w:bookmarkEnd w:id="390"/>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391" w:name="_Toc211892430"/>
      <w:bookmarkStart w:id="392" w:name="_Toc211951724"/>
      <w:bookmarkStart w:id="393" w:name="_Toc215135086"/>
      <w:bookmarkStart w:id="394" w:name="_Toc145061446"/>
      <w:bookmarkStart w:id="395" w:name="_Toc145061649"/>
      <w:bookmarkStart w:id="396" w:name="_Toc145074668"/>
      <w:bookmarkStart w:id="397" w:name="_Toc145074910"/>
      <w:bookmarkStart w:id="398" w:name="_Toc145075114"/>
      <w:bookmarkStart w:id="399" w:name="_Toc187324513"/>
      <w:bookmarkEnd w:id="379"/>
      <w:bookmarkEnd w:id="380"/>
      <w:bookmarkEnd w:id="381"/>
      <w:bookmarkEnd w:id="382"/>
      <w:bookmarkEnd w:id="383"/>
      <w:bookmarkEnd w:id="384"/>
      <w:r>
        <w:t>7.1.</w:t>
      </w:r>
      <w:r w:rsidR="00F4765D">
        <w:t>2</w:t>
      </w:r>
      <w:r>
        <w:tab/>
      </w:r>
      <w:r w:rsidR="00CC2CA7">
        <w:t>SUCI calculation</w:t>
      </w:r>
      <w:bookmarkEnd w:id="391"/>
      <w:bookmarkEnd w:id="392"/>
      <w:bookmarkEnd w:id="393"/>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400" w:name="_Toc211892431"/>
      <w:bookmarkStart w:id="401" w:name="_Toc211951725"/>
      <w:bookmarkStart w:id="402" w:name="_Toc215135087"/>
      <w:r>
        <w:t>7</w:t>
      </w:r>
      <w:r w:rsidRPr="00ED38BA">
        <w:t>.</w:t>
      </w:r>
      <w:r>
        <w:t>1.</w:t>
      </w:r>
      <w:r w:rsidR="00AD380D">
        <w:t>3</w:t>
      </w:r>
      <w:r w:rsidRPr="00ED38BA">
        <w:tab/>
      </w:r>
      <w:r w:rsidRPr="00BD6D52">
        <w:rPr>
          <w:lang w:val="en-US"/>
        </w:rPr>
        <w:t>MIKEY-SAKKE</w:t>
      </w:r>
      <w:r>
        <w:rPr>
          <w:lang w:val="en-US"/>
        </w:rPr>
        <w:t xml:space="preserve"> key exchange</w:t>
      </w:r>
      <w:bookmarkEnd w:id="400"/>
      <w:bookmarkEnd w:id="401"/>
      <w:bookmarkEnd w:id="402"/>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403" w:name="_Toc211892432"/>
      <w:bookmarkStart w:id="404" w:name="_Toc211951726"/>
      <w:bookmarkStart w:id="405" w:name="_Toc215135088"/>
      <w:r w:rsidRPr="002F0503">
        <w:t>7</w:t>
      </w:r>
      <w:r w:rsidR="00D64E32" w:rsidRPr="002F0503">
        <w:t>.</w:t>
      </w:r>
      <w:r w:rsidR="003B2BE0" w:rsidRPr="002F0503">
        <w:t>2</w:t>
      </w:r>
      <w:r w:rsidR="00D64E32" w:rsidRPr="002F0503">
        <w:tab/>
      </w:r>
      <w:bookmarkEnd w:id="394"/>
      <w:bookmarkEnd w:id="395"/>
      <w:bookmarkEnd w:id="396"/>
      <w:bookmarkEnd w:id="397"/>
      <w:bookmarkEnd w:id="398"/>
      <w:bookmarkEnd w:id="399"/>
      <w:r w:rsidR="00A771F4" w:rsidRPr="002F0503">
        <w:t>Solution</w:t>
      </w:r>
      <w:r w:rsidR="0022516A" w:rsidRPr="002F0503">
        <w:t>s</w:t>
      </w:r>
      <w:bookmarkEnd w:id="403"/>
      <w:bookmarkEnd w:id="404"/>
      <w:bookmarkEnd w:id="405"/>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406" w:name="_Toc211892433"/>
      <w:bookmarkStart w:id="407" w:name="_Toc211951727"/>
      <w:bookmarkStart w:id="408" w:name="_Toc215135089"/>
      <w:r>
        <w:lastRenderedPageBreak/>
        <w:t>7.2.</w:t>
      </w:r>
      <w:r w:rsidR="00120F33">
        <w:t>1</w:t>
      </w:r>
      <w:r>
        <w:tab/>
        <w:t xml:space="preserve">Solutions to </w:t>
      </w:r>
      <w:r w:rsidR="00131623">
        <w:t>SUCI</w:t>
      </w:r>
      <w:r w:rsidR="001B4A65">
        <w:t xml:space="preserve"> </w:t>
      </w:r>
      <w:r w:rsidR="00131623">
        <w:t>calculation</w:t>
      </w:r>
      <w:bookmarkEnd w:id="406"/>
      <w:bookmarkEnd w:id="407"/>
      <w:bookmarkEnd w:id="408"/>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409" w:name="_Toc211892434"/>
      <w:bookmarkStart w:id="410" w:name="_Toc211951728"/>
      <w:bookmarkStart w:id="411" w:name="_Toc215135090"/>
      <w:bookmarkStart w:id="412" w:name="_Toc145061650"/>
      <w:bookmarkStart w:id="413" w:name="_Toc145061447"/>
      <w:bookmarkStart w:id="414" w:name="_Toc145074669"/>
      <w:bookmarkStart w:id="415" w:name="_Toc145074911"/>
      <w:bookmarkStart w:id="416" w:name="_Toc145075115"/>
      <w:bookmarkStart w:id="417" w:name="_Toc187324514"/>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409"/>
      <w:bookmarkEnd w:id="410"/>
      <w:bookmarkEnd w:id="411"/>
    </w:p>
    <w:p w14:paraId="7D119763" w14:textId="746F95E2" w:rsidR="00D64E32" w:rsidRDefault="00A1573A" w:rsidP="00174411">
      <w:pPr>
        <w:pStyle w:val="Heading5"/>
      </w:pPr>
      <w:bookmarkStart w:id="418" w:name="_Toc211892435"/>
      <w:bookmarkStart w:id="419" w:name="_Toc211951729"/>
      <w:bookmarkStart w:id="420" w:name="_Toc215135091"/>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412"/>
      <w:bookmarkEnd w:id="413"/>
      <w:bookmarkEnd w:id="414"/>
      <w:bookmarkEnd w:id="415"/>
      <w:bookmarkEnd w:id="416"/>
      <w:bookmarkEnd w:id="417"/>
      <w:r w:rsidR="00A771F4" w:rsidRPr="003C399A">
        <w:t>Introduction</w:t>
      </w:r>
      <w:bookmarkEnd w:id="418"/>
      <w:bookmarkEnd w:id="419"/>
      <w:bookmarkEnd w:id="420"/>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7BA7A9B4" w:rsidR="003E4E4A" w:rsidRDefault="003E4E4A" w:rsidP="003E4E4A">
      <w:pPr>
        <w:rPr>
          <w:lang w:val="en-US" w:eastAsia="zh-CN"/>
        </w:rPr>
      </w:pPr>
      <w:r>
        <w:rPr>
          <w:lang w:val="en-US" w:eastAsia="zh-CN"/>
        </w:rPr>
        <w:t>Pre</w:t>
      </w:r>
      <w:del w:id="421" w:author="S3-260349" w:date="2026-02-15T15:55:00Z" w16du:dateUtc="2026-02-15T10:25:00Z">
        <w:r w:rsidDel="00A759EE">
          <w:rPr>
            <w:lang w:val="en-US" w:eastAsia="zh-CN"/>
          </w:rPr>
          <w:delText>as</w:delText>
        </w:r>
      </w:del>
      <w:r>
        <w:rPr>
          <w:lang w:val="en-US" w:eastAsia="zh-CN"/>
        </w:rPr>
        <w:t>sumption:</w:t>
      </w:r>
    </w:p>
    <w:p w14:paraId="4CAADCD8" w14:textId="0AFF96C0" w:rsidR="003E4E4A" w:rsidRPr="00F411FD" w:rsidRDefault="00FD1893">
      <w:pPr>
        <w:pStyle w:val="List"/>
        <w:pPrChange w:id="422" w:author="S3-260349" w:date="2026-02-15T15:57:00Z" w16du:dateUtc="2026-02-15T10:27:00Z">
          <w:pPr>
            <w:pStyle w:val="List"/>
            <w:numPr>
              <w:numId w:val="18"/>
            </w:numPr>
            <w:ind w:left="644" w:hanging="360"/>
          </w:pPr>
        </w:pPrChange>
      </w:pPr>
      <w:ins w:id="423" w:author="S3-260349" w:date="2026-02-15T15:55:00Z" w16du:dateUtc="2026-02-15T10:25:00Z">
        <w:r>
          <w:rPr>
            <w:rFonts w:hint="eastAsia"/>
            <w:lang w:eastAsia="zh-CN"/>
          </w:rPr>
          <w:t>If</w:t>
        </w:r>
        <w:r>
          <w:rPr>
            <w:lang w:eastAsia="zh-CN"/>
          </w:rPr>
          <w:t xml:space="preserve"> a</w:t>
        </w:r>
        <w:r>
          <w:t xml:space="preserve"> </w:t>
        </w:r>
      </w:ins>
      <w:r w:rsidR="003E4E4A" w:rsidRPr="00F411FD">
        <w:t>ME</w:t>
      </w:r>
      <w:ins w:id="424" w:author="S3-260508" w:date="2026-02-15T16:19:00Z" w16du:dateUtc="2026-02-15T10:49:00Z">
        <w:r w:rsidR="00757277">
          <w:rPr>
            <w:lang w:val="en-US"/>
          </w:rPr>
          <w:t>/Network</w:t>
        </w:r>
      </w:ins>
      <w:r w:rsidR="003E4E4A" w:rsidRPr="00F411FD">
        <w:t xml:space="preserve"> support</w:t>
      </w:r>
      <w:del w:id="425" w:author="S3-260508" w:date="2026-02-15T16:19:00Z" w16du:dateUtc="2026-02-15T10:49:00Z">
        <w:r w:rsidR="003E4E4A" w:rsidRPr="00F411FD" w:rsidDel="0017121D">
          <w:delText>s</w:delText>
        </w:r>
      </w:del>
      <w:r w:rsidR="003E4E4A" w:rsidRPr="00F411FD">
        <w:t xml:space="preserve"> PQC algorithms</w:t>
      </w:r>
      <w:ins w:id="426" w:author="S3-260349" w:date="2026-02-15T15:56:00Z" w16du:dateUtc="2026-02-15T10:26:00Z">
        <w:r w:rsidR="00D77A53">
          <w:rPr>
            <w:rFonts w:hint="eastAsia"/>
            <w:lang w:eastAsia="zh-CN"/>
          </w:rPr>
          <w:t>:</w:t>
        </w:r>
      </w:ins>
    </w:p>
    <w:p w14:paraId="670AF8D5" w14:textId="386D2617" w:rsidR="00F411FD" w:rsidRDefault="003E4E4A" w:rsidP="00F411FD">
      <w:pPr>
        <w:pStyle w:val="List"/>
        <w:numPr>
          <w:ilvl w:val="0"/>
          <w:numId w:val="18"/>
        </w:numPr>
      </w:pPr>
      <w:r w:rsidRPr="00F411FD">
        <w:t xml:space="preserve">USIM indicates the SUCI calculation is done in </w:t>
      </w:r>
      <w:ins w:id="427" w:author="S3-260349" w:date="2026-02-15T15:57:00Z" w16du:dateUtc="2026-02-15T10:27:00Z">
        <w:r w:rsidR="00172812">
          <w:t xml:space="preserve">the </w:t>
        </w:r>
      </w:ins>
      <w:r w:rsidRPr="00F411FD">
        <w:t>ME</w:t>
      </w:r>
    </w:p>
    <w:p w14:paraId="294137F9" w14:textId="742FC0F9" w:rsidR="003E4E4A" w:rsidRDefault="003E4E4A" w:rsidP="00F411FD">
      <w:pPr>
        <w:pStyle w:val="List"/>
        <w:numPr>
          <w:ilvl w:val="0"/>
          <w:numId w:val="18"/>
        </w:numPr>
        <w:rPr>
          <w:ins w:id="428" w:author="S3-260349" w:date="2026-02-15T15:58:00Z" w16du:dateUtc="2026-02-15T10:28:00Z"/>
        </w:rPr>
      </w:pPr>
      <w:r w:rsidRPr="00F411FD">
        <w:t>USIM contains new public key for calculating SUCI with PQC</w:t>
      </w:r>
    </w:p>
    <w:p w14:paraId="66767F05" w14:textId="77777777" w:rsidR="0066243E" w:rsidRDefault="0066243E" w:rsidP="0066243E">
      <w:pPr>
        <w:pStyle w:val="List"/>
        <w:rPr>
          <w:ins w:id="429" w:author="S3-260349" w:date="2026-02-15T15:59:00Z" w16du:dateUtc="2026-02-15T10:29:00Z"/>
        </w:rPr>
      </w:pPr>
    </w:p>
    <w:p w14:paraId="1F7EF46F" w14:textId="6AF3D0BC" w:rsidR="0066243E" w:rsidRPr="00B33892" w:rsidRDefault="0066243E">
      <w:pPr>
        <w:pStyle w:val="List"/>
        <w:pPrChange w:id="430" w:author="S3-260349" w:date="2026-02-15T15:58:00Z" w16du:dateUtc="2026-02-15T10:28:00Z">
          <w:pPr>
            <w:pStyle w:val="List"/>
            <w:numPr>
              <w:numId w:val="18"/>
            </w:numPr>
            <w:ind w:left="644" w:hanging="360"/>
          </w:pPr>
        </w:pPrChange>
      </w:pPr>
      <w:ins w:id="431" w:author="S3-260349" w:date="2026-02-15T15:59:00Z" w16du:dateUtc="2026-02-15T10:29:00Z">
        <w:r>
          <w:t>If a ME does not support PQC algorithm(s), the ME will use a legacy algorithm for SUCI calculation.</w:t>
        </w:r>
      </w:ins>
    </w:p>
    <w:p w14:paraId="3F77E58C" w14:textId="535EC2B5" w:rsidR="00A771F4" w:rsidRDefault="00A1573A" w:rsidP="00174411">
      <w:pPr>
        <w:pStyle w:val="Heading5"/>
      </w:pPr>
      <w:bookmarkStart w:id="432" w:name="_Toc211892436"/>
      <w:bookmarkStart w:id="433" w:name="_Toc211951730"/>
      <w:bookmarkStart w:id="434" w:name="_Toc215135092"/>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432"/>
      <w:bookmarkEnd w:id="433"/>
      <w:bookmarkEnd w:id="434"/>
    </w:p>
    <w:p w14:paraId="399E5D82" w14:textId="76CA4CBA" w:rsidR="007703AC" w:rsidRDefault="007703AC" w:rsidP="007703AC">
      <w:pPr>
        <w:rPr>
          <w:lang w:val="en-US" w:eastAsia="zh-CN"/>
        </w:rPr>
      </w:pPr>
      <w:r>
        <w:rPr>
          <w:lang w:val="en-US" w:eastAsia="zh-CN"/>
        </w:rPr>
        <w:t>If</w:t>
      </w:r>
      <w:ins w:id="435" w:author="S3-260349" w:date="2026-02-15T16:04:00Z" w16du:dateUtc="2026-02-15T10:34:00Z">
        <w:r w:rsidR="004C2F0A" w:rsidRPr="00CA0934">
          <w:rPr>
            <w:lang w:val="en-US" w:eastAsia="zh-CN"/>
          </w:rPr>
          <w:t xml:space="preserve"> </w:t>
        </w:r>
        <w:r w:rsidR="004C2F0A">
          <w:rPr>
            <w:lang w:val="en-US" w:eastAsia="zh-CN"/>
          </w:rPr>
          <w:t>a ME supports PQC algorithms</w:t>
        </w:r>
        <w:r w:rsidR="00880703">
          <w:rPr>
            <w:lang w:val="en-US" w:eastAsia="zh-CN"/>
          </w:rPr>
          <w:t>,</w:t>
        </w:r>
      </w:ins>
      <w:r>
        <w:rPr>
          <w:lang w:val="en-US" w:eastAsia="zh-CN"/>
        </w:rPr>
        <w:t xml:space="preserve"> the indication in USIM is the SUCI calculation should be done in</w:t>
      </w:r>
      <w:ins w:id="436" w:author="S3-260349" w:date="2026-02-15T16:04:00Z" w16du:dateUtc="2026-02-15T10:34:00Z">
        <w:r w:rsidR="007E6432">
          <w:rPr>
            <w:lang w:val="en-US" w:eastAsia="zh-CN"/>
          </w:rPr>
          <w:t xml:space="preserve"> the</w:t>
        </w:r>
      </w:ins>
      <w:r>
        <w:rPr>
          <w:lang w:val="en-US" w:eastAsia="zh-CN"/>
        </w:rPr>
        <w:t xml:space="preserve"> ME, and </w:t>
      </w:r>
      <w:ins w:id="437" w:author="S3-260349" w:date="2026-02-15T16:06:00Z" w16du:dateUtc="2026-02-15T10:36:00Z">
        <w:r w:rsidR="0019589C">
          <w:rPr>
            <w:lang w:val="en-US" w:eastAsia="zh-CN"/>
          </w:rPr>
          <w:t xml:space="preserve">the </w:t>
        </w:r>
      </w:ins>
      <w:r>
        <w:rPr>
          <w:lang w:val="en-US" w:eastAsia="zh-CN"/>
        </w:rPr>
        <w:t>operator’s decision is to use PQC to calculate the SUCI, then the public key for calculating SUCI using PQC shall be available in USIM. The ME read</w:t>
      </w:r>
      <w:ins w:id="438" w:author="S3-260349" w:date="2026-02-15T16:06:00Z" w16du:dateUtc="2026-02-15T10:36:00Z">
        <w:r w:rsidR="00F1169D">
          <w:rPr>
            <w:lang w:val="en-US" w:eastAsia="zh-CN"/>
          </w:rPr>
          <w:t>s</w:t>
        </w:r>
      </w:ins>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ins w:id="439" w:author="S3-260349" w:date="2026-02-15T16:07:00Z" w16du:dateUtc="2026-02-15T10:37:00Z">
        <w:r w:rsidR="00AB19B3">
          <w:rPr>
            <w:lang w:val="en-US"/>
          </w:rPr>
          <w:t>,</w:t>
        </w:r>
      </w:ins>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7C3BFC74" w:rsidR="007703AC" w:rsidRDefault="007703AC" w:rsidP="007703AC">
      <w:pPr>
        <w:rPr>
          <w:ins w:id="440" w:author="S3-260508" w:date="2026-02-15T16:21:00Z" w16du:dateUtc="2026-02-15T10:51:00Z"/>
          <w:lang w:val="en-US" w:eastAsia="zh-CN"/>
        </w:rPr>
      </w:pPr>
      <w:del w:id="441" w:author="S3-260508" w:date="2026-02-15T16:21:00Z" w16du:dateUtc="2026-02-15T10:51:00Z">
        <w:r w:rsidDel="00C80828">
          <w:rPr>
            <w:lang w:val="en-US"/>
          </w:rPr>
          <w:delText xml:space="preserve">The alternative method is, there is no list of protection scheme identifiers, but only one identifier indicating UE to use PQC algorithm to calculate SUCI. UE will decide with algorithm to be used and attach it to the SUCI output. </w:delText>
        </w:r>
        <w:r w:rsidDel="00C80828">
          <w:rPr>
            <w:rFonts w:hint="eastAsia"/>
            <w:lang w:val="en-US" w:eastAsia="zh-CN"/>
          </w:rPr>
          <w:delText>Network</w:delText>
        </w:r>
        <w:r w:rsidDel="00C80828">
          <w:rPr>
            <w:lang w:val="en-US" w:eastAsia="zh-CN"/>
          </w:rPr>
          <w:delText xml:space="preserve"> side will cho</w:delText>
        </w:r>
        <w:r w:rsidR="00BD719D" w:rsidDel="00C80828">
          <w:rPr>
            <w:lang w:val="en-US" w:eastAsia="zh-CN"/>
          </w:rPr>
          <w:delText>o</w:delText>
        </w:r>
        <w:r w:rsidDel="00C80828">
          <w:rPr>
            <w:lang w:val="en-US" w:eastAsia="zh-CN"/>
          </w:rPr>
          <w:delText>se the same algorithm as the indication in SUCI and decode SUCI.</w:delText>
        </w:r>
      </w:del>
    </w:p>
    <w:p w14:paraId="12CA0234" w14:textId="3486650E" w:rsidR="00E56F4C" w:rsidRDefault="00E56F4C" w:rsidP="007703AC">
      <w:pPr>
        <w:rPr>
          <w:lang w:val="en-US" w:eastAsia="zh-CN"/>
        </w:rPr>
      </w:pPr>
      <w:ins w:id="442" w:author="S3-260508" w:date="2026-02-15T16:21:00Z" w16du:dateUtc="2026-02-15T10:51:00Z">
        <w:r>
          <w:rPr>
            <w:lang w:val="en-US" w:eastAsia="zh-CN"/>
          </w:rPr>
          <w:t>When there are multiple SUCI profiles, the list of the protection scheme indicates the order of the preference. If there is no list provisioned in USIM, ME shall decide which profile to be used for SUCI calculation. ME decides with algorithm to be used based on the local policy and attach</w:t>
        </w:r>
        <w:r>
          <w:rPr>
            <w:rFonts w:hint="eastAsia"/>
            <w:lang w:val="en-US" w:eastAsia="zh-CN"/>
          </w:rPr>
          <w:t>es</w:t>
        </w:r>
        <w:r>
          <w:rPr>
            <w:lang w:val="en-US" w:eastAsia="zh-CN"/>
          </w:rPr>
          <w:t> it to the SUCI output. Network side will cho</w:t>
        </w:r>
      </w:ins>
      <w:ins w:id="443" w:author="Rapporteur" w:date="2026-02-18T20:39:00Z" w16du:dateUtc="2026-02-18T15:09:00Z">
        <w:r w:rsidR="00440AE9">
          <w:rPr>
            <w:lang w:val="en-US" w:eastAsia="zh-CN"/>
          </w:rPr>
          <w:t>o</w:t>
        </w:r>
      </w:ins>
      <w:ins w:id="444" w:author="S3-260508" w:date="2026-02-15T16:21:00Z" w16du:dateUtc="2026-02-15T10:51:00Z">
        <w:r>
          <w:rPr>
            <w:lang w:val="en-US" w:eastAsia="zh-CN"/>
          </w:rPr>
          <w:t>se the same algorithm as the indication in SUCI, and decode SUCI.</w:t>
        </w:r>
      </w:ins>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445" w:name="_Toc211892437"/>
      <w:bookmarkStart w:id="446" w:name="_Toc211951731"/>
      <w:bookmarkStart w:id="447" w:name="_Toc215135093"/>
      <w:r w:rsidRPr="00B10B51">
        <w:t>7.</w:t>
      </w:r>
      <w:r w:rsidR="00F27A68">
        <w:t>2</w:t>
      </w:r>
      <w:r w:rsidRPr="00B10B51">
        <w:t>.</w:t>
      </w:r>
      <w:r w:rsidR="00947C69">
        <w:t>1</w:t>
      </w:r>
      <w:r w:rsidR="00011A78">
        <w:t>.</w:t>
      </w:r>
      <w:r w:rsidR="0064728B">
        <w:t>1</w:t>
      </w:r>
      <w:r w:rsidRPr="00B10B51">
        <w:t>.3</w:t>
      </w:r>
      <w:r w:rsidRPr="00B10B51">
        <w:tab/>
        <w:t>Evaluation</w:t>
      </w:r>
      <w:bookmarkEnd w:id="445"/>
      <w:bookmarkEnd w:id="446"/>
      <w:bookmarkEnd w:id="447"/>
    </w:p>
    <w:p w14:paraId="110834AD" w14:textId="5147C7EA" w:rsidR="008E5D9E" w:rsidDel="00350165" w:rsidRDefault="007F6AF4" w:rsidP="008E5D9E">
      <w:pPr>
        <w:rPr>
          <w:ins w:id="448" w:author="S3-260559" w:date="2026-02-15T16:25:00Z" w16du:dateUtc="2026-02-15T10:55:00Z"/>
          <w:del w:id="449" w:author="Rapporteur" w:date="2026-02-18T20:39:00Z" w16du:dateUtc="2026-02-18T15:09:00Z"/>
          <w:color w:val="000000"/>
          <w:sz w:val="19"/>
          <w:szCs w:val="19"/>
          <w:lang w:val="en-US" w:eastAsia="zh-CN" w:bidi="ar"/>
        </w:rPr>
      </w:pPr>
      <w:ins w:id="450" w:author="S3-260508" w:date="2026-02-15T16:22:00Z" w16du:dateUtc="2026-02-15T10:52:00Z">
        <w:del w:id="451" w:author="Rapporteur" w:date="2026-02-18T20:39:00Z" w16du:dateUtc="2026-02-18T15:09:00Z">
          <w:r w:rsidDel="00350165">
            <w:rPr>
              <w:color w:val="000000"/>
              <w:sz w:val="19"/>
              <w:szCs w:val="19"/>
              <w:lang w:val="en-US" w:eastAsia="zh-CN" w:bidi="ar"/>
            </w:rPr>
            <w:delText>TBD</w:delText>
          </w:r>
        </w:del>
      </w:ins>
    </w:p>
    <w:p w14:paraId="17D6B8DE" w14:textId="77777777" w:rsidR="00B20374" w:rsidRDefault="00B20374" w:rsidP="00B20374">
      <w:pPr>
        <w:rPr>
          <w:ins w:id="452" w:author="S3-260559" w:date="2026-02-15T16:25:00Z" w16du:dateUtc="2026-02-15T10:55:00Z"/>
        </w:rPr>
      </w:pPr>
      <w:bookmarkStart w:id="453" w:name="_Hlk219711516"/>
      <w:ins w:id="454" w:author="S3-260559" w:date="2026-02-15T16:25:00Z" w16du:dateUtc="2026-02-15T10:55:00Z">
        <w:r>
          <w:t xml:space="preserve">This solution is not a cryptographic solution as it only discusses the interaction between the USIM and the ME and the way to proceed in case several schemes are defined. </w:t>
        </w:r>
      </w:ins>
    </w:p>
    <w:p w14:paraId="237EE2A2" w14:textId="77777777" w:rsidR="00B20374" w:rsidRDefault="00B20374" w:rsidP="00B20374">
      <w:pPr>
        <w:rPr>
          <w:ins w:id="455" w:author="S3-260559" w:date="2026-02-15T16:25:00Z" w16du:dateUtc="2026-02-15T10:55:00Z"/>
        </w:rPr>
      </w:pPr>
      <w:ins w:id="456" w:author="S3-260559" w:date="2026-02-15T16:25:00Z" w16du:dateUtc="2026-02-15T10:55:00Z">
        <w:r>
          <w:t xml:space="preserve">This solution does not cover the scenario where the SUCI is calculated by the USIM. </w:t>
        </w:r>
      </w:ins>
    </w:p>
    <w:p w14:paraId="55C92D5A" w14:textId="77777777" w:rsidR="00B20374" w:rsidRDefault="00B20374" w:rsidP="00B20374">
      <w:pPr>
        <w:pStyle w:val="EditorsNote"/>
        <w:rPr>
          <w:ins w:id="457" w:author="S3-260559" w:date="2026-02-15T16:25:00Z" w16du:dateUtc="2026-02-15T10:55:00Z"/>
          <w:rFonts w:eastAsia="Malgun Gothic"/>
          <w:lang w:eastAsia="ko-KR"/>
        </w:rPr>
      </w:pPr>
      <w:bookmarkStart w:id="458" w:name="_Hlk213346011"/>
      <w:ins w:id="459" w:author="S3-260559" w:date="2026-02-15T16:25:00Z" w16du:dateUtc="2026-02-15T10:55:00Z">
        <w:r>
          <w:rPr>
            <w:rFonts w:eastAsia="Malgun Gothic" w:hint="eastAsia"/>
            <w:lang w:eastAsia="ko-KR"/>
          </w:rPr>
          <w:t>E</w:t>
        </w:r>
        <w:r>
          <w:rPr>
            <w:rFonts w:eastAsia="Malgun Gothic"/>
            <w:lang w:eastAsia="ko-KR"/>
          </w:rPr>
          <w:t>ditor’s Note: Further evaluation is FFS.</w:t>
        </w:r>
      </w:ins>
    </w:p>
    <w:bookmarkEnd w:id="453"/>
    <w:bookmarkEnd w:id="458"/>
    <w:p w14:paraId="3583241D" w14:textId="77777777" w:rsidR="00B20374" w:rsidRDefault="00B20374" w:rsidP="008E5D9E"/>
    <w:p w14:paraId="795B753B" w14:textId="3438E7F2" w:rsidR="008E5D9E" w:rsidRDefault="008E5D9E" w:rsidP="008E5D9E">
      <w:pPr>
        <w:pStyle w:val="Heading4"/>
      </w:pPr>
      <w:bookmarkStart w:id="460" w:name="_Toc211892438"/>
      <w:bookmarkStart w:id="461" w:name="_Toc211951732"/>
      <w:bookmarkStart w:id="462" w:name="_Toc215135094"/>
      <w:r>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ins w:id="463" w:author="S3-260903" w:date="2026-02-15T16:28:00Z" w16du:dateUtc="2026-02-15T10:58:00Z">
        <w:r w:rsidR="00562C8B">
          <w:t xml:space="preserve">pure </w:t>
        </w:r>
      </w:ins>
      <w:r>
        <w:t>PQC for SUCI protection</w:t>
      </w:r>
      <w:bookmarkEnd w:id="460"/>
      <w:bookmarkEnd w:id="461"/>
      <w:bookmarkEnd w:id="462"/>
    </w:p>
    <w:p w14:paraId="44AD5C02" w14:textId="3EAC6DBB" w:rsidR="008E5D9E" w:rsidRDefault="008E5D9E" w:rsidP="008E5D9E">
      <w:pPr>
        <w:pStyle w:val="Heading5"/>
      </w:pPr>
      <w:bookmarkStart w:id="464" w:name="_Toc211892439"/>
      <w:bookmarkStart w:id="465" w:name="_Toc211951733"/>
      <w:bookmarkStart w:id="466" w:name="_Toc215135095"/>
      <w:r>
        <w:t>7</w:t>
      </w:r>
      <w:r w:rsidRPr="00ED38BA">
        <w:t>.</w:t>
      </w:r>
      <w:r>
        <w:t>2.</w:t>
      </w:r>
      <w:r w:rsidR="00EC1F7B">
        <w:t>1.2</w:t>
      </w:r>
      <w:r w:rsidRPr="00ED38BA">
        <w:t>.</w:t>
      </w:r>
      <w:r>
        <w:t>1</w:t>
      </w:r>
      <w:r w:rsidRPr="00ED38BA">
        <w:tab/>
      </w:r>
      <w:r w:rsidRPr="003C399A">
        <w:t>Introduction</w:t>
      </w:r>
      <w:bookmarkEnd w:id="464"/>
      <w:bookmarkEnd w:id="465"/>
      <w:bookmarkEnd w:id="466"/>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39DA711A" w:rsidR="008E5D9E" w:rsidRDefault="005B0225" w:rsidP="008E5D9E">
      <w:ins w:id="467" w:author="S3-260903" w:date="2026-02-15T16:28:00Z" w16du:dateUtc="2026-02-15T10:58:00Z">
        <w:r>
          <w:lastRenderedPageBreak/>
          <w:t>This solution proposal refers to a pure PQC implementation. Therefore, f</w:t>
        </w:r>
      </w:ins>
      <w:del w:id="468" w:author="S3-260903" w:date="2026-02-15T16:29:00Z" w16du:dateUtc="2026-02-15T10:59:00Z">
        <w:r w:rsidR="008E5D9E" w:rsidDel="00B20F11">
          <w:delText>F</w:delText>
        </w:r>
      </w:del>
      <w:r w:rsidR="008E5D9E">
        <w:t>or the transition to PQC the relevant functional blocks will have to replace the existing/corresponding ECIES functional blocks</w:t>
      </w:r>
      <w:ins w:id="469" w:author="S3-260903" w:date="2026-02-15T16:30:00Z" w16du:dateUtc="2026-02-15T11:00:00Z">
        <w:r w:rsidR="003311D3">
          <w:t>, because of the fact that all these functions like the creation of the Ephemeral key pair (see 1&gt;), the key agreement (see 2&gt;), and the key derivation function (see 3&gt;), according the SECG SEC1 specifications are all making use of classic cryptography</w:t>
        </w:r>
      </w:ins>
      <w:r w:rsidR="008E5D9E">
        <w:t>.</w:t>
      </w:r>
    </w:p>
    <w:p w14:paraId="6967DDA0" w14:textId="77777777" w:rsidR="00A33D99" w:rsidRDefault="00A33D99" w:rsidP="008E5D9E">
      <w:pPr>
        <w:rPr>
          <w:ins w:id="470" w:author="S3-260903" w:date="2026-02-15T16:30:00Z" w16du:dateUtc="2026-02-15T11:00:00Z"/>
        </w:rPr>
      </w:pPr>
      <w:ins w:id="471" w:author="S3-260903" w:date="2026-02-15T16:30:00Z" w16du:dateUtc="2026-02-15T11:00:00Z">
        <w:r>
          <w:t>This solution proposal refers to a pure PQC implementation.</w:t>
        </w:r>
      </w:ins>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36"/>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37"/>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472" w:name="_Toc211892440"/>
      <w:bookmarkStart w:id="473" w:name="_Toc211951734"/>
      <w:bookmarkStart w:id="474" w:name="_Toc215135096"/>
      <w:r>
        <w:t>7</w:t>
      </w:r>
      <w:r w:rsidRPr="003C399A">
        <w:t>.</w:t>
      </w:r>
      <w:r>
        <w:t>2.</w:t>
      </w:r>
      <w:r w:rsidR="00FE435A">
        <w:t>1.2</w:t>
      </w:r>
      <w:r>
        <w:t>.2</w:t>
      </w:r>
      <w:r w:rsidRPr="003C399A">
        <w:tab/>
        <w:t>Solution details</w:t>
      </w:r>
      <w:bookmarkEnd w:id="472"/>
      <w:bookmarkEnd w:id="473"/>
      <w:bookmarkEnd w:id="474"/>
    </w:p>
    <w:p w14:paraId="7965D812" w14:textId="6D4D7C16" w:rsidR="008E5D9E" w:rsidRPr="0077420A" w:rsidDel="004223E5" w:rsidRDefault="008E5D9E" w:rsidP="008E5D9E">
      <w:pPr>
        <w:rPr>
          <w:del w:id="475" w:author="S3-260903" w:date="2026-02-15T16:31:00Z" w16du:dateUtc="2026-02-15T11:01:00Z"/>
        </w:rPr>
      </w:pPr>
      <w:del w:id="476" w:author="S3-260903" w:date="2026-02-15T16:31:00Z" w16du:dateUtc="2026-02-15T11:01:00Z">
        <w:r w:rsidRPr="0077420A" w:rsidDel="004223E5">
          <w:delText xml:space="preserve">Editor’s </w:delText>
        </w:r>
        <w:r w:rsidDel="004223E5">
          <w:delText>N</w:delText>
        </w:r>
        <w:r w:rsidRPr="0077420A" w:rsidDel="004223E5">
          <w:delText>ote: Details on the KDF are FFS</w:delText>
        </w:r>
      </w:del>
    </w:p>
    <w:p w14:paraId="531F3275" w14:textId="285D1889" w:rsidR="008E5D9E" w:rsidRPr="0077420A" w:rsidDel="004223E5" w:rsidRDefault="008E5D9E" w:rsidP="008E5D9E">
      <w:pPr>
        <w:rPr>
          <w:del w:id="477" w:author="S3-260903" w:date="2026-02-15T16:31:00Z" w16du:dateUtc="2026-02-15T11:01:00Z"/>
        </w:rPr>
      </w:pPr>
      <w:del w:id="478" w:author="S3-260903" w:date="2026-02-15T16:31:00Z" w16du:dateUtc="2026-02-15T11:01:00Z">
        <w:r w:rsidRPr="0077420A" w:rsidDel="004223E5">
          <w:delText xml:space="preserve">Editor’s </w:delText>
        </w:r>
        <w:r w:rsidDel="004223E5">
          <w:delText>N</w:delText>
        </w:r>
        <w:r w:rsidRPr="0077420A" w:rsidDel="004223E5">
          <w:delText>ote: Details on how this solution could be used for hybrid PQC are FFS</w:delText>
        </w:r>
      </w:del>
    </w:p>
    <w:p w14:paraId="6EDF9F86" w14:textId="3F83FE01" w:rsidR="008E5D9E" w:rsidRPr="0077420A" w:rsidDel="004223E5" w:rsidRDefault="008E5D9E" w:rsidP="008E5D9E">
      <w:pPr>
        <w:rPr>
          <w:del w:id="479" w:author="S3-260903" w:date="2026-02-15T16:31:00Z" w16du:dateUtc="2026-02-15T11:01:00Z"/>
        </w:rPr>
      </w:pPr>
      <w:del w:id="480" w:author="S3-260903" w:date="2026-02-15T16:31:00Z" w16du:dateUtc="2026-02-15T11:01:00Z">
        <w:r w:rsidRPr="0077420A" w:rsidDel="004223E5">
          <w:delText xml:space="preserve">Editor’s </w:delText>
        </w:r>
        <w:r w:rsidDel="004223E5">
          <w:delText>N</w:delText>
        </w:r>
        <w:r w:rsidRPr="0077420A" w:rsidDel="004223E5">
          <w:delText>ote:</w:delText>
        </w:r>
        <w:r w:rsidDel="004223E5">
          <w:delText xml:space="preserve"> </w:delText>
        </w:r>
        <w:r w:rsidRPr="0077420A" w:rsidDel="004223E5">
          <w:rPr>
            <w:lang w:val="en-US"/>
          </w:rPr>
          <w:delText>Why is MAC verification after decryption</w:delText>
        </w:r>
        <w:r w:rsidDel="004223E5">
          <w:rPr>
            <w:lang w:val="en-US"/>
          </w:rPr>
          <w:delText xml:space="preserve"> is FFS.</w:delText>
        </w:r>
      </w:del>
    </w:p>
    <w:p w14:paraId="13F7BC89" w14:textId="35975141" w:rsidR="008E5D9E" w:rsidRPr="0077420A" w:rsidDel="004223E5" w:rsidRDefault="008E5D9E" w:rsidP="008E5D9E">
      <w:pPr>
        <w:rPr>
          <w:del w:id="481" w:author="S3-260903" w:date="2026-02-15T16:31:00Z" w16du:dateUtc="2026-02-15T11:01:00Z"/>
        </w:rPr>
      </w:pPr>
      <w:del w:id="482" w:author="S3-260903" w:date="2026-02-15T16:31:00Z" w16du:dateUtc="2026-02-15T11:01:00Z">
        <w:r w:rsidDel="004223E5">
          <w:rPr>
            <w:lang w:val="en-US"/>
          </w:rPr>
          <w:delText>Editor’s Note:</w:delText>
        </w:r>
        <w:r w:rsidRPr="0077420A" w:rsidDel="004223E5">
          <w:rPr>
            <w:lang w:val="en-US"/>
          </w:rPr>
          <w:delText xml:space="preserve"> Whether and how to support hybrid scheme</w:delText>
        </w:r>
        <w:r w:rsidDel="004223E5">
          <w:rPr>
            <w:lang w:val="en-US"/>
          </w:rPr>
          <w:delText xml:space="preserve"> is FFS.</w:delText>
        </w:r>
      </w:del>
    </w:p>
    <w:p w14:paraId="22089A21" w14:textId="02A9D23C" w:rsidR="008E5D9E" w:rsidRPr="0077420A" w:rsidDel="004223E5" w:rsidRDefault="008E5D9E" w:rsidP="008E5D9E">
      <w:pPr>
        <w:rPr>
          <w:del w:id="483" w:author="S3-260903" w:date="2026-02-15T16:31:00Z" w16du:dateUtc="2026-02-15T11:01:00Z"/>
        </w:rPr>
      </w:pPr>
      <w:del w:id="484" w:author="S3-260903" w:date="2026-02-15T16:31:00Z" w16du:dateUtc="2026-02-15T11:01:00Z">
        <w:r w:rsidRPr="0077420A" w:rsidDel="004223E5">
          <w:delText>Editor’s Note: Why relevant functional blocks have to replace existing/corresponding ECIES functional blocks is FFS.</w:delText>
        </w:r>
      </w:del>
    </w:p>
    <w:p w14:paraId="3F0DACF8" w14:textId="77777777" w:rsidR="008E5D9E" w:rsidRDefault="008E5D9E" w:rsidP="008E5D9E"/>
    <w:p w14:paraId="0AB17CCA" w14:textId="77777777" w:rsidR="008E5D9E" w:rsidRDefault="008E5D9E" w:rsidP="008E5D9E">
      <w:r>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1.9pt;height:180.7pt" o:ole="">
            <v:imagedata r:id="rId38" o:title=""/>
          </v:shape>
          <o:OLEObject Type="Embed" ProgID="Visio.Drawing.15" ShapeID="_x0000_i1028" DrawAspect="Content" ObjectID="_1833101076" r:id="rId39"/>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ins w:id="485" w:author="S3-260903" w:date="2026-02-15T16:32:00Z" w16du:dateUtc="2026-02-15T11:02:00Z">
        <w:r w:rsidR="0000297D">
          <w:t xml:space="preserve"> </w:t>
        </w:r>
        <w:r w:rsidR="0000297D" w:rsidRPr="003532B4">
          <w:t>For the KDF, the hash functions of the 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ins>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78AA7459" w:rsidR="008E5D9E" w:rsidRDefault="008E5D9E" w:rsidP="008E5D9E">
      <w:del w:id="486" w:author="S3-260903" w:date="2026-02-15T16:33:00Z" w16du:dateUtc="2026-02-15T11:03:00Z">
        <w:r w:rsidRPr="009C7E7C" w:rsidDel="0008485A">
          <w:rPr>
            <w:noProof/>
          </w:rPr>
          <w:lastRenderedPageBreak/>
          <w:drawing>
            <wp:inline distT="0" distB="0" distL="0" distR="0" wp14:anchorId="1BA8C1A1" wp14:editId="37B0D241">
              <wp:extent cx="6120765" cy="2292985"/>
              <wp:effectExtent l="0" t="0" r="0" b="0"/>
              <wp:docPr id="5544734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47340" name="Picture 1" descr="A diagram of a computer program&#10;&#10;AI-generated content may be incorrect."/>
                      <pic:cNvPicPr/>
                    </pic:nvPicPr>
                    <pic:blipFill>
                      <a:blip r:embed="rId40"/>
                      <a:stretch>
                        <a:fillRect/>
                      </a:stretch>
                    </pic:blipFill>
                    <pic:spPr>
                      <a:xfrm>
                        <a:off x="0" y="0"/>
                        <a:ext cx="6120765" cy="2292985"/>
                      </a:xfrm>
                      <a:prstGeom prst="rect">
                        <a:avLst/>
                      </a:prstGeom>
                    </pic:spPr>
                  </pic:pic>
                </a:graphicData>
              </a:graphic>
            </wp:inline>
          </w:drawing>
        </w:r>
      </w:del>
      <w:ins w:id="487" w:author="S3-260903" w:date="2026-02-15T16:33:00Z" w16du:dateUtc="2026-02-15T11:03:00Z">
        <w:r w:rsidR="0008485A" w:rsidRPr="00F12223">
          <w:rPr>
            <w:noProof/>
          </w:rPr>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41"/>
                      <a:stretch>
                        <a:fillRect/>
                      </a:stretch>
                    </pic:blipFill>
                    <pic:spPr>
                      <a:xfrm>
                        <a:off x="0" y="0"/>
                        <a:ext cx="6120765" cy="2292985"/>
                      </a:xfrm>
                      <a:prstGeom prst="rect">
                        <a:avLst/>
                      </a:prstGeom>
                    </pic:spPr>
                  </pic:pic>
                </a:graphicData>
              </a:graphic>
            </wp:inline>
          </w:drawing>
        </w:r>
      </w:ins>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pPr>
        <w:rPr>
          <w:ins w:id="488" w:author="S3-260903" w:date="2026-02-15T16:34:00Z" w16du:dateUtc="2026-02-15T11:04:00Z"/>
        </w:rPr>
      </w:pPr>
      <w:r>
        <w:t>2&gt; The key derivation function is receiving the shared secret (ss) as input and is computing the decryption key. There will be created a single decrypt key that is to be used for decryption and integrity verification.</w:t>
      </w:r>
      <w:ins w:id="489" w:author="S3-260903" w:date="2026-02-15T16:33:00Z" w16du:dateUtc="2026-02-15T11:03:00Z">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ins>
    </w:p>
    <w:p w14:paraId="5F519E23" w14:textId="66C8B02B" w:rsidR="00C97E0F" w:rsidRDefault="00C97E0F" w:rsidP="008E5D9E">
      <w:ins w:id="490" w:author="S3-260903" w:date="2026-02-15T16:34:00Z" w16du:dateUtc="2026-02-15T11:04:00Z">
        <w:r>
          <w:t>4&gt; The decryption key is used for the computation of the MAC-I verification.</w:t>
        </w:r>
      </w:ins>
    </w:p>
    <w:p w14:paraId="310FFAC1" w14:textId="77777777" w:rsidR="00623396" w:rsidRDefault="008E5D9E" w:rsidP="00623396">
      <w:pPr>
        <w:rPr>
          <w:ins w:id="491" w:author="S3-260903" w:date="2026-02-15T16:34:00Z" w16du:dateUtc="2026-02-15T11:04:00Z"/>
        </w:rPr>
      </w:pPr>
      <w:r>
        <w:t>3&gt; The decryption key is used for the computation of the Plaintext block.</w:t>
      </w:r>
      <w:ins w:id="492" w:author="S3-260903" w:date="2026-02-15T16:34:00Z" w16du:dateUtc="2026-02-15T11:04:00Z">
        <w:r w:rsidR="00623396">
          <w:t xml:space="preserve"> The decryption will be performed only after successful MAC-I verification.</w:t>
        </w:r>
      </w:ins>
    </w:p>
    <w:p w14:paraId="65EB6193" w14:textId="4D13831F" w:rsidR="008E5D9E" w:rsidRDefault="008E5D9E" w:rsidP="008E5D9E"/>
    <w:p w14:paraId="120B35C6" w14:textId="307EA00F" w:rsidR="008E5D9E" w:rsidDel="006E6D73" w:rsidRDefault="008E5D9E" w:rsidP="008E5D9E">
      <w:pPr>
        <w:rPr>
          <w:del w:id="493" w:author="S3-260903" w:date="2026-02-15T16:34:00Z" w16du:dateUtc="2026-02-15T11:04:00Z"/>
        </w:rPr>
      </w:pPr>
      <w:del w:id="494" w:author="S3-260903" w:date="2026-02-15T16:34:00Z" w16du:dateUtc="2026-02-15T11:04:00Z">
        <w:r w:rsidDel="006E6D73">
          <w:delText>4&gt; The decryption key is used for the computation of the MAC-I verification.</w:delText>
        </w:r>
      </w:del>
    </w:p>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lastRenderedPageBreak/>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42"/>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495" w:name="_Toc211892441"/>
      <w:bookmarkStart w:id="496" w:name="_Toc211951735"/>
      <w:bookmarkStart w:id="497" w:name="_Toc215135097"/>
      <w:r w:rsidRPr="00B10B51">
        <w:t>7.</w:t>
      </w:r>
      <w:r>
        <w:t>2</w:t>
      </w:r>
      <w:r w:rsidRPr="00B10B51">
        <w:t>.</w:t>
      </w:r>
      <w:r w:rsidR="00A038FF">
        <w:t>1.2</w:t>
      </w:r>
      <w:r w:rsidRPr="00B10B51">
        <w:t>.3</w:t>
      </w:r>
      <w:r w:rsidRPr="00B10B51">
        <w:tab/>
        <w:t>Evaluation</w:t>
      </w:r>
      <w:bookmarkEnd w:id="495"/>
      <w:bookmarkEnd w:id="496"/>
      <w:bookmarkEnd w:id="497"/>
    </w:p>
    <w:p w14:paraId="2CB2B832" w14:textId="77777777" w:rsidR="008E5D9E" w:rsidRDefault="008E5D9E" w:rsidP="008E5D9E">
      <w:pPr>
        <w:rPr>
          <w:ins w:id="498" w:author="S3-260903" w:date="2026-02-15T16:35:00Z" w16du:dateUtc="2026-02-15T11:05:00Z"/>
          <w:lang w:val="en-US"/>
        </w:rPr>
      </w:pPr>
      <w:r>
        <w:rPr>
          <w:lang w:val="en-US"/>
        </w:rPr>
        <w:t>TBD</w:t>
      </w:r>
    </w:p>
    <w:p w14:paraId="15F17457" w14:textId="77777777" w:rsidR="002772E8" w:rsidRPr="00F60270" w:rsidRDefault="002772E8" w:rsidP="002772E8">
      <w:pPr>
        <w:rPr>
          <w:ins w:id="499" w:author="S3-260903" w:date="2026-02-15T16:35:00Z" w16du:dateUtc="2026-02-15T11:05:00Z"/>
          <w:lang w:val="en-US"/>
        </w:rPr>
      </w:pPr>
      <w:ins w:id="500" w:author="S3-260903" w:date="2026-02-15T16:35:00Z" w16du:dateUtc="2026-02-15T11:05:00Z">
        <w:r w:rsidRPr="00F60270">
          <w:rPr>
            <w:lang w:val="en-US"/>
          </w:rPr>
          <w:t>EN#1:  Evaluation on impact of initial access due to increased length of SUCI is ffs.</w:t>
        </w:r>
      </w:ins>
    </w:p>
    <w:p w14:paraId="6B08EBCB" w14:textId="77777777" w:rsidR="002772E8" w:rsidRPr="00F60270" w:rsidRDefault="002772E8" w:rsidP="002772E8">
      <w:pPr>
        <w:rPr>
          <w:ins w:id="501" w:author="S3-260903" w:date="2026-02-15T16:35:00Z" w16du:dateUtc="2026-02-15T11:05:00Z"/>
          <w:lang w:val="en-US"/>
        </w:rPr>
      </w:pPr>
      <w:ins w:id="502" w:author="S3-260903" w:date="2026-02-15T16:35:00Z" w16du:dateUtc="2026-02-15T11:05:00Z">
        <w:r w:rsidRPr="00F60270">
          <w:rPr>
            <w:lang w:val="en-US"/>
          </w:rPr>
          <w:t>EN#2:  Evaluation on computing overhead of SUCI calculation on both UE and network side is ffs.</w:t>
        </w:r>
      </w:ins>
    </w:p>
    <w:p w14:paraId="4F8BA6C2" w14:textId="504AC1CE" w:rsidR="002772E8" w:rsidRDefault="002772E8" w:rsidP="002772E8">
      <w:pPr>
        <w:rPr>
          <w:lang w:val="en-US"/>
        </w:rPr>
      </w:pPr>
      <w:ins w:id="503" w:author="S3-260903" w:date="2026-02-15T16:35:00Z" w16du:dateUtc="2026-02-15T11:05:00Z">
        <w:r w:rsidRPr="00F60270">
          <w:rPr>
            <w:lang w:val="en-US"/>
          </w:rPr>
          <w:t>EN#3: Whether the solution work for case that user does not update USIM card is ffs.</w:t>
        </w:r>
      </w:ins>
    </w:p>
    <w:p w14:paraId="0FFB5C99" w14:textId="0A1682A9" w:rsidR="00A803BF" w:rsidRDefault="00A803BF" w:rsidP="00A803BF">
      <w:pPr>
        <w:pStyle w:val="Heading4"/>
      </w:pPr>
      <w:bookmarkStart w:id="504" w:name="_Toc211892442"/>
      <w:bookmarkStart w:id="505" w:name="_Toc211951736"/>
      <w:bookmarkStart w:id="506" w:name="_Toc215135098"/>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504"/>
      <w:bookmarkEnd w:id="505"/>
      <w:bookmarkEnd w:id="506"/>
    </w:p>
    <w:p w14:paraId="391C2184" w14:textId="5314B8EC" w:rsidR="00A803BF" w:rsidRDefault="00A803BF" w:rsidP="00A803BF">
      <w:pPr>
        <w:pStyle w:val="Heading5"/>
      </w:pPr>
      <w:bookmarkStart w:id="507" w:name="_Toc211892443"/>
      <w:bookmarkStart w:id="508" w:name="_Toc211951737"/>
      <w:bookmarkStart w:id="509" w:name="_Toc215135099"/>
      <w:r>
        <w:t>7</w:t>
      </w:r>
      <w:r w:rsidRPr="00ED38BA">
        <w:t>.</w:t>
      </w:r>
      <w:r>
        <w:t>2.1.</w:t>
      </w:r>
      <w:r w:rsidR="000A7D39">
        <w:t>3</w:t>
      </w:r>
      <w:r w:rsidRPr="00ED38BA">
        <w:t>.</w:t>
      </w:r>
      <w:r>
        <w:t>1</w:t>
      </w:r>
      <w:r w:rsidRPr="00ED38BA">
        <w:tab/>
      </w:r>
      <w:r w:rsidRPr="003C399A">
        <w:t>Introduction</w:t>
      </w:r>
      <w:bookmarkEnd w:id="507"/>
      <w:bookmarkEnd w:id="508"/>
      <w:bookmarkEnd w:id="509"/>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ins w:id="510" w:author="S3-260862" w:date="2026-02-15T16:38:00Z" w16du:dateUtc="2026-02-15T11:08:00Z">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ins>
    </w:p>
    <w:p w14:paraId="04C6CCCE" w14:textId="3C1E66A7" w:rsidR="00A803BF" w:rsidRPr="009177AE" w:rsidRDefault="00A803BF" w:rsidP="00A803BF">
      <w:pPr>
        <w:pStyle w:val="Heading5"/>
      </w:pPr>
      <w:bookmarkStart w:id="511" w:name="_Toc211892444"/>
      <w:bookmarkStart w:id="512" w:name="_Toc211951738"/>
      <w:bookmarkStart w:id="513" w:name="_Toc215135100"/>
      <w:r>
        <w:t>7</w:t>
      </w:r>
      <w:r w:rsidRPr="003C399A">
        <w:t>.</w:t>
      </w:r>
      <w:r>
        <w:t>2.1.</w:t>
      </w:r>
      <w:r w:rsidR="00351F53">
        <w:t>3</w:t>
      </w:r>
      <w:r>
        <w:t>.2</w:t>
      </w:r>
      <w:r w:rsidRPr="003C399A">
        <w:tab/>
        <w:t>Solution details</w:t>
      </w:r>
      <w:bookmarkEnd w:id="511"/>
      <w:bookmarkEnd w:id="512"/>
      <w:bookmarkEnd w:id="513"/>
    </w:p>
    <w:p w14:paraId="59ABBC3F" w14:textId="0126A457" w:rsidR="00A803BF" w:rsidDel="00DD1E81" w:rsidRDefault="00A803BF" w:rsidP="00A803BF">
      <w:pPr>
        <w:pStyle w:val="EditorsNote"/>
        <w:rPr>
          <w:del w:id="514" w:author="S3-260862" w:date="2026-02-15T16:39:00Z" w16du:dateUtc="2026-02-15T11:09:00Z"/>
        </w:rPr>
      </w:pPr>
      <w:del w:id="515" w:author="S3-260862" w:date="2026-02-15T16:39:00Z" w16du:dateUtc="2026-02-15T11:09:00Z">
        <w:r w:rsidDel="00DD1E81">
          <w:delText>Editor’s Note: What is the advantage for presenting classical algorithm ECDH-KEM is ffs.</w:delText>
        </w:r>
      </w:del>
    </w:p>
    <w:p w14:paraId="2C61ACAE" w14:textId="0F022E65" w:rsidR="00A803BF" w:rsidDel="00DD1E81" w:rsidRDefault="00A803BF" w:rsidP="00A803BF">
      <w:pPr>
        <w:pStyle w:val="EditorsNote"/>
        <w:rPr>
          <w:del w:id="516" w:author="S3-260862" w:date="2026-02-15T16:39:00Z" w16du:dateUtc="2026-02-15T11:09:00Z"/>
        </w:rPr>
      </w:pPr>
      <w:del w:id="517" w:author="S3-260862" w:date="2026-02-15T16:39:00Z" w16du:dateUtc="2026-02-15T11:09:00Z">
        <w:r w:rsidDel="00DD1E81">
          <w:delText>Editor’s Note: it is ffs whether there is no freshness aspect anymore as the stored key will be reused.</w:delText>
        </w:r>
      </w:del>
    </w:p>
    <w:p w14:paraId="3A2A695A" w14:textId="53CAFDC4" w:rsidR="00A803BF" w:rsidDel="00DD1E81" w:rsidRDefault="00A803BF" w:rsidP="00A803BF">
      <w:pPr>
        <w:pStyle w:val="EditorsNote"/>
        <w:rPr>
          <w:del w:id="518" w:author="S3-260862" w:date="2026-02-15T16:39:00Z" w16du:dateUtc="2026-02-15T11:09:00Z"/>
        </w:rPr>
      </w:pPr>
      <w:del w:id="519" w:author="S3-260862" w:date="2026-02-15T16:39:00Z" w16du:dateUtc="2026-02-15T11:09:00Z">
        <w:r w:rsidDel="00DD1E81">
          <w:delText>Editor’s Note: it is ffs h</w:delText>
        </w:r>
        <w:r w:rsidRPr="0081036D" w:rsidDel="00DD1E81">
          <w:delText>ow will the HN identify which key is used if there is no identifier</w:delText>
        </w:r>
        <w:r w:rsidDel="00DD1E81">
          <w:delText>.</w:delText>
        </w:r>
      </w:del>
    </w:p>
    <w:p w14:paraId="081868E2" w14:textId="6EB5B860" w:rsidR="00A803BF" w:rsidRPr="0081036D" w:rsidDel="00DD1E81" w:rsidRDefault="00A803BF" w:rsidP="00A803BF">
      <w:pPr>
        <w:pStyle w:val="EditorsNote"/>
        <w:rPr>
          <w:del w:id="520" w:author="S3-260862" w:date="2026-02-15T16:39:00Z" w16du:dateUtc="2026-02-15T11:09:00Z"/>
          <w:lang w:val="en-US"/>
        </w:rPr>
      </w:pPr>
      <w:del w:id="521" w:author="S3-260862" w:date="2026-02-15T16:39:00Z" w16du:dateUtc="2026-02-15T11:09:00Z">
        <w:r w:rsidDel="00DD1E81">
          <w:delText xml:space="preserve">Editor’s Note: </w:delText>
        </w:r>
        <w:r w:rsidDel="00DD1E81">
          <w:rPr>
            <w:lang w:val="en-US"/>
          </w:rPr>
          <w:delText>it is ffs,</w:delText>
        </w:r>
        <w:r w:rsidRPr="0081036D" w:rsidDel="00DD1E81">
          <w:rPr>
            <w:lang w:val="en-US"/>
          </w:rPr>
          <w:delText xml:space="preserve"> </w:delText>
        </w:r>
        <w:r w:rsidDel="00DD1E81">
          <w:rPr>
            <w:lang w:val="en-US"/>
          </w:rPr>
          <w:delText>f</w:delText>
        </w:r>
        <w:r w:rsidRPr="0081036D" w:rsidDel="00DD1E81">
          <w:rPr>
            <w:lang w:val="en-US"/>
          </w:rPr>
          <w:delText>or the MAC creation, there is no key used, this is just a hashing, not a keyed-hash.</w:delText>
        </w:r>
      </w:del>
    </w:p>
    <w:p w14:paraId="2B7C48A5" w14:textId="5EFE6542" w:rsidR="00A803BF" w:rsidDel="00DD1E81" w:rsidRDefault="00A803BF" w:rsidP="00A803BF">
      <w:pPr>
        <w:pStyle w:val="EditorsNote"/>
        <w:rPr>
          <w:del w:id="522" w:author="S3-260862" w:date="2026-02-15T16:39:00Z" w16du:dateUtc="2026-02-15T11:09:00Z"/>
        </w:rPr>
      </w:pPr>
      <w:del w:id="523" w:author="S3-260862" w:date="2026-02-15T16:39:00Z" w16du:dateUtc="2026-02-15T11:09:00Z">
        <w:r w:rsidDel="00DD1E81">
          <w:delText xml:space="preserve">Editor’s Note: SUCI size is ffs since with the c1c2 cipher text, new MAC, still SUCI size will be more than existing SUCI in 5G apart from the PQC addition. </w:delText>
        </w:r>
      </w:del>
    </w:p>
    <w:p w14:paraId="59FBB1AA" w14:textId="1469327D" w:rsidR="00A803BF" w:rsidDel="00DD1E81" w:rsidRDefault="00A803BF" w:rsidP="00A803BF">
      <w:pPr>
        <w:pStyle w:val="EditorsNote"/>
        <w:rPr>
          <w:del w:id="524" w:author="S3-260862" w:date="2026-02-15T16:39:00Z" w16du:dateUtc="2026-02-15T11:09:00Z"/>
        </w:rPr>
      </w:pPr>
      <w:del w:id="525" w:author="S3-260862" w:date="2026-02-15T16:39:00Z" w16du:dateUtc="2026-02-15T11:09:00Z">
        <w:r w:rsidDel="00DD1E81">
          <w:delText>Editor’s note: Details on how the MAC computation is performed are FFS.</w:delText>
        </w:r>
      </w:del>
    </w:p>
    <w:p w14:paraId="27DBAACA" w14:textId="7522239E" w:rsidR="00A803BF" w:rsidDel="00DD1E81" w:rsidRDefault="00A803BF" w:rsidP="00A803BF">
      <w:pPr>
        <w:pStyle w:val="EditorsNote"/>
        <w:rPr>
          <w:del w:id="526" w:author="S3-260862" w:date="2026-02-15T16:39:00Z" w16du:dateUtc="2026-02-15T11:09:00Z"/>
        </w:rPr>
      </w:pPr>
      <w:del w:id="527" w:author="S3-260862" w:date="2026-02-15T16:39:00Z" w16du:dateUtc="2026-02-15T11:09:00Z">
        <w:r w:rsidDel="00DD1E81">
          <w:delText xml:space="preserve">Editor’s note: it is ffs the security issue </w:delText>
        </w:r>
        <w:r w:rsidRPr="00FB46A6" w:rsidDel="00DD1E81">
          <w:delText>introduced by using a non-keyed hash over part of the message.</w:delText>
        </w:r>
      </w:del>
    </w:p>
    <w:p w14:paraId="3133CDAB" w14:textId="1977CA32" w:rsidR="00A803BF" w:rsidRPr="00520027" w:rsidRDefault="00A803BF" w:rsidP="00A803BF">
      <w:pPr>
        <w:pStyle w:val="EditorsNote"/>
        <w:rPr>
          <w:lang w:val="en-US"/>
        </w:rPr>
      </w:pPr>
      <w:del w:id="528" w:author="S3-260862" w:date="2026-02-15T16:39:00Z" w16du:dateUtc="2026-02-15T11:09:00Z">
        <w:r w:rsidDel="00DD1E81">
          <w:delText xml:space="preserve">Editor’s note: </w:delText>
        </w:r>
        <w:r w:rsidDel="00DD1E81">
          <w:rPr>
            <w:rFonts w:eastAsia="Times New Roman"/>
          </w:rPr>
          <w:delText>Why MAC on c1 and c2 is required is FFS</w:delText>
        </w:r>
        <w:r w:rsidDel="00DD1E81">
          <w:rPr>
            <w:rFonts w:eastAsia="Times New Roman"/>
            <w:lang w:val="en-US"/>
          </w:rPr>
          <w:delText>.</w:delText>
        </w:r>
      </w:del>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6BE8D859" w:rsidR="00A803BF" w:rsidRPr="003E2290" w:rsidRDefault="00A803BF" w:rsidP="00A803BF">
      <w:pPr>
        <w:jc w:val="center"/>
      </w:pPr>
      <w:r>
        <w:rPr>
          <w:noProof/>
        </w:rPr>
        <w:lastRenderedPageBreak/>
        <w:t xml:space="preserve"> </w:t>
      </w:r>
      <w:del w:id="529" w:author="S3-260862" w:date="2026-02-15T16:39:00Z" w16du:dateUtc="2026-02-15T11:09:00Z">
        <w:r w:rsidRPr="0051657A" w:rsidDel="005A7CCD">
          <w:rPr>
            <w:noProof/>
          </w:rPr>
          <w:drawing>
            <wp:inline distT="0" distB="0" distL="0" distR="0" wp14:anchorId="09A21B19" wp14:editId="018E13A9">
              <wp:extent cx="6122035" cy="1661160"/>
              <wp:effectExtent l="0" t="0" r="0" b="0"/>
              <wp:docPr id="590210234"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10234" name="Picture 3" descr="A diagram of a flowchart&#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2035" cy="1661160"/>
                      </a:xfrm>
                      <a:prstGeom prst="rect">
                        <a:avLst/>
                      </a:prstGeom>
                      <a:noFill/>
                      <a:ln>
                        <a:noFill/>
                      </a:ln>
                    </pic:spPr>
                  </pic:pic>
                </a:graphicData>
              </a:graphic>
            </wp:inline>
          </w:drawing>
        </w:r>
      </w:del>
      <w:ins w:id="530" w:author="S3-260862" w:date="2026-02-15T16:39:00Z" w16du:dateUtc="2026-02-15T11:09:00Z">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ins>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ins w:id="531" w:author="S3-260862" w:date="2026-02-15T16:40:00Z" w16du:dateUtc="2026-02-15T11:10:00Z"/>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2FD25F28" w:rsidR="00502B26" w:rsidRPr="006171F4" w:rsidRDefault="00502B26">
      <w:pPr>
        <w:pStyle w:val="NO"/>
        <w:rPr>
          <w:lang w:eastAsia="zh-CN"/>
        </w:rPr>
        <w:pPrChange w:id="532" w:author="S3-260862" w:date="2026-02-15T16:40:00Z" w16du:dateUtc="2026-02-15T11:10:00Z">
          <w:pPr/>
        </w:pPrChange>
      </w:pPr>
      <w:ins w:id="533" w:author="S3-260862" w:date="2026-02-15T16:40:00Z" w16du:dateUtc="2026-02-15T11:10:00Z">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nesss</w:t>
        </w:r>
        <w:r w:rsidRPr="006B0FE4">
          <w:rPr>
            <w:lang w:val="en-US" w:eastAsia="zh-CN"/>
          </w:rPr>
          <w:t xml:space="preserve"> in the KEM algorithm</w:t>
        </w:r>
        <w:r>
          <w:rPr>
            <w:lang w:val="en-US" w:eastAsia="zh-CN"/>
          </w:rPr>
          <w:t>.</w:t>
        </w:r>
        <w:r w:rsidDel="002677A2">
          <w:rPr>
            <w:rStyle w:val="CommentReference"/>
          </w:rPr>
          <w:t xml:space="preserve"> </w:t>
        </w:r>
      </w:ins>
    </w:p>
    <w:p w14:paraId="21E0A0A7" w14:textId="77777777" w:rsidR="00785E89" w:rsidRDefault="00A803BF" w:rsidP="00A803BF">
      <w:pPr>
        <w:rPr>
          <w:ins w:id="534" w:author="S3-260862" w:date="2026-02-15T16:41:00Z" w16du:dateUtc="2026-02-15T11:11:00Z"/>
          <w:lang w:eastAsia="zh-CN"/>
        </w:rPr>
      </w:pPr>
      <w:r w:rsidRPr="006171F4">
        <w:rPr>
          <w:lang w:eastAsia="zh-CN"/>
        </w:rPr>
        <w:t xml:space="preserve">2a. UE generates a hybrid shared key (k) using KDF as specified in TS 33.501 </w:t>
      </w:r>
      <w:r w:rsidRPr="006171F4">
        <w:rPr>
          <w:lang w:val="en-SG" w:eastAsia="zh-CN"/>
        </w:rPr>
        <w:t xml:space="preserve">[4], where </w:t>
      </w:r>
      <w:del w:id="535" w:author="S3-260862" w:date="2026-02-15T16:41:00Z" w16du:dateUtc="2026-02-15T11:11:00Z">
        <w:r w:rsidRPr="006171F4" w:rsidDel="00202F2B">
          <w:rPr>
            <w:lang w:eastAsia="zh-CN"/>
          </w:rPr>
          <w:delText xml:space="preserve">k1||k2 is one of </w:delText>
        </w:r>
      </w:del>
      <w:ins w:id="536" w:author="S3-260862" w:date="2026-02-15T16:41:00Z" w16du:dateUtc="2026-02-15T11:11:00Z">
        <w:r w:rsidR="00202F2B" w:rsidRPr="00D46A70">
          <w:rPr>
            <w:rFonts w:hint="eastAsia"/>
            <w:lang w:eastAsia="zh-CN"/>
          </w:rPr>
          <w:t>k</w:t>
        </w:r>
        <w:r w:rsidR="00202F2B" w:rsidRPr="00D46A70">
          <w:rPr>
            <w:lang w:eastAsia="zh-CN"/>
          </w:rPr>
          <w:t xml:space="preserve">1, c1, k2, and c2 are </w:t>
        </w:r>
      </w:ins>
      <w:r w:rsidRPr="006171F4">
        <w:rPr>
          <w:lang w:eastAsia="zh-CN"/>
        </w:rPr>
        <w:t>the inputs of the KDF</w:t>
      </w:r>
      <w:ins w:id="537" w:author="S3-260862" w:date="2026-02-15T16:41:00Z" w16du:dateUtc="2026-02-15T11:11:00Z">
        <w:r w:rsidR="000902F9" w:rsidRPr="00D46A70">
          <w:rPr>
            <w:lang w:eastAsia="zh-CN"/>
          </w:rPr>
          <w:t xml:space="preserve"> (as recommended by</w:t>
        </w:r>
        <w:r w:rsidR="000902F9" w:rsidRPr="00D46A70">
          <w:t xml:space="preserve"> NIST SP 800-227[73]</w:t>
        </w:r>
        <w:r w:rsidR="000902F9" w:rsidRPr="00D46A70">
          <w:rPr>
            <w:lang w:eastAsia="zh-CN"/>
          </w:rPr>
          <w:t>).</w:t>
        </w:r>
      </w:ins>
      <w:del w:id="538" w:author="S3-260862" w:date="2026-02-15T16:41:00Z" w16du:dateUtc="2026-02-15T11:11:00Z">
        <w:r w:rsidRPr="006171F4" w:rsidDel="000902F9">
          <w:rPr>
            <w:lang w:eastAsia="zh-CN"/>
          </w:rPr>
          <w:delText>.</w:delText>
        </w:r>
      </w:del>
    </w:p>
    <w:p w14:paraId="1F83415B" w14:textId="764609CE" w:rsidR="00A803BF" w:rsidRPr="006171F4" w:rsidRDefault="00785E89" w:rsidP="00A803BF">
      <w:pPr>
        <w:rPr>
          <w:lang w:eastAsia="zh-CN"/>
        </w:rPr>
      </w:pPr>
      <w:ins w:id="539" w:author="S3-260862" w:date="2026-02-15T16:41:00Z" w16du:dateUtc="2026-02-15T11:11:00Z">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ins>
      <w:r w:rsidR="00A803BF" w:rsidRPr="006171F4">
        <w:rPr>
          <w:lang w:eastAsia="zh-CN"/>
        </w:rPr>
        <w:t xml:space="preserve"> </w:t>
      </w:r>
    </w:p>
    <w:p w14:paraId="096F0F6A" w14:textId="3F19FB7D" w:rsidR="00A803BF" w:rsidRPr="006171F4" w:rsidRDefault="00A803BF" w:rsidP="00A803BF">
      <w:pPr>
        <w:rPr>
          <w:lang w:eastAsia="zh-CN"/>
        </w:rPr>
      </w:pPr>
      <w:r w:rsidRPr="006171F4">
        <w:rPr>
          <w:lang w:eastAsia="zh-CN"/>
        </w:rPr>
        <w:t>2b. UE generates a MAC</w:t>
      </w:r>
      <w:del w:id="540" w:author="S3-260862" w:date="2026-02-15T16:42:00Z" w16du:dateUtc="2026-02-15T11:12:00Z">
        <w:r w:rsidRPr="006171F4" w:rsidDel="00AA1D00">
          <w:rPr>
            <w:lang w:eastAsia="zh-CN"/>
          </w:rPr>
          <w:delText xml:space="preserve"> value </w:delText>
        </w:r>
      </w:del>
      <w:ins w:id="541" w:author="S3-260862" w:date="2026-02-15T16:42:00Z" w16du:dateUtc="2026-02-15T11:12:00Z">
        <w:r w:rsidR="00AA1D00">
          <w:rPr>
            <w:lang w:eastAsia="zh-CN"/>
          </w:rPr>
          <w:t>1</w:t>
        </w:r>
      </w:ins>
      <w:r w:rsidRPr="006171F4">
        <w:rPr>
          <w:lang w:eastAsia="zh-CN"/>
        </w:rPr>
        <w:t>1 by hashing c1 and c2, e.g., MAC</w:t>
      </w:r>
      <w:del w:id="542" w:author="S3-260862" w:date="2026-02-15T16:42:00Z" w16du:dateUtc="2026-02-15T11:12:00Z">
        <w:r w:rsidRPr="006171F4" w:rsidDel="001C4895">
          <w:rPr>
            <w:lang w:eastAsia="zh-CN"/>
          </w:rPr>
          <w:delText xml:space="preserve"> value </w:delText>
        </w:r>
      </w:del>
      <w:ins w:id="543" w:author="S3-260862" w:date="2026-02-15T16:43:00Z" w16du:dateUtc="2026-02-15T11:13:00Z">
        <w:r w:rsidR="001C4895">
          <w:rPr>
            <w:lang w:eastAsia="zh-CN"/>
          </w:rPr>
          <w:t>-</w:t>
        </w:r>
      </w:ins>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ins w:id="544" w:author="S3-260862" w:date="2026-02-15T16:43:00Z" w16du:dateUtc="2026-02-15T11:13:00Z">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ins>
    </w:p>
    <w:p w14:paraId="04AEFBD6" w14:textId="7A653C31" w:rsidR="00A803BF" w:rsidRPr="006171F4" w:rsidRDefault="00A803BF" w:rsidP="00A803BF">
      <w:pPr>
        <w:rPr>
          <w:lang w:eastAsia="zh-CN"/>
        </w:rPr>
      </w:pPr>
      <w:r w:rsidRPr="006171F4">
        <w:rPr>
          <w:lang w:eastAsia="zh-CN"/>
        </w:rPr>
        <w:t>The MAC</w:t>
      </w:r>
      <w:del w:id="545" w:author="S3-260862" w:date="2026-02-15T16:43:00Z" w16du:dateUtc="2026-02-15T11:13:00Z">
        <w:r w:rsidRPr="006171F4" w:rsidDel="00281244">
          <w:rPr>
            <w:lang w:eastAsia="zh-CN"/>
          </w:rPr>
          <w:delText xml:space="preserve"> value </w:delText>
        </w:r>
      </w:del>
      <w:ins w:id="546" w:author="S3-260862" w:date="2026-02-15T16:44:00Z" w16du:dateUtc="2026-02-15T11:14:00Z">
        <w:r w:rsidR="00B6748F">
          <w:rPr>
            <w:lang w:eastAsia="zh-CN"/>
          </w:rPr>
          <w:t>-</w:t>
        </w:r>
      </w:ins>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69184785"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del w:id="547" w:author="S3-260862" w:date="2026-02-15T16:44:00Z" w16du:dateUtc="2026-02-15T11:14:00Z">
        <w:r w:rsidDel="009E0E44">
          <w:rPr>
            <w:lang w:val="en-SG" w:eastAsia="zh-CN"/>
          </w:rPr>
          <w:delText xml:space="preserve"> value </w:delText>
        </w:r>
      </w:del>
      <w:ins w:id="548" w:author="S3-260862" w:date="2026-02-15T16:44:00Z" w16du:dateUtc="2026-02-15T11:14:00Z">
        <w:r w:rsidR="009E0E44">
          <w:rPr>
            <w:lang w:val="en-SG" w:eastAsia="zh-CN"/>
          </w:rPr>
          <w:t>-</w:t>
        </w:r>
      </w:ins>
      <w:r>
        <w:rPr>
          <w:lang w:val="en-SG" w:eastAsia="zh-CN"/>
        </w:rPr>
        <w:t>1, ciphertext c3 and MAC tag.</w:t>
      </w:r>
      <w:ins w:id="549" w:author="S3-260862" w:date="2026-02-15T16:45:00Z" w16du:dateUtc="2026-02-15T11:15:00Z">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ins>
    </w:p>
    <w:p w14:paraId="61804CE6" w14:textId="441694F1" w:rsidR="00A803BF" w:rsidRDefault="00A803BF" w:rsidP="00A803BF">
      <w:pPr>
        <w:jc w:val="center"/>
        <w:rPr>
          <w:noProof/>
          <w:lang w:eastAsia="zh-CN"/>
        </w:rPr>
      </w:pPr>
      <w:del w:id="550" w:author="S3-260862" w:date="2026-02-15T16:45:00Z" w16du:dateUtc="2026-02-15T11:15:00Z">
        <w:r w:rsidRPr="00782E0B" w:rsidDel="00D575A6">
          <w:rPr>
            <w:noProof/>
            <w:lang w:eastAsia="zh-CN"/>
          </w:rPr>
          <w:drawing>
            <wp:inline distT="0" distB="0" distL="0" distR="0" wp14:anchorId="2AF64FA5" wp14:editId="1E7D1610">
              <wp:extent cx="3526790" cy="361950"/>
              <wp:effectExtent l="0" t="0" r="0" b="0"/>
              <wp:docPr id="8365173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361950"/>
                      </a:xfrm>
                      <a:prstGeom prst="rect">
                        <a:avLst/>
                      </a:prstGeom>
                      <a:noFill/>
                      <a:ln>
                        <a:noFill/>
                      </a:ln>
                    </pic:spPr>
                  </pic:pic>
                </a:graphicData>
              </a:graphic>
            </wp:inline>
          </w:drawing>
        </w:r>
      </w:del>
      <w:ins w:id="551" w:author="S3-260862" w:date="2026-02-15T16:45:00Z" w16du:dateUtc="2026-02-15T11:15:00Z">
        <w:r w:rsidR="00AD7193" w:rsidRPr="002677A2">
          <w:rPr>
            <w:noProof/>
          </w:rPr>
          <w:t xml:space="preserve"> </w:t>
        </w:r>
        <w:r w:rsidR="00AD7193"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ins>
    </w:p>
    <w:p w14:paraId="1212F33E" w14:textId="2307208C" w:rsidR="00A803BF" w:rsidRDefault="00A803BF" w:rsidP="00A803BF">
      <w:pPr>
        <w:jc w:val="center"/>
      </w:pPr>
      <w:r w:rsidRPr="003E2290">
        <w:rPr>
          <w:rFonts w:hint="eastAsia"/>
          <w:b/>
          <w:lang w:eastAsia="zh-CN"/>
        </w:rPr>
        <w:lastRenderedPageBreak/>
        <w:t>F</w:t>
      </w:r>
      <w:r w:rsidRPr="003E2290">
        <w:rPr>
          <w:b/>
          <w:lang w:eastAsia="zh-CN"/>
        </w:rPr>
        <w:t>igure 7.2.</w:t>
      </w:r>
      <w:r>
        <w:rPr>
          <w:b/>
          <w:lang w:eastAsia="zh-CN"/>
        </w:rPr>
        <w:t>1</w:t>
      </w:r>
      <w:r w:rsidRPr="003E2290">
        <w:rPr>
          <w:b/>
          <w:lang w:eastAsia="zh-CN"/>
        </w:rPr>
        <w:t>.</w:t>
      </w:r>
      <w:del w:id="552" w:author="S3-260862" w:date="2026-02-15T16:45:00Z" w16du:dateUtc="2026-02-15T11:15:00Z">
        <w:r w:rsidRPr="003E2290" w:rsidDel="0072694D">
          <w:rPr>
            <w:b/>
            <w:lang w:eastAsia="zh-CN"/>
          </w:rPr>
          <w:delText>Y</w:delText>
        </w:r>
      </w:del>
      <w:ins w:id="553" w:author="S3-260862" w:date="2026-02-15T16:45:00Z" w16du:dateUtc="2026-02-15T11:15:00Z">
        <w:r w:rsidR="0072694D">
          <w:rPr>
            <w:b/>
            <w:lang w:eastAsia="zh-CN"/>
          </w:rPr>
          <w:t>3</w:t>
        </w:r>
      </w:ins>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7F129053" w:rsidR="00A803BF" w:rsidRDefault="00A803BF" w:rsidP="00A803BF">
      <w:pPr>
        <w:rPr>
          <w:noProof/>
        </w:rPr>
      </w:pPr>
      <w:r w:rsidRPr="00EE61A1">
        <w:rPr>
          <w:noProof/>
        </w:rPr>
        <w:t xml:space="preserve"> </w:t>
      </w:r>
      <w:r w:rsidRPr="00B05527">
        <w:rPr>
          <w:noProof/>
        </w:rPr>
        <w:t xml:space="preserve"> </w:t>
      </w:r>
      <w:del w:id="554" w:author="S3-260862" w:date="2026-02-15T16:46:00Z" w16du:dateUtc="2026-02-15T11:16:00Z">
        <w:r w:rsidRPr="0051657A" w:rsidDel="005D6ED4">
          <w:rPr>
            <w:noProof/>
          </w:rPr>
          <w:drawing>
            <wp:inline distT="0" distB="0" distL="0" distR="0" wp14:anchorId="465A444F" wp14:editId="747E3159">
              <wp:extent cx="6122035" cy="1590040"/>
              <wp:effectExtent l="0" t="0" r="0" b="0"/>
              <wp:docPr id="809007646"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07646" name="Picture 1" descr="A diagram of a block diagram&#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590040"/>
                      </a:xfrm>
                      <a:prstGeom prst="rect">
                        <a:avLst/>
                      </a:prstGeom>
                      <a:noFill/>
                      <a:ln>
                        <a:noFill/>
                      </a:ln>
                    </pic:spPr>
                  </pic:pic>
                </a:graphicData>
              </a:graphic>
            </wp:inline>
          </w:drawing>
        </w:r>
      </w:del>
      <w:ins w:id="555" w:author="S3-260862" w:date="2026-02-15T16:46:00Z" w16du:dateUtc="2026-02-15T11:16:00Z">
        <w:r w:rsidR="005D6ED4" w:rsidRPr="00520D75">
          <w:rPr>
            <w:noProof/>
          </w:rPr>
          <w:drawing>
            <wp:inline distT="0" distB="0" distL="0" distR="0" wp14:anchorId="0637B113" wp14:editId="571FFF32">
              <wp:extent cx="5911688" cy="16764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5923407" cy="1679723"/>
                      </a:xfrm>
                      <a:prstGeom prst="rect">
                        <a:avLst/>
                      </a:prstGeom>
                      <a:noFill/>
                      <a:ln>
                        <a:noFill/>
                      </a:ln>
                    </pic:spPr>
                  </pic:pic>
                </a:graphicData>
              </a:graphic>
            </wp:inline>
          </w:drawing>
        </w:r>
      </w:ins>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299D3DED" w:rsidR="00A803BF" w:rsidRDefault="00A803BF" w:rsidP="00A803BF">
      <w:r>
        <w:rPr>
          <w:lang w:eastAsia="zh-CN"/>
        </w:rPr>
        <w:t>1</w:t>
      </w:r>
      <w:r>
        <w:rPr>
          <w:rFonts w:hint="eastAsia"/>
          <w:lang w:eastAsia="zh-CN"/>
        </w:rPr>
        <w:t>.</w:t>
      </w:r>
      <w:r>
        <w:rPr>
          <w:lang w:eastAsia="zh-CN"/>
        </w:rPr>
        <w:t xml:space="preserve"> HN verifies the received MAC</w:t>
      </w:r>
      <w:del w:id="556" w:author="S3-260862" w:date="2026-02-15T16:47:00Z" w16du:dateUtc="2026-02-15T11:17:00Z">
        <w:r w:rsidDel="00A7316E">
          <w:rPr>
            <w:lang w:eastAsia="zh-CN"/>
          </w:rPr>
          <w:delText xml:space="preserve"> value </w:delText>
        </w:r>
      </w:del>
      <w:ins w:id="557" w:author="S3-260862" w:date="2026-02-15T16:47:00Z" w16du:dateUtc="2026-02-15T11:17:00Z">
        <w:r w:rsidR="00A7316E">
          <w:rPr>
            <w:lang w:eastAsia="zh-CN"/>
          </w:rPr>
          <w:t>-</w:t>
        </w:r>
      </w:ins>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558" w:name="_Toc205541849"/>
      <w:bookmarkStart w:id="559" w:name="_Toc211892445"/>
      <w:bookmarkStart w:id="560" w:name="_Toc211951739"/>
      <w:bookmarkStart w:id="561" w:name="_Toc215135101"/>
      <w:r w:rsidRPr="00B10B51">
        <w:t>7.</w:t>
      </w:r>
      <w:r>
        <w:t>2</w:t>
      </w:r>
      <w:r w:rsidRPr="00B10B51">
        <w:t>.</w:t>
      </w:r>
      <w:r>
        <w:t>1.</w:t>
      </w:r>
      <w:r w:rsidR="00351F53">
        <w:t>3</w:t>
      </w:r>
      <w:r w:rsidRPr="00B10B51">
        <w:t>.3</w:t>
      </w:r>
      <w:r w:rsidRPr="00B10B51">
        <w:tab/>
        <w:t>Evaluation</w:t>
      </w:r>
      <w:bookmarkEnd w:id="558"/>
      <w:bookmarkEnd w:id="559"/>
      <w:bookmarkEnd w:id="560"/>
      <w:bookmarkEnd w:id="561"/>
    </w:p>
    <w:p w14:paraId="58522AEF" w14:textId="0E5EDDA3" w:rsidR="00A803BF" w:rsidRDefault="00A803BF" w:rsidP="00A803BF">
      <w:pPr>
        <w:pStyle w:val="EditorsNote"/>
        <w:rPr>
          <w:ins w:id="562" w:author="S3-260862" w:date="2026-02-15T16:48:00Z" w16du:dateUtc="2026-02-15T11:18:00Z"/>
          <w:rFonts w:eastAsia="Times New Roman"/>
          <w:lang w:val="en-US"/>
        </w:rPr>
      </w:pPr>
      <w:del w:id="563" w:author="S3-260862" w:date="2026-02-15T16:48:00Z" w16du:dateUtc="2026-02-15T11:18:00Z">
        <w:r w:rsidDel="00A40CB6">
          <w:delText xml:space="preserve">Editor’s note: </w:delText>
        </w:r>
        <w:r w:rsidDel="00A40CB6">
          <w:rPr>
            <w:rFonts w:eastAsia="Times New Roman"/>
            <w:lang w:val="en-US"/>
          </w:rPr>
          <w:delText>Evaluation</w:delText>
        </w:r>
        <w:r w:rsidDel="00A40CB6">
          <w:rPr>
            <w:rFonts w:eastAsia="Times New Roman"/>
          </w:rPr>
          <w:delText xml:space="preserve"> is FFS</w:delText>
        </w:r>
        <w:r w:rsidDel="00A40CB6">
          <w:rPr>
            <w:rFonts w:eastAsia="Times New Roman"/>
            <w:lang w:val="en-US"/>
          </w:rPr>
          <w:delText>.</w:delText>
        </w:r>
      </w:del>
    </w:p>
    <w:p w14:paraId="7CFE49AE" w14:textId="77777777" w:rsidR="008F063F" w:rsidRPr="00FA4E3D" w:rsidRDefault="008F063F" w:rsidP="008F063F">
      <w:pPr>
        <w:jc w:val="both"/>
        <w:rPr>
          <w:ins w:id="564" w:author="S3-260862" w:date="2026-02-15T16:48:00Z" w16du:dateUtc="2026-02-15T11:18:00Z"/>
          <w:lang w:val="en-US" w:eastAsia="zh-CN"/>
        </w:rPr>
      </w:pPr>
      <w:ins w:id="565" w:author="S3-260862" w:date="2026-02-15T16:48:00Z" w16du:dateUtc="2026-02-15T11:18:00Z">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ins>
    </w:p>
    <w:p w14:paraId="425D98DD" w14:textId="77777777" w:rsidR="008F063F" w:rsidRDefault="008F063F" w:rsidP="008F063F">
      <w:pPr>
        <w:jc w:val="both"/>
        <w:rPr>
          <w:ins w:id="566" w:author="S3-260862" w:date="2026-02-15T16:48:00Z" w16du:dateUtc="2026-02-15T11:18:00Z"/>
          <w:lang w:val="en-US" w:eastAsia="zh-CN"/>
        </w:rPr>
      </w:pPr>
      <w:ins w:id="567" w:author="S3-260862" w:date="2026-02-15T16:48:00Z" w16du:dateUtc="2026-02-15T11:18:00Z">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ins>
    </w:p>
    <w:p w14:paraId="1BBE2B7B" w14:textId="77777777" w:rsidR="008F063F" w:rsidRPr="00FA4E3D" w:rsidRDefault="008F063F" w:rsidP="008F063F">
      <w:pPr>
        <w:jc w:val="both"/>
        <w:rPr>
          <w:ins w:id="568" w:author="S3-260862" w:date="2026-02-15T16:48:00Z" w16du:dateUtc="2026-02-15T11:18:00Z"/>
          <w:lang w:val="en-US" w:eastAsia="zh-CN"/>
        </w:rPr>
      </w:pPr>
      <w:ins w:id="569" w:author="S3-260862" w:date="2026-02-15T16:48:00Z" w16du:dateUtc="2026-02-15T11:18:00Z">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ins>
    </w:p>
    <w:p w14:paraId="6996D550" w14:textId="77777777" w:rsidR="008F063F" w:rsidRDefault="008F063F" w:rsidP="008F063F">
      <w:pPr>
        <w:jc w:val="both"/>
        <w:rPr>
          <w:ins w:id="570" w:author="S3-260862" w:date="2026-02-15T16:48:00Z" w16du:dateUtc="2026-02-15T11:18:00Z"/>
          <w:lang w:val="en-US" w:eastAsia="zh-CN"/>
        </w:rPr>
      </w:pPr>
      <w:ins w:id="571" w:author="S3-260862" w:date="2026-02-15T16:48:00Z" w16du:dateUtc="2026-02-15T11:18:00Z">
        <w:r w:rsidRPr="00FA4E3D">
          <w:rPr>
            <w:lang w:val="en-US" w:eastAsia="zh-CN"/>
          </w:rPr>
          <w:t>Assuming ML-KEM-768 (recommended in FIPS 203 [21]) is used for the PQC KEM, the hybrid scheme will increase the SUCI length by 1120 bytes, where the MAC-1 increases the length by 32 bytes.</w:t>
        </w:r>
      </w:ins>
    </w:p>
    <w:p w14:paraId="5A8250C7" w14:textId="77777777" w:rsidR="008F063F" w:rsidRDefault="008F063F" w:rsidP="008F063F">
      <w:pPr>
        <w:jc w:val="both"/>
        <w:rPr>
          <w:ins w:id="572" w:author="S3-260862" w:date="2026-02-15T16:48:00Z" w16du:dateUtc="2026-02-15T11:18:00Z"/>
          <w:lang w:val="en-US" w:eastAsia="zh-CN"/>
        </w:rPr>
      </w:pPr>
    </w:p>
    <w:p w14:paraId="5461BFA7" w14:textId="77777777" w:rsidR="008F063F" w:rsidRDefault="008F063F" w:rsidP="008F063F">
      <w:pPr>
        <w:pStyle w:val="EditorsNote"/>
        <w:rPr>
          <w:ins w:id="573" w:author="S3-260862" w:date="2026-02-15T16:48:00Z" w16du:dateUtc="2026-02-15T11:18:00Z"/>
        </w:rPr>
      </w:pPr>
      <w:ins w:id="574" w:author="S3-260862" w:date="2026-02-15T16:48:00Z" w16du:dateUtc="2026-02-15T11:18:00Z">
        <w:r>
          <w:lastRenderedPageBreak/>
          <w:t xml:space="preserve">Editor’s </w:t>
        </w:r>
        <w:r>
          <w:rPr>
            <w:rFonts w:hint="eastAsia"/>
            <w:lang w:eastAsia="zh-CN"/>
          </w:rPr>
          <w:t>N</w:t>
        </w:r>
        <w:r>
          <w:t>ote: Justification of need and overhead added by MAC-1 is FFS.</w:t>
        </w:r>
      </w:ins>
    </w:p>
    <w:p w14:paraId="45024FF2" w14:textId="77777777" w:rsidR="008F063F" w:rsidRDefault="008F063F" w:rsidP="008F063F">
      <w:pPr>
        <w:pStyle w:val="EditorsNote"/>
        <w:rPr>
          <w:ins w:id="575" w:author="S3-260862" w:date="2026-02-15T16:48:00Z" w16du:dateUtc="2026-02-15T11:18:00Z"/>
          <w:rFonts w:eastAsia="Times New Roman"/>
          <w:lang w:val="en-US"/>
        </w:rPr>
      </w:pPr>
      <w:ins w:id="576" w:author="S3-260862" w:date="2026-02-15T16:48:00Z" w16du:dateUtc="2026-02-15T11:18:00Z">
        <w:r>
          <w:t xml:space="preserve">Editor’s </w:t>
        </w:r>
        <w:r>
          <w:rPr>
            <w:rFonts w:hint="eastAsia"/>
            <w:lang w:eastAsia="zh-CN"/>
          </w:rPr>
          <w:t>N</w:t>
        </w:r>
        <w:r>
          <w:t xml:space="preserve">ote: Further </w:t>
        </w:r>
        <w:r>
          <w:rPr>
            <w:rFonts w:eastAsia="Times New Roman"/>
            <w:lang w:val="en-US"/>
          </w:rPr>
          <w:t>evaluation</w:t>
        </w:r>
        <w:r>
          <w:rPr>
            <w:rFonts w:eastAsia="Times New Roman"/>
          </w:rPr>
          <w:t xml:space="preserve"> is FFS</w:t>
        </w:r>
        <w:r>
          <w:rPr>
            <w:rFonts w:eastAsia="Times New Roman"/>
            <w:lang w:val="en-US"/>
          </w:rPr>
          <w:t>.</w:t>
        </w:r>
      </w:ins>
    </w:p>
    <w:p w14:paraId="04C1CE6F" w14:textId="77777777" w:rsidR="008F063F" w:rsidRDefault="008F063F" w:rsidP="008F063F">
      <w:pPr>
        <w:pStyle w:val="EditorsNote"/>
        <w:rPr>
          <w:ins w:id="577" w:author="S3-260862" w:date="2026-02-15T16:48:00Z" w16du:dateUtc="2026-02-15T11:18:00Z"/>
        </w:rPr>
      </w:pPr>
      <w:ins w:id="578" w:author="S3-260862" w:date="2026-02-15T16:48:00Z" w16du:dateUtc="2026-02-15T11:18:00Z">
        <w:r>
          <w:t xml:space="preserve">Editor’s </w:t>
        </w:r>
        <w:r>
          <w:rPr>
            <w:rFonts w:hint="eastAsia"/>
            <w:lang w:eastAsia="zh-CN"/>
          </w:rPr>
          <w:t>N</w:t>
        </w:r>
        <w:r>
          <w:t xml:space="preserve">ote: </w:t>
        </w:r>
        <w:r w:rsidRPr="00382821">
          <w:t xml:space="preserve">Evaluation on impact of initial access due to increased length of SUCI is </w:t>
        </w:r>
        <w:r>
          <w:t>FFS.</w:t>
        </w:r>
      </w:ins>
    </w:p>
    <w:p w14:paraId="1A1931CC" w14:textId="77777777" w:rsidR="008F063F" w:rsidRDefault="008F063F" w:rsidP="008F063F">
      <w:pPr>
        <w:pStyle w:val="EditorsNote"/>
        <w:rPr>
          <w:ins w:id="579" w:author="S3-260862" w:date="2026-02-15T16:48:00Z" w16du:dateUtc="2026-02-15T11:18:00Z"/>
        </w:rPr>
      </w:pPr>
      <w:ins w:id="580" w:author="S3-260862" w:date="2026-02-15T16:48:00Z" w16du:dateUtc="2026-02-15T11:18:00Z">
        <w:r>
          <w:t xml:space="preserve">Editor’s Note: </w:t>
        </w:r>
        <w:r w:rsidRPr="00382821">
          <w:t xml:space="preserve">Evaluation on computing overhead of SUCI calculation on both UE and network side is </w:t>
        </w:r>
        <w:r>
          <w:t>FFS.</w:t>
        </w:r>
      </w:ins>
    </w:p>
    <w:p w14:paraId="53981ECC" w14:textId="77777777" w:rsidR="008F063F" w:rsidRDefault="008F063F" w:rsidP="008F063F">
      <w:pPr>
        <w:pStyle w:val="EditorsNote"/>
        <w:rPr>
          <w:ins w:id="581" w:author="S3-260862" w:date="2026-02-15T16:48:00Z" w16du:dateUtc="2026-02-15T11:18:00Z"/>
        </w:rPr>
      </w:pPr>
      <w:ins w:id="582" w:author="S3-260862" w:date="2026-02-15T16:48:00Z" w16du:dateUtc="2026-02-15T11:18:00Z">
        <w:r>
          <w:t xml:space="preserve">Editor’s Note: </w:t>
        </w:r>
        <w:r w:rsidRPr="00382821">
          <w:t xml:space="preserve">Whether the solution work for case that user does not update USIM card is </w:t>
        </w:r>
        <w:r>
          <w:t>FFS.</w:t>
        </w:r>
      </w:ins>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583" w:name="_Toc211892446"/>
      <w:bookmarkStart w:id="584" w:name="_Toc211951740"/>
      <w:bookmarkStart w:id="585" w:name="_Toc215135102"/>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583"/>
      <w:bookmarkEnd w:id="584"/>
      <w:bookmarkEnd w:id="585"/>
    </w:p>
    <w:p w14:paraId="408921D7" w14:textId="354B62F6" w:rsidR="00195B72" w:rsidRDefault="00195B72" w:rsidP="00195B72">
      <w:pPr>
        <w:pStyle w:val="Heading5"/>
      </w:pPr>
      <w:bookmarkStart w:id="586" w:name="_Toc211892447"/>
      <w:bookmarkStart w:id="587" w:name="_Toc211951741"/>
      <w:bookmarkStart w:id="588" w:name="_Toc215135103"/>
      <w:r>
        <w:t>7</w:t>
      </w:r>
      <w:r w:rsidRPr="00ED38BA">
        <w:t>.</w:t>
      </w:r>
      <w:r>
        <w:t>2.1.</w:t>
      </w:r>
      <w:r w:rsidR="00E74855">
        <w:t>4</w:t>
      </w:r>
      <w:r w:rsidRPr="00ED38BA">
        <w:t>.</w:t>
      </w:r>
      <w:r>
        <w:t>1</w:t>
      </w:r>
      <w:r w:rsidRPr="00ED38BA">
        <w:tab/>
      </w:r>
      <w:r w:rsidRPr="003C399A">
        <w:t>Introduction</w:t>
      </w:r>
      <w:bookmarkEnd w:id="586"/>
      <w:bookmarkEnd w:id="587"/>
      <w:bookmarkEnd w:id="588"/>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589" w:name="_Toc211892448"/>
      <w:bookmarkStart w:id="590" w:name="_Toc211951742"/>
      <w:bookmarkStart w:id="591" w:name="_Toc215135104"/>
      <w:r>
        <w:t>7</w:t>
      </w:r>
      <w:r w:rsidRPr="003C399A">
        <w:t>.</w:t>
      </w:r>
      <w:r>
        <w:t>2.1.</w:t>
      </w:r>
      <w:r w:rsidR="00E74855">
        <w:t>4</w:t>
      </w:r>
      <w:r>
        <w:t>.2</w:t>
      </w:r>
      <w:r w:rsidRPr="003C399A">
        <w:tab/>
        <w:t>Solution details</w:t>
      </w:r>
      <w:bookmarkEnd w:id="589"/>
      <w:bookmarkEnd w:id="590"/>
      <w:bookmarkEnd w:id="591"/>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7DA8F9D6" w:rsidR="00195B72" w:rsidRPr="00893000" w:rsidRDefault="00195B72" w:rsidP="00195B72">
      <w:pPr>
        <w:jc w:val="center"/>
        <w:rPr>
          <w:lang w:eastAsia="zh-CN"/>
        </w:rPr>
      </w:pPr>
      <w:del w:id="592" w:author="S3-260844" w:date="2026-02-15T16:58:00Z" w16du:dateUtc="2026-02-15T11:28:00Z">
        <w:r w:rsidDel="003A6A52">
          <w:rPr>
            <w:noProof/>
          </w:rPr>
          <w:lastRenderedPageBreak/>
          <w:drawing>
            <wp:inline distT="0" distB="0" distL="0" distR="0" wp14:anchorId="281757F7" wp14:editId="564AA2AF">
              <wp:extent cx="5378572" cy="3486727"/>
              <wp:effectExtent l="0" t="0" r="0" b="0"/>
              <wp:docPr id="2" name="图片 2" descr="C:\Users\g00805487\AppData\Local\Microsoft\Windows\INetCache\Content.MSO\8133EA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8133EA04.t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87104" cy="3492258"/>
                      </a:xfrm>
                      <a:prstGeom prst="rect">
                        <a:avLst/>
                      </a:prstGeom>
                      <a:noFill/>
                      <a:ln>
                        <a:noFill/>
                      </a:ln>
                    </pic:spPr>
                  </pic:pic>
                </a:graphicData>
              </a:graphic>
            </wp:inline>
          </w:drawing>
        </w:r>
      </w:del>
      <w:ins w:id="593" w:author="S3-260844" w:date="2026-02-15T16:58:00Z" w16du:dateUtc="2026-02-15T11:28:00Z">
        <w:r w:rsidR="003A6A52">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ins>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7CF56C2E" w:rsidR="00195B72" w:rsidRDefault="00195B72" w:rsidP="00195B72">
      <w:pPr>
        <w:ind w:left="195"/>
        <w:rPr>
          <w:lang w:eastAsia="zh-CN"/>
        </w:rPr>
      </w:pPr>
      <w:r>
        <w:rPr>
          <w:lang w:eastAsia="zh-CN"/>
        </w:rPr>
        <w:t xml:space="preserve">0. </w:t>
      </w:r>
      <w:r w:rsidRPr="00B93F58">
        <w:rPr>
          <w:lang w:eastAsia="zh-CN"/>
        </w:rPr>
        <w:t xml:space="preserve">The UE </w:t>
      </w:r>
      <w:del w:id="594" w:author="S3-260844" w:date="2026-02-15T16:59:00Z" w16du:dateUtc="2026-02-15T11:29:00Z">
        <w:r w:rsidRPr="00B93F58" w:rsidDel="00D873C8">
          <w:rPr>
            <w:lang w:eastAsia="zh-CN"/>
          </w:rPr>
          <w:delText xml:space="preserve">and </w:delText>
        </w:r>
        <w:r w:rsidDel="00D873C8">
          <w:rPr>
            <w:lang w:eastAsia="zh-CN"/>
          </w:rPr>
          <w:delText>the UDM are</w:delText>
        </w:r>
      </w:del>
      <w:ins w:id="595" w:author="S3-260844" w:date="2026-02-15T16:59:00Z" w16du:dateUtc="2026-02-15T11:29:00Z">
        <w:r w:rsidR="00D873C8">
          <w:rPr>
            <w:lang w:eastAsia="zh-CN"/>
          </w:rPr>
          <w:t>is</w:t>
        </w:r>
      </w:ins>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ins w:id="596" w:author="S3-260844" w:date="2026-02-15T16:59:00Z" w16du:dateUtc="2026-02-15T11:29:00Z">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ins>
      <w:r>
        <w:rPr>
          <w:lang w:eastAsia="zh-CN"/>
        </w:rPr>
        <w:t xml:space="preserve"> and a pseudonym</w:t>
      </w:r>
      <w:ins w:id="597" w:author="S3-260844" w:date="2026-02-15T16:59:00Z" w16du:dateUtc="2026-02-15T11:29:00Z">
        <w:r w:rsidR="00972DDC">
          <w:rPr>
            <w:lang w:eastAsia="zh-CN"/>
          </w:rPr>
          <w:t>=H (K, RAND)</w:t>
        </w:r>
      </w:ins>
      <w:r>
        <w:rPr>
          <w:lang w:eastAsia="zh-CN"/>
        </w:rPr>
        <w:t>,</w:t>
      </w:r>
      <w:del w:id="598" w:author="S3-260844" w:date="2026-02-15T17:01:00Z" w16du:dateUtc="2026-02-15T11:31:00Z">
        <w:r w:rsidDel="0092433C">
          <w:rPr>
            <w:lang w:eastAsia="zh-CN"/>
          </w:rPr>
          <w:delText xml:space="preserve"> i.e., a random value RAND</w:delText>
        </w:r>
      </w:del>
      <w:ins w:id="599" w:author="S3-260844" w:date="2026-02-15T17:01:00Z" w16du:dateUtc="2026-02-15T11:31:00Z">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ins>
      <w:r w:rsidRPr="00B93F58">
        <w:rPr>
          <w:lang w:eastAsia="zh-CN"/>
        </w:rPr>
        <w:t xml:space="preserve">. </w:t>
      </w:r>
    </w:p>
    <w:p w14:paraId="528B223C" w14:textId="4990C9D4" w:rsidR="00195B72" w:rsidRDefault="00195B72" w:rsidP="00195B72">
      <w:pPr>
        <w:ind w:left="195"/>
        <w:rPr>
          <w:lang w:eastAsia="zh-CN"/>
        </w:rPr>
      </w:pPr>
      <w:r>
        <w:rPr>
          <w:lang w:eastAsia="zh-CN"/>
        </w:rPr>
        <w:t>1. During registration, the UE</w:t>
      </w:r>
      <w:ins w:id="600" w:author="S3-260844" w:date="2026-02-15T17:01:00Z" w16du:dateUtc="2026-02-15T11:31:00Z">
        <w:r w:rsidR="00F30A78">
          <w:rPr>
            <w:lang w:eastAsia="zh-CN"/>
          </w:rPr>
          <w:t xml:space="preserve"> calculates pseudonym=H (K, RAND)</w:t>
        </w:r>
      </w:ins>
      <w:r>
        <w:rPr>
          <w:lang w:eastAsia="zh-CN"/>
        </w:rPr>
        <w:t xml:space="preserve"> us</w:t>
      </w:r>
      <w:del w:id="601" w:author="S3-260844" w:date="2026-02-15T17:01:00Z" w16du:dateUtc="2026-02-15T11:31:00Z">
        <w:r w:rsidDel="00041AEF">
          <w:rPr>
            <w:lang w:eastAsia="zh-CN"/>
          </w:rPr>
          <w:delText>es</w:delText>
        </w:r>
      </w:del>
      <w:ins w:id="602" w:author="S3-260844" w:date="2026-02-15T17:01:00Z" w16du:dateUtc="2026-02-15T11:31:00Z">
        <w:r w:rsidR="00041AEF">
          <w:rPr>
            <w:lang w:eastAsia="zh-CN"/>
          </w:rPr>
          <w:t>ing</w:t>
        </w:r>
      </w:ins>
      <w:r>
        <w:rPr>
          <w:lang w:eastAsia="zh-CN"/>
        </w:rPr>
        <w:t xml:space="preserve"> the pre</w:t>
      </w:r>
      <w:ins w:id="603" w:author="S3-260844" w:date="2026-02-15T17:01:00Z" w16du:dateUtc="2026-02-15T11:31:00Z">
        <w:r w:rsidR="009067EC">
          <w:rPr>
            <w:lang w:eastAsia="zh-CN"/>
          </w:rPr>
          <w:t>-</w:t>
        </w:r>
      </w:ins>
      <w:r>
        <w:rPr>
          <w:lang w:eastAsia="zh-CN"/>
        </w:rPr>
        <w:t xml:space="preserve">configured </w:t>
      </w:r>
      <w:del w:id="604" w:author="S3-260844" w:date="2026-02-15T17:02:00Z" w16du:dateUtc="2026-02-15T11:32:00Z">
        <w:r w:rsidDel="00D90332">
          <w:rPr>
            <w:lang w:eastAsia="zh-CN"/>
          </w:rPr>
          <w:delText xml:space="preserve">pseudonym </w:delText>
        </w:r>
      </w:del>
      <w:r>
        <w:rPr>
          <w:lang w:eastAsia="zh-CN"/>
        </w:rPr>
        <w:t>RAND</w:t>
      </w:r>
      <w:ins w:id="605" w:author="S3-260844" w:date="2026-02-15T17:02:00Z" w16du:dateUtc="2026-02-15T11:32:00Z">
        <w:r w:rsidR="00FD26B0">
          <w:rPr>
            <w:lang w:eastAsia="zh-CN"/>
          </w:rPr>
          <w:t>, and sends pseudonym and the routing indicator</w:t>
        </w:r>
      </w:ins>
      <w:r>
        <w:rPr>
          <w:lang w:eastAsia="zh-CN"/>
        </w:rPr>
        <w:t xml:space="preserve"> as the UE's SUCI </w:t>
      </w:r>
      <w:del w:id="606" w:author="S3-260844" w:date="2026-02-15T17:02:00Z" w16du:dateUtc="2026-02-15T11:32:00Z">
        <w:r w:rsidDel="00A4109F">
          <w:rPr>
            <w:lang w:eastAsia="zh-CN"/>
          </w:rPr>
          <w:delText xml:space="preserve">sent </w:delText>
        </w:r>
      </w:del>
      <w:r>
        <w:rPr>
          <w:lang w:eastAsia="zh-CN"/>
        </w:rPr>
        <w:t>over the air interface.</w:t>
      </w:r>
    </w:p>
    <w:p w14:paraId="3EAD4125" w14:textId="582DB266" w:rsidR="00195B72" w:rsidRDefault="00195B72" w:rsidP="00195B72">
      <w:pPr>
        <w:ind w:left="195"/>
        <w:rPr>
          <w:lang w:eastAsia="zh-CN"/>
        </w:rPr>
      </w:pPr>
      <w:r>
        <w:rPr>
          <w:lang w:eastAsia="zh-CN"/>
        </w:rPr>
        <w:lastRenderedPageBreak/>
        <w:t>2-3. The</w:t>
      </w:r>
      <w:ins w:id="607" w:author="S3-260844" w:date="2026-02-15T17:03:00Z" w16du:dateUtc="2026-02-15T11:33:00Z">
        <w:r w:rsidR="003448EE" w:rsidRPr="00D03837">
          <w:rPr>
            <w:lang w:eastAsia="zh-CN"/>
          </w:rPr>
          <w:t xml:space="preserve"> network routes the message to the corresponding</w:t>
        </w:r>
      </w:ins>
      <w:r>
        <w:rPr>
          <w:lang w:eastAsia="zh-CN"/>
        </w:rPr>
        <w:t xml:space="preserve"> UDM</w:t>
      </w:r>
      <w:ins w:id="608" w:author="S3-260844" w:date="2026-02-15T17:03:00Z" w16du:dateUtc="2026-02-15T11:33:00Z">
        <w:r w:rsidR="00B31926" w:rsidRPr="00D03837">
          <w:rPr>
            <w:lang w:eastAsia="zh-CN"/>
          </w:rPr>
          <w:t xml:space="preserve"> instance according to the routing indicator, UDM</w:t>
        </w:r>
        <w:r w:rsidR="00B31926">
          <w:rPr>
            <w:lang w:eastAsia="zh-CN"/>
          </w:rPr>
          <w:t xml:space="preserve"> </w:t>
        </w:r>
      </w:ins>
      <w:del w:id="609" w:author="S3-260844" w:date="2026-02-15T17:03:00Z" w16du:dateUtc="2026-02-15T11:33:00Z">
        <w:r w:rsidDel="00A75CFD">
          <w:rPr>
            <w:lang w:eastAsia="zh-CN"/>
          </w:rPr>
          <w:delText>/AUSF</w:delText>
        </w:r>
      </w:del>
      <w:r>
        <w:rPr>
          <w:lang w:eastAsia="zh-CN"/>
        </w:rPr>
        <w:t xml:space="preserve"> maps the pseudonym </w:t>
      </w:r>
      <w:del w:id="610" w:author="S3-260844" w:date="2026-02-15T17:04:00Z" w16du:dateUtc="2026-02-15T11:34:00Z">
        <w:r w:rsidDel="005A192D">
          <w:rPr>
            <w:lang w:eastAsia="zh-CN"/>
          </w:rPr>
          <w:delText xml:space="preserve">RAND </w:delText>
        </w:r>
      </w:del>
      <w:r>
        <w:rPr>
          <w:lang w:eastAsia="zh-CN"/>
        </w:rPr>
        <w:t xml:space="preserve">to SUPI and complete the authentication using the SUPI. The RAND can also be reused as the </w:t>
      </w:r>
      <w:del w:id="611" w:author="S3-260844" w:date="2026-02-15T17:04:00Z" w16du:dateUtc="2026-02-15T11:34:00Z">
        <w:r w:rsidDel="005A192D">
          <w:rPr>
            <w:lang w:eastAsia="zh-CN"/>
          </w:rPr>
          <w:delText xml:space="preserve">RAND </w:delText>
        </w:r>
      </w:del>
      <w:ins w:id="612" w:author="S3-260844" w:date="2026-02-15T17:04:00Z" w16du:dateUtc="2026-02-15T11:34:00Z">
        <w:r w:rsidR="00F43FB9" w:rsidRPr="00D03837">
          <w:rPr>
            <w:lang w:eastAsia="zh-CN"/>
          </w:rPr>
          <w:t xml:space="preserve">random value used </w:t>
        </w:r>
      </w:ins>
      <w:r>
        <w:rPr>
          <w:lang w:eastAsia="zh-CN"/>
        </w:rPr>
        <w:t xml:space="preserve">in </w:t>
      </w:r>
      <w:r>
        <w:rPr>
          <w:rFonts w:hint="eastAsia"/>
          <w:lang w:eastAsia="zh-CN"/>
        </w:rPr>
        <w:t>th</w:t>
      </w:r>
      <w:r>
        <w:rPr>
          <w:lang w:eastAsia="zh-CN"/>
        </w:rPr>
        <w:t xml:space="preserve">e primary authentication. </w:t>
      </w:r>
    </w:p>
    <w:p w14:paraId="17A9111E" w14:textId="7623ED6D" w:rsidR="00195B72" w:rsidRDefault="00195B72" w:rsidP="00195B72">
      <w:pPr>
        <w:ind w:left="195"/>
        <w:rPr>
          <w:lang w:eastAsia="zh-CN"/>
        </w:rPr>
      </w:pPr>
      <w:r>
        <w:rPr>
          <w:lang w:eastAsia="zh-CN"/>
        </w:rPr>
        <w:t xml:space="preserve">4-5. After authentication, the UDM </w:t>
      </w:r>
      <w:ins w:id="613" w:author="S3-260844" w:date="2026-02-15T17:04:00Z" w16du:dateUtc="2026-02-15T11:34:00Z">
        <w:r w:rsidR="008D4A14" w:rsidRPr="00B36E46">
          <w:rPr>
            <w:lang w:eastAsia="zh-CN"/>
          </w:rPr>
          <w:t xml:space="preserve">instance </w:t>
        </w:r>
      </w:ins>
      <w:r>
        <w:rPr>
          <w:lang w:eastAsia="zh-CN"/>
        </w:rPr>
        <w:t xml:space="preserve">assigns a </w:t>
      </w:r>
      <w:r>
        <w:rPr>
          <w:rFonts w:hint="eastAsia"/>
          <w:lang w:eastAsia="zh-CN"/>
        </w:rPr>
        <w:t>new</w:t>
      </w:r>
      <w:r>
        <w:rPr>
          <w:lang w:eastAsia="zh-CN"/>
        </w:rPr>
        <w:t xml:space="preserve"> </w:t>
      </w:r>
      <w:del w:id="614" w:author="S3-260844" w:date="2026-02-15T17:05:00Z" w16du:dateUtc="2026-02-15T11:35:00Z">
        <w:r w:rsidDel="00232D2A">
          <w:rPr>
            <w:lang w:eastAsia="zh-CN"/>
          </w:rPr>
          <w:delText>pseudonym</w:delText>
        </w:r>
        <w:r w:rsidDel="00142071">
          <w:rPr>
            <w:lang w:eastAsia="zh-CN"/>
          </w:rPr>
          <w:delText xml:space="preserve"> </w:delText>
        </w:r>
      </w:del>
      <w:r>
        <w:rPr>
          <w:lang w:eastAsia="zh-CN"/>
        </w:rPr>
        <w:t>RAND</w:t>
      </w:r>
      <w:del w:id="615" w:author="S3-260844" w:date="2026-02-15T17:05:00Z" w16du:dateUtc="2026-02-15T11:35:00Z">
        <w:r w:rsidDel="00DD1D78">
          <w:rPr>
            <w:lang w:eastAsia="zh-CN"/>
          </w:rPr>
          <w:delText>'</w:delText>
        </w:r>
      </w:del>
      <w:r>
        <w:rPr>
          <w:lang w:eastAsia="zh-CN"/>
        </w:rPr>
        <w:t xml:space="preserve"> for the </w:t>
      </w:r>
      <w:del w:id="616" w:author="S3-260844" w:date="2026-02-15T17:06:00Z" w16du:dateUtc="2026-02-15T11:36:00Z">
        <w:r w:rsidDel="00D85071">
          <w:rPr>
            <w:lang w:eastAsia="zh-CN"/>
          </w:rPr>
          <w:delText>SUPI</w:delText>
        </w:r>
      </w:del>
      <w:ins w:id="617" w:author="S3-260844" w:date="2026-02-15T17:06:00Z" w16du:dateUtc="2026-02-15T11:36:00Z">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ins>
      <w:r>
        <w:rPr>
          <w:lang w:eastAsia="zh-CN"/>
        </w:rPr>
        <w:t xml:space="preserve"> and sends </w:t>
      </w:r>
      <w:del w:id="618" w:author="S3-260844" w:date="2026-02-15T17:07:00Z" w16du:dateUtc="2026-02-15T11:37:00Z">
        <w:r w:rsidDel="005C4015">
          <w:rPr>
            <w:lang w:eastAsia="zh-CN"/>
          </w:rPr>
          <w:delText>it</w:delText>
        </w:r>
      </w:del>
      <w:ins w:id="619" w:author="S3-260844" w:date="2026-02-15T17:07:00Z" w16du:dateUtc="2026-02-15T11:37:00Z">
        <w:r w:rsidR="005C4015">
          <w:rPr>
            <w:lang w:eastAsia="zh-CN"/>
          </w:rPr>
          <w:t xml:space="preserve"> the new </w:t>
        </w:r>
        <w:r w:rsidR="005C4015" w:rsidRPr="00B36E46">
          <w:rPr>
            <w:lang w:eastAsia="zh-CN"/>
          </w:rPr>
          <w:t>RAN</w:t>
        </w:r>
        <w:r w:rsidR="005C4015" w:rsidRPr="00B36E46">
          <w:rPr>
            <w:rFonts w:hint="eastAsia"/>
            <w:lang w:eastAsia="zh-CN"/>
          </w:rPr>
          <w:t>D</w:t>
        </w:r>
      </w:ins>
      <w:r>
        <w:rPr>
          <w:lang w:eastAsia="zh-CN"/>
        </w:rPr>
        <w:t xml:space="preserve"> to the UE. </w:t>
      </w:r>
      <w:ins w:id="620" w:author="S3-260844" w:date="2026-02-15T17:08:00Z" w16du:dateUtc="2026-02-15T11:38:00Z">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ins>
    </w:p>
    <w:p w14:paraId="60DE5C15" w14:textId="77777777" w:rsidR="002C7AA2" w:rsidRDefault="00195B72" w:rsidP="002C7AA2">
      <w:pPr>
        <w:ind w:left="195"/>
        <w:rPr>
          <w:ins w:id="621" w:author="S3-260844" w:date="2026-02-15T17:09:00Z" w16du:dateUtc="2026-02-15T11:39:00Z"/>
          <w:lang w:eastAsia="zh-CN"/>
        </w:rPr>
      </w:pPr>
      <w:r>
        <w:rPr>
          <w:lang w:eastAsia="zh-CN"/>
        </w:rPr>
        <w:t xml:space="preserve">6. The UE uses the newly assigned </w:t>
      </w:r>
      <w:del w:id="622" w:author="S3-260844" w:date="2026-02-15T17:08:00Z" w16du:dateUtc="2026-02-15T11:38:00Z">
        <w:r w:rsidDel="007B4088">
          <w:rPr>
            <w:lang w:eastAsia="zh-CN"/>
          </w:rPr>
          <w:delText xml:space="preserve">pseudonym </w:delText>
        </w:r>
      </w:del>
      <w:r>
        <w:rPr>
          <w:lang w:eastAsia="zh-CN"/>
        </w:rPr>
        <w:t>RAND</w:t>
      </w:r>
      <w:del w:id="623" w:author="S3-260844" w:date="2026-02-15T17:08:00Z" w16du:dateUtc="2026-02-15T11:38:00Z">
        <w:r w:rsidDel="007B4088">
          <w:rPr>
            <w:lang w:eastAsia="zh-CN"/>
          </w:rPr>
          <w:delText>'</w:delText>
        </w:r>
      </w:del>
      <w:r>
        <w:rPr>
          <w:lang w:eastAsia="zh-CN"/>
        </w:rPr>
        <w:t xml:space="preserve"> </w:t>
      </w:r>
      <w:ins w:id="624" w:author="S3-260844" w:date="2026-02-15T17:08:00Z" w16du:dateUtc="2026-02-15T11:38:00Z">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ins>
      <w:r>
        <w:rPr>
          <w:lang w:eastAsia="zh-CN"/>
        </w:rPr>
        <w:t>in the subsequent procedure.</w:t>
      </w:r>
    </w:p>
    <w:p w14:paraId="4D7F7D14" w14:textId="77777777" w:rsidR="002C7AA2" w:rsidRDefault="002C7AA2" w:rsidP="002C7AA2">
      <w:pPr>
        <w:ind w:left="195"/>
        <w:rPr>
          <w:ins w:id="625" w:author="S3-260844" w:date="2026-02-15T17:09:00Z" w16du:dateUtc="2026-02-15T11:39:00Z"/>
          <w:color w:val="000000" w:themeColor="text1"/>
        </w:rPr>
      </w:pPr>
      <w:ins w:id="626" w:author="S3-260844" w:date="2026-02-15T17:09:00Z" w16du:dateUtc="2026-02-15T11:39:00Z">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ins>
    </w:p>
    <w:p w14:paraId="4C027C39" w14:textId="2EEE44E1" w:rsidR="00195B72" w:rsidRDefault="002C7AA2" w:rsidP="002C7AA2">
      <w:pPr>
        <w:ind w:left="195"/>
        <w:rPr>
          <w:lang w:eastAsia="zh-CN"/>
        </w:rPr>
      </w:pPr>
      <w:ins w:id="627" w:author="S3-260844" w:date="2026-02-15T17:09:00Z" w16du:dateUtc="2026-02-15T11:39:00Z">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ins>
    </w:p>
    <w:p w14:paraId="166465C2" w14:textId="77777777" w:rsidR="00195B72" w:rsidRDefault="00195B72" w:rsidP="00195B72">
      <w:pPr>
        <w:ind w:left="195"/>
        <w:rPr>
          <w:lang w:eastAsia="zh-CN"/>
        </w:rPr>
      </w:pPr>
    </w:p>
    <w:p w14:paraId="24A08F28" w14:textId="1CF29121" w:rsidR="00195B72" w:rsidDel="00191942" w:rsidRDefault="00195B72" w:rsidP="00195B72">
      <w:pPr>
        <w:pStyle w:val="EditorsNote"/>
        <w:rPr>
          <w:del w:id="628" w:author="S3-260844" w:date="2026-02-15T17:09:00Z" w16du:dateUtc="2026-02-15T11:39:00Z"/>
        </w:rPr>
      </w:pPr>
      <w:del w:id="629" w:author="S3-260844" w:date="2026-02-15T17:09:00Z" w16du:dateUtc="2026-02-15T11:39:00Z">
        <w:r w:rsidRPr="00962388" w:rsidDel="00191942">
          <w:delText xml:space="preserve">Editor’s Note: </w:delText>
        </w:r>
        <w:r w:rsidDel="00191942">
          <w:delText>it is ffs that RAND without binding to any UE specific key or encryption or MAC value will result in the attacker is just sending and RAND number blocking the genuine UE.</w:delText>
        </w:r>
      </w:del>
    </w:p>
    <w:p w14:paraId="3EA0B68A" w14:textId="3E2D7C7A" w:rsidR="00195B72" w:rsidDel="00191942" w:rsidRDefault="00195B72" w:rsidP="00195B72">
      <w:pPr>
        <w:pStyle w:val="EditorsNote"/>
        <w:rPr>
          <w:del w:id="630" w:author="S3-260844" w:date="2026-02-15T17:09:00Z" w16du:dateUtc="2026-02-15T11:39:00Z"/>
        </w:rPr>
      </w:pPr>
      <w:del w:id="631" w:author="S3-260844" w:date="2026-02-15T17:09:00Z" w16du:dateUtc="2026-02-15T11:39:00Z">
        <w:r w:rsidRPr="00962388" w:rsidDel="00191942">
          <w:delText xml:space="preserve">Editor’s Note: </w:delText>
        </w:r>
        <w:r w:rsidDel="00191942">
          <w:delText>it is ffs that just the RAND can’t be used for routing of the information</w:delText>
        </w:r>
        <w:r w:rsidRPr="00851982" w:rsidDel="00191942">
          <w:delText>.</w:delText>
        </w:r>
      </w:del>
    </w:p>
    <w:p w14:paraId="3687B123" w14:textId="1AD00E6C" w:rsidR="00195B72" w:rsidDel="00191942" w:rsidRDefault="00195B72" w:rsidP="00195B72">
      <w:pPr>
        <w:pStyle w:val="EditorsNote"/>
        <w:rPr>
          <w:del w:id="632" w:author="S3-260844" w:date="2026-02-15T17:09:00Z" w16du:dateUtc="2026-02-15T11:39:00Z"/>
        </w:rPr>
      </w:pPr>
      <w:del w:id="633" w:author="S3-260844" w:date="2026-02-15T17:09:00Z" w16du:dateUtc="2026-02-15T11:39:00Z">
        <w:r w:rsidRPr="00962388" w:rsidDel="00191942">
          <w:delText xml:space="preserve">Editor’s Note: </w:delText>
        </w:r>
        <w:r w:rsidDel="00191942">
          <w:delText>How does pre-configured pseudonym prevent traceability is FFS</w:delText>
        </w:r>
        <w:r w:rsidRPr="00851982" w:rsidDel="00191942">
          <w:delText>.</w:delText>
        </w:r>
      </w:del>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634" w:name="_Toc211892449"/>
      <w:bookmarkStart w:id="635" w:name="_Toc211951743"/>
      <w:bookmarkStart w:id="636" w:name="_Toc215135105"/>
      <w:r w:rsidRPr="00B10B51">
        <w:t>7.</w:t>
      </w:r>
      <w:r>
        <w:t>2</w:t>
      </w:r>
      <w:r w:rsidRPr="00B10B51">
        <w:t>.</w:t>
      </w:r>
      <w:r>
        <w:t>1.</w:t>
      </w:r>
      <w:r w:rsidR="00E74855">
        <w:t>4</w:t>
      </w:r>
      <w:r w:rsidRPr="00B10B51">
        <w:t>.3</w:t>
      </w:r>
      <w:r w:rsidRPr="00B10B51">
        <w:tab/>
        <w:t>Evaluation</w:t>
      </w:r>
      <w:bookmarkEnd w:id="634"/>
      <w:bookmarkEnd w:id="635"/>
      <w:bookmarkEnd w:id="636"/>
    </w:p>
    <w:p w14:paraId="4423AFAD" w14:textId="7D372A99" w:rsidR="00195B72" w:rsidRDefault="00195B72" w:rsidP="00195B72">
      <w:pPr>
        <w:rPr>
          <w:ins w:id="637" w:author="S3-260844" w:date="2026-02-15T17:09:00Z" w16du:dateUtc="2026-02-15T11:39:00Z"/>
          <w:lang w:eastAsia="zh-CN"/>
        </w:rPr>
      </w:pPr>
      <w:del w:id="638" w:author="S3-260844" w:date="2026-02-15T17:09:00Z" w16du:dateUtc="2026-02-15T11:39:00Z">
        <w:r w:rsidDel="00191942">
          <w:rPr>
            <w:rFonts w:hint="eastAsia"/>
            <w:lang w:eastAsia="zh-CN"/>
          </w:rPr>
          <w:delText>T</w:delText>
        </w:r>
        <w:r w:rsidDel="00191942">
          <w:rPr>
            <w:lang w:eastAsia="zh-CN"/>
          </w:rPr>
          <w:delText>BD</w:delText>
        </w:r>
      </w:del>
    </w:p>
    <w:p w14:paraId="7B283EC8" w14:textId="77777777" w:rsidR="00191942" w:rsidRDefault="00191942" w:rsidP="00191942">
      <w:pPr>
        <w:rPr>
          <w:ins w:id="639" w:author="S3-260844" w:date="2026-02-15T17:09:00Z" w16du:dateUtc="2026-02-15T11:39:00Z"/>
          <w:lang w:eastAsia="zh-CN"/>
        </w:rPr>
      </w:pPr>
      <w:ins w:id="640" w:author="S3-260844" w:date="2026-02-15T17:09:00Z" w16du:dateUtc="2026-02-15T11:39:00Z">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ins>
    </w:p>
    <w:p w14:paraId="51FD7B90" w14:textId="77777777" w:rsidR="00191942" w:rsidRDefault="00191942" w:rsidP="00191942">
      <w:pPr>
        <w:rPr>
          <w:ins w:id="641" w:author="S3-260844" w:date="2026-02-15T17:09:00Z" w16du:dateUtc="2026-02-15T11:39:00Z"/>
        </w:rPr>
      </w:pPr>
      <w:ins w:id="642" w:author="S3-260844" w:date="2026-02-15T17:09:00Z" w16du:dateUtc="2026-02-15T11:39:00Z">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ins>
    </w:p>
    <w:p w14:paraId="047A155D" w14:textId="77777777" w:rsidR="00191942" w:rsidRDefault="00191942" w:rsidP="00191942">
      <w:pPr>
        <w:rPr>
          <w:ins w:id="643" w:author="S3-260844" w:date="2026-02-15T17:09:00Z" w16du:dateUtc="2026-02-15T11:39:00Z"/>
        </w:rPr>
      </w:pPr>
      <w:ins w:id="644" w:author="S3-260844" w:date="2026-02-15T17:09:00Z" w16du:dateUtc="2026-02-15T11:39:00Z">
        <w:r>
          <w:t xml:space="preserve">Recovery procedure of pseudonym using COUNT may add additional complexity.  </w:t>
        </w:r>
      </w:ins>
    </w:p>
    <w:p w14:paraId="5A92404A" w14:textId="77777777" w:rsidR="00191942" w:rsidRDefault="00191942" w:rsidP="00191942">
      <w:pPr>
        <w:pStyle w:val="EditorsNote"/>
        <w:rPr>
          <w:ins w:id="645" w:author="S3-260844" w:date="2026-02-15T17:09:00Z" w16du:dateUtc="2026-02-15T11:39:00Z"/>
          <w:rFonts w:eastAsia="Malgun Gothic"/>
          <w:lang w:eastAsia="ko-KR"/>
        </w:rPr>
      </w:pPr>
      <w:ins w:id="646" w:author="S3-260844" w:date="2026-02-15T17:09:00Z" w16du:dateUtc="2026-02-15T11:39:00Z">
        <w:r>
          <w:rPr>
            <w:rFonts w:eastAsia="Malgun Gothic" w:hint="eastAsia"/>
            <w:lang w:eastAsia="ko-KR"/>
          </w:rPr>
          <w:t>E</w:t>
        </w:r>
        <w:r>
          <w:rPr>
            <w:rFonts w:eastAsia="Malgun Gothic"/>
            <w:lang w:eastAsia="ko-KR"/>
          </w:rPr>
          <w:t>ditor’s Note: Further evaluation is FFS.</w:t>
        </w:r>
      </w:ins>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647" w:name="_Toc206426559"/>
      <w:bookmarkStart w:id="648" w:name="_Toc211892450"/>
      <w:bookmarkStart w:id="649" w:name="_Toc211951744"/>
      <w:bookmarkStart w:id="650" w:name="_Toc215135106"/>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647"/>
      <w:bookmarkEnd w:id="648"/>
      <w:bookmarkEnd w:id="649"/>
      <w:bookmarkEnd w:id="650"/>
    </w:p>
    <w:p w14:paraId="1CA94418" w14:textId="20D17364" w:rsidR="00CA271B" w:rsidRDefault="00CA271B" w:rsidP="00CA271B">
      <w:pPr>
        <w:pStyle w:val="Heading5"/>
        <w:rPr>
          <w:rFonts w:eastAsia="Malgun Gothic"/>
          <w:lang w:eastAsia="ko-KR"/>
        </w:rPr>
      </w:pPr>
      <w:bookmarkStart w:id="651" w:name="_Toc206426560"/>
      <w:bookmarkStart w:id="652" w:name="_Toc211892451"/>
      <w:bookmarkStart w:id="653" w:name="_Toc211951745"/>
      <w:bookmarkStart w:id="654" w:name="_Toc215135107"/>
      <w:r>
        <w:t>7</w:t>
      </w:r>
      <w:r w:rsidRPr="00ED38BA">
        <w:t>.</w:t>
      </w:r>
      <w:r>
        <w:t>2.</w:t>
      </w:r>
      <w:r w:rsidR="00FE4F24">
        <w:t>1.5</w:t>
      </w:r>
      <w:r w:rsidRPr="00ED38BA">
        <w:t>.</w:t>
      </w:r>
      <w:r>
        <w:t>1</w:t>
      </w:r>
      <w:r w:rsidRPr="00ED38BA">
        <w:tab/>
      </w:r>
      <w:r w:rsidRPr="003C399A">
        <w:t>Introduction</w:t>
      </w:r>
      <w:bookmarkEnd w:id="651"/>
      <w:bookmarkEnd w:id="652"/>
      <w:bookmarkEnd w:id="653"/>
      <w:bookmarkEnd w:id="654"/>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655" w:name="_Toc206426561"/>
      <w:bookmarkStart w:id="656" w:name="_Toc211892452"/>
      <w:bookmarkStart w:id="657" w:name="_Toc211951746"/>
      <w:bookmarkStart w:id="658" w:name="_Toc215135108"/>
      <w:r>
        <w:t>7</w:t>
      </w:r>
      <w:r w:rsidRPr="003C399A">
        <w:t>.</w:t>
      </w:r>
      <w:r>
        <w:t>2.</w:t>
      </w:r>
      <w:r w:rsidR="00FE4F24">
        <w:t>1.5</w:t>
      </w:r>
      <w:r>
        <w:t>.2</w:t>
      </w:r>
      <w:r w:rsidRPr="003C399A">
        <w:tab/>
        <w:t>Solution details</w:t>
      </w:r>
      <w:bookmarkEnd w:id="655"/>
      <w:bookmarkEnd w:id="656"/>
      <w:bookmarkEnd w:id="657"/>
      <w:bookmarkEnd w:id="658"/>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 xml:space="preserve">he encapsulated cipher </w:t>
      </w:r>
      <w:r>
        <w:rPr>
          <w:rFonts w:eastAsia="Malgun Gothic" w:hint="eastAsia"/>
          <w:lang w:eastAsia="ko-KR"/>
        </w:rPr>
        <w:lastRenderedPageBreak/>
        <w:t>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659" w:name="_Toc211892453"/>
      <w:bookmarkStart w:id="660" w:name="_Toc211951747"/>
      <w:bookmarkStart w:id="661" w:name="_Toc215135109"/>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659"/>
      <w:bookmarkEnd w:id="660"/>
      <w:bookmarkEnd w:id="661"/>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25pt;height:288.35pt" o:ole="">
            <v:imagedata r:id="rId51" o:title=""/>
          </v:shape>
          <o:OLEObject Type="Embed" ProgID="Visio.Drawing.15" ShapeID="_x0000_i1029" DrawAspect="Content" ObjectID="_1833101077" r:id="rId52"/>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662" w:name="_Toc211892454"/>
      <w:bookmarkStart w:id="663" w:name="_Toc211951748"/>
      <w:bookmarkStart w:id="664" w:name="_Toc215135110"/>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662"/>
      <w:bookmarkEnd w:id="663"/>
      <w:bookmarkEnd w:id="664"/>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lastRenderedPageBreak/>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6pt;height:310.1pt" o:ole="">
            <v:imagedata r:id="rId53" o:title=""/>
          </v:shape>
          <o:OLEObject Type="Embed" ProgID="Visio.Drawing.15" ShapeID="_x0000_i1030" DrawAspect="Content" ObjectID="_1833101078" r:id="rId54"/>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ins w:id="665" w:author="S3-260476" w:date="2026-02-15T17:25:00Z" w16du:dateUtc="2026-02-15T11:55:00Z"/>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ins w:id="666" w:author="S3-260476" w:date="2026-02-15T17:25:00Z" w16du:dateUtc="2026-02-15T11:55:00Z">
        <w:r w:rsidRPr="004248F8">
          <w:rPr>
            <w:rFonts w:eastAsia="Malgun Gothic"/>
            <w:lang w:eastAsia="ko-KR"/>
          </w:rPr>
          <w:t>Editor’s Note: How to use standardized algorithm is FFS</w:t>
        </w:r>
        <w:r>
          <w:rPr>
            <w:rFonts w:eastAsia="Malgun Gothic" w:hint="eastAsia"/>
            <w:lang w:eastAsia="ko-KR"/>
          </w:rPr>
          <w:t>.</w:t>
        </w:r>
      </w:ins>
    </w:p>
    <w:p w14:paraId="300A21A7" w14:textId="72993F29" w:rsidR="00CA271B" w:rsidRPr="004D1484" w:rsidRDefault="00CA271B" w:rsidP="00CA271B">
      <w:pPr>
        <w:pStyle w:val="Heading5"/>
      </w:pPr>
      <w:bookmarkStart w:id="667" w:name="_Toc206426562"/>
      <w:bookmarkStart w:id="668" w:name="_Toc211892455"/>
      <w:bookmarkStart w:id="669" w:name="_Toc211951749"/>
      <w:bookmarkStart w:id="670" w:name="_Toc215135111"/>
      <w:r w:rsidRPr="00B10B51">
        <w:t>7.</w:t>
      </w:r>
      <w:r>
        <w:t>2</w:t>
      </w:r>
      <w:r w:rsidRPr="00B10B51">
        <w:t>.</w:t>
      </w:r>
      <w:r w:rsidR="00FE4F24">
        <w:t>1.5</w:t>
      </w:r>
      <w:r w:rsidRPr="00B10B51">
        <w:t>.3</w:t>
      </w:r>
      <w:r w:rsidRPr="00B10B51">
        <w:tab/>
        <w:t>Evaluation</w:t>
      </w:r>
      <w:bookmarkEnd w:id="667"/>
      <w:bookmarkEnd w:id="668"/>
      <w:bookmarkEnd w:id="669"/>
      <w:bookmarkEnd w:id="670"/>
    </w:p>
    <w:p w14:paraId="0FB9D99D" w14:textId="124696F1" w:rsidR="00CA271B" w:rsidRDefault="00CA271B" w:rsidP="00CA271B">
      <w:pPr>
        <w:rPr>
          <w:ins w:id="671" w:author="S3-260904" w:date="2026-02-15T17:27:00Z" w16du:dateUtc="2026-02-15T11:57:00Z"/>
          <w:rFonts w:eastAsia="Malgun Gothic"/>
          <w:lang w:val="en-US" w:eastAsia="ko-KR"/>
        </w:rPr>
      </w:pPr>
      <w:del w:id="672" w:author="S3-260904" w:date="2026-02-15T17:27:00Z" w16du:dateUtc="2026-02-15T11:57:00Z">
        <w:r w:rsidDel="00B223A5">
          <w:rPr>
            <w:rFonts w:eastAsia="Malgun Gothic" w:hint="eastAsia"/>
            <w:lang w:val="en-US" w:eastAsia="ko-KR"/>
          </w:rPr>
          <w:delText>TBD</w:delText>
        </w:r>
      </w:del>
    </w:p>
    <w:p w14:paraId="5F36D994" w14:textId="77777777" w:rsidR="00952359" w:rsidRDefault="00952359" w:rsidP="00952359">
      <w:pPr>
        <w:rPr>
          <w:ins w:id="673" w:author="S3-260904" w:date="2026-02-15T17:27:00Z" w16du:dateUtc="2026-02-15T11:57:00Z"/>
        </w:rPr>
      </w:pPr>
      <w:ins w:id="674" w:author="S3-260904" w:date="2026-02-15T17:27:00Z" w16du:dateUtc="2026-02-15T11:57:00Z">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w:t>
        </w:r>
        <w:r w:rsidRPr="00724ACD">
          <w:lastRenderedPageBreak/>
          <w:t xml:space="preserve">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ins>
    </w:p>
    <w:p w14:paraId="5645F8B4" w14:textId="77777777" w:rsidR="00952359" w:rsidRPr="00541D6F" w:rsidRDefault="00952359" w:rsidP="00952359">
      <w:pPr>
        <w:pStyle w:val="EditorsNote"/>
        <w:rPr>
          <w:ins w:id="675" w:author="S3-260904" w:date="2026-02-15T17:27:00Z" w16du:dateUtc="2026-02-15T11:57:00Z"/>
        </w:rPr>
      </w:pPr>
      <w:ins w:id="676" w:author="S3-260904" w:date="2026-02-15T17:27:00Z" w16du:dateUtc="2026-02-15T11:57:00Z">
        <w:r w:rsidRPr="00541D6F">
          <w:rPr>
            <w:rFonts w:hint="eastAsia"/>
          </w:rPr>
          <w:t>E</w:t>
        </w:r>
        <w:r w:rsidRPr="00541D6F">
          <w:t>ditor’s Note: Evaluation on impact of initial access due to increased length of SUCI is ffs.</w:t>
        </w:r>
      </w:ins>
    </w:p>
    <w:p w14:paraId="5562E77B" w14:textId="77777777" w:rsidR="00952359" w:rsidRPr="00541D6F" w:rsidRDefault="00952359" w:rsidP="00952359">
      <w:pPr>
        <w:pStyle w:val="EditorsNote"/>
        <w:rPr>
          <w:ins w:id="677" w:author="S3-260904" w:date="2026-02-15T17:27:00Z" w16du:dateUtc="2026-02-15T11:57:00Z"/>
        </w:rPr>
      </w:pPr>
      <w:ins w:id="678" w:author="S3-260904" w:date="2026-02-15T17:27:00Z" w16du:dateUtc="2026-02-15T11:57:00Z">
        <w:r w:rsidRPr="00541D6F">
          <w:rPr>
            <w:rFonts w:hint="eastAsia"/>
          </w:rPr>
          <w:t>E</w:t>
        </w:r>
        <w:r w:rsidRPr="00541D6F">
          <w:t>ditor’s Note: Evaluation on computing overhead of SUCI calculation on both UE and network side is ffs.</w:t>
        </w:r>
      </w:ins>
    </w:p>
    <w:p w14:paraId="4E574E92" w14:textId="77777777" w:rsidR="00952359" w:rsidRPr="00541D6F" w:rsidRDefault="00952359" w:rsidP="00952359">
      <w:pPr>
        <w:pStyle w:val="EditorsNote"/>
        <w:rPr>
          <w:ins w:id="679" w:author="S3-260904" w:date="2026-02-15T17:27:00Z" w16du:dateUtc="2026-02-15T11:57:00Z"/>
        </w:rPr>
      </w:pPr>
      <w:ins w:id="680" w:author="S3-260904" w:date="2026-02-15T17:27:00Z" w16du:dateUtc="2026-02-15T11:57:00Z">
        <w:r w:rsidRPr="00541D6F">
          <w:rPr>
            <w:rFonts w:hint="eastAsia"/>
          </w:rPr>
          <w:t>E</w:t>
        </w:r>
        <w:r w:rsidRPr="00541D6F">
          <w:t>ditor’s Note: Whether the solution work for case that user does not update USIM card is ffs.</w:t>
        </w:r>
      </w:ins>
    </w:p>
    <w:p w14:paraId="066E1EAB" w14:textId="77777777" w:rsidR="00952359" w:rsidRPr="00541D6F" w:rsidRDefault="00952359" w:rsidP="00952359">
      <w:pPr>
        <w:pStyle w:val="EditorsNote"/>
        <w:rPr>
          <w:ins w:id="681" w:author="S3-260904" w:date="2026-02-15T17:27:00Z" w16du:dateUtc="2026-02-15T11:57:00Z"/>
        </w:rPr>
      </w:pPr>
      <w:ins w:id="682" w:author="S3-260904" w:date="2026-02-15T17:27:00Z" w16du:dateUtc="2026-02-15T11:57:00Z">
        <w:r w:rsidRPr="00541D6F">
          <w:rPr>
            <w:rFonts w:hint="eastAsia"/>
          </w:rPr>
          <w:t>E</w:t>
        </w:r>
        <w:r w:rsidRPr="00541D6F">
          <w:t>ditor’s Note: Further evaluation is FFS.</w:t>
        </w:r>
      </w:ins>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683" w:name="_Toc211892456"/>
      <w:bookmarkStart w:id="684" w:name="_Toc211951750"/>
      <w:bookmarkStart w:id="685" w:name="_Toc215135112"/>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683"/>
      <w:bookmarkEnd w:id="684"/>
      <w:bookmarkEnd w:id="685"/>
    </w:p>
    <w:p w14:paraId="03087A98" w14:textId="56716434" w:rsidR="005A448C" w:rsidRDefault="005A448C" w:rsidP="005A448C">
      <w:pPr>
        <w:pStyle w:val="Heading5"/>
        <w:rPr>
          <w:rFonts w:eastAsia="Malgun Gothic"/>
          <w:lang w:eastAsia="ko-KR"/>
        </w:rPr>
      </w:pPr>
      <w:bookmarkStart w:id="686" w:name="_Toc211892457"/>
      <w:bookmarkStart w:id="687" w:name="_Toc211951751"/>
      <w:bookmarkStart w:id="688" w:name="_Toc215135113"/>
      <w:r>
        <w:t>7</w:t>
      </w:r>
      <w:r w:rsidRPr="00ED38BA">
        <w:t>.</w:t>
      </w:r>
      <w:r>
        <w:t>2.</w:t>
      </w:r>
      <w:r w:rsidR="00643E7F">
        <w:t>1.6</w:t>
      </w:r>
      <w:r w:rsidRPr="00ED38BA">
        <w:t>.</w:t>
      </w:r>
      <w:r>
        <w:t>1</w:t>
      </w:r>
      <w:r w:rsidRPr="00ED38BA">
        <w:tab/>
      </w:r>
      <w:r w:rsidRPr="003C399A">
        <w:t>Introduction</w:t>
      </w:r>
      <w:bookmarkEnd w:id="686"/>
      <w:bookmarkEnd w:id="687"/>
      <w:bookmarkEnd w:id="688"/>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689" w:name="_Toc211892458"/>
      <w:bookmarkStart w:id="690" w:name="_Toc211951752"/>
      <w:bookmarkStart w:id="691" w:name="_Toc215135114"/>
      <w:r>
        <w:t>7</w:t>
      </w:r>
      <w:r w:rsidRPr="003C399A">
        <w:t>.</w:t>
      </w:r>
      <w:r>
        <w:t>2.</w:t>
      </w:r>
      <w:r w:rsidR="00643E7F">
        <w:t>1.6</w:t>
      </w:r>
      <w:r>
        <w:t>.2</w:t>
      </w:r>
      <w:r w:rsidRPr="003C399A">
        <w:tab/>
        <w:t>Solution details</w:t>
      </w:r>
      <w:bookmarkEnd w:id="689"/>
      <w:bookmarkEnd w:id="690"/>
      <w:bookmarkEnd w:id="691"/>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692" w:name="_Toc211892459"/>
      <w:bookmarkStart w:id="693" w:name="_Toc211951753"/>
      <w:bookmarkStart w:id="694" w:name="_Toc215135115"/>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692"/>
      <w:bookmarkEnd w:id="693"/>
      <w:bookmarkEnd w:id="694"/>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1.9pt;height:252pt" o:ole="">
            <v:imagedata r:id="rId55" o:title=""/>
          </v:shape>
          <o:OLEObject Type="Embed" ProgID="Visio.Drawing.15" ShapeID="_x0000_i1031" DrawAspect="Content" ObjectID="_1833101079" r:id="rId56"/>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695" w:name="_Toc211892460"/>
      <w:bookmarkStart w:id="696" w:name="_Toc211951754"/>
      <w:bookmarkStart w:id="697" w:name="_Toc215135116"/>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695"/>
      <w:bookmarkEnd w:id="696"/>
      <w:bookmarkEnd w:id="697"/>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1.9pt;height:302.25pt" o:ole="">
            <v:imagedata r:id="rId57" o:title=""/>
          </v:shape>
          <o:OLEObject Type="Embed" ProgID="Visio.Drawing.15" ShapeID="_x0000_i1032" DrawAspect="Content" ObjectID="_1833101080" r:id="rId58"/>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ins w:id="698" w:author="S3-260477" w:date="2026-02-15T17:29:00Z" w16du:dateUtc="2026-02-15T11:59:00Z"/>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ins w:id="699" w:author="S3-260477" w:date="2026-02-15T17:29:00Z" w16du:dateUtc="2026-02-15T11:59:00Z">
        <w:r w:rsidRPr="00EF47CB">
          <w:rPr>
            <w:rFonts w:eastAsia="Malgun Gothic"/>
            <w:lang w:val="en-US" w:eastAsia="ko-KR"/>
          </w:rPr>
          <w:t>Editor’s Note: How to use standardized algorithm is FFS</w:t>
        </w:r>
      </w:ins>
    </w:p>
    <w:p w14:paraId="1B8B1E34" w14:textId="15DAF994" w:rsidR="005A448C" w:rsidRPr="004D1484" w:rsidRDefault="005A448C" w:rsidP="005A448C">
      <w:pPr>
        <w:pStyle w:val="Heading5"/>
      </w:pPr>
      <w:bookmarkStart w:id="700" w:name="_Toc211892461"/>
      <w:bookmarkStart w:id="701" w:name="_Toc211951755"/>
      <w:bookmarkStart w:id="702" w:name="_Toc215135117"/>
      <w:r w:rsidRPr="00B10B51">
        <w:t>7.</w:t>
      </w:r>
      <w:r>
        <w:t>2</w:t>
      </w:r>
      <w:r w:rsidRPr="00B10B51">
        <w:t>.</w:t>
      </w:r>
      <w:r w:rsidR="00643E7F">
        <w:t>1.6</w:t>
      </w:r>
      <w:r w:rsidRPr="00B10B51">
        <w:t>.3</w:t>
      </w:r>
      <w:r w:rsidRPr="00B10B51">
        <w:tab/>
        <w:t>Evaluation</w:t>
      </w:r>
      <w:bookmarkEnd w:id="700"/>
      <w:bookmarkEnd w:id="701"/>
      <w:bookmarkEnd w:id="702"/>
    </w:p>
    <w:p w14:paraId="431278BF" w14:textId="6A14EBDC" w:rsidR="005A448C" w:rsidRDefault="005A448C" w:rsidP="005A448C">
      <w:pPr>
        <w:rPr>
          <w:ins w:id="703" w:author="S3-260905" w:date="2026-02-15T17:33:00Z" w16du:dateUtc="2026-02-15T12:03:00Z"/>
          <w:rFonts w:eastAsia="Malgun Gothic"/>
          <w:lang w:val="en-US" w:eastAsia="ko-KR"/>
        </w:rPr>
      </w:pPr>
      <w:del w:id="704" w:author="S3-260905" w:date="2026-02-15T17:33:00Z" w16du:dateUtc="2026-02-15T12:03:00Z">
        <w:r w:rsidDel="00994108">
          <w:rPr>
            <w:rFonts w:eastAsia="Malgun Gothic" w:hint="eastAsia"/>
            <w:lang w:val="en-US" w:eastAsia="ko-KR"/>
          </w:rPr>
          <w:delText>TBD</w:delText>
        </w:r>
      </w:del>
    </w:p>
    <w:p w14:paraId="7A2DAF11" w14:textId="77777777" w:rsidR="00994108" w:rsidRDefault="00994108" w:rsidP="00994108">
      <w:pPr>
        <w:rPr>
          <w:ins w:id="705" w:author="S3-260905" w:date="2026-02-15T17:33:00Z" w16du:dateUtc="2026-02-15T12:03:00Z"/>
        </w:rPr>
      </w:pPr>
      <w:ins w:id="706" w:author="S3-260905" w:date="2026-02-15T17:33:00Z" w16du:dateUtc="2026-02-15T12:03:00Z">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ins>
    </w:p>
    <w:p w14:paraId="45A2169D" w14:textId="77777777" w:rsidR="00994108" w:rsidRPr="00E842A6" w:rsidRDefault="00994108" w:rsidP="00994108">
      <w:pPr>
        <w:pStyle w:val="EditorsNote"/>
        <w:rPr>
          <w:ins w:id="707" w:author="S3-260905" w:date="2026-02-15T17:33:00Z" w16du:dateUtc="2026-02-15T12:03:00Z"/>
          <w:rFonts w:eastAsia="Malgun Gothic"/>
          <w:lang w:eastAsia="ko-KR"/>
        </w:rPr>
      </w:pPr>
      <w:ins w:id="708" w:author="S3-260905" w:date="2026-02-15T17:33:00Z" w16du:dateUtc="2026-02-15T12:03:00Z">
        <w:r w:rsidRPr="00E842A6">
          <w:rPr>
            <w:rFonts w:eastAsia="Malgun Gothic"/>
            <w:lang w:eastAsia="ko-KR"/>
          </w:rPr>
          <w:t>Editor’s Note: Evaluation on impact of initial access due to increased length of SUCI is ffs.</w:t>
        </w:r>
      </w:ins>
    </w:p>
    <w:p w14:paraId="764A4D30" w14:textId="77777777" w:rsidR="00994108" w:rsidRPr="00E842A6" w:rsidRDefault="00994108" w:rsidP="00994108">
      <w:pPr>
        <w:pStyle w:val="EditorsNote"/>
        <w:rPr>
          <w:ins w:id="709" w:author="S3-260905" w:date="2026-02-15T17:33:00Z" w16du:dateUtc="2026-02-15T12:03:00Z"/>
          <w:rFonts w:eastAsia="Malgun Gothic"/>
          <w:lang w:eastAsia="ko-KR"/>
        </w:rPr>
      </w:pPr>
      <w:ins w:id="710" w:author="S3-260905" w:date="2026-02-15T17:33:00Z" w16du:dateUtc="2026-02-15T12:03:00Z">
        <w:r w:rsidRPr="00E842A6">
          <w:rPr>
            <w:rFonts w:eastAsia="Malgun Gothic"/>
            <w:lang w:eastAsia="ko-KR"/>
          </w:rPr>
          <w:t>Editor’s Note: Evaluation on computing overhead of SUCI calculation on both UE and network side is ffs.</w:t>
        </w:r>
      </w:ins>
    </w:p>
    <w:p w14:paraId="1B802792" w14:textId="77777777" w:rsidR="00994108" w:rsidRPr="00E842A6" w:rsidRDefault="00994108" w:rsidP="00994108">
      <w:pPr>
        <w:pStyle w:val="EditorsNote"/>
        <w:rPr>
          <w:ins w:id="711" w:author="S3-260905" w:date="2026-02-15T17:33:00Z" w16du:dateUtc="2026-02-15T12:03:00Z"/>
          <w:rFonts w:eastAsia="Malgun Gothic"/>
          <w:lang w:eastAsia="ko-KR"/>
        </w:rPr>
      </w:pPr>
      <w:ins w:id="712" w:author="S3-260905" w:date="2026-02-15T17:33:00Z" w16du:dateUtc="2026-02-15T12:03:00Z">
        <w:r w:rsidRPr="00E842A6">
          <w:rPr>
            <w:rFonts w:eastAsia="Malgun Gothic"/>
            <w:lang w:eastAsia="ko-KR"/>
          </w:rPr>
          <w:t>Editor’s Note: Whether the solution work for case that user does not update USIM card is ffs.</w:t>
        </w:r>
      </w:ins>
    </w:p>
    <w:p w14:paraId="1E7ACCB4" w14:textId="77777777" w:rsidR="00994108" w:rsidRDefault="00994108" w:rsidP="00994108">
      <w:pPr>
        <w:pStyle w:val="EditorsNote"/>
        <w:rPr>
          <w:ins w:id="713" w:author="S3-260905" w:date="2026-02-15T17:33:00Z" w16du:dateUtc="2026-02-15T12:03:00Z"/>
          <w:rFonts w:eastAsia="Malgun Gothic"/>
          <w:lang w:eastAsia="ko-KR"/>
        </w:rPr>
      </w:pPr>
      <w:ins w:id="714" w:author="S3-260905" w:date="2026-02-15T17:33:00Z" w16du:dateUtc="2026-02-15T12:03:00Z">
        <w:r>
          <w:rPr>
            <w:rFonts w:eastAsia="Malgun Gothic" w:hint="eastAsia"/>
            <w:lang w:eastAsia="ko-KR"/>
          </w:rPr>
          <w:t>E</w:t>
        </w:r>
        <w:r>
          <w:rPr>
            <w:rFonts w:eastAsia="Malgun Gothic"/>
            <w:lang w:eastAsia="ko-KR"/>
          </w:rPr>
          <w:t>ditor’s Note: Further evaluation is FFS.</w:t>
        </w:r>
      </w:ins>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715" w:name="_Toc211892462"/>
      <w:bookmarkStart w:id="716" w:name="_Toc211951756"/>
      <w:bookmarkStart w:id="717" w:name="_Toc215135118"/>
      <w:r>
        <w:t>7.2.1.</w:t>
      </w:r>
      <w:r w:rsidR="00B122A6">
        <w:t>7</w:t>
      </w:r>
      <w:r>
        <w:tab/>
      </w:r>
      <w:r w:rsidRPr="00962388">
        <w:t>Solution #</w:t>
      </w:r>
      <w:r w:rsidR="00B122A6">
        <w:t>7</w:t>
      </w:r>
      <w:r>
        <w:t xml:space="preserve"> to SUCI calculation</w:t>
      </w:r>
      <w:r w:rsidRPr="00962388">
        <w:t xml:space="preserve">: </w:t>
      </w:r>
      <w:r>
        <w:t>SUCI calculations</w:t>
      </w:r>
      <w:bookmarkEnd w:id="715"/>
      <w:bookmarkEnd w:id="716"/>
      <w:bookmarkEnd w:id="717"/>
      <w:ins w:id="718" w:author="S3-260906" w:date="2026-02-15T17:35:00Z" w16du:dateUtc="2026-02-15T12:05:00Z">
        <w:r w:rsidR="007E1451">
          <w:t xml:space="preserve"> using standalone and hybrid algorithms</w:t>
        </w:r>
      </w:ins>
    </w:p>
    <w:p w14:paraId="61538A38" w14:textId="19632D9A" w:rsidR="007679B0" w:rsidRDefault="007679B0" w:rsidP="007679B0">
      <w:pPr>
        <w:pStyle w:val="Heading5"/>
      </w:pPr>
      <w:bookmarkStart w:id="719" w:name="_Toc211892463"/>
      <w:bookmarkStart w:id="720" w:name="_Toc211951757"/>
      <w:bookmarkStart w:id="721" w:name="_Toc215135119"/>
      <w:r>
        <w:t>7</w:t>
      </w:r>
      <w:r w:rsidRPr="00ED38BA">
        <w:t>.</w:t>
      </w:r>
      <w:r>
        <w:t>2.1.</w:t>
      </w:r>
      <w:r w:rsidR="00B122A6">
        <w:t>7</w:t>
      </w:r>
      <w:r w:rsidRPr="00ED38BA">
        <w:t>.</w:t>
      </w:r>
      <w:r>
        <w:t>1</w:t>
      </w:r>
      <w:r w:rsidRPr="00ED38BA">
        <w:tab/>
      </w:r>
      <w:r w:rsidRPr="003C399A">
        <w:t>Introduction</w:t>
      </w:r>
      <w:bookmarkEnd w:id="719"/>
      <w:bookmarkEnd w:id="720"/>
      <w:bookmarkEnd w:id="721"/>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2BBCE018" w14:textId="66C8C749" w:rsidR="007679B0" w:rsidDel="004B21CB" w:rsidRDefault="007679B0" w:rsidP="007679B0">
      <w:pPr>
        <w:pStyle w:val="EditorsNote"/>
        <w:rPr>
          <w:del w:id="722" w:author="S3-260906" w:date="2026-02-15T17:36:00Z" w16du:dateUtc="2026-02-15T12:06:00Z"/>
        </w:rPr>
      </w:pPr>
      <w:del w:id="723" w:author="S3-260906" w:date="2026-02-15T17:36:00Z" w16du:dateUtc="2026-02-15T12:06:00Z">
        <w:r w:rsidDel="004B21CB">
          <w:delText>Editor’s note: It is FFS whether the additional optional inputs to Key Combine which are sent in cleat text over the air can enhance security.</w:delText>
        </w:r>
      </w:del>
    </w:p>
    <w:p w14:paraId="07EDC380" w14:textId="63C5AB05" w:rsidR="007679B0" w:rsidDel="004B21CB" w:rsidRDefault="007679B0" w:rsidP="007679B0">
      <w:pPr>
        <w:pStyle w:val="EditorsNote"/>
        <w:rPr>
          <w:del w:id="724" w:author="S3-260906" w:date="2026-02-15T17:36:00Z" w16du:dateUtc="2026-02-15T12:06:00Z"/>
        </w:rPr>
      </w:pPr>
      <w:del w:id="725" w:author="S3-260906" w:date="2026-02-15T17:36:00Z" w16du:dateUtc="2026-02-15T12:06:00Z">
        <w:r w:rsidDel="004B21CB">
          <w:delText>Editor’s note: For easier understanding, further details on how to implement the solution (e.g., the schematic figures as in 33501 and call flows) is FFS.</w:delText>
        </w:r>
      </w:del>
    </w:p>
    <w:p w14:paraId="4771C39E" w14:textId="313ED7AD" w:rsidR="007679B0" w:rsidRDefault="007679B0" w:rsidP="007679B0">
      <w:pPr>
        <w:pStyle w:val="EditorsNote"/>
        <w:rPr>
          <w:ins w:id="726" w:author="S3-260906" w:date="2026-02-15T17:36:00Z" w16du:dateUtc="2026-02-15T12:06:00Z"/>
        </w:rPr>
      </w:pPr>
      <w:del w:id="727" w:author="S3-260906" w:date="2026-02-15T17:36:00Z" w16du:dateUtc="2026-02-15T12:06:00Z">
        <w:r w:rsidDel="004B21CB">
          <w:delText>Editor’s note: For easier understanding, further details on hybrid keys and how hybrid scheme is realized is FFS.</w:delText>
        </w:r>
      </w:del>
    </w:p>
    <w:p w14:paraId="030C8922" w14:textId="77777777" w:rsidR="008F3F33" w:rsidRDefault="008F3F33" w:rsidP="008F3F33">
      <w:pPr>
        <w:pStyle w:val="EditorsNote"/>
        <w:rPr>
          <w:ins w:id="728" w:author="S3-260906" w:date="2026-02-15T17:36:00Z" w16du:dateUtc="2026-02-15T12:06:00Z"/>
        </w:rPr>
      </w:pPr>
      <w:ins w:id="729" w:author="S3-260906" w:date="2026-02-15T17:36:00Z" w16du:dateUtc="2026-02-15T12:06:00Z">
        <w:r w:rsidRPr="00DF62A5">
          <w:t>Editor’s Note 1:</w:t>
        </w:r>
        <w:r>
          <w:t xml:space="preserve"> Evaluation on impact of initial access due to increased length of SUCI is ffs.</w:t>
        </w:r>
      </w:ins>
    </w:p>
    <w:p w14:paraId="12F580A5" w14:textId="77777777" w:rsidR="008F3F33" w:rsidRPr="00DF62A5" w:rsidRDefault="008F3F33" w:rsidP="008F3F33">
      <w:pPr>
        <w:pStyle w:val="EditorsNote"/>
        <w:rPr>
          <w:ins w:id="730" w:author="S3-260906" w:date="2026-02-15T17:36:00Z" w16du:dateUtc="2026-02-15T12:06:00Z"/>
        </w:rPr>
      </w:pPr>
      <w:ins w:id="731" w:author="S3-260906" w:date="2026-02-15T17:36:00Z" w16du:dateUtc="2026-02-15T12:06:00Z">
        <w:r w:rsidRPr="00DF62A5">
          <w:t>Editor’s Note 2:</w:t>
        </w:r>
        <w:r>
          <w:t xml:space="preserve"> Evaluation on computing overhead of SUCI calculation on both UE and network side is ffs.</w:t>
        </w:r>
      </w:ins>
    </w:p>
    <w:p w14:paraId="4DF6FC9D" w14:textId="1C2E0884" w:rsidR="008F3F33" w:rsidRDefault="008F3F33" w:rsidP="008F3F33">
      <w:pPr>
        <w:pStyle w:val="EditorsNote"/>
      </w:pPr>
      <w:ins w:id="732" w:author="S3-260906" w:date="2026-02-15T17:36:00Z" w16du:dateUtc="2026-02-15T12:06:00Z">
        <w:r w:rsidRPr="00DF62A5">
          <w:t>Editor’s Note 3:</w:t>
        </w:r>
        <w:r>
          <w:t xml:space="preserve"> Whether the solution work for case that user does not update USIM card is ffs.</w:t>
        </w:r>
      </w:ins>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733" w:name="_Toc211892464"/>
      <w:bookmarkStart w:id="734" w:name="_Toc211951758"/>
      <w:bookmarkStart w:id="735" w:name="_Toc215135120"/>
      <w:r>
        <w:t>7</w:t>
      </w:r>
      <w:r w:rsidRPr="003C399A">
        <w:t>.</w:t>
      </w:r>
      <w:r>
        <w:t>2.1.</w:t>
      </w:r>
      <w:r w:rsidR="00B122A6">
        <w:t>7</w:t>
      </w:r>
      <w:r>
        <w:t>.2</w:t>
      </w:r>
      <w:r w:rsidRPr="003C399A">
        <w:tab/>
        <w:t>Solution details</w:t>
      </w:r>
      <w:bookmarkEnd w:id="733"/>
      <w:bookmarkEnd w:id="734"/>
      <w:bookmarkEnd w:id="735"/>
    </w:p>
    <w:p w14:paraId="164BA55B" w14:textId="4D5394E9" w:rsidR="007679B0" w:rsidRPr="008E7F32" w:rsidRDefault="00B57F16" w:rsidP="00B57F16">
      <w:pPr>
        <w:pStyle w:val="Heading6"/>
      </w:pPr>
      <w:bookmarkStart w:id="736" w:name="_Toc211892465"/>
      <w:bookmarkStart w:id="737" w:name="_Toc211951759"/>
      <w:bookmarkStart w:id="738" w:name="_Toc215135121"/>
      <w:r>
        <w:t>7.2.1.7.2.1</w:t>
      </w:r>
      <w:r>
        <w:tab/>
      </w:r>
      <w:r w:rsidR="007679B0">
        <w:t>General</w:t>
      </w:r>
      <w:bookmarkEnd w:id="736"/>
      <w:bookmarkEnd w:id="737"/>
      <w:bookmarkEnd w:id="738"/>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pPr>
        <w:rPr>
          <w:ins w:id="739" w:author="S3-260906" w:date="2026-02-15T17:37:00Z" w16du:dateUtc="2026-02-15T12:07:00Z"/>
        </w:rPr>
      </w:pPr>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ins w:id="740" w:author="S3-260906" w:date="2026-02-15T17:37:00Z" w16du:dateUtc="2026-02-15T12:07:00Z">
        <w:r w:rsidR="00015D07">
          <w:t xml:space="preserve"> </w:t>
        </w:r>
      </w:ins>
    </w:p>
    <w:p w14:paraId="506A32ED" w14:textId="5F0197A6" w:rsidR="007679B0" w:rsidRPr="00BC7AA7" w:rsidRDefault="00015D07" w:rsidP="00015D07">
      <w:ins w:id="741" w:author="S3-260906" w:date="2026-02-15T17:37:00Z" w16du:dateUtc="2026-02-15T12:07:00Z">
        <w:r>
          <w:t>The solution assumes that public key of the HN for the chosen PQC algorithm is provisioned to the USIM.</w:t>
        </w:r>
      </w:ins>
    </w:p>
    <w:p w14:paraId="153088D7" w14:textId="6C2F638C" w:rsidR="007679B0" w:rsidRPr="00BC7AA7" w:rsidRDefault="00B57F16" w:rsidP="00B57F16">
      <w:pPr>
        <w:pStyle w:val="Heading6"/>
      </w:pPr>
      <w:bookmarkStart w:id="742" w:name="_Toc211892466"/>
      <w:bookmarkStart w:id="743" w:name="_Toc211951760"/>
      <w:bookmarkStart w:id="744" w:name="_Toc215135122"/>
      <w:r>
        <w:t>7.2.1.7.2.2</w:t>
      </w:r>
      <w:r>
        <w:tab/>
      </w:r>
      <w:r w:rsidR="007679B0" w:rsidRPr="00BC7AA7">
        <w:t>ML-KEM is the Most Suitable Option</w:t>
      </w:r>
      <w:bookmarkEnd w:id="742"/>
      <w:bookmarkEnd w:id="743"/>
      <w:bookmarkEnd w:id="744"/>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w:t>
      </w:r>
      <w:r w:rsidRPr="00BC7AA7">
        <w:lastRenderedPageBreak/>
        <w:t>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745" w:name="_Toc211892467"/>
      <w:bookmarkStart w:id="746" w:name="_Toc211951761"/>
      <w:bookmarkStart w:id="747" w:name="_Toc215135123"/>
      <w:r>
        <w:t>7.2.1.7.2.3</w:t>
      </w:r>
      <w:r>
        <w:tab/>
      </w:r>
      <w:r w:rsidR="007679B0" w:rsidRPr="00BC7AA7">
        <w:t>Considerations for Hybrid KEM</w:t>
      </w:r>
      <w:bookmarkEnd w:id="745"/>
      <w:bookmarkEnd w:id="746"/>
      <w:bookmarkEnd w:id="747"/>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rPr>
          <w:ins w:id="748" w:author="S3-260906" w:date="2026-02-15T17:37:00Z" w16du:dateUtc="2026-02-15T12:07:00Z"/>
        </w:rP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pPr>
        <w:rPr>
          <w:ins w:id="749" w:author="S3-260906" w:date="2026-02-15T17:37:00Z" w16du:dateUtc="2026-02-15T12:07:00Z"/>
        </w:rPr>
      </w:pPr>
      <w:ins w:id="750" w:author="S3-260906" w:date="2026-02-15T17:37:00Z" w16du:dateUtc="2026-02-15T12:07:00Z">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ins>
    </w:p>
    <w:p w14:paraId="01CA9949" w14:textId="77777777" w:rsidR="00F16BC3" w:rsidRDefault="00F16BC3" w:rsidP="00F16BC3">
      <w:pPr>
        <w:rPr>
          <w:ins w:id="751" w:author="S3-260906" w:date="2026-02-15T17:37:00Z" w16du:dateUtc="2026-02-15T12:07:00Z"/>
        </w:rPr>
      </w:pPr>
      <w:ins w:id="752" w:author="S3-260906" w:date="2026-02-15T17:37:00Z" w16du:dateUtc="2026-02-15T12:07:00Z">
        <w:r>
          <w:t>To clarify the semantics of K1, K2, c1, c2, ek1, ek2, and p, let us assume that ML-KEM (let us consider it KEM1) is hybridized with X25519 (let us consider it KEM2). Then the followings apply:</w:t>
        </w:r>
      </w:ins>
    </w:p>
    <w:p w14:paraId="546730FA" w14:textId="77777777" w:rsidR="00F16BC3" w:rsidRDefault="00F16BC3" w:rsidP="00F16BC3">
      <w:pPr>
        <w:pStyle w:val="B1"/>
        <w:rPr>
          <w:ins w:id="753" w:author="S3-260906" w:date="2026-02-15T17:37:00Z" w16du:dateUtc="2026-02-15T12:07:00Z"/>
        </w:rPr>
      </w:pPr>
      <w:ins w:id="754" w:author="S3-260906" w:date="2026-02-15T17:37:00Z" w16du:dateUtc="2026-02-15T12:07:00Z">
        <w:r>
          <w:t>-</w:t>
        </w:r>
        <w:r>
          <w:tab/>
          <w:t xml:space="preserve"> K1 and K2 are the shared secret keys established by ML-KEM and X25519 respectively, which are not sent over the air to the HN.</w:t>
        </w:r>
      </w:ins>
    </w:p>
    <w:p w14:paraId="15CECE27" w14:textId="77777777" w:rsidR="00F16BC3" w:rsidRDefault="00F16BC3" w:rsidP="00F16BC3">
      <w:pPr>
        <w:pStyle w:val="B1"/>
        <w:rPr>
          <w:ins w:id="755" w:author="S3-260906" w:date="2026-02-15T17:37:00Z" w16du:dateUtc="2026-02-15T12:07:00Z"/>
        </w:rPr>
      </w:pPr>
      <w:ins w:id="756" w:author="S3-260906" w:date="2026-02-15T17:37:00Z" w16du:dateUtc="2026-02-15T12:07:00Z">
        <w:r>
          <w:t>-</w:t>
        </w:r>
        <w:r>
          <w:tab/>
          <w:t>c1 is the ciphertext produced by the encapsulation function of ML-KEM on the UE side, which is sent to the HN.</w:t>
        </w:r>
      </w:ins>
    </w:p>
    <w:p w14:paraId="39C764CB" w14:textId="77777777" w:rsidR="00F16BC3" w:rsidRDefault="00F16BC3" w:rsidP="00F16BC3">
      <w:pPr>
        <w:pStyle w:val="B1"/>
        <w:rPr>
          <w:ins w:id="757" w:author="S3-260906" w:date="2026-02-15T17:37:00Z" w16du:dateUtc="2026-02-15T12:07:00Z"/>
        </w:rPr>
      </w:pPr>
      <w:ins w:id="758" w:author="S3-260906" w:date="2026-02-15T17:37:00Z" w16du:dateUtc="2026-02-15T12:07:00Z">
        <w:r>
          <w:t>-</w:t>
        </w:r>
        <w:r>
          <w:tab/>
          <w:t>c2 is the ephemeral public key of the UE generated by the X25519 function on the UE side and sent to the HN.</w:t>
        </w:r>
      </w:ins>
    </w:p>
    <w:p w14:paraId="3172832F" w14:textId="77777777" w:rsidR="00F16BC3" w:rsidRDefault="00F16BC3" w:rsidP="00F16BC3">
      <w:pPr>
        <w:pStyle w:val="B1"/>
        <w:rPr>
          <w:ins w:id="759" w:author="S3-260906" w:date="2026-02-15T17:37:00Z" w16du:dateUtc="2026-02-15T12:07:00Z"/>
        </w:rPr>
      </w:pPr>
      <w:ins w:id="760" w:author="S3-260906" w:date="2026-02-15T17:37:00Z" w16du:dateUtc="2026-02-15T12:07:00Z">
        <w:r>
          <w:t>-</w:t>
        </w:r>
        <w:r>
          <w:tab/>
          <w:t>ek1 is the public key of the HN for ML-KEM, used by the UE for encapsulating shared key.</w:t>
        </w:r>
      </w:ins>
    </w:p>
    <w:p w14:paraId="111F67D6" w14:textId="77777777" w:rsidR="00F16BC3" w:rsidRDefault="00F16BC3" w:rsidP="00F16BC3">
      <w:pPr>
        <w:pStyle w:val="B1"/>
        <w:rPr>
          <w:ins w:id="761" w:author="S3-260906" w:date="2026-02-15T17:37:00Z" w16du:dateUtc="2026-02-15T12:07:00Z"/>
        </w:rPr>
      </w:pPr>
      <w:ins w:id="762" w:author="S3-260906" w:date="2026-02-15T17:37:00Z" w16du:dateUtc="2026-02-15T12:07:00Z">
        <w:r>
          <w:t>-</w:t>
        </w:r>
        <w:r>
          <w:tab/>
          <w:t>ek2 is the public key of the HN for X25519, used by the UE in X25519 function.</w:t>
        </w:r>
      </w:ins>
    </w:p>
    <w:p w14:paraId="5C7BA95D" w14:textId="7CDF3456" w:rsidR="007679B0" w:rsidRPr="00BC7AA7" w:rsidRDefault="00F16BC3" w:rsidP="00F16BC3">
      <w:pPr>
        <w:jc w:val="center"/>
      </w:pPr>
      <w:ins w:id="763" w:author="S3-260906" w:date="2026-02-15T17:37:00Z" w16du:dateUtc="2026-02-15T12:07:00Z">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ins>
    </w:p>
    <w:p w14:paraId="0F1D4CF9" w14:textId="0AEBB55C" w:rsidR="007679B0" w:rsidRPr="00BC7AA7" w:rsidRDefault="00B57F16" w:rsidP="008B05EE">
      <w:pPr>
        <w:pStyle w:val="Heading6"/>
      </w:pPr>
      <w:bookmarkStart w:id="764" w:name="_Toc211892468"/>
      <w:bookmarkStart w:id="765" w:name="_Toc211951762"/>
      <w:bookmarkStart w:id="766" w:name="_Toc215135124"/>
      <w:r>
        <w:t>7.2.1.7.2.4</w:t>
      </w:r>
      <w:r>
        <w:tab/>
      </w:r>
      <w:r w:rsidR="007679B0" w:rsidRPr="00BC7AA7">
        <w:t>KDF, MAC, and Encryption</w:t>
      </w:r>
      <w:bookmarkEnd w:id="764"/>
      <w:bookmarkEnd w:id="765"/>
      <w:bookmarkEnd w:id="766"/>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767" w:name="_Toc211892469"/>
      <w:bookmarkStart w:id="768" w:name="_Toc211951763"/>
      <w:bookmarkStart w:id="769" w:name="_Toc215135125"/>
      <w:r>
        <w:t>7.2.1.7.2.5</w:t>
      </w:r>
      <w:r>
        <w:tab/>
      </w:r>
      <w:r w:rsidR="007679B0" w:rsidRPr="00BC7AA7">
        <w:t>New SUCI Profiles</w:t>
      </w:r>
      <w:bookmarkEnd w:id="767"/>
      <w:bookmarkEnd w:id="768"/>
      <w:bookmarkEnd w:id="769"/>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lastRenderedPageBreak/>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ins w:id="770" w:author="S3-260906" w:date="2026-02-15T17:38:00Z" w16du:dateUtc="2026-02-15T12:08:00Z">
        <w:r w:rsidR="00763D63">
          <w:t xml:space="preserve"> = ephemeral public key generated by X25519</w:t>
        </w:r>
      </w:ins>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1F1908B7" w14:textId="77777777" w:rsidR="000A6A8E" w:rsidRDefault="000A6A8E" w:rsidP="000A6A8E">
      <w:pPr>
        <w:rPr>
          <w:ins w:id="771" w:author="S3-260906" w:date="2026-02-15T17:39:00Z" w16du:dateUtc="2026-02-15T12:09:00Z"/>
        </w:rPr>
      </w:pPr>
      <w:ins w:id="772" w:author="S3-260906" w:date="2026-02-15T17:39:00Z" w16du:dateUtc="2026-02-15T12:09:00Z">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w:t>
        </w:r>
        <w:r>
          <w:lastRenderedPageBreak/>
          <w:t xml:space="preserve">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ins>
    </w:p>
    <w:p w14:paraId="1E7018F8" w14:textId="77777777" w:rsidR="000A6A8E" w:rsidRPr="00BC7AA7" w:rsidRDefault="000A6A8E" w:rsidP="000A6A8E">
      <w:pPr>
        <w:pStyle w:val="Heading6"/>
        <w:rPr>
          <w:ins w:id="773" w:author="S3-260906" w:date="2026-02-15T17:39:00Z" w16du:dateUtc="2026-02-15T12:09:00Z"/>
        </w:rPr>
      </w:pPr>
      <w:ins w:id="774" w:author="S3-260906" w:date="2026-02-15T17:39:00Z" w16du:dateUtc="2026-02-15T12:09:00Z">
        <w:r>
          <w:t>7.2.1.7.2.5</w:t>
        </w:r>
        <w:r>
          <w:tab/>
          <w:t>Some details on how the profiles are used in an implementation</w:t>
        </w:r>
      </w:ins>
    </w:p>
    <w:p w14:paraId="4D7A9651" w14:textId="77777777" w:rsidR="000A6A8E" w:rsidRPr="00CB06AB" w:rsidRDefault="000A6A8E" w:rsidP="000A6A8E">
      <w:pPr>
        <w:rPr>
          <w:ins w:id="775" w:author="S3-260906" w:date="2026-02-15T17:39:00Z" w16du:dateUtc="2026-02-15T12:09:00Z"/>
          <w:b/>
        </w:rPr>
      </w:pPr>
      <w:ins w:id="776" w:author="S3-260906" w:date="2026-02-15T17:39:00Z" w16du:dateUtc="2026-02-15T12:09:00Z">
        <w:r w:rsidRPr="00CB06AB">
          <w:rPr>
            <w:b/>
          </w:rPr>
          <w:t>Standalone ML-KEM Profile:</w:t>
        </w:r>
      </w:ins>
    </w:p>
    <w:p w14:paraId="72E5926A" w14:textId="77777777" w:rsidR="000A6A8E" w:rsidRDefault="000A6A8E" w:rsidP="000A6A8E">
      <w:pPr>
        <w:rPr>
          <w:ins w:id="777" w:author="S3-260906" w:date="2026-02-15T17:39:00Z" w16du:dateUtc="2026-02-15T12:09:00Z"/>
        </w:rPr>
      </w:pPr>
      <w:ins w:id="778" w:author="S3-260906" w:date="2026-02-15T17:39:00Z" w16du:dateUtc="2026-02-15T12:09:00Z">
        <w:r>
          <w:t xml:space="preserve">According to this profile, the use of Elliptic curve is completely replaced by a ML-KEM-768. </w:t>
        </w:r>
      </w:ins>
    </w:p>
    <w:p w14:paraId="6C2EE969" w14:textId="77777777" w:rsidR="000A6A8E" w:rsidRDefault="000A6A8E" w:rsidP="000A6A8E">
      <w:pPr>
        <w:rPr>
          <w:ins w:id="779" w:author="S3-260906" w:date="2026-02-15T17:39:00Z" w16du:dateUtc="2026-02-15T12:09:00Z"/>
        </w:rPr>
      </w:pPr>
      <w:ins w:id="780" w:author="S3-260906" w:date="2026-02-15T17:39:00Z" w16du:dateUtc="2026-02-15T12:09:00Z">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ins>
    </w:p>
    <w:p w14:paraId="5EBD598E" w14:textId="77777777" w:rsidR="000A6A8E" w:rsidRDefault="000A6A8E" w:rsidP="000A6A8E">
      <w:pPr>
        <w:jc w:val="center"/>
        <w:rPr>
          <w:ins w:id="781" w:author="S3-260906" w:date="2026-02-15T17:39:00Z" w16du:dateUtc="2026-02-15T12:09:00Z"/>
        </w:rPr>
      </w:pPr>
      <w:ins w:id="782" w:author="S3-260906" w:date="2026-02-15T17:39:00Z" w16du:dateUtc="2026-02-15T12:09:00Z">
        <w:r>
          <w:object w:dxaOrig="17580" w:dyaOrig="9735" w14:anchorId="75B6A8B1">
            <v:shape id="_x0000_i1033" type="#_x0000_t75" style="width:482.6pt;height:265.2pt" o:ole="">
              <v:imagedata r:id="rId59" o:title=""/>
            </v:shape>
            <o:OLEObject Type="Embed" ProgID="Visio.Drawing.15" ShapeID="_x0000_i1033" DrawAspect="Content" ObjectID="_1833101081" r:id="rId60"/>
          </w:object>
        </w:r>
      </w:ins>
    </w:p>
    <w:p w14:paraId="21217288" w14:textId="77777777" w:rsidR="000A6A8E" w:rsidRPr="008C39F1" w:rsidRDefault="000A6A8E" w:rsidP="000A6A8E">
      <w:pPr>
        <w:jc w:val="center"/>
        <w:rPr>
          <w:ins w:id="783" w:author="S3-260906" w:date="2026-02-15T17:39:00Z" w16du:dateUtc="2026-02-15T12:09:00Z"/>
        </w:rPr>
      </w:pPr>
      <w:ins w:id="784" w:author="S3-260906" w:date="2026-02-15T17:39:00Z" w16du:dateUtc="2026-02-15T12:09:00Z">
        <w:r w:rsidRPr="008C39F1">
          <w:t xml:space="preserve">Figure 1: Use of Standalone ML-KEM on </w:t>
        </w:r>
        <w:r>
          <w:t xml:space="preserve">the </w:t>
        </w:r>
        <w:r w:rsidRPr="008C39F1">
          <w:t>UE side</w:t>
        </w:r>
      </w:ins>
    </w:p>
    <w:p w14:paraId="1B338BFF" w14:textId="77777777" w:rsidR="000A6A8E" w:rsidRDefault="000A6A8E" w:rsidP="000A6A8E">
      <w:pPr>
        <w:rPr>
          <w:ins w:id="785" w:author="S3-260906" w:date="2026-02-15T17:39:00Z" w16du:dateUtc="2026-02-15T12:09:00Z"/>
        </w:rPr>
      </w:pPr>
      <w:ins w:id="786" w:author="S3-260906" w:date="2026-02-15T17:39:00Z" w16du:dateUtc="2026-02-15T12:09:00Z">
        <w:r w:rsidRPr="00E32066">
          <w:rPr>
            <w:i/>
            <w:iCs/>
          </w:rPr>
          <w:t>Processing on the network side</w:t>
        </w:r>
        <w:r>
          <w:t>: the network decapsulates the ephemeral shared key from the ciphertext using the private key of the HN.</w:t>
        </w:r>
      </w:ins>
    </w:p>
    <w:p w14:paraId="238E7F25" w14:textId="77777777" w:rsidR="000A6A8E" w:rsidRDefault="000A6A8E" w:rsidP="000A6A8E">
      <w:pPr>
        <w:jc w:val="center"/>
        <w:rPr>
          <w:ins w:id="787" w:author="S3-260906" w:date="2026-02-15T17:39:00Z" w16du:dateUtc="2026-02-15T12:09:00Z"/>
        </w:rPr>
      </w:pPr>
      <w:ins w:id="788" w:author="S3-260906" w:date="2026-02-15T17:39:00Z" w16du:dateUtc="2026-02-15T12:09:00Z">
        <w:r>
          <w:object w:dxaOrig="13980" w:dyaOrig="7575" w14:anchorId="7B72800A">
            <v:shape id="_x0000_i1034" type="#_x0000_t75" style="width:439.15pt;height:240.25pt" o:ole="">
              <v:imagedata r:id="rId61" o:title=""/>
            </v:shape>
            <o:OLEObject Type="Embed" ProgID="Visio.Drawing.15" ShapeID="_x0000_i1034" DrawAspect="Content" ObjectID="_1833101082" r:id="rId62"/>
          </w:object>
        </w:r>
      </w:ins>
    </w:p>
    <w:p w14:paraId="2CB06930" w14:textId="77777777" w:rsidR="000A6A8E" w:rsidRPr="008C39F1" w:rsidRDefault="000A6A8E" w:rsidP="000A6A8E">
      <w:pPr>
        <w:jc w:val="center"/>
        <w:rPr>
          <w:ins w:id="789" w:author="S3-260906" w:date="2026-02-15T17:39:00Z" w16du:dateUtc="2026-02-15T12:09:00Z"/>
        </w:rPr>
      </w:pPr>
      <w:ins w:id="790" w:author="S3-260906" w:date="2026-02-15T17:39:00Z" w16du:dateUtc="2026-02-15T12:09:00Z">
        <w:r w:rsidRPr="008C39F1">
          <w:t xml:space="preserve">Figure </w:t>
        </w:r>
        <w:r>
          <w:t>2</w:t>
        </w:r>
        <w:r w:rsidRPr="008C39F1">
          <w:t xml:space="preserve">: Use of Standalone ML-KEM on </w:t>
        </w:r>
        <w:r>
          <w:t>the HN</w:t>
        </w:r>
        <w:r w:rsidRPr="008C39F1">
          <w:t xml:space="preserve"> side</w:t>
        </w:r>
      </w:ins>
    </w:p>
    <w:p w14:paraId="06C01981" w14:textId="77777777" w:rsidR="000A6A8E" w:rsidRDefault="000A6A8E" w:rsidP="000A6A8E">
      <w:pPr>
        <w:rPr>
          <w:ins w:id="791" w:author="S3-260906" w:date="2026-02-15T17:39:00Z" w16du:dateUtc="2026-02-15T12:09:00Z"/>
        </w:rPr>
      </w:pPr>
    </w:p>
    <w:p w14:paraId="129F0CC8" w14:textId="77777777" w:rsidR="000A6A8E" w:rsidRPr="00085343" w:rsidRDefault="000A6A8E" w:rsidP="000A6A8E">
      <w:pPr>
        <w:rPr>
          <w:ins w:id="792" w:author="S3-260906" w:date="2026-02-15T17:39:00Z" w16du:dateUtc="2026-02-15T12:09:00Z"/>
          <w:b/>
          <w:lang w:val="en-US"/>
        </w:rPr>
      </w:pPr>
      <w:ins w:id="793" w:author="S3-260906" w:date="2026-02-15T17:39:00Z" w16du:dateUtc="2026-02-15T12:09:00Z">
        <w:r w:rsidRPr="00085343">
          <w:rPr>
            <w:b/>
            <w:lang w:val="en-US"/>
          </w:rPr>
          <w:t>Hybrid ML-KEM Profile:</w:t>
        </w:r>
      </w:ins>
    </w:p>
    <w:p w14:paraId="7ABA20DB" w14:textId="77777777" w:rsidR="000A6A8E" w:rsidRPr="005A569C" w:rsidRDefault="000A6A8E" w:rsidP="000A6A8E">
      <w:pPr>
        <w:rPr>
          <w:ins w:id="794" w:author="S3-260906" w:date="2026-02-15T17:39:00Z" w16du:dateUtc="2026-02-15T12:09:00Z"/>
          <w:lang w:val="en-US"/>
        </w:rPr>
      </w:pPr>
      <w:ins w:id="795" w:author="S3-260906" w:date="2026-02-15T17:39:00Z" w16du:dateUtc="2026-02-15T12:09:00Z">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ins>
    </w:p>
    <w:p w14:paraId="518B6758" w14:textId="77777777" w:rsidR="000A6A8E" w:rsidRDefault="000A6A8E" w:rsidP="000A6A8E">
      <w:pPr>
        <w:jc w:val="center"/>
        <w:rPr>
          <w:ins w:id="796" w:author="S3-260906" w:date="2026-02-15T17:39:00Z" w16du:dateUtc="2026-02-15T12:09:00Z"/>
        </w:rPr>
      </w:pPr>
      <w:ins w:id="797" w:author="S3-260906" w:date="2026-02-15T17:39:00Z" w16du:dateUtc="2026-02-15T12:09:00Z">
        <w:r>
          <w:object w:dxaOrig="17580" w:dyaOrig="8986" w14:anchorId="72A6F5A4">
            <v:shape id="_x0000_i1035" type="#_x0000_t75" style="width:482.6pt;height:244.5pt" o:ole="">
              <v:imagedata r:id="rId63" o:title=""/>
            </v:shape>
            <o:OLEObject Type="Embed" ProgID="Visio.Drawing.15" ShapeID="_x0000_i1035" DrawAspect="Content" ObjectID="_1833101083" r:id="rId64"/>
          </w:object>
        </w:r>
      </w:ins>
    </w:p>
    <w:p w14:paraId="6C08897C" w14:textId="77777777" w:rsidR="000A6A8E" w:rsidRPr="008C39F1" w:rsidRDefault="000A6A8E" w:rsidP="000A6A8E">
      <w:pPr>
        <w:jc w:val="center"/>
        <w:rPr>
          <w:ins w:id="798" w:author="S3-260906" w:date="2026-02-15T17:39:00Z" w16du:dateUtc="2026-02-15T12:09:00Z"/>
        </w:rPr>
      </w:pPr>
      <w:ins w:id="799" w:author="S3-260906" w:date="2026-02-15T17:39:00Z" w16du:dateUtc="2026-02-15T12:09:00Z">
        <w:r w:rsidRPr="008C39F1">
          <w:t xml:space="preserve">Figure </w:t>
        </w:r>
        <w:r>
          <w:t>3</w:t>
        </w:r>
        <w:r w:rsidRPr="008C39F1">
          <w:t xml:space="preserve">: Use of </w:t>
        </w:r>
        <w:r>
          <w:t>Hybrid</w:t>
        </w:r>
        <w:r w:rsidRPr="008C39F1">
          <w:t xml:space="preserve"> ML-KEM on </w:t>
        </w:r>
        <w:r>
          <w:t>the UE</w:t>
        </w:r>
        <w:r w:rsidRPr="008C39F1">
          <w:t xml:space="preserve"> side</w:t>
        </w:r>
      </w:ins>
    </w:p>
    <w:p w14:paraId="1E8F572E" w14:textId="77777777" w:rsidR="000A6A8E" w:rsidRDefault="000A6A8E" w:rsidP="000A6A8E">
      <w:pPr>
        <w:rPr>
          <w:ins w:id="800" w:author="S3-260906" w:date="2026-02-15T17:39:00Z" w16du:dateUtc="2026-02-15T12:09:00Z"/>
        </w:rPr>
      </w:pPr>
    </w:p>
    <w:p w14:paraId="7C10405F" w14:textId="77777777" w:rsidR="000A6A8E" w:rsidRDefault="000A6A8E" w:rsidP="000A6A8E">
      <w:pPr>
        <w:rPr>
          <w:ins w:id="801" w:author="S3-260906" w:date="2026-02-15T17:39:00Z" w16du:dateUtc="2026-02-15T12:09:00Z"/>
        </w:rPr>
      </w:pPr>
      <w:ins w:id="802" w:author="S3-260906" w:date="2026-02-15T17:39:00Z" w16du:dateUtc="2026-02-15T12:09:00Z">
        <w:r>
          <w:object w:dxaOrig="13980" w:dyaOrig="7485" w14:anchorId="0A2A9815">
            <v:shape id="_x0000_i1036" type="#_x0000_t75" style="width:439.15pt;height:237.75pt" o:ole="">
              <v:imagedata r:id="rId65" o:title=""/>
            </v:shape>
            <o:OLEObject Type="Embed" ProgID="Visio.Drawing.15" ShapeID="_x0000_i1036" DrawAspect="Content" ObjectID="_1833101084" r:id="rId66"/>
          </w:object>
        </w:r>
      </w:ins>
    </w:p>
    <w:p w14:paraId="1682735A" w14:textId="77777777" w:rsidR="000A6A8E" w:rsidRPr="008C39F1" w:rsidRDefault="000A6A8E" w:rsidP="000A6A8E">
      <w:pPr>
        <w:jc w:val="center"/>
        <w:rPr>
          <w:ins w:id="803" w:author="S3-260906" w:date="2026-02-15T17:39:00Z" w16du:dateUtc="2026-02-15T12:09:00Z"/>
        </w:rPr>
      </w:pPr>
      <w:ins w:id="804" w:author="S3-260906" w:date="2026-02-15T17:39:00Z" w16du:dateUtc="2026-02-15T12:09:00Z">
        <w:r w:rsidRPr="008C39F1">
          <w:t xml:space="preserve">Figure </w:t>
        </w:r>
        <w:r>
          <w:t>4</w:t>
        </w:r>
        <w:r w:rsidRPr="008C39F1">
          <w:t xml:space="preserve">: Use of </w:t>
        </w:r>
        <w:r>
          <w:t>Hybrid</w:t>
        </w:r>
        <w:r w:rsidRPr="008C39F1">
          <w:t xml:space="preserve"> ML-KEM on </w:t>
        </w:r>
        <w:r>
          <w:t>the HN</w:t>
        </w:r>
        <w:r w:rsidRPr="008C39F1">
          <w:t xml:space="preserve"> side</w:t>
        </w:r>
      </w:ins>
    </w:p>
    <w:p w14:paraId="258FFA78" w14:textId="77777777" w:rsidR="000A6A8E" w:rsidDel="00CB3925" w:rsidRDefault="000A6A8E">
      <w:pPr>
        <w:rPr>
          <w:ins w:id="805" w:author="S3-260906" w:date="2026-02-15T17:39:00Z" w16du:dateUtc="2026-02-15T12:09:00Z"/>
          <w:del w:id="806" w:author="Rapporteur" w:date="2026-02-18T17:58:00Z" w16du:dateUtc="2026-02-18T12:28:00Z"/>
        </w:rPr>
        <w:pPrChange w:id="807" w:author="Rapporteur" w:date="2026-02-18T17:58:00Z" w16du:dateUtc="2026-02-18T12:28:00Z">
          <w:pPr>
            <w:pStyle w:val="Heading5"/>
          </w:pPr>
        </w:pPrChange>
      </w:pPr>
    </w:p>
    <w:p w14:paraId="0B52DAD3" w14:textId="77777777" w:rsidR="007679B0" w:rsidRPr="00A552FB" w:rsidRDefault="007679B0">
      <w:pPr>
        <w:rPr>
          <w:lang w:val="en-US"/>
        </w:rPr>
        <w:pPrChange w:id="808" w:author="Rapporteur" w:date="2026-02-18T17:58:00Z" w16du:dateUtc="2026-02-18T12:28:00Z">
          <w:pPr>
            <w:pStyle w:val="EditorsNote"/>
          </w:pPr>
        </w:pPrChange>
      </w:pPr>
    </w:p>
    <w:p w14:paraId="72B48C08" w14:textId="2C4EA2BB" w:rsidR="00555E7F" w:rsidRDefault="007679B0" w:rsidP="00555E7F">
      <w:pPr>
        <w:pStyle w:val="Heading5"/>
        <w:rPr>
          <w:ins w:id="809" w:author="S3-260906" w:date="2026-02-15T17:39:00Z" w16du:dateUtc="2026-02-15T12:09:00Z"/>
        </w:rPr>
      </w:pPr>
      <w:bookmarkStart w:id="810" w:name="_Toc211892470"/>
      <w:bookmarkStart w:id="811" w:name="_Toc211951764"/>
      <w:bookmarkStart w:id="812" w:name="_Toc215135126"/>
      <w:r w:rsidRPr="00B10B51">
        <w:t>7.</w:t>
      </w:r>
      <w:r>
        <w:t>2</w:t>
      </w:r>
      <w:r w:rsidRPr="00B10B51">
        <w:t>.</w:t>
      </w:r>
      <w:r>
        <w:t>1.</w:t>
      </w:r>
      <w:r w:rsidR="00B122A6">
        <w:t>7</w:t>
      </w:r>
      <w:r w:rsidRPr="00B10B51">
        <w:t>.3</w:t>
      </w:r>
      <w:r w:rsidRPr="00B10B51">
        <w:tab/>
        <w:t>Evaluation</w:t>
      </w:r>
      <w:bookmarkEnd w:id="810"/>
      <w:bookmarkEnd w:id="811"/>
      <w:bookmarkEnd w:id="812"/>
    </w:p>
    <w:p w14:paraId="136CF3D6" w14:textId="77777777" w:rsidR="00555E7F" w:rsidRDefault="00555E7F" w:rsidP="00555E7F">
      <w:pPr>
        <w:rPr>
          <w:ins w:id="813" w:author="S3-260906" w:date="2026-02-15T17:39:00Z" w16du:dateUtc="2026-02-15T12:09:00Z"/>
        </w:rPr>
      </w:pPr>
      <w:ins w:id="814" w:author="S3-260906" w:date="2026-02-15T17:39:00Z" w16du:dateUtc="2026-02-15T12:09:00Z">
        <w:r>
          <w:t>The solution provides a mechanism for computing quantum-resistant SUCIs using standalone ML-KEM.</w:t>
        </w:r>
      </w:ins>
    </w:p>
    <w:p w14:paraId="55D325FE" w14:textId="77777777" w:rsidR="00555E7F" w:rsidRDefault="00555E7F" w:rsidP="00555E7F">
      <w:pPr>
        <w:rPr>
          <w:ins w:id="815" w:author="S3-260906" w:date="2026-02-15T17:39:00Z" w16du:dateUtc="2026-02-15T12:09:00Z"/>
        </w:rPr>
      </w:pPr>
      <w:ins w:id="816" w:author="S3-260906" w:date="2026-02-15T17:39:00Z" w16du:dateUtc="2026-02-15T12:09:00Z">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ins>
    </w:p>
    <w:p w14:paraId="20656588" w14:textId="77777777" w:rsidR="00555E7F" w:rsidRDefault="00555E7F" w:rsidP="00555E7F">
      <w:pPr>
        <w:rPr>
          <w:ins w:id="817" w:author="S3-260906" w:date="2026-02-15T17:39:00Z" w16du:dateUtc="2026-02-15T12:09:00Z"/>
        </w:rPr>
      </w:pPr>
      <w:ins w:id="818" w:author="S3-260906" w:date="2026-02-15T17:39:00Z" w16du:dateUtc="2026-02-15T12:09:00Z">
        <w:r>
          <w:t>The KEM combiner used in the hybrid solution is IND-CCA secure.</w:t>
        </w:r>
      </w:ins>
    </w:p>
    <w:p w14:paraId="6CF4C73A" w14:textId="77777777" w:rsidR="00555E7F" w:rsidRDefault="00555E7F" w:rsidP="00555E7F">
      <w:pPr>
        <w:rPr>
          <w:ins w:id="819" w:author="S3-260906" w:date="2026-02-15T17:39:00Z" w16du:dateUtc="2026-02-15T12:09:00Z"/>
        </w:rPr>
      </w:pPr>
      <w:ins w:id="820" w:author="S3-260906" w:date="2026-02-15T17:39:00Z" w16du:dateUtc="2026-02-15T12:09:00Z">
        <w:r>
          <w:t>Both standalone and hybrid mechanisms work with minimal changes in the UE and HN.</w:t>
        </w:r>
      </w:ins>
    </w:p>
    <w:p w14:paraId="058BFE73" w14:textId="77777777" w:rsidR="00555E7F" w:rsidRDefault="00555E7F" w:rsidP="00555E7F">
      <w:pPr>
        <w:rPr>
          <w:ins w:id="821" w:author="S3-260906" w:date="2026-02-15T17:39:00Z" w16du:dateUtc="2026-02-15T12:09:00Z"/>
        </w:rPr>
      </w:pPr>
      <w:ins w:id="822" w:author="S3-260906" w:date="2026-02-15T17:39:00Z" w16du:dateUtc="2026-02-15T12:09:00Z">
        <w:r>
          <w:t>Both the standalone and hybrid mechanisms are transparent to the SN, i.e., no changes required in SNs to deploy the solution</w:t>
        </w:r>
      </w:ins>
    </w:p>
    <w:p w14:paraId="66AD3759" w14:textId="77777777" w:rsidR="00555E7F" w:rsidRDefault="00555E7F" w:rsidP="00555E7F">
      <w:pPr>
        <w:rPr>
          <w:ins w:id="823" w:author="S3-260906" w:date="2026-02-15T17:39:00Z" w16du:dateUtc="2026-02-15T12:09:00Z"/>
        </w:rPr>
      </w:pPr>
      <w:ins w:id="824" w:author="S3-260906" w:date="2026-02-15T17:39:00Z" w16du:dateUtc="2026-02-15T12:09:00Z">
        <w:r>
          <w:t>The solution requires the ML-KEM public key of the HN to be provisioned in the USIM. Therefore, the solution requires the USIM capable of storing ML-KEM public key.</w:t>
        </w:r>
      </w:ins>
    </w:p>
    <w:p w14:paraId="1E314CAB" w14:textId="77777777" w:rsidR="00555E7F" w:rsidRDefault="00555E7F" w:rsidP="00555E7F">
      <w:pPr>
        <w:rPr>
          <w:ins w:id="825" w:author="S3-260906" w:date="2026-02-15T17:39:00Z" w16du:dateUtc="2026-02-15T12:09:00Z"/>
        </w:rPr>
      </w:pPr>
      <w:ins w:id="826" w:author="S3-260906" w:date="2026-02-15T17:39:00Z" w16du:dateUtc="2026-02-15T12:09:00Z">
        <w:r>
          <w:t>According to the solution (both standalone and hybrid), there are no restrictions on where the SUCI calculation is done — it can be done either in the USIM or in the ME.</w:t>
        </w:r>
      </w:ins>
    </w:p>
    <w:p w14:paraId="25739E4A" w14:textId="6456EED8" w:rsidR="00555E7F" w:rsidRPr="00AB46AB" w:rsidRDefault="00555E7F" w:rsidP="00AB46AB">
      <w:pPr>
        <w:pStyle w:val="EditorsNote"/>
        <w:rPr>
          <w:rStyle w:val="EditorsNoteCharChar"/>
        </w:rPr>
      </w:pPr>
      <w:ins w:id="827" w:author="S3-260906" w:date="2026-02-15T17:39:00Z" w16du:dateUtc="2026-02-15T12:09:00Z">
        <w:r w:rsidRPr="00AB46AB">
          <w:rPr>
            <w:rStyle w:val="EditorsNoteCharChar"/>
          </w:rPr>
          <w:t>Editor’s Note: Further evaluation is FFS</w:t>
        </w:r>
      </w:ins>
    </w:p>
    <w:p w14:paraId="10978B4B" w14:textId="7A69F5A9" w:rsidR="003914E6" w:rsidRDefault="003914E6" w:rsidP="003914E6">
      <w:pPr>
        <w:pStyle w:val="Heading4"/>
      </w:pPr>
      <w:bookmarkStart w:id="828" w:name="_Toc211892471"/>
      <w:bookmarkStart w:id="829" w:name="_Toc211951765"/>
      <w:bookmarkStart w:id="830" w:name="_Toc215135127"/>
      <w:r>
        <w:t>7.2.1.</w:t>
      </w:r>
      <w:r w:rsidR="004C7206">
        <w:t>8</w:t>
      </w:r>
      <w:r>
        <w:tab/>
      </w:r>
      <w:r w:rsidRPr="00962388">
        <w:t>Solution #</w:t>
      </w:r>
      <w:r>
        <w:t>8 to SUCI calculation</w:t>
      </w:r>
      <w:r w:rsidRPr="00962388">
        <w:t xml:space="preserve">: </w:t>
      </w:r>
      <w:r>
        <w:t>GSMA-based solution</w:t>
      </w:r>
      <w:bookmarkEnd w:id="828"/>
      <w:bookmarkEnd w:id="829"/>
      <w:bookmarkEnd w:id="830"/>
    </w:p>
    <w:p w14:paraId="20C77D96" w14:textId="2822A782" w:rsidR="003914E6" w:rsidRDefault="003914E6" w:rsidP="003914E6">
      <w:pPr>
        <w:pStyle w:val="Heading5"/>
      </w:pPr>
      <w:bookmarkStart w:id="831" w:name="_Toc211892472"/>
      <w:bookmarkStart w:id="832" w:name="_Toc211951766"/>
      <w:bookmarkStart w:id="833" w:name="_Toc215135128"/>
      <w:r>
        <w:t>7</w:t>
      </w:r>
      <w:r w:rsidRPr="00ED38BA">
        <w:t>.</w:t>
      </w:r>
      <w:r>
        <w:t>2.1.</w:t>
      </w:r>
      <w:r w:rsidR="004C7206">
        <w:t>8</w:t>
      </w:r>
      <w:r>
        <w:t>.1</w:t>
      </w:r>
      <w:r w:rsidRPr="00ED38BA">
        <w:tab/>
      </w:r>
      <w:r w:rsidRPr="003C399A">
        <w:t>Introduction</w:t>
      </w:r>
      <w:bookmarkEnd w:id="831"/>
      <w:bookmarkEnd w:id="832"/>
      <w:bookmarkEnd w:id="833"/>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834" w:name="_Toc211892473"/>
      <w:bookmarkStart w:id="835" w:name="_Toc211951767"/>
      <w:bookmarkStart w:id="836" w:name="_Toc215135129"/>
      <w:r w:rsidRPr="000E6071">
        <w:lastRenderedPageBreak/>
        <w:t>7.2.</w:t>
      </w:r>
      <w:r>
        <w:t>1</w:t>
      </w:r>
      <w:r w:rsidRPr="000E6071">
        <w:t>.</w:t>
      </w:r>
      <w:r w:rsidR="004C7206">
        <w:t>8</w:t>
      </w:r>
      <w:r w:rsidRPr="000E6071">
        <w:t>.2</w:t>
      </w:r>
      <w:r w:rsidRPr="000E6071">
        <w:tab/>
        <w:t>Solution details</w:t>
      </w:r>
      <w:bookmarkEnd w:id="834"/>
      <w:bookmarkEnd w:id="835"/>
      <w:bookmarkEnd w:id="836"/>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37153E51" w:rsidR="003914E6" w:rsidRDefault="003914E6" w:rsidP="003914E6">
      <w:r>
        <w:t xml:space="preserve">GSMA solution is enhanced </w:t>
      </w:r>
      <w:r w:rsidRPr="000E6071">
        <w:t xml:space="preserve">thanks to the addition of </w:t>
      </w:r>
      <w:del w:id="837" w:author="S3-260152" w:date="2026-02-15T17:43:00Z" w16du:dateUtc="2026-02-15T12:13:00Z">
        <w:r w:rsidRPr="000E6071" w:rsidDel="00822688">
          <w:delText>Post Quantum</w:delText>
        </w:r>
      </w:del>
      <w:ins w:id="838" w:author="S3-260152" w:date="2026-02-15T17:43:00Z" w16du:dateUtc="2026-02-15T12:13:00Z">
        <w:r w:rsidR="00FE0AAA">
          <w:t>KEM</w:t>
        </w:r>
      </w:ins>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839" w:name="_MON_1820671465"/>
    <w:bookmarkEnd w:id="839"/>
    <w:p w14:paraId="2779AD1F" w14:textId="77777777" w:rsidR="003914E6" w:rsidRDefault="003914E6" w:rsidP="003914E6">
      <w:r>
        <w:object w:dxaOrig="17588" w:dyaOrig="8993" w14:anchorId="29AFD923">
          <v:shape id="_x0000_i1037" type="#_x0000_t75" style="width:482.6pt;height:244.5pt" o:ole="">
            <v:imagedata r:id="rId67" o:title=""/>
          </v:shape>
          <o:OLEObject Type="Embed" ProgID="Visio.Drawing.15" ShapeID="_x0000_i1037" DrawAspect="Content" ObjectID="_1833101085" r:id="rId68"/>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ins w:id="840" w:author="S3-260152" w:date="2026-02-15T17:44:00Z" w16du:dateUtc="2026-02-15T12:14:00Z"/>
          <w:u w:val="single"/>
        </w:rPr>
      </w:pPr>
      <w:r>
        <w:object w:dxaOrig="13980" w:dyaOrig="7485" w14:anchorId="5A29CC82">
          <v:shape id="_x0000_i1038" type="#_x0000_t75" style="width:439.15pt;height:238.1pt" o:ole="">
            <v:imagedata r:id="rId69" o:title=""/>
          </v:shape>
          <o:OLEObject Type="Embed" ProgID="Visio.Drawing.15" ShapeID="_x0000_i1038" DrawAspect="Content" ObjectID="_1833101086" r:id="rId70"/>
        </w:object>
      </w:r>
    </w:p>
    <w:p w14:paraId="56139330" w14:textId="77777777" w:rsidR="00EE1DCA" w:rsidRPr="008D1F3E" w:rsidRDefault="00EE1DCA" w:rsidP="00EE1DCA">
      <w:pPr>
        <w:rPr>
          <w:ins w:id="841" w:author="S3-260152" w:date="2026-02-15T17:44:00Z" w16du:dateUtc="2026-02-15T12:14:00Z"/>
          <w:u w:val="single"/>
          <w:lang w:val="de-DE"/>
        </w:rPr>
      </w:pPr>
      <w:ins w:id="842" w:author="S3-260152" w:date="2026-02-15T17:44:00Z" w16du:dateUtc="2026-02-15T12:14:00Z">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ins>
    </w:p>
    <w:p w14:paraId="48026B3C" w14:textId="77777777" w:rsidR="00EE1DCA" w:rsidRDefault="00EE1DCA" w:rsidP="00EE1DCA">
      <w:pPr>
        <w:rPr>
          <w:ins w:id="843" w:author="S3-260152" w:date="2026-02-15T17:44:00Z" w16du:dateUtc="2026-02-15T12:14:00Z"/>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lastRenderedPageBreak/>
        <w:t>Profiles</w:t>
      </w:r>
    </w:p>
    <w:p w14:paraId="222350A0" w14:textId="77777777" w:rsidR="003914E6" w:rsidRPr="0087641D" w:rsidRDefault="003914E6" w:rsidP="003914E6">
      <w:bookmarkStart w:id="844" w:name="_Toc19634958"/>
      <w:bookmarkStart w:id="845" w:name="_Toc26876026"/>
      <w:bookmarkStart w:id="846" w:name="_Toc35528794"/>
      <w:bookmarkStart w:id="847" w:name="_Toc35533555"/>
      <w:bookmarkStart w:id="848" w:name="_Toc45028937"/>
      <w:bookmarkStart w:id="849" w:name="_Toc45274602"/>
      <w:bookmarkStart w:id="850" w:name="_Toc45275189"/>
      <w:bookmarkStart w:id="851" w:name="_Toc51168447"/>
      <w:bookmarkStart w:id="852"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853" w:name="_Toc211892474"/>
      <w:bookmarkStart w:id="854" w:name="_Toc211951768"/>
      <w:bookmarkStart w:id="855" w:name="_Toc215135130"/>
      <w:bookmarkEnd w:id="844"/>
      <w:bookmarkEnd w:id="845"/>
      <w:bookmarkEnd w:id="846"/>
      <w:bookmarkEnd w:id="847"/>
      <w:bookmarkEnd w:id="848"/>
      <w:bookmarkEnd w:id="849"/>
      <w:bookmarkEnd w:id="850"/>
      <w:bookmarkEnd w:id="851"/>
      <w:bookmarkEnd w:id="852"/>
      <w:r w:rsidRPr="000E6071">
        <w:t>7.2.</w:t>
      </w:r>
      <w:r>
        <w:t>1</w:t>
      </w:r>
      <w:r w:rsidRPr="000E6071">
        <w:t>.</w:t>
      </w:r>
      <w:r>
        <w:t>8</w:t>
      </w:r>
      <w:r w:rsidRPr="000E6071">
        <w:t>.2</w:t>
      </w:r>
      <w:r>
        <w:t>.1</w:t>
      </w:r>
      <w:r w:rsidRPr="000E6071">
        <w:tab/>
      </w:r>
      <w:r w:rsidR="003914E6" w:rsidRPr="000E6071">
        <w:t>Profile A’ (update of Profile A to support PQC algorithm)</w:t>
      </w:r>
      <w:bookmarkEnd w:id="853"/>
      <w:bookmarkEnd w:id="854"/>
      <w:bookmarkEnd w:id="855"/>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556FD5D5"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del w:id="856" w:author="S3-260152" w:date="2026-02-15T17:45:00Z" w16du:dateUtc="2026-02-15T12:15:00Z">
        <w:r w:rsidRPr="00EA0798" w:rsidDel="008860B6">
          <w:rPr>
            <w:lang w:val="fr-FR"/>
          </w:rPr>
          <w:delText>Post-Quantum</w:delText>
        </w:r>
      </w:del>
      <w:ins w:id="857" w:author="S3-260152" w:date="2026-02-15T17:45:00Z" w16du:dateUtc="2026-02-15T12:15:00Z">
        <w:r w:rsidR="008860B6" w:rsidRPr="00E15576">
          <w:t>KEM</w:t>
        </w:r>
      </w:ins>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858" w:name="_Toc211892475"/>
      <w:bookmarkStart w:id="859" w:name="_Toc211951769"/>
      <w:bookmarkStart w:id="860" w:name="_Toc215135131"/>
      <w:r w:rsidRPr="000E6071">
        <w:t>7.2.</w:t>
      </w:r>
      <w:r>
        <w:t>1</w:t>
      </w:r>
      <w:r w:rsidRPr="000E6071">
        <w:t>.</w:t>
      </w:r>
      <w:r>
        <w:t>8</w:t>
      </w:r>
      <w:r w:rsidRPr="000E6071">
        <w:t>.2</w:t>
      </w:r>
      <w:r>
        <w:t>.2</w:t>
      </w:r>
      <w:r w:rsidRPr="000E6071">
        <w:tab/>
      </w:r>
      <w:r w:rsidR="003914E6" w:rsidRPr="000E6071">
        <w:t>Profile B’ (update of Profile B to support PQC algorithm)</w:t>
      </w:r>
      <w:bookmarkEnd w:id="858"/>
      <w:bookmarkEnd w:id="859"/>
      <w:bookmarkEnd w:id="860"/>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lastRenderedPageBreak/>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791E1331"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del w:id="861" w:author="S3-260152" w:date="2026-02-15T17:46:00Z" w16du:dateUtc="2026-02-15T12:16:00Z">
        <w:r w:rsidRPr="00C75BCD" w:rsidDel="002148FD">
          <w:rPr>
            <w:lang w:val="fr-FR"/>
          </w:rPr>
          <w:delText>Post-Quantum</w:delText>
        </w:r>
      </w:del>
      <w:ins w:id="862" w:author="S3-260152" w:date="2026-02-15T17:46:00Z" w16du:dateUtc="2026-02-15T12:16:00Z">
        <w:r w:rsidR="002148FD" w:rsidRPr="00E15576">
          <w:t>KEM</w:t>
        </w:r>
      </w:ins>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7020CFA7" w14:textId="77777777" w:rsidR="00DA66BD" w:rsidRDefault="003914E6" w:rsidP="00DA66BD">
      <w:pPr>
        <w:pStyle w:val="EditorsNote"/>
        <w:rPr>
          <w:ins w:id="863" w:author="S3-260907" w:date="2026-02-15T17:48:00Z" w16du:dateUtc="2026-02-15T12:18:00Z"/>
        </w:rPr>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2D6F9E2B" w14:textId="35CB3899" w:rsidR="003914E6" w:rsidRDefault="00DA66BD" w:rsidP="00DA66BD">
      <w:pPr>
        <w:pStyle w:val="EditorsNote"/>
      </w:pPr>
      <w:ins w:id="864" w:author="S3-260907" w:date="2026-02-15T17:48:00Z" w16du:dateUtc="2026-02-15T12:18:00Z">
        <w:r w:rsidRPr="00054C81">
          <w:t xml:space="preserve">Editor’s Note: </w:t>
        </w:r>
        <w:r>
          <w:rPr>
            <w:shd w:val="clear" w:color="auto" w:fill="FFFFFF"/>
          </w:rPr>
          <w:t xml:space="preserve">Further evaluation on whether domain separation parameter needed </w:t>
        </w:r>
        <w:r w:rsidRPr="00562EC4">
          <w:rPr>
            <w:bCs/>
            <w:lang w:val="en-US"/>
          </w:rPr>
          <w:t>to uniquely identify the composite/hybrid scheme in use</w:t>
        </w:r>
        <w:r>
          <w:rPr>
            <w:shd w:val="clear" w:color="auto" w:fill="FFFFFF"/>
          </w:rPr>
          <w:t xml:space="preserve"> is FFS.</w:t>
        </w:r>
      </w:ins>
    </w:p>
    <w:p w14:paraId="4280A514" w14:textId="3B2B6F05" w:rsidR="003914E6" w:rsidRPr="000E6071" w:rsidRDefault="003914E6" w:rsidP="003914E6">
      <w:pPr>
        <w:pStyle w:val="Heading5"/>
      </w:pPr>
      <w:bookmarkStart w:id="865" w:name="_Toc211892476"/>
      <w:bookmarkStart w:id="866" w:name="_Toc211951770"/>
      <w:bookmarkStart w:id="867" w:name="_Toc215135132"/>
      <w:r w:rsidRPr="000E6071">
        <w:t>7.2.</w:t>
      </w:r>
      <w:r>
        <w:t>1</w:t>
      </w:r>
      <w:r w:rsidRPr="000E6071">
        <w:t>.</w:t>
      </w:r>
      <w:r w:rsidR="003B68F1">
        <w:t>8</w:t>
      </w:r>
      <w:r w:rsidRPr="000E6071">
        <w:t>.3</w:t>
      </w:r>
      <w:r w:rsidRPr="000E6071">
        <w:tab/>
        <w:t>Evaluation</w:t>
      </w:r>
      <w:bookmarkEnd w:id="865"/>
      <w:bookmarkEnd w:id="866"/>
      <w:bookmarkEnd w:id="867"/>
    </w:p>
    <w:p w14:paraId="5C49B86C" w14:textId="7DB96527" w:rsidR="003914E6" w:rsidRDefault="003914E6" w:rsidP="003914E6">
      <w:pPr>
        <w:rPr>
          <w:ins w:id="868" w:author="S3-260907" w:date="2026-02-15T17:49:00Z" w16du:dateUtc="2026-02-15T12:19:00Z"/>
        </w:rPr>
      </w:pPr>
      <w:del w:id="869" w:author="S3-260907" w:date="2026-02-15T17:49:00Z" w16du:dateUtc="2026-02-15T12:19:00Z">
        <w:r w:rsidRPr="000E6071" w:rsidDel="00DE0165">
          <w:delText>TBD</w:delText>
        </w:r>
      </w:del>
    </w:p>
    <w:p w14:paraId="62BE71CE" w14:textId="77777777" w:rsidR="00DE0165" w:rsidRPr="00551C48" w:rsidRDefault="00DE0165" w:rsidP="00DE0165">
      <w:pPr>
        <w:pStyle w:val="EditorsNote"/>
        <w:rPr>
          <w:ins w:id="870" w:author="S3-260907" w:date="2026-02-15T17:49:00Z" w16du:dateUtc="2026-02-15T12:19:00Z"/>
        </w:rPr>
      </w:pPr>
      <w:ins w:id="871" w:author="S3-260907" w:date="2026-02-15T17:49:00Z" w16du:dateUtc="2026-02-15T12:19:00Z">
        <w:r w:rsidRPr="00551C48">
          <w:t>Editor’s Note: Evaluation on impact of initial access due to increased length of SUCI is ffs.</w:t>
        </w:r>
      </w:ins>
    </w:p>
    <w:p w14:paraId="3F20CD05" w14:textId="77777777" w:rsidR="00DE0165" w:rsidRPr="00551C48" w:rsidRDefault="00DE0165" w:rsidP="00DE0165">
      <w:pPr>
        <w:pStyle w:val="EditorsNote"/>
        <w:rPr>
          <w:ins w:id="872" w:author="S3-260907" w:date="2026-02-15T17:49:00Z" w16du:dateUtc="2026-02-15T12:19:00Z"/>
        </w:rPr>
      </w:pPr>
      <w:ins w:id="873" w:author="S3-260907" w:date="2026-02-15T17:49:00Z" w16du:dateUtc="2026-02-15T12:19:00Z">
        <w:r w:rsidRPr="00551C48">
          <w:t>Editor’s Note: Evaluation on computing overhead of SUCI calculation on both UE and network side is ffs.</w:t>
        </w:r>
      </w:ins>
    </w:p>
    <w:p w14:paraId="68660E4F" w14:textId="77777777" w:rsidR="00DE0165" w:rsidRPr="00551C48" w:rsidRDefault="00DE0165" w:rsidP="00DE0165">
      <w:pPr>
        <w:pStyle w:val="EditorsNote"/>
        <w:rPr>
          <w:ins w:id="874" w:author="S3-260907" w:date="2026-02-15T17:49:00Z" w16du:dateUtc="2026-02-15T12:19:00Z"/>
        </w:rPr>
      </w:pPr>
      <w:ins w:id="875" w:author="S3-260907" w:date="2026-02-15T17:49:00Z" w16du:dateUtc="2026-02-15T12:19:00Z">
        <w:r w:rsidRPr="00551C48">
          <w:t>Editor’s Note: Whether the solution work for case that user does not update USIM card is ffs.</w:t>
        </w:r>
      </w:ins>
    </w:p>
    <w:p w14:paraId="2E3FD035" w14:textId="77777777" w:rsidR="00DE0165" w:rsidRPr="00D905CB" w:rsidRDefault="00DE0165" w:rsidP="00DE0165">
      <w:pPr>
        <w:pStyle w:val="EditorsNote"/>
        <w:rPr>
          <w:ins w:id="876" w:author="S3-260907" w:date="2026-02-15T17:49:00Z" w16du:dateUtc="2026-02-15T12:19:00Z"/>
          <w:b/>
          <w:bCs/>
        </w:rPr>
      </w:pPr>
      <w:ins w:id="877" w:author="S3-260907" w:date="2026-02-15T17:49:00Z" w16du:dateUtc="2026-02-15T12:19:00Z">
        <w:r w:rsidRPr="00E02A80">
          <w:t>Editor’s Note: Whether IND-CCA</w:t>
        </w:r>
        <w:r>
          <w:t>2</w:t>
        </w:r>
        <w:r w:rsidRPr="00E02A80">
          <w:t xml:space="preserve"> security is considered is FFS.</w:t>
        </w:r>
      </w:ins>
    </w:p>
    <w:p w14:paraId="555A6720" w14:textId="61233D1F" w:rsidR="00DE0165" w:rsidRDefault="00DE0165" w:rsidP="00DE0165">
      <w:pPr>
        <w:ind w:firstLine="284"/>
      </w:pPr>
      <w:ins w:id="878" w:author="S3-260907" w:date="2026-02-15T17:49:00Z" w16du:dateUtc="2026-02-15T12:19:00Z">
        <w:r w:rsidRPr="00054C81">
          <w:t>Editor’s Note:</w:t>
        </w:r>
        <w:r>
          <w:t xml:space="preserve"> Further evaluation if FFS.</w:t>
        </w:r>
      </w:ins>
    </w:p>
    <w:p w14:paraId="3B35F520" w14:textId="29491A89" w:rsidR="00B55FCF" w:rsidRDefault="00B55FCF" w:rsidP="00B55FCF">
      <w:pPr>
        <w:pStyle w:val="Heading4"/>
      </w:pPr>
      <w:bookmarkStart w:id="879" w:name="_Toc205541846"/>
      <w:bookmarkStart w:id="880" w:name="_Toc211892477"/>
      <w:bookmarkStart w:id="881" w:name="_Toc211951771"/>
      <w:bookmarkStart w:id="882" w:name="_Toc215135133"/>
      <w:r>
        <w:t>7.2.1.9</w:t>
      </w:r>
      <w:r>
        <w:tab/>
        <w:t xml:space="preserve">Solution </w:t>
      </w:r>
      <w:r w:rsidRPr="00962388">
        <w:t>#</w:t>
      </w:r>
      <w:r>
        <w:t>9 to SUCI calculation</w:t>
      </w:r>
      <w:r w:rsidRPr="00962388">
        <w:t xml:space="preserve">: </w:t>
      </w:r>
      <w:bookmarkEnd w:id="879"/>
      <w:r>
        <w:t>SUPI Concealment using PQC Shared Key</w:t>
      </w:r>
      <w:bookmarkEnd w:id="880"/>
      <w:bookmarkEnd w:id="881"/>
      <w:bookmarkEnd w:id="882"/>
    </w:p>
    <w:p w14:paraId="2009995B" w14:textId="59F1FF85" w:rsidR="00B55FCF" w:rsidRDefault="00B55FCF" w:rsidP="00B55FCF">
      <w:pPr>
        <w:pStyle w:val="Heading5"/>
      </w:pPr>
      <w:bookmarkStart w:id="883" w:name="_Toc205541847"/>
      <w:bookmarkStart w:id="884" w:name="_Toc211892478"/>
      <w:bookmarkStart w:id="885" w:name="_Toc211951772"/>
      <w:bookmarkStart w:id="886" w:name="_Toc215135134"/>
      <w:r>
        <w:t>7</w:t>
      </w:r>
      <w:r w:rsidRPr="00ED38BA">
        <w:t>.</w:t>
      </w:r>
      <w:r>
        <w:t>2.</w:t>
      </w:r>
      <w:r w:rsidR="001D4105">
        <w:t>1.9</w:t>
      </w:r>
      <w:r w:rsidRPr="00ED38BA">
        <w:t>.</w:t>
      </w:r>
      <w:r>
        <w:t>1</w:t>
      </w:r>
      <w:r w:rsidRPr="00ED38BA">
        <w:tab/>
      </w:r>
      <w:r w:rsidRPr="003C399A">
        <w:t>Introduction</w:t>
      </w:r>
      <w:bookmarkEnd w:id="883"/>
      <w:bookmarkEnd w:id="884"/>
      <w:bookmarkEnd w:id="885"/>
      <w:bookmarkEnd w:id="886"/>
    </w:p>
    <w:p w14:paraId="2B4CEB89" w14:textId="45B52F52" w:rsidR="00B55FCF" w:rsidRPr="00BB4BD0" w:rsidRDefault="00B55FCF" w:rsidP="00B55FCF">
      <w:pPr>
        <w:jc w:val="both"/>
        <w:rPr>
          <w:lang w:val="en-US"/>
        </w:rPr>
      </w:pPr>
      <w:bookmarkStart w:id="887"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888" w:name="_Toc211892479"/>
      <w:bookmarkStart w:id="889" w:name="_Toc211951773"/>
      <w:bookmarkStart w:id="890" w:name="_Toc215135135"/>
      <w:r>
        <w:t>7</w:t>
      </w:r>
      <w:r w:rsidRPr="003C399A">
        <w:t>.</w:t>
      </w:r>
      <w:r>
        <w:t>2.</w:t>
      </w:r>
      <w:r w:rsidR="001D4105">
        <w:t>1.9</w:t>
      </w:r>
      <w:r>
        <w:t>.2</w:t>
      </w:r>
      <w:r w:rsidRPr="003C399A">
        <w:tab/>
        <w:t>Solution details</w:t>
      </w:r>
      <w:bookmarkEnd w:id="887"/>
      <w:bookmarkEnd w:id="888"/>
      <w:bookmarkEnd w:id="889"/>
      <w:bookmarkEnd w:id="890"/>
    </w:p>
    <w:p w14:paraId="0754A072" w14:textId="7FD908D8" w:rsidR="00B55FCF" w:rsidRPr="00380617" w:rsidRDefault="00B55FCF" w:rsidP="00B91459">
      <w:pPr>
        <w:pStyle w:val="Heading6"/>
      </w:pPr>
      <w:bookmarkStart w:id="891" w:name="_Toc211892480"/>
      <w:bookmarkStart w:id="892" w:name="_Toc211951774"/>
      <w:bookmarkStart w:id="893" w:name="_Toc215135136"/>
      <w:r>
        <w:t>7.2.</w:t>
      </w:r>
      <w:r w:rsidR="001D4105">
        <w:t>1.9</w:t>
      </w:r>
      <w:r>
        <w:t>.2.1</w:t>
      </w:r>
      <w:r w:rsidR="004F3A4E">
        <w:tab/>
      </w:r>
      <w:r w:rsidRPr="00380617">
        <w:t>Processing on UE side</w:t>
      </w:r>
      <w:bookmarkEnd w:id="891"/>
      <w:bookmarkEnd w:id="892"/>
      <w:bookmarkEnd w:id="893"/>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lastRenderedPageBreak/>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25pt;height:230.6pt" o:ole="">
            <v:imagedata r:id="rId71" o:title=""/>
          </v:shape>
          <o:OLEObject Type="Embed" ProgID="Visio.Drawing.15" ShapeID="_x0000_i1039" DrawAspect="Content" ObjectID="_1833101087" r:id="rId72"/>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4.1pt" o:ole="">
            <v:imagedata r:id="rId73" o:title=""/>
          </v:shape>
          <o:OLEObject Type="Embed" ProgID="Visio.Drawing.15" ShapeID="_x0000_i1040" DrawAspect="Content" ObjectID="_1833101088" r:id="rId74"/>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894" w:name="_Toc211892481"/>
      <w:bookmarkStart w:id="895" w:name="_Toc211951775"/>
      <w:bookmarkStart w:id="896" w:name="_Toc215135137"/>
      <w:r>
        <w:t>7.2.</w:t>
      </w:r>
      <w:r w:rsidR="001D4105">
        <w:t>1.9</w:t>
      </w:r>
      <w:r>
        <w:t>.2.2</w:t>
      </w:r>
      <w:r w:rsidR="004F3A4E">
        <w:tab/>
      </w:r>
      <w:r w:rsidRPr="00380617">
        <w:t>Processing on home network side</w:t>
      </w:r>
      <w:bookmarkEnd w:id="894"/>
      <w:bookmarkEnd w:id="895"/>
      <w:bookmarkEnd w:id="896"/>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lastRenderedPageBreak/>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41" type="#_x0000_t75" style="width:482.25pt;height:230.6pt" o:ole="">
            <v:imagedata r:id="rId75" o:title=""/>
          </v:shape>
          <o:OLEObject Type="Embed" ProgID="Visio.Drawing.15" ShapeID="_x0000_i1041" DrawAspect="Content" ObjectID="_1833101089" r:id="rId76"/>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897" w:name="_Toc211892482"/>
      <w:bookmarkStart w:id="898" w:name="_Toc211951776"/>
      <w:bookmarkStart w:id="899" w:name="_Toc215135138"/>
      <w:r w:rsidRPr="00F416B9">
        <w:t>7.2.</w:t>
      </w:r>
      <w:r w:rsidR="001D4105">
        <w:t>1.9</w:t>
      </w:r>
      <w:r w:rsidRPr="00F416B9">
        <w:t>.2.2</w:t>
      </w:r>
      <w:r w:rsidR="003049FF">
        <w:tab/>
      </w:r>
      <w:r>
        <w:t>Sample profile for SUCI Calculation</w:t>
      </w:r>
      <w:bookmarkEnd w:id="897"/>
      <w:bookmarkEnd w:id="898"/>
      <w:bookmarkEnd w:id="899"/>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900" w:name="_Toc211892483"/>
      <w:bookmarkStart w:id="901" w:name="_Toc211951777"/>
      <w:bookmarkStart w:id="902" w:name="_Toc215135139"/>
      <w:r w:rsidRPr="00F416B9">
        <w:t>7.2.</w:t>
      </w:r>
      <w:r w:rsidR="001D4105">
        <w:t>1.9</w:t>
      </w:r>
      <w:r w:rsidRPr="00F416B9">
        <w:t>.2.2</w:t>
      </w:r>
      <w:r>
        <w:t>.1</w:t>
      </w:r>
      <w:r>
        <w:tab/>
        <w:t>Profile C (PQC only)</w:t>
      </w:r>
      <w:bookmarkEnd w:id="900"/>
      <w:bookmarkEnd w:id="901"/>
      <w:bookmarkEnd w:id="902"/>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903" w:name="_Toc211892484"/>
      <w:bookmarkStart w:id="904" w:name="_Toc211951778"/>
      <w:bookmarkStart w:id="905" w:name="_Toc215135140"/>
      <w:r w:rsidRPr="00B10B51">
        <w:lastRenderedPageBreak/>
        <w:t>7.</w:t>
      </w:r>
      <w:r>
        <w:t>2</w:t>
      </w:r>
      <w:r w:rsidRPr="00B10B51">
        <w:t>.</w:t>
      </w:r>
      <w:r w:rsidR="001D4105">
        <w:t>1.9</w:t>
      </w:r>
      <w:r w:rsidRPr="00B10B51">
        <w:t>.3</w:t>
      </w:r>
      <w:r w:rsidRPr="00B10B51">
        <w:tab/>
        <w:t>Evaluation</w:t>
      </w:r>
      <w:bookmarkEnd w:id="903"/>
      <w:bookmarkEnd w:id="904"/>
      <w:bookmarkEnd w:id="905"/>
    </w:p>
    <w:p w14:paraId="157BEDB4" w14:textId="77777777" w:rsidR="00DA40D1" w:rsidRDefault="00B55FCF" w:rsidP="00DA40D1">
      <w:pPr>
        <w:rPr>
          <w:ins w:id="906" w:author="S3-260908" w:date="2026-02-15T17:51:00Z" w16du:dateUtc="2026-02-15T12:21:00Z"/>
        </w:rPr>
      </w:pPr>
      <w:del w:id="907" w:author="S3-260908" w:date="2026-02-15T17:51:00Z" w16du:dateUtc="2026-02-15T12:21:00Z">
        <w:r w:rsidRPr="00F27EAA" w:rsidDel="00DA40D1">
          <w:delText>TBD</w:delText>
        </w:r>
      </w:del>
      <w:ins w:id="908" w:author="S3-260908" w:date="2026-02-15T17:51:00Z" w16du:dateUtc="2026-02-15T12:21:00Z">
        <w:r w:rsidR="00DA40D1" w:rsidRPr="00E56373">
          <w:t xml:space="preserve"> </w:t>
        </w:r>
        <w:r w:rsidR="00DA40D1">
          <w:t xml:space="preserve">This solution is for direct replacement of </w:t>
        </w:r>
        <w:r w:rsidR="00DA40D1" w:rsidRPr="00DE016C">
          <w:t xml:space="preserve">asymmetric cryptography </w:t>
        </w:r>
        <w:r w:rsidR="00DA40D1">
          <w:t>methods used in ECIES with PQC</w:t>
        </w:r>
        <w:r w:rsidR="00DA40D1" w:rsidRPr="00DE016C">
          <w:t xml:space="preserve"> </w:t>
        </w:r>
        <w:r w:rsidR="00DA40D1">
          <w:t xml:space="preserve">ML-KEM </w:t>
        </w:r>
        <w:r w:rsidR="00DA40D1" w:rsidRPr="00DE016C">
          <w:t>algorithms</w:t>
        </w:r>
        <w:r w:rsidR="00DA40D1">
          <w:t xml:space="preserve"> proposed by NIST.</w:t>
        </w:r>
      </w:ins>
    </w:p>
    <w:p w14:paraId="4E5ADBE5" w14:textId="77777777" w:rsidR="00DA40D1" w:rsidRPr="00FE40EE" w:rsidRDefault="00DA40D1" w:rsidP="00DA40D1">
      <w:pPr>
        <w:pStyle w:val="EditorsNote"/>
        <w:rPr>
          <w:ins w:id="909" w:author="S3-260908" w:date="2026-02-15T17:51:00Z" w16du:dateUtc="2026-02-15T12:21:00Z"/>
          <w:rStyle w:val="ENChar"/>
        </w:rPr>
      </w:pPr>
      <w:ins w:id="910" w:author="S3-260908" w:date="2026-02-15T17:51:00Z" w16du:dateUtc="2026-02-15T12:21:00Z">
        <w:r w:rsidRPr="00FE40EE">
          <w:rPr>
            <w:rStyle w:val="ENChar"/>
          </w:rPr>
          <w:t>Editor’s Note: Evaluation on impact of initial access due to increased length of SUCI is ffs.</w:t>
        </w:r>
      </w:ins>
    </w:p>
    <w:p w14:paraId="0EB2C14D" w14:textId="77777777" w:rsidR="00DA40D1" w:rsidRPr="00FE40EE" w:rsidRDefault="00DA40D1" w:rsidP="00DA40D1">
      <w:pPr>
        <w:pStyle w:val="EditorsNote"/>
        <w:rPr>
          <w:ins w:id="911" w:author="S3-260908" w:date="2026-02-15T17:51:00Z" w16du:dateUtc="2026-02-15T12:21:00Z"/>
          <w:rStyle w:val="ENChar"/>
        </w:rPr>
      </w:pPr>
      <w:ins w:id="912" w:author="S3-260908" w:date="2026-02-15T17:51:00Z" w16du:dateUtc="2026-02-15T12:21:00Z">
        <w:r w:rsidRPr="00FE40EE">
          <w:rPr>
            <w:rStyle w:val="ENChar"/>
          </w:rPr>
          <w:t>Editor’s Note: Evaluation on computing overhead of SUCI calculation on both UE and network side is ffs.</w:t>
        </w:r>
      </w:ins>
    </w:p>
    <w:p w14:paraId="7AAE6A08" w14:textId="77777777" w:rsidR="00DA40D1" w:rsidRPr="00FE40EE" w:rsidRDefault="00DA40D1" w:rsidP="00DA40D1">
      <w:pPr>
        <w:pStyle w:val="EditorsNote"/>
        <w:rPr>
          <w:ins w:id="913" w:author="S3-260908" w:date="2026-02-15T17:51:00Z" w16du:dateUtc="2026-02-15T12:21:00Z"/>
          <w:rStyle w:val="ENChar"/>
        </w:rPr>
      </w:pPr>
      <w:ins w:id="914" w:author="S3-260908" w:date="2026-02-15T17:51:00Z" w16du:dateUtc="2026-02-15T12:21:00Z">
        <w:r w:rsidRPr="00FE40EE">
          <w:rPr>
            <w:rStyle w:val="ENChar"/>
          </w:rPr>
          <w:t>Editor’s Note: Whether the solution work for case that user does not update USIM card is ffs.</w:t>
        </w:r>
      </w:ins>
    </w:p>
    <w:p w14:paraId="1026A48D" w14:textId="77777777" w:rsidR="00DA40D1" w:rsidRPr="00FE40EE" w:rsidRDefault="00DA40D1" w:rsidP="00DA40D1">
      <w:pPr>
        <w:pStyle w:val="EditorsNote"/>
        <w:rPr>
          <w:ins w:id="915" w:author="S3-260908" w:date="2026-02-15T17:51:00Z" w16du:dateUtc="2026-02-15T12:21:00Z"/>
          <w:rStyle w:val="ENChar"/>
        </w:rPr>
      </w:pPr>
      <w:ins w:id="916" w:author="S3-260908" w:date="2026-02-15T17:51:00Z" w16du:dateUtc="2026-02-15T12:21:00Z">
        <w:r w:rsidRPr="00FE40EE">
          <w:rPr>
            <w:rStyle w:val="ENChar"/>
          </w:rPr>
          <w:t>Editor’s Note: Further evaluation is FFS.</w:t>
        </w:r>
      </w:ins>
    </w:p>
    <w:p w14:paraId="7FF2C9E4" w14:textId="35838193" w:rsidR="00B55FCF" w:rsidRPr="00F27EAA" w:rsidRDefault="00B55FCF" w:rsidP="00B55FCF">
      <w:pPr>
        <w:pStyle w:val="TF"/>
        <w:jc w:val="left"/>
        <w:rPr>
          <w:b w:val="0"/>
        </w:rPr>
      </w:pPr>
    </w:p>
    <w:p w14:paraId="31787B6E" w14:textId="7BE47EDA" w:rsidR="001C4731" w:rsidRDefault="001C4731" w:rsidP="001C4731">
      <w:pPr>
        <w:pStyle w:val="Heading4"/>
      </w:pPr>
      <w:bookmarkStart w:id="917" w:name="_Toc211892485"/>
      <w:bookmarkStart w:id="918" w:name="_Toc211951779"/>
      <w:bookmarkStart w:id="919" w:name="_Toc215135141"/>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917"/>
      <w:bookmarkEnd w:id="918"/>
      <w:bookmarkEnd w:id="919"/>
    </w:p>
    <w:p w14:paraId="7623ECAC" w14:textId="5D69A603" w:rsidR="001C4731" w:rsidRPr="00662339" w:rsidDel="00160142" w:rsidRDefault="001C4731" w:rsidP="001C4731">
      <w:pPr>
        <w:pStyle w:val="EditorsNote"/>
        <w:rPr>
          <w:del w:id="920" w:author="S3-260909" w:date="2026-02-15T17:54:00Z" w16du:dateUtc="2026-02-15T12:24:00Z"/>
        </w:rPr>
      </w:pPr>
      <w:del w:id="921" w:author="S3-260909" w:date="2026-02-15T17:54:00Z" w16du:dateUtc="2026-02-15T12:24:00Z">
        <w:r w:rsidRPr="00662339" w:rsidDel="00160142">
          <w:delText>Editor’s Note: Details on KDF inputs are FFS.</w:delText>
        </w:r>
      </w:del>
    </w:p>
    <w:p w14:paraId="5B3B67C9" w14:textId="1ABFE346" w:rsidR="001C4731" w:rsidRPr="00662339" w:rsidDel="00160142" w:rsidRDefault="001C4731" w:rsidP="001C4731">
      <w:pPr>
        <w:pStyle w:val="EditorsNote"/>
        <w:rPr>
          <w:del w:id="922" w:author="S3-260909" w:date="2026-02-15T17:54:00Z" w16du:dateUtc="2026-02-15T12:24:00Z"/>
        </w:rPr>
      </w:pPr>
      <w:del w:id="923" w:author="S3-260909" w:date="2026-02-15T17:54:00Z" w16du:dateUtc="2026-02-15T12:24:00Z">
        <w:r w:rsidRPr="00662339" w:rsidDel="00160142">
          <w:delText>Editor's Note: The pros and cons (including security, complexity and efficiency) of combining traditional asymmetric cryptographic algorithms with post-quantum cryptographic algorithms for SUCI calculation is FFS.</w:delText>
        </w:r>
      </w:del>
    </w:p>
    <w:p w14:paraId="11097A0A" w14:textId="6BC88347" w:rsidR="001C4731" w:rsidRPr="00662339" w:rsidDel="00160142" w:rsidRDefault="001C4731" w:rsidP="001C4731">
      <w:pPr>
        <w:pStyle w:val="EditorsNote"/>
        <w:rPr>
          <w:del w:id="924" w:author="S3-260909" w:date="2026-02-15T17:54:00Z" w16du:dateUtc="2026-02-15T12:24:00Z"/>
        </w:rPr>
      </w:pPr>
      <w:del w:id="925" w:author="S3-260909" w:date="2026-02-15T17:54:00Z" w16du:dateUtc="2026-02-15T12:24:00Z">
        <w:r w:rsidRPr="00662339" w:rsidDel="00160142">
          <w:delText>Editor’s Note: Why to use an ad-hoc KEM combiner instead of adding a standard KEM combiner is FFS.</w:delText>
        </w:r>
      </w:del>
    </w:p>
    <w:p w14:paraId="339B9A50" w14:textId="06613801" w:rsidR="001C4731" w:rsidRPr="00662339" w:rsidRDefault="001C4731" w:rsidP="001C4731">
      <w:pPr>
        <w:pStyle w:val="EditorsNote"/>
      </w:pPr>
      <w:del w:id="926" w:author="S3-260909" w:date="2026-02-15T17:54:00Z" w16du:dateUtc="2026-02-15T12:24:00Z">
        <w:r w:rsidRPr="00662339" w:rsidDel="00160142">
          <w:delText>Editor’s Note:  Detailed profiles needs to update later including other options.</w:delText>
        </w:r>
      </w:del>
    </w:p>
    <w:p w14:paraId="737BD03E" w14:textId="42754E20" w:rsidR="001C4731" w:rsidRDefault="001C4731" w:rsidP="001C4731">
      <w:pPr>
        <w:pStyle w:val="Heading5"/>
      </w:pPr>
      <w:bookmarkStart w:id="927" w:name="_Toc211892486"/>
      <w:bookmarkStart w:id="928" w:name="_Toc211951780"/>
      <w:bookmarkStart w:id="929" w:name="_Toc215135142"/>
      <w:r>
        <w:t>7</w:t>
      </w:r>
      <w:r w:rsidRPr="00ED38BA">
        <w:t>.</w:t>
      </w:r>
      <w:r>
        <w:t>2.</w:t>
      </w:r>
      <w:r w:rsidR="00750F4A">
        <w:t>1.10</w:t>
      </w:r>
      <w:r w:rsidRPr="00ED38BA">
        <w:t>.</w:t>
      </w:r>
      <w:r>
        <w:t>1</w:t>
      </w:r>
      <w:r w:rsidRPr="00ED38BA">
        <w:tab/>
      </w:r>
      <w:r w:rsidRPr="003C399A">
        <w:t>Introduction</w:t>
      </w:r>
      <w:bookmarkEnd w:id="927"/>
      <w:bookmarkEnd w:id="928"/>
      <w:bookmarkEnd w:id="929"/>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930" w:name="_Toc211892487"/>
      <w:bookmarkStart w:id="931" w:name="_Toc211951781"/>
      <w:bookmarkStart w:id="932" w:name="_Toc215135143"/>
      <w:r>
        <w:t>7</w:t>
      </w:r>
      <w:r w:rsidRPr="003C399A">
        <w:t>.</w:t>
      </w:r>
      <w:r>
        <w:t>2.</w:t>
      </w:r>
      <w:r w:rsidR="00750F4A">
        <w:t>1.10</w:t>
      </w:r>
      <w:r>
        <w:t>.2</w:t>
      </w:r>
      <w:r w:rsidRPr="003C399A">
        <w:tab/>
        <w:t>Solution details</w:t>
      </w:r>
      <w:bookmarkEnd w:id="930"/>
      <w:bookmarkEnd w:id="931"/>
      <w:bookmarkEnd w:id="932"/>
    </w:p>
    <w:p w14:paraId="7A28540E" w14:textId="162954A6" w:rsidR="001C4731" w:rsidRPr="00467F71" w:rsidRDefault="001C4731" w:rsidP="00184F3C">
      <w:pPr>
        <w:pStyle w:val="Heading6"/>
      </w:pPr>
      <w:bookmarkStart w:id="933" w:name="_Toc211892488"/>
      <w:bookmarkStart w:id="934" w:name="_Toc211951782"/>
      <w:bookmarkStart w:id="935" w:name="_Toc215135144"/>
      <w:r w:rsidRPr="00467F71">
        <w:t>7.2.</w:t>
      </w:r>
      <w:r w:rsidR="00852489">
        <w:t>1.10</w:t>
      </w:r>
      <w:r w:rsidRPr="00467F71">
        <w:t>.2.1</w:t>
      </w:r>
      <w:r w:rsidR="00AB3303">
        <w:tab/>
      </w:r>
      <w:r w:rsidRPr="00467F71">
        <w:t>Processing on UE side</w:t>
      </w:r>
      <w:bookmarkEnd w:id="933"/>
      <w:bookmarkEnd w:id="934"/>
      <w:bookmarkEnd w:id="935"/>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6FA597F8"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del w:id="936" w:author="S3-260909" w:date="2026-02-15T17:55:00Z" w16du:dateUtc="2026-02-15T12:25:00Z">
        <w:r w:rsidRPr="00ED1E38" w:rsidDel="004505F3">
          <w:rPr>
            <w:lang w:val="en-US"/>
          </w:rPr>
          <w:delText>aa</w:delText>
        </w:r>
      </w:del>
      <w:ins w:id="937" w:author="S3-260909" w:date="2026-02-15T17:55:00Z" w16du:dateUtc="2026-02-15T12:25:00Z">
        <w:r w:rsidR="004505F3">
          <w:rPr>
            <w:lang w:val="en-US"/>
          </w:rPr>
          <w:t>21</w:t>
        </w:r>
      </w:ins>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lastRenderedPageBreak/>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65pt;height:187.15pt" o:ole="">
            <v:imagedata r:id="rId77" o:title=""/>
          </v:shape>
          <o:OLEObject Type="Embed" ProgID="Visio.Drawing.15" ShapeID="_x0000_i1042" DrawAspect="Content" ObjectID="_1833101090" r:id="rId78"/>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25pt;height:99.8pt" o:ole="">
            <v:imagedata r:id="rId79" o:title=""/>
          </v:shape>
          <o:OLEObject Type="Embed" ProgID="Visio.Drawing.15" ShapeID="_x0000_i1043" DrawAspect="Content" ObjectID="_1833101091" r:id="rId80"/>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938" w:name="_Toc211892489"/>
      <w:bookmarkStart w:id="939" w:name="_Toc211951783"/>
      <w:bookmarkStart w:id="940" w:name="_Toc215135145"/>
      <w:r w:rsidRPr="00467F71">
        <w:t>7.2.</w:t>
      </w:r>
      <w:r w:rsidR="00852489">
        <w:t>1.10</w:t>
      </w:r>
      <w:r w:rsidRPr="00467F71">
        <w:t>.2.2</w:t>
      </w:r>
      <w:r w:rsidR="00AB3303">
        <w:tab/>
      </w:r>
      <w:r w:rsidRPr="00467F71">
        <w:t>Processing on home network side</w:t>
      </w:r>
      <w:bookmarkEnd w:id="938"/>
      <w:bookmarkEnd w:id="939"/>
      <w:bookmarkEnd w:id="940"/>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49B39D4F"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del w:id="941" w:author="S3-260909" w:date="2026-02-15T17:55:00Z" w16du:dateUtc="2026-02-15T12:25:00Z">
        <w:r w:rsidDel="00E40DBC">
          <w:rPr>
            <w:lang w:eastAsia="ko-KR"/>
          </w:rPr>
          <w:delText>aa</w:delText>
        </w:r>
      </w:del>
      <w:ins w:id="942" w:author="S3-260909" w:date="2026-02-15T17:55:00Z" w16du:dateUtc="2026-02-15T12:25:00Z">
        <w:r w:rsidR="00E40DBC">
          <w:rPr>
            <w:lang w:eastAsia="ko-KR"/>
          </w:rPr>
          <w:t>21</w:t>
        </w:r>
      </w:ins>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lastRenderedPageBreak/>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4" type="#_x0000_t75" style="width:468.35pt;height:223.5pt" o:ole="">
            <v:imagedata r:id="rId81" o:title=""/>
          </v:shape>
          <o:OLEObject Type="Embed" ProgID="Visio.Drawing.15" ShapeID="_x0000_i1044" DrawAspect="Content" ObjectID="_1833101092" r:id="rId82"/>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943" w:name="_Toc205541840"/>
      <w:bookmarkStart w:id="944" w:name="_Toc211892490"/>
      <w:bookmarkStart w:id="945" w:name="_Toc211951784"/>
      <w:bookmarkStart w:id="946" w:name="_Toc215135146"/>
      <w:r w:rsidRPr="00467F71">
        <w:t>7.2.</w:t>
      </w:r>
      <w:r w:rsidR="006F53E8">
        <w:t>1.10</w:t>
      </w:r>
      <w:r w:rsidRPr="00467F71">
        <w:t>.2.3</w:t>
      </w:r>
      <w:r w:rsidRPr="00467F71">
        <w:tab/>
      </w:r>
      <w:r w:rsidRPr="004E1098">
        <w:t xml:space="preserve">Sample </w:t>
      </w:r>
      <w:r w:rsidRPr="00467F71">
        <w:t>Profiles for SUCI calculation</w:t>
      </w:r>
      <w:bookmarkEnd w:id="943"/>
      <w:bookmarkEnd w:id="944"/>
      <w:bookmarkEnd w:id="945"/>
      <w:bookmarkEnd w:id="946"/>
    </w:p>
    <w:p w14:paraId="1B952B72" w14:textId="1629669C"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del w:id="947" w:author="S3-260909" w:date="2026-02-15T17:56:00Z" w16du:dateUtc="2026-02-15T12:26:00Z">
        <w:r w:rsidDel="0035278F">
          <w:delText>aa</w:delText>
        </w:r>
      </w:del>
      <w:ins w:id="948" w:author="S3-260909" w:date="2026-02-15T17:56:00Z" w16du:dateUtc="2026-02-15T12:26:00Z">
        <w:r w:rsidR="0035278F">
          <w:t>21</w:t>
        </w:r>
      </w:ins>
      <w:r>
        <w:t>]. Final shared secret key Z</w:t>
      </w:r>
      <w:r w:rsidRPr="00970275">
        <w:rPr>
          <w:vertAlign w:val="subscript"/>
        </w:rPr>
        <w:t>1</w:t>
      </w:r>
      <w:r>
        <w:tab/>
        <w:t>is derived from combining Z and shared secret generated from ML-KEM [</w:t>
      </w:r>
      <w:del w:id="949" w:author="S3-260909" w:date="2026-02-15T17:56:00Z" w16du:dateUtc="2026-02-15T12:26:00Z">
        <w:r w:rsidDel="004D66CC">
          <w:delText>aa</w:delText>
        </w:r>
      </w:del>
      <w:ins w:id="950" w:author="S3-260909" w:date="2026-02-15T17:56:00Z" w16du:dateUtc="2026-02-15T12:26:00Z">
        <w:r w:rsidR="004D66CC">
          <w:t>21</w:t>
        </w:r>
      </w:ins>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335E31A5"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del w:id="951" w:author="S3-260909" w:date="2026-02-15T17:56:00Z" w16du:dateUtc="2026-02-15T12:26:00Z">
        <w:r w:rsidDel="00EC0C8C">
          <w:delText>aa</w:delText>
        </w:r>
      </w:del>
      <w:ins w:id="952" w:author="S3-260909" w:date="2026-02-15T17:56:00Z" w16du:dateUtc="2026-02-15T12:26:00Z">
        <w:r w:rsidR="00EC0C8C">
          <w:t>21</w:t>
        </w:r>
      </w:ins>
      <w:r>
        <w:t>]. Final shared secret key Z</w:t>
      </w:r>
      <w:r w:rsidRPr="00970275">
        <w:rPr>
          <w:vertAlign w:val="subscript"/>
        </w:rPr>
        <w:t>1</w:t>
      </w:r>
      <w:r>
        <w:t xml:space="preserve"> is derived from combining Z and shared secret generated from ML-KEM [</w:t>
      </w:r>
      <w:del w:id="953" w:author="S3-260909" w:date="2026-02-15T17:57:00Z" w16du:dateUtc="2026-02-15T12:27:00Z">
        <w:r w:rsidDel="001D23EF">
          <w:delText>aa</w:delText>
        </w:r>
      </w:del>
      <w:ins w:id="954" w:author="S3-260909" w:date="2026-02-15T17:57:00Z" w16du:dateUtc="2026-02-15T12:27:00Z">
        <w:r w:rsidR="001D23EF">
          <w:t>21</w:t>
        </w:r>
      </w:ins>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955" w:name="_Toc211892491"/>
      <w:bookmarkStart w:id="956" w:name="_Toc211951785"/>
      <w:bookmarkStart w:id="957" w:name="_Toc215135147"/>
      <w:r w:rsidRPr="00FE7B73">
        <w:t>7.2.</w:t>
      </w:r>
      <w:r w:rsidR="006F53E8" w:rsidRPr="00FE7B73">
        <w:t>1.10</w:t>
      </w:r>
      <w:r w:rsidRPr="00FE7B73">
        <w:t>.2.3.1</w:t>
      </w:r>
      <w:r w:rsidRPr="00FE7B73">
        <w:tab/>
        <w:t>Profile C (Hybrid 1)</w:t>
      </w:r>
      <w:bookmarkEnd w:id="955"/>
      <w:bookmarkEnd w:id="956"/>
      <w:bookmarkEnd w:id="957"/>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lastRenderedPageBreak/>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197ABF6A"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del w:id="958" w:author="S3-260909" w:date="2026-02-15T17:58:00Z" w16du:dateUtc="2026-02-15T12:28:00Z">
        <w:r w:rsidRPr="00880F7A" w:rsidDel="000D1F6B">
          <w:delText xml:space="preserve"> </w:delText>
        </w:r>
      </w:del>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0D99564B"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w:t>
      </w:r>
      <w:del w:id="959" w:author="S3-260909" w:date="2026-02-15T17:58:00Z" w16du:dateUtc="2026-02-15T12:28:00Z">
        <w:r w:rsidDel="000405AD">
          <w:delText xml:space="preserve"> </w:delText>
        </w:r>
      </w:del>
      <w:r>
        <w:t xml:space="preserve">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960" w:name="_Toc19634959"/>
      <w:bookmarkStart w:id="961" w:name="_Toc26876027"/>
      <w:bookmarkStart w:id="962" w:name="_Toc35528795"/>
      <w:bookmarkStart w:id="963" w:name="_Toc35533556"/>
      <w:bookmarkStart w:id="964" w:name="_Toc45028938"/>
      <w:bookmarkStart w:id="965" w:name="_Toc45274603"/>
      <w:bookmarkStart w:id="966" w:name="_Toc45275190"/>
      <w:bookmarkStart w:id="967" w:name="_Toc51168448"/>
      <w:bookmarkStart w:id="968" w:name="_Toc202450277"/>
      <w:bookmarkStart w:id="969" w:name="_Toc211892492"/>
      <w:bookmarkStart w:id="970" w:name="_Toc211951786"/>
      <w:bookmarkStart w:id="971" w:name="_Toc215135148"/>
      <w:r w:rsidRPr="00467F71">
        <w:t>7.2.</w:t>
      </w:r>
      <w:r w:rsidR="006F53E8">
        <w:t>1.10</w:t>
      </w:r>
      <w:r w:rsidRPr="00467F71">
        <w:t>.2.3</w:t>
      </w:r>
      <w:r>
        <w:t>.2</w:t>
      </w:r>
      <w:r>
        <w:tab/>
      </w:r>
      <w:r w:rsidRPr="00467F71">
        <w:t xml:space="preserve">Profile </w:t>
      </w:r>
      <w:bookmarkEnd w:id="960"/>
      <w:bookmarkEnd w:id="961"/>
      <w:bookmarkEnd w:id="962"/>
      <w:bookmarkEnd w:id="963"/>
      <w:bookmarkEnd w:id="964"/>
      <w:bookmarkEnd w:id="965"/>
      <w:bookmarkEnd w:id="966"/>
      <w:bookmarkEnd w:id="967"/>
      <w:bookmarkEnd w:id="968"/>
      <w:r w:rsidRPr="00467F71">
        <w:t>D (Hybrid 2)</w:t>
      </w:r>
      <w:bookmarkEnd w:id="969"/>
      <w:bookmarkEnd w:id="970"/>
      <w:bookmarkEnd w:id="971"/>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286B8411"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del w:id="972" w:author="S3-260909" w:date="2026-02-15T17:58:00Z" w16du:dateUtc="2026-02-15T12:28:00Z">
        <w:r w:rsidRPr="00880F7A" w:rsidDel="000405AD">
          <w:delText xml:space="preserve"> </w:delText>
        </w:r>
      </w:del>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41E40E9A"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w:t>
      </w:r>
      <w:del w:id="973" w:author="S3-260909" w:date="2026-02-15T17:59:00Z" w16du:dateUtc="2026-02-15T12:29:00Z">
        <w:r w:rsidDel="000405AD">
          <w:delText xml:space="preserve"> </w:delText>
        </w:r>
      </w:del>
      <w:r>
        <w:t xml:space="preserve">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974" w:name="_Toc211892493"/>
      <w:bookmarkStart w:id="975" w:name="_Toc211951787"/>
      <w:bookmarkStart w:id="976" w:name="_Toc215135149"/>
      <w:r w:rsidRPr="00B10B51">
        <w:lastRenderedPageBreak/>
        <w:t>7.</w:t>
      </w:r>
      <w:r>
        <w:t>2</w:t>
      </w:r>
      <w:r w:rsidRPr="00B10B51">
        <w:t>.</w:t>
      </w:r>
      <w:r w:rsidR="006F53E8">
        <w:t>1.10</w:t>
      </w:r>
      <w:r w:rsidRPr="00B10B51">
        <w:t>.3</w:t>
      </w:r>
      <w:r w:rsidRPr="00B10B51">
        <w:tab/>
        <w:t>Evaluation</w:t>
      </w:r>
      <w:bookmarkEnd w:id="974"/>
      <w:bookmarkEnd w:id="975"/>
      <w:bookmarkEnd w:id="976"/>
    </w:p>
    <w:p w14:paraId="0E456D2E" w14:textId="774D52EF" w:rsidR="001C4731" w:rsidRDefault="001C4731" w:rsidP="001C4731">
      <w:pPr>
        <w:pStyle w:val="TF"/>
        <w:jc w:val="left"/>
        <w:rPr>
          <w:ins w:id="977" w:author="S3-260909" w:date="2026-02-15T17:59:00Z" w16du:dateUtc="2026-02-15T12:29:00Z"/>
          <w:b w:val="0"/>
        </w:rPr>
      </w:pPr>
      <w:del w:id="978" w:author="S3-260909" w:date="2026-02-15T17:59:00Z" w16du:dateUtc="2026-02-15T12:29:00Z">
        <w:r w:rsidRPr="00F27EAA" w:rsidDel="0062482D">
          <w:rPr>
            <w:b w:val="0"/>
          </w:rPr>
          <w:delText>TBD</w:delText>
        </w:r>
      </w:del>
    </w:p>
    <w:p w14:paraId="3D820A07" w14:textId="77777777" w:rsidR="0062482D" w:rsidRPr="004F190C" w:rsidRDefault="0062482D" w:rsidP="0062482D">
      <w:pPr>
        <w:pStyle w:val="TF"/>
        <w:jc w:val="left"/>
        <w:rPr>
          <w:ins w:id="979" w:author="S3-260909" w:date="2026-02-15T17:59:00Z" w16du:dateUtc="2026-02-15T12:29:00Z"/>
          <w:rFonts w:ascii="Times New Roman" w:hAnsi="Times New Roman"/>
          <w:b w:val="0"/>
        </w:rPr>
      </w:pPr>
      <w:ins w:id="980" w:author="S3-260909" w:date="2026-02-15T17:59:00Z" w16du:dateUtc="2026-02-15T12:29:00Z">
        <w:r w:rsidRPr="005F7A98">
          <w:rPr>
            <w:rFonts w:ascii="Times New Roman" w:hAnsi="Times New Roman"/>
            <w:b w:val="0"/>
          </w:rPr>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ins>
    </w:p>
    <w:p w14:paraId="40C7969E" w14:textId="77777777" w:rsidR="0062482D" w:rsidRDefault="0062482D" w:rsidP="0062482D">
      <w:pPr>
        <w:pStyle w:val="EditorsNote"/>
        <w:rPr>
          <w:ins w:id="981" w:author="S3-260909" w:date="2026-02-15T17:59:00Z" w16du:dateUtc="2026-02-15T12:29:00Z"/>
        </w:rPr>
      </w:pPr>
      <w:ins w:id="982" w:author="S3-260909" w:date="2026-02-15T17:59:00Z" w16du:dateUtc="2026-02-15T12:29:00Z">
        <w:r>
          <w:t>Editor’s Note: Evaluation on impact of initial access due to increased length of SUCI is ffs.</w:t>
        </w:r>
      </w:ins>
    </w:p>
    <w:p w14:paraId="43EA10B4" w14:textId="77777777" w:rsidR="0062482D" w:rsidRDefault="0062482D" w:rsidP="0062482D">
      <w:pPr>
        <w:pStyle w:val="EditorsNote"/>
        <w:rPr>
          <w:ins w:id="983" w:author="S3-260909" w:date="2026-02-15T17:59:00Z" w16du:dateUtc="2026-02-15T12:29:00Z"/>
        </w:rPr>
      </w:pPr>
      <w:ins w:id="984" w:author="S3-260909" w:date="2026-02-15T17:59:00Z" w16du:dateUtc="2026-02-15T12:29:00Z">
        <w:r>
          <w:t>Editor’s Note: Evaluation on computing overhead of SUCI calculation on both UE and network side is ffs.</w:t>
        </w:r>
      </w:ins>
    </w:p>
    <w:p w14:paraId="058F930D" w14:textId="77777777" w:rsidR="0062482D" w:rsidRDefault="0062482D" w:rsidP="0062482D">
      <w:pPr>
        <w:pStyle w:val="EditorsNote"/>
        <w:rPr>
          <w:ins w:id="985" w:author="S3-260909" w:date="2026-02-15T17:59:00Z" w16du:dateUtc="2026-02-15T12:29:00Z"/>
        </w:rPr>
      </w:pPr>
      <w:ins w:id="986" w:author="S3-260909" w:date="2026-02-15T17:59:00Z" w16du:dateUtc="2026-02-15T12:29:00Z">
        <w:r>
          <w:t>Editor’s Note: Whether the solution work for case that user does not update USIM card is ffs.</w:t>
        </w:r>
      </w:ins>
    </w:p>
    <w:p w14:paraId="7008FC0A" w14:textId="77777777" w:rsidR="0062482D" w:rsidRDefault="0062482D" w:rsidP="0062482D">
      <w:pPr>
        <w:pStyle w:val="EditorsNote"/>
        <w:rPr>
          <w:ins w:id="987" w:author="S3-260909" w:date="2026-02-15T17:59:00Z" w16du:dateUtc="2026-02-15T12:29:00Z"/>
          <w:b/>
          <w:bCs/>
        </w:rPr>
      </w:pPr>
      <w:ins w:id="988" w:author="S3-260909" w:date="2026-02-15T17:59:00Z" w16du:dateUtc="2026-02-15T12:29:00Z">
        <w:r w:rsidRPr="00E02A80">
          <w:t>Editor’s Note: Whether IND-CCA</w:t>
        </w:r>
        <w:r>
          <w:t>2</w:t>
        </w:r>
        <w:r w:rsidRPr="00E02A80">
          <w:t xml:space="preserve"> security is considered is FFS.</w:t>
        </w:r>
      </w:ins>
    </w:p>
    <w:p w14:paraId="23B9ECD1" w14:textId="77777777" w:rsidR="0062482D" w:rsidRPr="004F190C" w:rsidRDefault="0062482D" w:rsidP="0062482D">
      <w:pPr>
        <w:pStyle w:val="EditorsNote"/>
        <w:rPr>
          <w:ins w:id="989" w:author="S3-260909" w:date="2026-02-15T17:59:00Z" w16du:dateUtc="2026-02-15T12:29:00Z"/>
        </w:rPr>
      </w:pPr>
      <w:ins w:id="990" w:author="S3-260909" w:date="2026-02-15T17:59:00Z" w16du:dateUtc="2026-02-15T12:29:00Z">
        <w:r w:rsidRPr="004F190C">
          <w:t>Editor’s Note: Further evaluation is FFS.</w:t>
        </w:r>
      </w:ins>
    </w:p>
    <w:p w14:paraId="41CBE5DD" w14:textId="77777777" w:rsidR="0062482D" w:rsidRPr="00FC3DE8" w:rsidRDefault="0062482D" w:rsidP="001C4731">
      <w:pPr>
        <w:pStyle w:val="TF"/>
        <w:jc w:val="left"/>
        <w:rPr>
          <w:b w:val="0"/>
        </w:rPr>
      </w:pPr>
    </w:p>
    <w:p w14:paraId="24E830A6" w14:textId="063C9B92" w:rsidR="00375D54" w:rsidRDefault="00375D54" w:rsidP="00375D54">
      <w:pPr>
        <w:pStyle w:val="Heading4"/>
      </w:pPr>
      <w:bookmarkStart w:id="991" w:name="_Toc211892494"/>
      <w:bookmarkStart w:id="992" w:name="_Toc211951788"/>
      <w:bookmarkStart w:id="993" w:name="_Toc215135150"/>
      <w:r>
        <w:t>7.2.1.11</w:t>
      </w:r>
      <w:r>
        <w:tab/>
        <w:t xml:space="preserve">Solution </w:t>
      </w:r>
      <w:r w:rsidRPr="00962388">
        <w:t>#</w:t>
      </w:r>
      <w:r>
        <w:t>11 to SUCI calculation</w:t>
      </w:r>
      <w:r w:rsidRPr="00962388">
        <w:t>:</w:t>
      </w:r>
      <w:r>
        <w:t xml:space="preserve"> SUPI Concealment using hybrid method</w:t>
      </w:r>
      <w:bookmarkEnd w:id="991"/>
      <w:bookmarkEnd w:id="992"/>
      <w:bookmarkEnd w:id="993"/>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994" w:name="_Toc211892495"/>
      <w:bookmarkStart w:id="995" w:name="_Toc211951789"/>
      <w:bookmarkStart w:id="996" w:name="_Toc215135151"/>
      <w:r>
        <w:t>7</w:t>
      </w:r>
      <w:r w:rsidRPr="00ED38BA">
        <w:t>.</w:t>
      </w:r>
      <w:r>
        <w:t>2.1.11</w:t>
      </w:r>
      <w:r w:rsidRPr="00ED38BA">
        <w:t>.</w:t>
      </w:r>
      <w:r>
        <w:t>1</w:t>
      </w:r>
      <w:r w:rsidRPr="00ED38BA">
        <w:tab/>
      </w:r>
      <w:r w:rsidRPr="003C399A">
        <w:t>Introduction</w:t>
      </w:r>
      <w:bookmarkEnd w:id="994"/>
      <w:bookmarkEnd w:id="995"/>
      <w:bookmarkEnd w:id="996"/>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997" w:name="_Toc211892496"/>
      <w:bookmarkStart w:id="998" w:name="_Toc211951790"/>
      <w:bookmarkStart w:id="999" w:name="_Toc215135152"/>
      <w:r>
        <w:t>7</w:t>
      </w:r>
      <w:r w:rsidRPr="003C399A">
        <w:t>.</w:t>
      </w:r>
      <w:r>
        <w:t>2.1.11.2</w:t>
      </w:r>
      <w:r w:rsidRPr="003C399A">
        <w:tab/>
        <w:t>Solution details</w:t>
      </w:r>
      <w:bookmarkEnd w:id="997"/>
      <w:bookmarkEnd w:id="998"/>
      <w:bookmarkEnd w:id="999"/>
    </w:p>
    <w:p w14:paraId="3A42940E" w14:textId="6642CF4D" w:rsidR="00375D54" w:rsidRPr="00380617" w:rsidRDefault="00375D54" w:rsidP="00375D54">
      <w:pPr>
        <w:pStyle w:val="Heading5"/>
        <w:rPr>
          <w:sz w:val="20"/>
        </w:rPr>
      </w:pPr>
      <w:bookmarkStart w:id="1000" w:name="_Toc211892497"/>
      <w:bookmarkStart w:id="1001" w:name="_Toc211951791"/>
      <w:bookmarkStart w:id="1002" w:name="_Toc215135153"/>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1000"/>
      <w:bookmarkEnd w:id="1001"/>
      <w:bookmarkEnd w:id="1002"/>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1.9pt;height:173.25pt" o:ole="">
            <v:imagedata r:id="rId83" o:title=""/>
          </v:shape>
          <o:OLEObject Type="Embed" ProgID="Visio.Drawing.15" ShapeID="_x0000_i1045" DrawAspect="Content" ObjectID="_1833101093" r:id="rId84"/>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lastRenderedPageBreak/>
        <w:t xml:space="preserve">1. UE generates a </w:t>
      </w:r>
      <w:r w:rsidRPr="00F251BA">
        <w:rPr>
          <w:i/>
          <w:iCs/>
          <w:lang w:val="en-US"/>
        </w:rPr>
        <w:t>final output_ECC</w:t>
      </w:r>
      <w:r>
        <w:rPr>
          <w:lang w:val="en-US"/>
        </w:rPr>
        <w:t xml:space="preserve"> using ECIES as described in Annex C.3.2 in TS 33.501 [</w:t>
      </w:r>
      <w:r w:rsidR="00973E30">
        <w:rPr>
          <w:highlight w:val="yellow"/>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Pr>
          <w:highlight w:val="yellow"/>
          <w:lang w:val="en-US"/>
        </w:rPr>
        <w:t>74</w:t>
      </w:r>
      <w:r>
        <w:rPr>
          <w:lang w:val="en-US"/>
        </w:rPr>
        <w:t>].</w:t>
      </w:r>
    </w:p>
    <w:p w14:paraId="0A22142E" w14:textId="77777777" w:rsidR="00375D54" w:rsidRDefault="00375D54" w:rsidP="00375D54">
      <w:r>
        <w:object w:dxaOrig="8858" w:dyaOrig="1868" w14:anchorId="5717A5C2">
          <v:shape id="_x0000_i1046" type="#_x0000_t75" style="width:446.6pt;height:94.1pt" o:ole="">
            <v:imagedata r:id="rId85" o:title=""/>
          </v:shape>
          <o:OLEObject Type="Embed" ProgID="Visio.Drawing.15" ShapeID="_x0000_i1046" DrawAspect="Content" ObjectID="_1833101094" r:id="rId86"/>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1003" w:name="_Toc211892498"/>
      <w:bookmarkStart w:id="1004" w:name="_Toc211951792"/>
      <w:bookmarkStart w:id="1005" w:name="_Toc215135154"/>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1003"/>
      <w:bookmarkEnd w:id="1004"/>
      <w:bookmarkEnd w:id="1005"/>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1.9pt;height:158.6pt" o:ole="">
            <v:imagedata r:id="rId87" o:title=""/>
          </v:shape>
          <o:OLEObject Type="Embed" ProgID="Visio.Drawing.15" ShapeID="_x0000_i1047" DrawAspect="Content" ObjectID="_1833101095" r:id="rId88"/>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1006" w:name="_Toc211892499"/>
      <w:bookmarkStart w:id="1007" w:name="_Toc211951793"/>
      <w:bookmarkStart w:id="1008" w:name="_Toc215135155"/>
      <w:r w:rsidRPr="00B10B51">
        <w:lastRenderedPageBreak/>
        <w:t>7.</w:t>
      </w:r>
      <w:r>
        <w:t>2</w:t>
      </w:r>
      <w:r w:rsidRPr="00B10B51">
        <w:t>.</w:t>
      </w:r>
      <w:r>
        <w:t>1.11</w:t>
      </w:r>
      <w:r w:rsidRPr="00B10B51">
        <w:t>.3</w:t>
      </w:r>
      <w:r w:rsidRPr="00B10B51">
        <w:tab/>
        <w:t>Evaluation</w:t>
      </w:r>
      <w:bookmarkEnd w:id="1006"/>
      <w:bookmarkEnd w:id="1007"/>
      <w:bookmarkEnd w:id="1008"/>
    </w:p>
    <w:p w14:paraId="3C733D83" w14:textId="624B2FAA" w:rsidR="00387D0D" w:rsidRDefault="00375D54" w:rsidP="00C975E3">
      <w:pPr>
        <w:pStyle w:val="B1"/>
        <w:ind w:left="0" w:firstLine="0"/>
        <w:rPr>
          <w:ins w:id="1009" w:author="S3-260910" w:date="2026-02-15T18:01:00Z" w16du:dateUtc="2026-02-15T12:31:00Z"/>
          <w:rFonts w:eastAsia="Malgun Gothic"/>
          <w:lang w:eastAsia="ko-KR"/>
        </w:rPr>
      </w:pPr>
      <w:del w:id="1010" w:author="S3-260910" w:date="2026-02-15T18:01:00Z" w16du:dateUtc="2026-02-15T12:31:00Z">
        <w:r w:rsidDel="007A5FD7">
          <w:rPr>
            <w:rFonts w:eastAsia="Malgun Gothic"/>
            <w:lang w:eastAsia="ko-KR"/>
          </w:rPr>
          <w:delText>TBD</w:delText>
        </w:r>
      </w:del>
    </w:p>
    <w:p w14:paraId="1DF67283" w14:textId="77777777" w:rsidR="007A5FD7" w:rsidRDefault="007A5FD7" w:rsidP="007A5FD7">
      <w:pPr>
        <w:pStyle w:val="B1"/>
        <w:ind w:left="0" w:firstLine="0"/>
        <w:rPr>
          <w:ins w:id="1011" w:author="S3-260910" w:date="2026-02-15T18:01:00Z" w16du:dateUtc="2026-02-15T12:31:00Z"/>
          <w:rFonts w:eastAsia="Malgun Gothic"/>
          <w:lang w:eastAsia="ko-KR"/>
        </w:rPr>
      </w:pPr>
      <w:ins w:id="1012" w:author="S3-260910" w:date="2026-02-15T18:01:00Z" w16du:dateUtc="2026-02-15T12:31:00Z">
        <w:r>
          <w:rPr>
            <w:rFonts w:eastAsia="Malgun Gothic"/>
            <w:lang w:eastAsia="ko-KR"/>
          </w:rPr>
          <w:t xml:space="preserve">Proposed solution encrypts the final scheme output from ECIES using symmetric key derived from PQC based KEM. </w:t>
        </w:r>
      </w:ins>
    </w:p>
    <w:p w14:paraId="1293BD32" w14:textId="77777777" w:rsidR="007A5FD7" w:rsidRDefault="007A5FD7" w:rsidP="007A5FD7">
      <w:pPr>
        <w:pStyle w:val="B1"/>
        <w:ind w:left="0" w:firstLine="0"/>
        <w:rPr>
          <w:ins w:id="1013" w:author="S3-260910" w:date="2026-02-15T18:01:00Z" w16du:dateUtc="2026-02-15T12:31:00Z"/>
          <w:rFonts w:eastAsia="Malgun Gothic"/>
          <w:lang w:eastAsia="ko-KR"/>
        </w:rPr>
      </w:pPr>
    </w:p>
    <w:p w14:paraId="48CDE415" w14:textId="77777777" w:rsidR="007A5FD7" w:rsidRPr="000E555B" w:rsidRDefault="007A5FD7" w:rsidP="007A5FD7">
      <w:pPr>
        <w:pStyle w:val="B1"/>
        <w:rPr>
          <w:ins w:id="1014" w:author="S3-260910" w:date="2026-02-15T18:01:00Z" w16du:dateUtc="2026-02-15T12:31:00Z"/>
          <w:rStyle w:val="ENChar"/>
        </w:rPr>
      </w:pPr>
      <w:ins w:id="1015" w:author="S3-260910" w:date="2026-02-15T18:01:00Z" w16du:dateUtc="2026-02-15T12:31:00Z">
        <w:r w:rsidRPr="000E555B">
          <w:rPr>
            <w:rStyle w:val="ENChar"/>
          </w:rPr>
          <w:t>Editor’s Note: Evaluation on impact of initial access due to increased length of SUCI is ffs.</w:t>
        </w:r>
      </w:ins>
    </w:p>
    <w:p w14:paraId="1DB3C6F5" w14:textId="77777777" w:rsidR="007A5FD7" w:rsidRPr="000E555B" w:rsidRDefault="007A5FD7" w:rsidP="007A5FD7">
      <w:pPr>
        <w:pStyle w:val="B1"/>
        <w:rPr>
          <w:ins w:id="1016" w:author="S3-260910" w:date="2026-02-15T18:01:00Z" w16du:dateUtc="2026-02-15T12:31:00Z"/>
          <w:rStyle w:val="ENChar"/>
        </w:rPr>
      </w:pPr>
      <w:ins w:id="1017" w:author="S3-260910" w:date="2026-02-15T18:01:00Z" w16du:dateUtc="2026-02-15T12:31:00Z">
        <w:r w:rsidRPr="000E555B">
          <w:rPr>
            <w:rStyle w:val="ENChar"/>
          </w:rPr>
          <w:t>Editor’s Note: Evaluation on computing overhead of SUCI calculation on both UE and network side is ffs.</w:t>
        </w:r>
      </w:ins>
    </w:p>
    <w:p w14:paraId="14E469DE" w14:textId="77777777" w:rsidR="007A5FD7" w:rsidRPr="000E555B" w:rsidRDefault="007A5FD7" w:rsidP="007A5FD7">
      <w:pPr>
        <w:pStyle w:val="B1"/>
        <w:ind w:left="0" w:firstLine="284"/>
        <w:rPr>
          <w:ins w:id="1018" w:author="S3-260910" w:date="2026-02-15T18:01:00Z" w16du:dateUtc="2026-02-15T12:31:00Z"/>
          <w:rStyle w:val="ENChar"/>
        </w:rPr>
      </w:pPr>
      <w:ins w:id="1019" w:author="S3-260910" w:date="2026-02-15T18:01:00Z" w16du:dateUtc="2026-02-15T12:31:00Z">
        <w:r w:rsidRPr="000E555B">
          <w:rPr>
            <w:rStyle w:val="ENChar"/>
          </w:rPr>
          <w:t>Editor’s Note: Whether the solution work for case that user does not update USIM card is ffs.</w:t>
        </w:r>
      </w:ins>
    </w:p>
    <w:p w14:paraId="19BE1A5B" w14:textId="77777777" w:rsidR="007A5FD7" w:rsidRPr="000E555B" w:rsidRDefault="007A5FD7" w:rsidP="007A5FD7">
      <w:pPr>
        <w:pStyle w:val="EditorsNote"/>
        <w:rPr>
          <w:ins w:id="1020" w:author="S3-260910" w:date="2026-02-15T18:01:00Z" w16du:dateUtc="2026-02-15T12:31:00Z"/>
          <w:rStyle w:val="ENChar"/>
        </w:rPr>
      </w:pPr>
      <w:ins w:id="1021" w:author="S3-260910" w:date="2026-02-15T18:01:00Z" w16du:dateUtc="2026-02-15T12:31:00Z">
        <w:r w:rsidRPr="000E555B">
          <w:rPr>
            <w:rStyle w:val="ENChar"/>
          </w:rPr>
          <w:t>Editor’s note: Further evaluation is FFS.</w:t>
        </w:r>
      </w:ins>
    </w:p>
    <w:p w14:paraId="05137F96" w14:textId="77777777" w:rsidR="00CB5419" w:rsidRDefault="00CB5419" w:rsidP="00CB5419">
      <w:pPr>
        <w:rPr>
          <w:ins w:id="1022" w:author="S3-260911" w:date="2026-02-15T18:05:00Z" w16du:dateUtc="2026-02-15T12:35:00Z"/>
        </w:rPr>
      </w:pPr>
      <w:ins w:id="1023" w:author="S3-260911" w:date="2026-02-15T18:05:00Z" w16du:dateUtc="2026-02-15T12:35:00Z">
        <w:r>
          <w:t xml:space="preserve">The solution does not preserve IND-CCA2 security if the outer encryption using PQ-KEM breaks. </w:t>
        </w:r>
      </w:ins>
    </w:p>
    <w:p w14:paraId="581254B7" w14:textId="77777777" w:rsidR="00CB5419" w:rsidRPr="00624855" w:rsidRDefault="00CB5419" w:rsidP="00CB5419">
      <w:pPr>
        <w:pStyle w:val="EditorsNote"/>
        <w:rPr>
          <w:ins w:id="1024" w:author="S3-260911" w:date="2026-02-15T18:05:00Z" w16du:dateUtc="2026-02-15T12:35:00Z"/>
          <w:rStyle w:val="ENChar"/>
        </w:rPr>
      </w:pPr>
      <w:ins w:id="1025" w:author="S3-260911" w:date="2026-02-15T18:05:00Z" w16du:dateUtc="2026-02-15T12:35:00Z">
        <w:r w:rsidRPr="00624855">
          <w:rPr>
            <w:rStyle w:val="ENChar"/>
          </w:rPr>
          <w:t>Editor</w:t>
        </w:r>
        <w:r>
          <w:rPr>
            <w:rStyle w:val="ENChar"/>
          </w:rPr>
          <w:t>'</w:t>
        </w:r>
        <w:r w:rsidRPr="00624855">
          <w:rPr>
            <w:rStyle w:val="ENChar"/>
          </w:rPr>
          <w:t>s Note: Further evaluation is FFS.</w:t>
        </w:r>
      </w:ins>
    </w:p>
    <w:p w14:paraId="1C86DA07" w14:textId="77777777" w:rsidR="007A5FD7" w:rsidRPr="005728A1" w:rsidRDefault="007A5FD7" w:rsidP="00C975E3">
      <w:pPr>
        <w:pStyle w:val="B1"/>
        <w:ind w:left="0" w:firstLine="0"/>
        <w:rPr>
          <w:lang w:val="en-US"/>
        </w:rPr>
      </w:pPr>
    </w:p>
    <w:p w14:paraId="2C0BA99A" w14:textId="315FE440" w:rsidR="00387D0D" w:rsidRDefault="00387D0D" w:rsidP="00C975E3">
      <w:pPr>
        <w:pStyle w:val="Heading4"/>
        <w:rPr>
          <w:lang w:eastAsia="ja-JP"/>
        </w:rPr>
      </w:pPr>
      <w:bookmarkStart w:id="1026" w:name="_Toc215135156"/>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1026"/>
    </w:p>
    <w:p w14:paraId="567638B5" w14:textId="0A588D8F" w:rsidR="00387D0D" w:rsidRDefault="00387D0D" w:rsidP="00C975E3">
      <w:pPr>
        <w:pStyle w:val="Heading5"/>
        <w:rPr>
          <w:lang w:eastAsia="ja-JP"/>
        </w:rPr>
      </w:pPr>
      <w:bookmarkStart w:id="1027" w:name="_Toc211866807"/>
      <w:bookmarkStart w:id="1028" w:name="_Toc211867887"/>
      <w:bookmarkStart w:id="1029" w:name="_Toc215135157"/>
      <w:r>
        <w:rPr>
          <w:lang w:eastAsia="ja-JP"/>
        </w:rPr>
        <w:t>7.2.1.</w:t>
      </w:r>
      <w:r w:rsidR="00BA62E6">
        <w:rPr>
          <w:lang w:eastAsia="ja-JP"/>
        </w:rPr>
        <w:t>12</w:t>
      </w:r>
      <w:r>
        <w:rPr>
          <w:lang w:eastAsia="ja-JP"/>
        </w:rPr>
        <w:t>.1</w:t>
      </w:r>
      <w:r>
        <w:rPr>
          <w:lang w:eastAsia="ja-JP"/>
        </w:rPr>
        <w:tab/>
        <w:t xml:space="preserve"> Introduction</w:t>
      </w:r>
      <w:bookmarkEnd w:id="1027"/>
      <w:bookmarkEnd w:id="1028"/>
      <w:bookmarkEnd w:id="1029"/>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1030" w:name="_Toc211866808"/>
      <w:bookmarkStart w:id="1031" w:name="_Toc211867888"/>
      <w:bookmarkStart w:id="1032" w:name="_Toc215135158"/>
      <w:r>
        <w:rPr>
          <w:lang w:eastAsia="ja-JP"/>
        </w:rPr>
        <w:t>7.2.1.</w:t>
      </w:r>
      <w:r w:rsidR="00224DA7">
        <w:rPr>
          <w:lang w:eastAsia="ja-JP"/>
        </w:rPr>
        <w:t>12</w:t>
      </w:r>
      <w:r>
        <w:rPr>
          <w:lang w:eastAsia="ja-JP"/>
        </w:rPr>
        <w:t xml:space="preserve">.2 </w:t>
      </w:r>
      <w:r>
        <w:rPr>
          <w:lang w:eastAsia="ja-JP"/>
        </w:rPr>
        <w:tab/>
        <w:t>Solution details</w:t>
      </w:r>
      <w:bookmarkEnd w:id="1030"/>
      <w:bookmarkEnd w:id="1031"/>
      <w:bookmarkEnd w:id="1032"/>
    </w:p>
    <w:p w14:paraId="2317DAF7" w14:textId="5CB411A1" w:rsidR="00387D0D" w:rsidRDefault="00387D0D" w:rsidP="00387D0D">
      <w:pPr>
        <w:rPr>
          <w:lang w:eastAsia="ja-JP"/>
        </w:rPr>
      </w:pPr>
      <w:del w:id="1033" w:author="S3-260912" w:date="2026-02-15T18:08:00Z" w16du:dateUtc="2026-02-15T12:38:00Z">
        <w:r w:rsidRPr="007C41D2" w:rsidDel="00ED78A3">
          <w:rPr>
            <w:lang w:eastAsia="ja-JP"/>
          </w:rPr>
          <w:delText>EN#1: The details of the Combiner Function (3&gt;) is FFS.</w:delText>
        </w:r>
      </w:del>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89"/>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lastRenderedPageBreak/>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lastRenderedPageBreak/>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90"/>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ins w:id="1034" w:author="S3-260912" w:date="2026-02-15T18:08:00Z" w16du:dateUtc="2026-02-15T12:38:00Z">
        <w:r w:rsidR="00E04FD0" w:rsidRPr="003E5F1E">
          <w:rPr>
            <w:vertAlign w:val="superscript"/>
          </w:rPr>
          <w:t>(</w:t>
        </w:r>
        <w:r w:rsidR="00E04FD0">
          <w:rPr>
            <w:vertAlign w:val="superscript"/>
          </w:rPr>
          <w:t>Note</w:t>
        </w:r>
        <w:r w:rsidR="00E04FD0" w:rsidRPr="003E5F1E">
          <w:rPr>
            <w:vertAlign w:val="superscript"/>
          </w:rPr>
          <w:t>1)</w:t>
        </w:r>
      </w:ins>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91"/>
                    <a:stretch>
                      <a:fillRect/>
                    </a:stretch>
                  </pic:blipFill>
                  <pic:spPr>
                    <a:xfrm>
                      <a:off x="0" y="0"/>
                      <a:ext cx="6120765" cy="4248785"/>
                    </a:xfrm>
                    <a:prstGeom prst="rect">
                      <a:avLst/>
                    </a:prstGeom>
                  </pic:spPr>
                </pic:pic>
              </a:graphicData>
            </a:graphic>
          </wp:inline>
        </w:drawing>
      </w:r>
    </w:p>
    <w:p w14:paraId="0F07ACEA" w14:textId="6FC6A01E"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ins w:id="1035" w:author="S3-260912" w:date="2026-02-15T18:09:00Z" w16du:dateUtc="2026-02-15T12:39:00Z">
        <w:r w:rsidR="00592D14" w:rsidRPr="003E5F1E">
          <w:rPr>
            <w:vertAlign w:val="superscript"/>
          </w:rPr>
          <w:t>(</w:t>
        </w:r>
        <w:r w:rsidR="00592D14">
          <w:rPr>
            <w:vertAlign w:val="superscript"/>
          </w:rPr>
          <w:t>Note</w:t>
        </w:r>
        <w:r w:rsidR="00592D14" w:rsidRPr="003E5F1E">
          <w:rPr>
            <w:vertAlign w:val="superscript"/>
          </w:rPr>
          <w:t>1)</w:t>
        </w:r>
      </w:ins>
      <w:r w:rsidRPr="007C41D2">
        <w:t xml:space="preserve"> </w:t>
      </w:r>
      <w:del w:id="1036" w:author="S3-260912" w:date="2026-02-15T18:09:00Z" w16du:dateUtc="2026-02-15T12:39:00Z">
        <w:r w:rsidRPr="007C41D2" w:rsidDel="00592D14">
          <w:delText>functions</w:delText>
        </w:r>
      </w:del>
      <w:del w:id="1037" w:author="S3-260912" w:date="2026-02-15T18:10:00Z" w16du:dateUtc="2026-02-15T12:40:00Z">
        <w:r w:rsidRPr="007C41D2" w:rsidDel="00602D41">
          <w:delText xml:space="preserve"> </w:delText>
        </w:r>
      </w:del>
      <w:r w:rsidRPr="007C41D2">
        <w:t>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023608A7" w:rsidR="00387D0D" w:rsidRPr="001E068F" w:rsidRDefault="009226A2" w:rsidP="00387D0D">
      <w:pPr>
        <w:rPr>
          <w:lang w:eastAsia="ja-JP"/>
        </w:rPr>
      </w:pPr>
      <w:ins w:id="1038" w:author="S3-260912" w:date="2026-02-15T18:10:00Z" w16du:dateUtc="2026-02-15T12:40:00Z">
        <w:r>
          <w:rPr>
            <w:lang w:eastAsia="ja-JP"/>
          </w:rPr>
          <w:t>NOTE 1:</w:t>
        </w:r>
        <w:r w:rsidRPr="003E5F1E">
          <w:t xml:space="preserve"> </w:t>
        </w:r>
        <w:r w:rsidRPr="003E5F1E">
          <w:rPr>
            <w:lang w:eastAsia="ja-JP"/>
          </w:rPr>
          <w:t>The key combiner is a KDF</w:t>
        </w:r>
        <w:del w:id="1039" w:author="Nokia-93" w:date="2026-02-12T04:47:00Z" w16du:dateUtc="2026-02-12T03:47:00Z">
          <w:r w:rsidRPr="003E5F1E" w:rsidDel="00A64A6E">
            <w:rPr>
              <w:lang w:eastAsia="ja-JP"/>
            </w:rPr>
            <w:delText>-based</w:delText>
          </w:r>
        </w:del>
        <w:r w:rsidRPr="003E5F1E">
          <w:rPr>
            <w:lang w:eastAsia="ja-JP"/>
          </w:rPr>
          <w:t xml:space="preserve"> function that securely merges classical and post-quantum key material so that the final key remains secure as long as at least one of the input keys remain secure. This combiner is first mentioned in the draft-ietf-tls-hybrid-design document [63].</w:t>
        </w:r>
      </w:ins>
    </w:p>
    <w:p w14:paraId="5FB2EE46" w14:textId="59E3E9CD" w:rsidR="00387D0D" w:rsidRDefault="00387D0D" w:rsidP="00C975E3">
      <w:pPr>
        <w:pStyle w:val="Heading5"/>
        <w:rPr>
          <w:lang w:eastAsia="ja-JP"/>
        </w:rPr>
      </w:pPr>
      <w:bookmarkStart w:id="1040" w:name="_Toc211866809"/>
      <w:bookmarkStart w:id="1041" w:name="_Toc211867889"/>
      <w:bookmarkStart w:id="1042" w:name="_Toc215135159"/>
      <w:r>
        <w:rPr>
          <w:lang w:eastAsia="ja-JP"/>
        </w:rPr>
        <w:t>7.2.1.</w:t>
      </w:r>
      <w:r w:rsidR="00224DA7">
        <w:rPr>
          <w:lang w:eastAsia="ja-JP"/>
        </w:rPr>
        <w:t>12</w:t>
      </w:r>
      <w:r>
        <w:rPr>
          <w:lang w:eastAsia="ja-JP"/>
        </w:rPr>
        <w:t xml:space="preserve">.3 </w:t>
      </w:r>
      <w:r>
        <w:rPr>
          <w:lang w:eastAsia="ja-JP"/>
        </w:rPr>
        <w:tab/>
        <w:t>Evaluation</w:t>
      </w:r>
      <w:bookmarkEnd w:id="1040"/>
      <w:bookmarkEnd w:id="1041"/>
      <w:bookmarkEnd w:id="1042"/>
    </w:p>
    <w:p w14:paraId="6E6BE791" w14:textId="38331F5D" w:rsidR="00387D0D" w:rsidDel="00125C8D" w:rsidRDefault="00387D0D" w:rsidP="00387D0D">
      <w:pPr>
        <w:rPr>
          <w:del w:id="1043" w:author="S3-260913" w:date="2026-02-15T18:12:00Z" w16du:dateUtc="2026-02-15T12:42:00Z"/>
          <w:lang w:val="en-US"/>
        </w:rPr>
      </w:pPr>
      <w:del w:id="1044" w:author="S3-260913" w:date="2026-02-15T18:12:00Z" w16du:dateUtc="2026-02-15T12:42:00Z">
        <w:r w:rsidDel="00125C8D">
          <w:rPr>
            <w:lang w:val="en-US"/>
          </w:rPr>
          <w:delText>TBD</w:delText>
        </w:r>
      </w:del>
    </w:p>
    <w:p w14:paraId="3C9F9458" w14:textId="1C4712FF" w:rsidR="00387D0D" w:rsidRDefault="00387D0D" w:rsidP="00B5453D">
      <w:pPr>
        <w:pStyle w:val="EditorsNote"/>
        <w:rPr>
          <w:ins w:id="1045" w:author="S3-260913" w:date="2026-02-15T18:12:00Z" w16du:dateUtc="2026-02-15T12:42:00Z"/>
          <w:rStyle w:val="EditorsNoteCharChar"/>
        </w:rPr>
      </w:pPr>
      <w:del w:id="1046" w:author="S3-260913" w:date="2026-02-15T18:12:00Z" w16du:dateUtc="2026-02-15T12:42:00Z">
        <w:r w:rsidRPr="00B5453D" w:rsidDel="00125C8D">
          <w:rPr>
            <w:rStyle w:val="EditorsNoteCharChar"/>
          </w:rPr>
          <w:delText>Editor’s Note: Further evaluation to be added.</w:delText>
        </w:r>
      </w:del>
    </w:p>
    <w:p w14:paraId="63FE0C43" w14:textId="77777777" w:rsidR="00D52869" w:rsidDel="00A55173" w:rsidRDefault="00D52869" w:rsidP="00D52869">
      <w:pPr>
        <w:rPr>
          <w:ins w:id="1047" w:author="S3-260913" w:date="2026-02-15T18:12:00Z" w16du:dateUtc="2026-02-15T12:42:00Z"/>
          <w:del w:id="1048" w:author="Nokia-93" w:date="2026-01-21T10:37:00Z"/>
          <w:lang w:val="en-US"/>
        </w:rPr>
      </w:pPr>
      <w:ins w:id="1049" w:author="S3-260913" w:date="2026-02-15T18:12:00Z" w16du:dateUtc="2026-02-15T12:42:00Z">
        <w:del w:id="1050" w:author="Nokia-93" w:date="2026-01-21T10:37:00Z">
          <w:r w:rsidDel="00A55173">
            <w:rPr>
              <w:lang w:val="en-US"/>
            </w:rPr>
            <w:delText>TBD</w:delText>
          </w:r>
        </w:del>
      </w:ins>
    </w:p>
    <w:p w14:paraId="242955E9" w14:textId="77777777" w:rsidR="00D52869" w:rsidRDefault="00D52869" w:rsidP="00D52869">
      <w:pPr>
        <w:pStyle w:val="EditorsNote"/>
        <w:rPr>
          <w:ins w:id="1051" w:author="S3-260913" w:date="2026-02-15T18:12:00Z" w16du:dateUtc="2026-02-15T12:42:00Z"/>
          <w:rStyle w:val="EditorsNoteCharChar"/>
        </w:rPr>
      </w:pPr>
      <w:ins w:id="1052" w:author="S3-260913" w:date="2026-02-15T18:12:00Z" w16du:dateUtc="2026-02-15T12:42:00Z">
        <w:del w:id="1053" w:author="Nokia-93" w:date="2026-01-21T10:37:00Z">
          <w:r w:rsidRPr="00B5453D" w:rsidDel="00A55173">
            <w:rPr>
              <w:rStyle w:val="EditorsNoteCharChar"/>
            </w:rPr>
            <w:delText>Editor’s Note: Further evaluation to be added.</w:delText>
          </w:r>
        </w:del>
      </w:ins>
    </w:p>
    <w:p w14:paraId="60D190E0" w14:textId="77777777" w:rsidR="00D52869" w:rsidRDefault="00D52869" w:rsidP="00D52869">
      <w:pPr>
        <w:rPr>
          <w:ins w:id="1054" w:author="S3-260913" w:date="2026-02-15T18:12:00Z" w16du:dateUtc="2026-02-15T12:42:00Z"/>
        </w:rPr>
      </w:pPr>
      <w:ins w:id="1055" w:author="S3-260913" w:date="2026-02-15T18:12:00Z" w16du:dateUtc="2026-02-15T12:42:00Z">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ins>
    </w:p>
    <w:p w14:paraId="62AFDB48" w14:textId="77777777" w:rsidR="00D52869" w:rsidRDefault="00D52869" w:rsidP="00D52869">
      <w:pPr>
        <w:rPr>
          <w:ins w:id="1056" w:author="S3-260913" w:date="2026-02-15T18:12:00Z" w16du:dateUtc="2026-02-15T12:42:00Z"/>
        </w:rPr>
      </w:pPr>
      <w:ins w:id="1057" w:author="S3-260913" w:date="2026-02-15T18:12:00Z" w16du:dateUtc="2026-02-15T12:42:00Z">
        <w:r>
          <w:t>The combiner function is taking the classic/traditional and the quantum safe key as input and is computing a single secure key, that could be used further for encryption and integrity protection of the SUPI.</w:t>
        </w:r>
      </w:ins>
    </w:p>
    <w:p w14:paraId="0F7C474E" w14:textId="77777777" w:rsidR="00D52869" w:rsidRPr="00A55173" w:rsidRDefault="00D52869" w:rsidP="00D52869">
      <w:pPr>
        <w:rPr>
          <w:ins w:id="1058" w:author="S3-260913" w:date="2026-02-15T18:12:00Z" w16du:dateUtc="2026-02-15T12:42:00Z"/>
        </w:rPr>
      </w:pPr>
      <w:ins w:id="1059" w:author="S3-260913" w:date="2026-02-15T18:12:00Z" w16du:dateUtc="2026-02-15T12:42:00Z">
        <w:r>
          <w:lastRenderedPageBreak/>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ins>
    </w:p>
    <w:p w14:paraId="2DC82F43" w14:textId="77777777" w:rsidR="00D52869" w:rsidRPr="00347F8A" w:rsidRDefault="00D52869" w:rsidP="00D52869">
      <w:pPr>
        <w:rPr>
          <w:ins w:id="1060" w:author="S3-260913" w:date="2026-02-15T18:12:00Z" w16du:dateUtc="2026-02-15T12:42:00Z"/>
        </w:rPr>
      </w:pPr>
      <w:ins w:id="1061" w:author="S3-260913" w:date="2026-02-15T18:12:00Z" w16du:dateUtc="2026-02-15T12:42:00Z">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ins>
    </w:p>
    <w:p w14:paraId="73C9F275" w14:textId="77777777" w:rsidR="00D52869" w:rsidRDefault="00D52869" w:rsidP="00D52869">
      <w:pPr>
        <w:pStyle w:val="EditorsNote"/>
        <w:rPr>
          <w:ins w:id="1062" w:author="S3-260913" w:date="2026-02-15T18:12:00Z" w16du:dateUtc="2026-02-15T12:42:00Z"/>
        </w:rPr>
      </w:pPr>
      <w:ins w:id="1063" w:author="S3-260913" w:date="2026-02-15T18:12:00Z" w16du:dateUtc="2026-02-15T12:42:00Z">
        <w:r w:rsidRPr="00AC1AA7">
          <w:t>Editor’s Note: Whether IND-CCA2 security is considered is FFS.</w:t>
        </w:r>
      </w:ins>
    </w:p>
    <w:p w14:paraId="25675988" w14:textId="77777777" w:rsidR="00D52869" w:rsidRDefault="00D52869" w:rsidP="00D52869">
      <w:pPr>
        <w:pStyle w:val="EditorsNote"/>
        <w:rPr>
          <w:ins w:id="1064" w:author="S3-260913" w:date="2026-02-15T18:12:00Z" w16du:dateUtc="2026-02-15T12:42:00Z"/>
        </w:rPr>
      </w:pPr>
      <w:ins w:id="1065" w:author="S3-260913" w:date="2026-02-15T18:12:00Z" w16du:dateUtc="2026-02-15T12:42:00Z">
        <w:r>
          <w:t>Editor’s Note: Evaluation on impact of initial access due to increased length of SUCI is ffs.</w:t>
        </w:r>
      </w:ins>
    </w:p>
    <w:p w14:paraId="08E286F5" w14:textId="77777777" w:rsidR="00D52869" w:rsidRDefault="00D52869" w:rsidP="00D52869">
      <w:pPr>
        <w:pStyle w:val="EditorsNote"/>
        <w:rPr>
          <w:ins w:id="1066" w:author="S3-260913" w:date="2026-02-15T18:12:00Z" w16du:dateUtc="2026-02-15T12:42:00Z"/>
        </w:rPr>
      </w:pPr>
      <w:ins w:id="1067" w:author="S3-260913" w:date="2026-02-15T18:12:00Z" w16du:dateUtc="2026-02-15T12:42:00Z">
        <w:r>
          <w:t>Editor’s Note: Evaluation on computing overhead of SUCI calculation on both UE and network side is ffs.</w:t>
        </w:r>
      </w:ins>
    </w:p>
    <w:p w14:paraId="75602298" w14:textId="77777777" w:rsidR="00D52869" w:rsidRDefault="00D52869" w:rsidP="00D52869">
      <w:pPr>
        <w:pStyle w:val="EditorsNote"/>
        <w:rPr>
          <w:ins w:id="1068" w:author="S3-260913" w:date="2026-02-15T18:12:00Z" w16du:dateUtc="2026-02-15T12:42:00Z"/>
        </w:rPr>
      </w:pPr>
      <w:ins w:id="1069" w:author="S3-260913" w:date="2026-02-15T18:12:00Z" w16du:dateUtc="2026-02-15T12:42:00Z">
        <w:r>
          <w:t>Editor’s Note: Whether the solution work for case that user does not update USIM card is ffs.</w:t>
        </w:r>
      </w:ins>
    </w:p>
    <w:p w14:paraId="041C06E7" w14:textId="77777777" w:rsidR="00D52869" w:rsidRPr="00AC1AA7" w:rsidRDefault="00D52869" w:rsidP="00D52869">
      <w:pPr>
        <w:pStyle w:val="EditorsNote"/>
        <w:rPr>
          <w:ins w:id="1070" w:author="S3-260913" w:date="2026-02-15T18:12:00Z" w16du:dateUtc="2026-02-15T12:42:00Z"/>
          <w:rStyle w:val="EditorsNoteCharChar"/>
        </w:rPr>
      </w:pPr>
      <w:ins w:id="1071" w:author="S3-260913" w:date="2026-02-15T18:12:00Z" w16du:dateUtc="2026-02-15T12:42:00Z">
        <w:r w:rsidRPr="0075320B">
          <w:rPr>
            <w:rStyle w:val="EditorsNoteCharChar"/>
          </w:rPr>
          <w:t>Editor’s Note: Further evaluation is FFS.</w:t>
        </w:r>
      </w:ins>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1072" w:name="_Toc215135160"/>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1072"/>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1073" w:name="_Toc215135161"/>
      <w:r>
        <w:rPr>
          <w:lang w:eastAsia="ja-JP"/>
        </w:rPr>
        <w:t>7.2.1.</w:t>
      </w:r>
      <w:r w:rsidR="00F81D31">
        <w:rPr>
          <w:lang w:eastAsia="ja-JP"/>
        </w:rPr>
        <w:t>13</w:t>
      </w:r>
      <w:r>
        <w:rPr>
          <w:lang w:eastAsia="ja-JP"/>
        </w:rPr>
        <w:t>.1</w:t>
      </w:r>
      <w:r>
        <w:rPr>
          <w:lang w:eastAsia="ja-JP"/>
        </w:rPr>
        <w:tab/>
        <w:t>Introduction</w:t>
      </w:r>
      <w:bookmarkEnd w:id="1073"/>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1074" w:name="_Toc215135162"/>
      <w:r>
        <w:rPr>
          <w:lang w:eastAsia="ja-JP"/>
        </w:rPr>
        <w:t>7.2.1.</w:t>
      </w:r>
      <w:r w:rsidR="00F81D31">
        <w:rPr>
          <w:lang w:eastAsia="ja-JP"/>
        </w:rPr>
        <w:t>13</w:t>
      </w:r>
      <w:r>
        <w:rPr>
          <w:lang w:eastAsia="ja-JP"/>
        </w:rPr>
        <w:t>.2</w:t>
      </w:r>
      <w:r>
        <w:rPr>
          <w:lang w:eastAsia="ja-JP"/>
        </w:rPr>
        <w:tab/>
        <w:t>Solution details</w:t>
      </w:r>
      <w:bookmarkEnd w:id="1074"/>
    </w:p>
    <w:p w14:paraId="417A9E5C" w14:textId="5EBB7423" w:rsidR="004509CC" w:rsidDel="008D7BF0" w:rsidRDefault="004509CC" w:rsidP="00B674A4">
      <w:pPr>
        <w:pStyle w:val="EditorsNote"/>
        <w:rPr>
          <w:del w:id="1075" w:author="S3-260170" w:date="2026-02-16T07:47:00Z" w16du:dateUtc="2026-02-16T02:17:00Z"/>
          <w:lang w:eastAsia="ja-JP"/>
        </w:rPr>
      </w:pPr>
      <w:del w:id="1076" w:author="S3-260170" w:date="2026-02-16T07:47:00Z" w16du:dateUtc="2026-02-16T02:17:00Z">
        <w:r w:rsidDel="008D7BF0">
          <w:rPr>
            <w:lang w:eastAsia="ja-JP"/>
          </w:rPr>
          <w:delText>Editor’s Note: The d</w:delText>
        </w:r>
        <w:r w:rsidRPr="00DB35F2" w:rsidDel="008D7BF0">
          <w:rPr>
            <w:lang w:eastAsia="ja-JP"/>
          </w:rPr>
          <w:delText>escription of a resynchronisation procedure is FFS</w:delText>
        </w:r>
        <w:r w:rsidDel="008D7BF0">
          <w:rPr>
            <w:lang w:eastAsia="ja-JP"/>
          </w:rPr>
          <w:delText>.</w:delText>
        </w:r>
      </w:del>
    </w:p>
    <w:p w14:paraId="181A0B49" w14:textId="2E6EC2DF" w:rsidR="004509CC" w:rsidRPr="00AC0BAA" w:rsidDel="008D7BF0" w:rsidRDefault="004509CC" w:rsidP="00B674A4">
      <w:pPr>
        <w:pStyle w:val="EditorsNote"/>
        <w:rPr>
          <w:del w:id="1077" w:author="S3-260170" w:date="2026-02-16T07:47:00Z" w16du:dateUtc="2026-02-16T02:17:00Z"/>
          <w:lang w:eastAsia="ja-JP"/>
        </w:rPr>
      </w:pPr>
      <w:del w:id="1078" w:author="S3-260170" w:date="2026-02-16T07:47:00Z" w16du:dateUtc="2026-02-16T02:17:00Z">
        <w:r w:rsidRPr="00AC0BAA" w:rsidDel="008D7BF0">
          <w:rPr>
            <w:lang w:eastAsia="ja-JP"/>
          </w:rPr>
          <w:delText xml:space="preserve">Editor’s Note: </w:delText>
        </w:r>
        <w:r w:rsidDel="008D7BF0">
          <w:rPr>
            <w:lang w:val="en-US" w:eastAsia="ja-JP"/>
          </w:rPr>
          <w:delText>I</w:delText>
        </w:r>
        <w:r w:rsidRPr="00AC0BAA" w:rsidDel="008D7BF0">
          <w:rPr>
            <w:lang w:eastAsia="ja-JP"/>
          </w:rPr>
          <w:delText>t is FFS about the first registration procedure. </w:delText>
        </w:r>
      </w:del>
    </w:p>
    <w:p w14:paraId="3A2FBD85" w14:textId="23F0F556" w:rsidR="004509CC" w:rsidRPr="00AC0BAA" w:rsidDel="008D7BF0" w:rsidRDefault="004509CC" w:rsidP="00B674A4">
      <w:pPr>
        <w:pStyle w:val="EditorsNote"/>
        <w:rPr>
          <w:del w:id="1079" w:author="S3-260170" w:date="2026-02-16T07:47:00Z" w16du:dateUtc="2026-02-16T02:17:00Z"/>
          <w:lang w:eastAsia="ja-JP"/>
        </w:rPr>
      </w:pPr>
      <w:del w:id="1080" w:author="S3-260170" w:date="2026-02-16T07:47:00Z" w16du:dateUtc="2026-02-16T02:17:00Z">
        <w:r w:rsidRPr="00AC0BAA" w:rsidDel="008D7BF0">
          <w:rPr>
            <w:lang w:eastAsia="ja-JP"/>
          </w:rPr>
          <w:delText xml:space="preserve">Editor’s Note: </w:delText>
        </w:r>
        <w:r w:rsidDel="008D7BF0">
          <w:rPr>
            <w:lang w:val="en-US" w:eastAsia="ja-JP"/>
          </w:rPr>
          <w:delText>I</w:delText>
        </w:r>
        <w:r w:rsidRPr="00AC0BAA" w:rsidDel="008D7BF0">
          <w:rPr>
            <w:lang w:eastAsia="ja-JP"/>
          </w:rPr>
          <w:delText>t is FFS How are new encrypted SUPIs provisioned to UEs.</w:delText>
        </w:r>
      </w:del>
    </w:p>
    <w:p w14:paraId="54867487" w14:textId="4C20AC8E" w:rsidR="004509CC" w:rsidRPr="00AC0BAA" w:rsidDel="008D7BF0" w:rsidRDefault="004509CC" w:rsidP="00B674A4">
      <w:pPr>
        <w:pStyle w:val="EditorsNote"/>
        <w:rPr>
          <w:del w:id="1081" w:author="S3-260170" w:date="2026-02-16T07:47:00Z" w16du:dateUtc="2026-02-16T02:17:00Z"/>
          <w:lang w:eastAsia="ja-JP"/>
        </w:rPr>
      </w:pPr>
      <w:del w:id="1082" w:author="S3-260170" w:date="2026-02-16T07:47:00Z" w16du:dateUtc="2026-02-16T02:17:00Z">
        <w:r w:rsidRPr="00AC0BAA" w:rsidDel="008D7BF0">
          <w:rPr>
            <w:lang w:eastAsia="ja-JP"/>
          </w:rPr>
          <w:delText xml:space="preserve">Editor’s Note: </w:delText>
        </w:r>
        <w:r w:rsidDel="008D7BF0">
          <w:rPr>
            <w:lang w:val="en-US" w:eastAsia="ja-JP"/>
          </w:rPr>
          <w:delText>I</w:delText>
        </w:r>
        <w:r w:rsidRPr="00AC0BAA" w:rsidDel="008D7BF0">
          <w:rPr>
            <w:lang w:eastAsia="ja-JP"/>
          </w:rPr>
          <w:delText>t is FFS How does the UDM regenerate the new symmetric keys for Pseudonyms.</w:delText>
        </w:r>
      </w:del>
    </w:p>
    <w:p w14:paraId="45313762" w14:textId="3E5743ED" w:rsidR="004509CC" w:rsidRPr="00D72FA6" w:rsidDel="008D7BF0" w:rsidRDefault="004509CC" w:rsidP="00B674A4">
      <w:pPr>
        <w:pStyle w:val="EditorsNote"/>
        <w:rPr>
          <w:del w:id="1083" w:author="S3-260170" w:date="2026-02-16T07:47:00Z" w16du:dateUtc="2026-02-16T02:17:00Z"/>
          <w:lang w:eastAsia="ja-JP"/>
        </w:rPr>
      </w:pPr>
      <w:del w:id="1084" w:author="S3-260170" w:date="2026-02-16T07:47:00Z" w16du:dateUtc="2026-02-16T02:17:00Z">
        <w:r w:rsidRPr="00D72FA6" w:rsidDel="008D7BF0">
          <w:rPr>
            <w:lang w:eastAsia="ja-JP"/>
          </w:rPr>
          <w:delText>Editor’s Note: Resynchronization of desynchronized RANDs is FFS.</w:delText>
        </w:r>
      </w:del>
    </w:p>
    <w:p w14:paraId="0C268A5D" w14:textId="0FD3CF9A" w:rsidR="004509CC" w:rsidDel="008D7BF0" w:rsidRDefault="004509CC" w:rsidP="00B674A4">
      <w:pPr>
        <w:pStyle w:val="EditorsNote"/>
        <w:rPr>
          <w:del w:id="1085" w:author="S3-260170" w:date="2026-02-16T07:47:00Z" w16du:dateUtc="2026-02-16T02:17:00Z"/>
          <w:lang w:val="en-US" w:eastAsia="ja-JP"/>
        </w:rPr>
      </w:pPr>
      <w:del w:id="1086" w:author="S3-260170" w:date="2026-02-16T07:47:00Z" w16du:dateUtc="2026-02-16T02:17:00Z">
        <w:r w:rsidRPr="00D72FA6" w:rsidDel="008D7BF0">
          <w:rPr>
            <w:lang w:val="en-US" w:eastAsia="ja-JP"/>
          </w:rPr>
          <w:delText>Editor’s Note: Impact on fulfilling LI requirements is FFS</w:delText>
        </w:r>
        <w:r w:rsidDel="008D7BF0">
          <w:rPr>
            <w:lang w:val="en-US" w:eastAsia="ja-JP"/>
          </w:rPr>
          <w:delText>.</w:delText>
        </w:r>
      </w:del>
    </w:p>
    <w:p w14:paraId="3D96CA82" w14:textId="4BD00523" w:rsidR="004509CC" w:rsidRPr="00D72FA6" w:rsidRDefault="004509CC" w:rsidP="00B674A4">
      <w:pPr>
        <w:pStyle w:val="EditorsNote"/>
        <w:rPr>
          <w:lang w:val="en-US" w:eastAsia="ja-JP"/>
        </w:rPr>
      </w:pPr>
      <w:del w:id="1087" w:author="S3-260170" w:date="2026-02-16T07:47:00Z" w16du:dateUtc="2026-02-16T02:17:00Z">
        <w:r w:rsidRPr="00CC1C83" w:rsidDel="008D7BF0">
          <w:rPr>
            <w:lang w:val="en-US" w:eastAsia="ja-JP"/>
          </w:rPr>
          <w:delText>Editor’s note: The elaboration for why the SUCI has to be encrypted is FFS.</w:delText>
        </w:r>
      </w:del>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2.05pt;height:182.85pt" o:ole="">
            <v:imagedata r:id="rId92" o:title=""/>
          </v:shape>
          <o:OLEObject Type="Embed" ProgID="Visio.Drawing.15" ShapeID="_x0000_i1048" DrawAspect="Content" ObjectID="_1833101096" r:id="rId93"/>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pPr>
        <w:rPr>
          <w:ins w:id="1088" w:author="S3-260170" w:date="2026-02-16T07:49:00Z" w16du:dateUtc="2026-02-16T02:19:00Z"/>
        </w:rPr>
      </w:pPr>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pPr>
        <w:rPr>
          <w:ins w:id="1089" w:author="S3-260170" w:date="2026-02-16T07:49:00Z" w16du:dateUtc="2026-02-16T02:19:00Z"/>
        </w:rPr>
      </w:pPr>
      <w:ins w:id="1090" w:author="S3-260170" w:date="2026-02-16T07:49:00Z" w16du:dateUtc="2026-02-16T02:19:00Z">
        <w:r>
          <w:t xml:space="preserve">NOTE 1: </w:t>
        </w:r>
        <w:r>
          <w:rPr>
            <w:lang w:val="en-US"/>
          </w:rPr>
          <w:t>The SUPI is a permanent identifier and is used by the network functions and during key derivation. It is not normally sent in the clear-/ciphertext on the radio interface except in very restricted cases. One case that requires a SUPI transfer would be to assign extended and new functionalities, specifically for legacy equipment. Let’s assume there is a mandatory need for SUPI transfer, then this must be performed by authenticated and authorized means.</w:t>
        </w:r>
      </w:ins>
    </w:p>
    <w:p w14:paraId="551311BA" w14:textId="77777777" w:rsidR="00D91CBD" w:rsidRDefault="00D91CBD" w:rsidP="00D91CBD">
      <w:pPr>
        <w:rPr>
          <w:ins w:id="1091" w:author="S3-260170" w:date="2026-02-16T07:49:00Z" w16du:dateUtc="2026-02-16T02:19:00Z"/>
        </w:rPr>
      </w:pPr>
      <w:ins w:id="1092" w:author="S3-260170" w:date="2026-02-16T07:49:00Z" w16du:dateUtc="2026-02-16T02:19:00Z">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ins>
    </w:p>
    <w:p w14:paraId="579BF5D8" w14:textId="77777777" w:rsidR="00D91CBD" w:rsidRDefault="00D91CBD" w:rsidP="00D91CBD">
      <w:pPr>
        <w:rPr>
          <w:ins w:id="1093" w:author="S3-260170" w:date="2026-02-16T07:49:00Z" w16du:dateUtc="2026-02-16T02:19:00Z"/>
          <w:lang w:val="en-US"/>
        </w:rPr>
      </w:pPr>
      <w:ins w:id="1094" w:author="S3-260170" w:date="2026-02-16T07:49:00Z" w16du:dateUtc="2026-02-16T02:19:00Z">
        <w:r>
          <w:t xml:space="preserve">NOTE 3: </w:t>
        </w:r>
        <w:r>
          <w:rPr>
            <w:lang w:val="en-US"/>
          </w:rPr>
          <w:t>The first resynchronization procedure is according to 6G AKA.</w:t>
        </w:r>
      </w:ins>
    </w:p>
    <w:p w14:paraId="1533412E" w14:textId="77777777" w:rsidR="00D91CBD" w:rsidRDefault="00D91CBD" w:rsidP="00D91CBD">
      <w:pPr>
        <w:rPr>
          <w:ins w:id="1095" w:author="S3-260170" w:date="2026-02-16T07:49:00Z" w16du:dateUtc="2026-02-16T02:19:00Z"/>
          <w:lang w:val="en-US"/>
        </w:rPr>
      </w:pPr>
      <w:ins w:id="1096" w:author="S3-260170" w:date="2026-02-16T07:49:00Z" w16du:dateUtc="2026-02-16T02:19:00Z">
        <w:r>
          <w:rPr>
            <w:lang w:val="en-US"/>
          </w:rPr>
          <w:t xml:space="preserve">NOTE 4: The first registration procedure is according to 6G AKA. </w:t>
        </w:r>
        <w:r>
          <w:t>T</w:t>
        </w:r>
        <w:r w:rsidRPr="000526E4">
          <w:t>he RAND SUCI is expected to be pre-configured in USIM like initial SUPI configuration.</w:t>
        </w:r>
      </w:ins>
    </w:p>
    <w:p w14:paraId="6A582FCA" w14:textId="77777777" w:rsidR="00D91CBD" w:rsidRDefault="00D91CBD" w:rsidP="00D91CBD">
      <w:pPr>
        <w:rPr>
          <w:ins w:id="1097" w:author="S3-260170" w:date="2026-02-16T07:49:00Z" w16du:dateUtc="2026-02-16T02:19:00Z"/>
          <w:lang w:val="en-US"/>
        </w:rPr>
      </w:pPr>
      <w:ins w:id="1098" w:author="S3-260170" w:date="2026-02-16T07:49:00Z" w16du:dateUtc="2026-02-16T02:19:00Z">
        <w:r>
          <w:rPr>
            <w:lang w:val="en-US"/>
          </w:rPr>
          <w:t>NOTE 5: Both, the long-term subscriber key and the SUPI are always remaining inside UDM and UE/USIM. The UDM is generating symmetric keys by running key-derivation function.</w:t>
        </w:r>
      </w:ins>
    </w:p>
    <w:p w14:paraId="542E4D6B" w14:textId="77777777" w:rsidR="00D91CBD" w:rsidRDefault="00D91CBD" w:rsidP="00D91CBD">
      <w:pPr>
        <w:rPr>
          <w:ins w:id="1099" w:author="S3-260170" w:date="2026-02-16T07:49:00Z" w16du:dateUtc="2026-02-16T02:19:00Z"/>
          <w:lang w:val="en-US"/>
        </w:rPr>
      </w:pPr>
      <w:ins w:id="1100" w:author="S3-260170" w:date="2026-02-16T07:49:00Z" w16du:dateUtc="2026-02-16T02:19:00Z">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ins>
    </w:p>
    <w:p w14:paraId="6DFE110B" w14:textId="73A93CE5" w:rsidR="00D91CBD" w:rsidRPr="00CA4CAB" w:rsidRDefault="00D91CBD" w:rsidP="00CA4CAB">
      <w:pPr>
        <w:rPr>
          <w:lang w:val="en-US"/>
        </w:rPr>
      </w:pPr>
      <w:ins w:id="1101" w:author="S3-260170" w:date="2026-02-16T07:49:00Z" w16du:dateUtc="2026-02-16T02:19:00Z">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ins>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2pt;height:287.3pt" o:ole="">
            <v:imagedata r:id="rId94" o:title=""/>
          </v:shape>
          <o:OLEObject Type="Embed" ProgID="Visio.Drawing.15" ShapeID="_x0000_i1049" DrawAspect="Content" ObjectID="_1833101097" r:id="rId95"/>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lastRenderedPageBreak/>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1102" w:name="_Toc215135163"/>
      <w:r>
        <w:rPr>
          <w:lang w:eastAsia="ja-JP"/>
        </w:rPr>
        <w:t>7.2.1.</w:t>
      </w:r>
      <w:r w:rsidR="00B674A4">
        <w:rPr>
          <w:lang w:eastAsia="ja-JP"/>
        </w:rPr>
        <w:t>13</w:t>
      </w:r>
      <w:r>
        <w:rPr>
          <w:lang w:eastAsia="ja-JP"/>
        </w:rPr>
        <w:t>.3</w:t>
      </w:r>
      <w:r>
        <w:rPr>
          <w:lang w:eastAsia="ja-JP"/>
        </w:rPr>
        <w:tab/>
        <w:t>Evaluation</w:t>
      </w:r>
      <w:bookmarkEnd w:id="1102"/>
    </w:p>
    <w:p w14:paraId="584BB409" w14:textId="51F9619F" w:rsidR="004509CC" w:rsidDel="00FA3341" w:rsidRDefault="004509CC" w:rsidP="004509CC">
      <w:pPr>
        <w:rPr>
          <w:del w:id="1103" w:author="S3-260173" w:date="2026-02-16T07:54:00Z" w16du:dateUtc="2026-02-16T02:24:00Z"/>
          <w:lang w:val="en-US"/>
        </w:rPr>
      </w:pPr>
      <w:del w:id="1104" w:author="S3-260173" w:date="2026-02-16T07:54:00Z" w16du:dateUtc="2026-02-16T02:24:00Z">
        <w:r w:rsidDel="00FA3341">
          <w:rPr>
            <w:lang w:val="en-US"/>
          </w:rPr>
          <w:delText>TBD</w:delText>
        </w:r>
      </w:del>
    </w:p>
    <w:p w14:paraId="6B46B501" w14:textId="6722F22B" w:rsidR="004509CC" w:rsidRDefault="004509CC" w:rsidP="008F160B">
      <w:pPr>
        <w:pStyle w:val="EditorsNote"/>
        <w:rPr>
          <w:ins w:id="1105" w:author="S3-260173" w:date="2026-02-16T07:54:00Z" w16du:dateUtc="2026-02-16T02:24:00Z"/>
        </w:rPr>
      </w:pPr>
      <w:del w:id="1106" w:author="S3-260173" w:date="2026-02-16T07:54:00Z" w16du:dateUtc="2026-02-16T02:24:00Z">
        <w:r w:rsidRPr="00E84AD3" w:rsidDel="00FA3341">
          <w:delText>Editor’s Note: Further evaluation to be added.</w:delText>
        </w:r>
      </w:del>
    </w:p>
    <w:p w14:paraId="6668C8E9" w14:textId="77777777" w:rsidR="004266C8" w:rsidRDefault="004266C8" w:rsidP="004266C8">
      <w:pPr>
        <w:rPr>
          <w:ins w:id="1107" w:author="S3-260173" w:date="2026-02-16T07:54:00Z" w16du:dateUtc="2026-02-16T02:24:00Z"/>
          <w:lang w:val="en-US"/>
        </w:rPr>
      </w:pPr>
      <w:ins w:id="1108" w:author="S3-260173" w:date="2026-02-16T07:54:00Z" w16du:dateUtc="2026-02-16T02:24:00Z">
        <w:r>
          <w:rPr>
            <w:lang w:val="en-US"/>
          </w:rPr>
          <w:t>This design does not require the generation of keys for symmetric cryptography.</w:t>
        </w:r>
      </w:ins>
    </w:p>
    <w:p w14:paraId="5CF08DC0" w14:textId="77777777" w:rsidR="004266C8" w:rsidRDefault="004266C8" w:rsidP="004266C8">
      <w:pPr>
        <w:rPr>
          <w:ins w:id="1109" w:author="S3-260173" w:date="2026-02-16T07:54:00Z" w16du:dateUtc="2026-02-16T02:24:00Z"/>
          <w:lang w:val="en-US"/>
        </w:rPr>
      </w:pPr>
      <w:ins w:id="1110" w:author="S3-260173" w:date="2026-02-16T07:54:00Z" w16du:dateUtc="2026-02-16T02:24:00Z">
        <w:r>
          <w:rPr>
            <w:lang w:val="en-US"/>
          </w:rPr>
          <w:t>Standard key-derivation functions are being used for key stream generation, and with this the long-term key and the SUPI are bound to a session between UE and UDM without revealing the user.</w:t>
        </w:r>
      </w:ins>
    </w:p>
    <w:p w14:paraId="137AE94D" w14:textId="77777777" w:rsidR="004266C8" w:rsidRDefault="004266C8" w:rsidP="004266C8">
      <w:pPr>
        <w:rPr>
          <w:ins w:id="1111" w:author="S3-260173" w:date="2026-02-16T07:54:00Z" w16du:dateUtc="2026-02-16T02:24:00Z"/>
          <w:lang w:val="en-US"/>
        </w:rPr>
      </w:pPr>
      <w:ins w:id="1112" w:author="S3-260173" w:date="2026-02-16T07:54:00Z" w16du:dateUtc="2026-02-16T02:24:00Z">
        <w:r>
          <w:rPr>
            <w:lang w:val="en-US"/>
          </w:rPr>
          <w:t>The re-/synchronization can be handled in context with 6G AKA.</w:t>
        </w:r>
      </w:ins>
    </w:p>
    <w:p w14:paraId="78BDE899" w14:textId="6D54EDAF" w:rsidR="00FA3341" w:rsidRDefault="004266C8" w:rsidP="00376A79">
      <w:pPr>
        <w:pStyle w:val="EditorsNote"/>
        <w:ind w:left="0" w:firstLine="0"/>
        <w:rPr>
          <w:ins w:id="1113" w:author="S3-260914" w:date="2026-02-16T07:58:00Z" w16du:dateUtc="2026-02-16T02:28:00Z"/>
        </w:rPr>
      </w:pPr>
      <w:ins w:id="1114" w:author="S3-260173" w:date="2026-02-16T07:54:00Z" w16du:dateUtc="2026-02-16T02:24:00Z">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ins>
    </w:p>
    <w:p w14:paraId="19FCFD21" w14:textId="77777777" w:rsidR="0063457D" w:rsidRDefault="0063457D" w:rsidP="0063457D">
      <w:pPr>
        <w:rPr>
          <w:ins w:id="1115" w:author="S3-260914" w:date="2026-02-16T07:58:00Z" w16du:dateUtc="2026-02-16T02:28:00Z"/>
          <w:lang w:val="en-US"/>
        </w:rPr>
      </w:pPr>
      <w:ins w:id="1116" w:author="S3-260914" w:date="2026-02-16T07:58:00Z" w16du:dateUtc="2026-02-16T02:28:00Z">
        <w:r>
          <w:rPr>
            <w:lang w:eastAsia="zh-CN"/>
          </w:rPr>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ins>
    </w:p>
    <w:p w14:paraId="19878CAB" w14:textId="77777777" w:rsidR="0063457D" w:rsidRPr="008D3760" w:rsidRDefault="0063457D" w:rsidP="0063457D">
      <w:pPr>
        <w:rPr>
          <w:ins w:id="1117" w:author="S3-260914" w:date="2026-02-16T07:58:00Z" w16du:dateUtc="2026-02-16T02:28:00Z"/>
          <w:rStyle w:val="ENChar"/>
        </w:rPr>
      </w:pPr>
      <w:ins w:id="1118" w:author="S3-260914" w:date="2026-02-16T07:58:00Z" w16du:dateUtc="2026-02-16T02:28:00Z">
        <w:r w:rsidRPr="008D3760">
          <w:rPr>
            <w:rStyle w:val="ENChar"/>
            <w:lang w:val="en-US"/>
          </w:rPr>
          <w:t>Editor’s Note: Further evaluation is FFS.</w:t>
        </w:r>
      </w:ins>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1119" w:name="_Toc207827760"/>
      <w:bookmarkStart w:id="1120" w:name="_Toc215135164"/>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1119"/>
      <w:r>
        <w:t xml:space="preserve">: </w:t>
      </w:r>
      <w:r w:rsidRPr="004F3F48">
        <w:t>Symmetric solution on SUCI protection</w:t>
      </w:r>
      <w:bookmarkEnd w:id="1120"/>
    </w:p>
    <w:p w14:paraId="59EAC586" w14:textId="3D630873" w:rsidR="00315556" w:rsidRDefault="00315556" w:rsidP="00315556">
      <w:pPr>
        <w:pStyle w:val="Heading5"/>
      </w:pPr>
      <w:bookmarkStart w:id="1121" w:name="_Toc207827761"/>
      <w:bookmarkStart w:id="1122" w:name="_Toc215135165"/>
      <w:r>
        <w:t>7</w:t>
      </w:r>
      <w:r w:rsidRPr="00ED38BA">
        <w:t>.</w:t>
      </w:r>
      <w:r>
        <w:t>2.1.</w:t>
      </w:r>
      <w:r w:rsidR="00D81AFF">
        <w:t>14</w:t>
      </w:r>
      <w:r w:rsidRPr="00ED38BA">
        <w:t>.</w:t>
      </w:r>
      <w:r>
        <w:t>1</w:t>
      </w:r>
      <w:r w:rsidRPr="00ED38BA">
        <w:tab/>
      </w:r>
      <w:r w:rsidRPr="003C399A">
        <w:t>Introduction</w:t>
      </w:r>
      <w:bookmarkEnd w:id="1121"/>
      <w:bookmarkEnd w:id="1122"/>
    </w:p>
    <w:p w14:paraId="1EA89E18" w14:textId="7988264C" w:rsidR="00315556" w:rsidRPr="00C35E98" w:rsidDel="001F6CD5" w:rsidRDefault="00315556" w:rsidP="00315556">
      <w:pPr>
        <w:pStyle w:val="EditorsNote"/>
        <w:rPr>
          <w:del w:id="1123" w:author="S3-260915" w:date="2026-02-16T07:59:00Z" w16du:dateUtc="2026-02-16T02:29:00Z"/>
        </w:rPr>
      </w:pPr>
      <w:del w:id="1124" w:author="S3-260915" w:date="2026-02-16T07:59:00Z" w16du:dateUtc="2026-02-16T02:29:00Z">
        <w:r w:rsidRPr="00C35E98" w:rsidDel="001F6CD5">
          <w:delText>Editor’s Note: Analysis on the probability of desynchronization of eSUCIs is FFS</w:delText>
        </w:r>
        <w:r w:rsidDel="001F6CD5">
          <w:delText>.</w:delText>
        </w:r>
      </w:del>
    </w:p>
    <w:p w14:paraId="45C5AE39" w14:textId="6F6FF833" w:rsidR="00315556" w:rsidDel="001F6CD5" w:rsidRDefault="00315556" w:rsidP="00315556">
      <w:pPr>
        <w:pStyle w:val="EditorsNote"/>
        <w:rPr>
          <w:del w:id="1125" w:author="S3-260915" w:date="2026-02-16T07:59:00Z" w16du:dateUtc="2026-02-16T02:29:00Z"/>
        </w:rPr>
      </w:pPr>
      <w:del w:id="1126" w:author="S3-260915" w:date="2026-02-16T07:59:00Z" w16du:dateUtc="2026-02-16T02:29:00Z">
        <w:r w:rsidDel="001F6CD5">
          <w:delText xml:space="preserve">Editor’s Note: </w:delText>
        </w:r>
        <w:r w:rsidRPr="00C35E98" w:rsidDel="001F6CD5">
          <w:delText>Resynchronization of desynchronized eSUCIs is FFS</w:delText>
        </w:r>
        <w:r w:rsidDel="001F6CD5">
          <w:delText>.</w:delText>
        </w:r>
      </w:del>
    </w:p>
    <w:p w14:paraId="4BB9A0B1" w14:textId="3591AE58" w:rsidR="00315556" w:rsidRDefault="00315556" w:rsidP="00315556">
      <w:pPr>
        <w:pStyle w:val="EditorsNote"/>
      </w:pPr>
      <w:del w:id="1127" w:author="S3-260915" w:date="2026-02-16T07:59:00Z" w16du:dateUtc="2026-02-16T02:29:00Z">
        <w:r w:rsidDel="001F6CD5">
          <w:delText>Editor’s Note: The benefit of this solution is FFS.</w:delText>
        </w:r>
      </w:del>
    </w:p>
    <w:p w14:paraId="2B5673EE" w14:textId="77777777" w:rsidR="00315556" w:rsidRDefault="00315556" w:rsidP="00315556">
      <w:r>
        <w:t>The following are principles of the solution:</w:t>
      </w:r>
    </w:p>
    <w:p w14:paraId="2EAA2BD5" w14:textId="77777777" w:rsidR="00315556" w:rsidRDefault="00315556" w:rsidP="00315556">
      <w:pPr>
        <w:tabs>
          <w:tab w:val="left" w:pos="567"/>
        </w:tabs>
        <w:ind w:leftChars="142" w:left="566" w:hangingChars="141" w:hanging="282"/>
      </w:pPr>
      <w:r>
        <w:lastRenderedPageBreak/>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7777777" w:rsidR="00315556" w:rsidRDefault="00315556" w:rsidP="00315556">
      <w:pPr>
        <w:tabs>
          <w:tab w:val="left" w:pos="567"/>
        </w:tabs>
        <w:ind w:leftChars="142" w:left="566" w:hangingChars="141" w:hanging="282"/>
      </w:pPr>
      <w:r>
        <w:t>-</w:t>
      </w:r>
      <w:r>
        <w:tab/>
        <w:t xml:space="preserve">UDM calculates new eSUCI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05pt;height:186.4pt" o:ole="">
            <v:imagedata r:id="rId96" o:title=""/>
          </v:shape>
          <o:OLEObject Type="Embed" ProgID="Visio.Drawing.15" ShapeID="_x0000_i1050" DrawAspect="Content" ObjectID="_1833101098" r:id="rId97"/>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10ED6A06" w14:textId="77777777" w:rsidR="00315556" w:rsidRPr="007B0C8B" w:rsidRDefault="00315556" w:rsidP="00315556">
      <w:pPr>
        <w:pStyle w:val="TH"/>
      </w:pPr>
      <w:r w:rsidRPr="007B0C8B">
        <w:object w:dxaOrig="10669" w:dyaOrig="4465" w14:anchorId="7C86C023">
          <v:shape id="_x0000_i1051" type="#_x0000_t75" style="width:421.3pt;height:177.15pt" o:ole="">
            <v:imagedata r:id="rId98" o:title=""/>
          </v:shape>
          <o:OLEObject Type="Embed" ProgID="Visio.Drawing.15" ShapeID="_x0000_i1051" DrawAspect="Content" ObjectID="_1833101099" r:id="rId99"/>
        </w:object>
      </w: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1128"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rPr>
          <w:ins w:id="1129" w:author="S3-260915" w:date="2026-02-16T08:00:00Z" w16du:dateUtc="2026-02-16T02:30:00Z"/>
        </w:rPr>
      </w:pPr>
      <w:bookmarkStart w:id="1130" w:name="_Toc215135166"/>
      <w:r>
        <w:t>7</w:t>
      </w:r>
      <w:r w:rsidRPr="003C399A">
        <w:t>.</w:t>
      </w:r>
      <w:r>
        <w:t>2.1.</w:t>
      </w:r>
      <w:r w:rsidR="007C1AD8">
        <w:t>14</w:t>
      </w:r>
      <w:r>
        <w:t>.2</w:t>
      </w:r>
      <w:r w:rsidRPr="003C399A">
        <w:tab/>
        <w:t>Solution details</w:t>
      </w:r>
      <w:bookmarkEnd w:id="1128"/>
      <w:bookmarkEnd w:id="1130"/>
    </w:p>
    <w:p w14:paraId="1296A5B3" w14:textId="32338936" w:rsidR="004A65C6" w:rsidRPr="004A65C6" w:rsidRDefault="004A65C6" w:rsidP="004A65C6">
      <w:pPr>
        <w:pStyle w:val="Heading6"/>
      </w:pPr>
      <w:ins w:id="1131" w:author="S3-260915" w:date="2026-02-16T08:00:00Z" w16du:dateUtc="2026-02-16T02:30:00Z">
        <w:r w:rsidRPr="00E90D24">
          <w:t>7.2.1.14.2.1</w:t>
        </w:r>
        <w:r w:rsidRPr="00E90D24">
          <w:tab/>
          <w:t>Procedure</w:t>
        </w:r>
      </w:ins>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pt;height:234.9pt" o:ole="">
            <v:imagedata r:id="rId100" o:title=""/>
          </v:shape>
          <o:OLEObject Type="Embed" ProgID="Visio.Drawing.15" ShapeID="_x0000_i1052" DrawAspect="Content" ObjectID="_1833101100" r:id="rId101"/>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ins w:id="1132" w:author="S3-260915" w:date="2026-02-16T08:00:00Z" w16du:dateUtc="2026-02-16T02:30:00Z">
        <w:r w:rsidR="00FA761C">
          <w:rPr>
            <w:rFonts w:eastAsia="DengXian"/>
            <w:lang w:eastAsia="en-GB"/>
          </w:rPr>
          <w:t>.1</w:t>
        </w:r>
      </w:ins>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06FDFF6F" w:rsidR="00315556" w:rsidRDefault="00315556" w:rsidP="00315556">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p>
    <w:p w14:paraId="56A914F7" w14:textId="6C693493" w:rsidR="00315556" w:rsidDel="00392E57" w:rsidRDefault="00315556" w:rsidP="00315556">
      <w:pPr>
        <w:pStyle w:val="EditorsNote"/>
        <w:rPr>
          <w:del w:id="1133" w:author="S3-260915" w:date="2026-02-16T08:01:00Z" w16du:dateUtc="2026-02-16T02:31:00Z"/>
          <w:lang w:val="fr-FR"/>
        </w:rPr>
      </w:pPr>
      <w:del w:id="1134" w:author="S3-260915" w:date="2026-02-16T08:01:00Z" w16du:dateUtc="2026-02-16T02:31:00Z">
        <w:r w:rsidDel="00392E57">
          <w:delText xml:space="preserve">Editor’s Note: </w:delText>
        </w:r>
        <w:r w:rsidDel="00392E57">
          <w:rPr>
            <w:lang w:val="fr-FR"/>
          </w:rPr>
          <w:delText>Format of eSUCI is FFS.</w:delText>
        </w:r>
      </w:del>
    </w:p>
    <w:p w14:paraId="2F962431" w14:textId="4007E981" w:rsidR="00315556" w:rsidRDefault="00315556" w:rsidP="00315556">
      <w:pPr>
        <w:pStyle w:val="EditorsNote"/>
        <w:rPr>
          <w:ins w:id="1135" w:author="S3-260915" w:date="2026-02-16T08:01:00Z" w16du:dateUtc="2026-02-16T02:31:00Z"/>
        </w:rPr>
      </w:pPr>
      <w:del w:id="1136" w:author="S3-260915" w:date="2026-02-16T08:01:00Z" w16du:dateUtc="2026-02-16T02:31:00Z">
        <w:r w:rsidRPr="00C35E98" w:rsidDel="00392E57">
          <w:delText>Editor’s Note:</w:delText>
        </w:r>
        <w:r w:rsidDel="00392E57">
          <w:delText xml:space="preserve"> Clarification on step 1 is ffs, e.g. proof-of-possession, exception case.</w:delText>
        </w:r>
      </w:del>
    </w:p>
    <w:p w14:paraId="0DFF4A94" w14:textId="43A7D230" w:rsidR="00392E57" w:rsidRPr="002108AF" w:rsidRDefault="00392E57" w:rsidP="002108AF">
      <w:pPr>
        <w:pStyle w:val="EditorsNote"/>
        <w:ind w:left="1134" w:hanging="850"/>
        <w:rPr>
          <w:color w:val="auto"/>
        </w:rPr>
      </w:pPr>
      <w:ins w:id="1137" w:author="S3-260915" w:date="2026-02-16T08:01:00Z" w16du:dateUtc="2026-02-16T02:31:00Z">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ins>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664C1012"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77777777" w:rsidR="00315556" w:rsidRDefault="00315556" w:rsidP="00315556">
      <w:pPr>
        <w:tabs>
          <w:tab w:val="left" w:pos="567"/>
        </w:tabs>
        <w:ind w:leftChars="97" w:left="566" w:hangingChars="186" w:hanging="372"/>
        <w:rPr>
          <w:ins w:id="1138" w:author="S3-260915" w:date="2026-02-16T08:02:00Z" w16du:dateUtc="2026-02-16T02:32:00Z"/>
          <w:lang w:eastAsia="zh-CN"/>
        </w:rPr>
      </w:pPr>
      <w:r>
        <w:rPr>
          <w:lang w:eastAsia="zh-CN"/>
        </w:rPr>
        <w:t>10.</w:t>
      </w:r>
      <w:r>
        <w:rPr>
          <w:lang w:eastAsia="zh-CN"/>
        </w:rPr>
        <w:tab/>
        <w:t>UE stores the new eSUCI, e.g. in the NVM of ME or in USIM, which will be used for successive initial Registration procedure.</w:t>
      </w:r>
    </w:p>
    <w:p w14:paraId="0A15F72F" w14:textId="77777777" w:rsidR="00AB0BC8" w:rsidRPr="00E90D24" w:rsidRDefault="00AB0BC8" w:rsidP="00AB0BC8">
      <w:pPr>
        <w:pStyle w:val="Heading6"/>
        <w:rPr>
          <w:ins w:id="1139" w:author="S3-260915" w:date="2026-02-16T08:02:00Z" w16du:dateUtc="2026-02-16T02:32:00Z"/>
        </w:rPr>
      </w:pPr>
      <w:ins w:id="1140" w:author="S3-260915" w:date="2026-02-16T08:02:00Z" w16du:dateUtc="2026-02-16T02:32:00Z">
        <w:r w:rsidRPr="00E90D24">
          <w:t>7.2.1.14.2.</w:t>
        </w:r>
        <w:r>
          <w:t>2</w:t>
        </w:r>
        <w:r w:rsidRPr="00E90D24">
          <w:tab/>
        </w:r>
        <w:r>
          <w:t>Format of eSUCI</w:t>
        </w:r>
      </w:ins>
    </w:p>
    <w:p w14:paraId="07B86972" w14:textId="77777777" w:rsidR="00AB0BC8" w:rsidRDefault="00AB0BC8" w:rsidP="00AB0BC8">
      <w:pPr>
        <w:rPr>
          <w:ins w:id="1141" w:author="S3-260915" w:date="2026-02-16T08:02:00Z" w16du:dateUtc="2026-02-16T02:32:00Z"/>
        </w:rPr>
      </w:pPr>
      <w:ins w:id="1142" w:author="S3-260915" w:date="2026-02-16T08:02:00Z" w16du:dateUtc="2026-02-16T02:32:00Z">
        <w:r>
          <w:t>The following figure shows the format of the eSUCI:</w:t>
        </w:r>
      </w:ins>
    </w:p>
    <w:p w14:paraId="48B1E3B3" w14:textId="77777777" w:rsidR="00AB0BC8" w:rsidRDefault="00AB0BC8" w:rsidP="00AB0BC8">
      <w:pPr>
        <w:pStyle w:val="TH"/>
        <w:rPr>
          <w:ins w:id="1143" w:author="S3-260915" w:date="2026-02-16T08:02:00Z" w16du:dateUtc="2026-02-16T02:32:00Z"/>
        </w:rPr>
      </w:pPr>
      <w:ins w:id="1144" w:author="S3-260915" w:date="2026-02-16T08:02:00Z" w16du:dateUtc="2026-02-16T02:32:00Z">
        <w:r>
          <w:object w:dxaOrig="12000" w:dyaOrig="2665" w14:anchorId="11266C50">
            <v:shape id="_x0000_i1053" type="#_x0000_t75" style="width:481.9pt;height:107.3pt" o:ole="">
              <v:imagedata r:id="rId102" o:title=""/>
            </v:shape>
            <o:OLEObject Type="Embed" ProgID="Visio.Drawing.15" ShapeID="_x0000_i1053" DrawAspect="Content" ObjectID="_1833101101" r:id="rId103"/>
          </w:object>
        </w:r>
      </w:ins>
    </w:p>
    <w:p w14:paraId="6B792716" w14:textId="77777777" w:rsidR="00AB0BC8" w:rsidRDefault="00AB0BC8" w:rsidP="00AB0BC8">
      <w:pPr>
        <w:pStyle w:val="TF"/>
        <w:rPr>
          <w:ins w:id="1145" w:author="S3-260915" w:date="2026-02-16T08:02:00Z" w16du:dateUtc="2026-02-16T02:32:00Z"/>
        </w:rPr>
      </w:pPr>
      <w:ins w:id="1146" w:author="S3-260915" w:date="2026-02-16T08:02:00Z" w16du:dateUtc="2026-02-16T02:32:00Z">
        <w:r>
          <w:t>Figure 7.2.1.14.2.2-1: Structure of e</w:t>
        </w:r>
        <w:r>
          <w:rPr>
            <w:lang w:val="de-DE"/>
          </w:rPr>
          <w:t>SUCI</w:t>
        </w:r>
      </w:ins>
    </w:p>
    <w:p w14:paraId="21DD67C3" w14:textId="77777777" w:rsidR="00AB0BC8" w:rsidRPr="00C54CD4" w:rsidRDefault="00AB0BC8" w:rsidP="00AB0BC8">
      <w:pPr>
        <w:rPr>
          <w:ins w:id="1147" w:author="S3-260915" w:date="2026-02-16T08:02:00Z" w16du:dateUtc="2026-02-16T02:32:00Z"/>
        </w:rPr>
      </w:pPr>
      <w:ins w:id="1148" w:author="S3-260915" w:date="2026-02-16T08:02:00Z" w16du:dateUtc="2026-02-16T02:32:00Z">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ins>
    </w:p>
    <w:p w14:paraId="45E2658D" w14:textId="77777777" w:rsidR="00AB0BC8" w:rsidRPr="00E90D24" w:rsidRDefault="00AB0BC8" w:rsidP="00AB0BC8">
      <w:pPr>
        <w:pStyle w:val="Heading6"/>
        <w:rPr>
          <w:ins w:id="1149" w:author="S3-260915" w:date="2026-02-16T08:02:00Z" w16du:dateUtc="2026-02-16T02:32:00Z"/>
        </w:rPr>
      </w:pPr>
      <w:ins w:id="1150" w:author="S3-260915" w:date="2026-02-16T08:02:00Z" w16du:dateUtc="2026-02-16T02:32:00Z">
        <w:r w:rsidRPr="00E90D24">
          <w:t>7.2.1.14.2.</w:t>
        </w:r>
        <w:r>
          <w:t>3</w:t>
        </w:r>
        <w:r w:rsidRPr="00E90D24">
          <w:tab/>
        </w:r>
        <w:r>
          <w:t>Consideration of desynchronization</w:t>
        </w:r>
      </w:ins>
    </w:p>
    <w:p w14:paraId="195EB787" w14:textId="77777777" w:rsidR="00AB0BC8" w:rsidRDefault="00AB0BC8" w:rsidP="00AB0BC8">
      <w:pPr>
        <w:rPr>
          <w:ins w:id="1151" w:author="S3-260915" w:date="2026-02-16T08:02:00Z" w16du:dateUtc="2026-02-16T02:32:00Z"/>
        </w:rPr>
      </w:pPr>
      <w:ins w:id="1152" w:author="S3-260915" w:date="2026-02-16T08:02:00Z" w16du:dateUtc="2026-02-16T02:32:00Z">
        <w:r w:rsidRPr="00877488">
          <w:t xml:space="preserve">The update of eSUCI can be achieved through reliable exchange of NAS messages. Specifically, the UE </w:t>
        </w:r>
        <w:r>
          <w:t>shall</w:t>
        </w:r>
        <w:r w:rsidRPr="00877488">
          <w:t xml:space="preserve"> send a NAS Registration Complete message to the AMF upon receiving and storing a new eSUCI. If the NAS Registration Complete message is not received (e.g., due to a radio link issue), the AMF is required to retransmit the NAS Registration Accept message, now including the new eSUCI. This process mirrors the method used for updating GUTI.</w:t>
        </w:r>
      </w:ins>
    </w:p>
    <w:p w14:paraId="61B37FB2" w14:textId="77777777" w:rsidR="00AB0BC8" w:rsidRDefault="00AB0BC8" w:rsidP="00AB0BC8">
      <w:pPr>
        <w:rPr>
          <w:ins w:id="1153" w:author="S3-260915" w:date="2026-02-16T08:02:00Z" w16du:dateUtc="2026-02-16T02:32:00Z"/>
          <w:lang w:eastAsia="zh-CN"/>
        </w:rPr>
      </w:pPr>
      <w:ins w:id="1154" w:author="S3-260915" w:date="2026-02-16T08:02:00Z" w16du:dateUtc="2026-02-16T02:32:00Z">
        <w:r w:rsidRPr="00304B79">
          <w:rPr>
            <w:lang w:eastAsia="zh-CN"/>
          </w:rPr>
          <w:t>Even if the eSUCI update fails, the eSUCI stored in the UE (whether new or old) remains decryptable by the UDM to obtain the SUPI.</w:t>
        </w:r>
      </w:ins>
    </w:p>
    <w:p w14:paraId="33506D01" w14:textId="7A2430A1" w:rsidR="002B3FDE" w:rsidRPr="008D1107" w:rsidRDefault="00AB0BC8" w:rsidP="00AB0BC8">
      <w:pPr>
        <w:rPr>
          <w:lang w:eastAsia="zh-CN"/>
        </w:rPr>
      </w:pPr>
      <w:ins w:id="1155" w:author="S3-260915" w:date="2026-02-16T08:02:00Z" w16du:dateUtc="2026-02-16T02:32:00Z">
        <w:r w:rsidRPr="0073446D">
          <w:rPr>
            <w:lang w:eastAsia="zh-CN"/>
          </w:rPr>
          <w:t>Consequently, no synchronization mechanism is needed for this solution.</w:t>
        </w:r>
      </w:ins>
    </w:p>
    <w:p w14:paraId="11B75CEB" w14:textId="246898AE" w:rsidR="00315556" w:rsidRPr="004D1484" w:rsidRDefault="00315556" w:rsidP="00315556">
      <w:pPr>
        <w:pStyle w:val="Heading5"/>
      </w:pPr>
      <w:bookmarkStart w:id="1156" w:name="_Toc207827763"/>
      <w:bookmarkStart w:id="1157" w:name="_Toc215135167"/>
      <w:r w:rsidRPr="00B10B51">
        <w:t>7.</w:t>
      </w:r>
      <w:r>
        <w:t>2</w:t>
      </w:r>
      <w:r w:rsidRPr="00B10B51">
        <w:t>.</w:t>
      </w:r>
      <w:r w:rsidR="00797AF1">
        <w:t>1</w:t>
      </w:r>
      <w:r>
        <w:t>.</w:t>
      </w:r>
      <w:r w:rsidR="00797AF1">
        <w:t>14</w:t>
      </w:r>
      <w:r w:rsidRPr="00B10B51">
        <w:t>.3</w:t>
      </w:r>
      <w:r w:rsidRPr="00B10B51">
        <w:tab/>
        <w:t>Evaluation</w:t>
      </w:r>
      <w:bookmarkEnd w:id="1156"/>
      <w:bookmarkEnd w:id="1157"/>
    </w:p>
    <w:p w14:paraId="096B5D08" w14:textId="387006A2" w:rsidR="00992528" w:rsidRDefault="00315556" w:rsidP="00992528">
      <w:pPr>
        <w:rPr>
          <w:ins w:id="1158" w:author="S3-260915" w:date="2026-02-16T08:03:00Z" w16du:dateUtc="2026-02-16T02:33:00Z"/>
          <w:lang w:val="en-US"/>
        </w:rPr>
      </w:pPr>
      <w:del w:id="1159" w:author="S3-260915" w:date="2026-02-16T08:03:00Z" w16du:dateUtc="2026-02-16T02:33:00Z">
        <w:r w:rsidDel="00A87264">
          <w:rPr>
            <w:lang w:val="en-US"/>
          </w:rPr>
          <w:delText>TBD</w:delText>
        </w:r>
      </w:del>
      <w:ins w:id="1160" w:author="S3-260915" w:date="2026-02-16T08:03:00Z" w16du:dateUtc="2026-02-16T02:33:00Z">
        <w:r w:rsidR="00992528" w:rsidRPr="00992528">
          <w:rPr>
            <w:lang w:val="en-US"/>
          </w:rPr>
          <w:t xml:space="preserve"> </w:t>
        </w:r>
        <w:r w:rsidR="00992528">
          <w:rPr>
            <w:lang w:val="en-US"/>
          </w:rPr>
          <w:t>This solution for SUCI calculation has the following benefits:</w:t>
        </w:r>
      </w:ins>
    </w:p>
    <w:p w14:paraId="76DCA603" w14:textId="77777777" w:rsidR="00992528" w:rsidRDefault="00992528" w:rsidP="00992528">
      <w:pPr>
        <w:tabs>
          <w:tab w:val="left" w:pos="567"/>
        </w:tabs>
        <w:ind w:leftChars="100" w:left="566" w:hangingChars="183" w:hanging="366"/>
        <w:rPr>
          <w:ins w:id="1161" w:author="S3-260915" w:date="2026-02-16T08:03:00Z" w16du:dateUtc="2026-02-16T02:33:00Z"/>
          <w:lang w:val="en-US"/>
        </w:rPr>
      </w:pPr>
      <w:ins w:id="1162" w:author="S3-260915" w:date="2026-02-16T08:03:00Z" w16du:dateUtc="2026-02-16T02:33:00Z">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ins>
    </w:p>
    <w:p w14:paraId="09D9C471" w14:textId="77777777" w:rsidR="00992528" w:rsidRDefault="00992528" w:rsidP="00992528">
      <w:pPr>
        <w:tabs>
          <w:tab w:val="left" w:pos="567"/>
        </w:tabs>
        <w:ind w:leftChars="100" w:left="566" w:hangingChars="183" w:hanging="366"/>
        <w:rPr>
          <w:ins w:id="1163" w:author="S3-260915" w:date="2026-02-16T08:03:00Z" w16du:dateUtc="2026-02-16T02:33:00Z"/>
          <w:lang w:val="en-US" w:eastAsia="zh-CN"/>
        </w:rPr>
      </w:pPr>
      <w:ins w:id="1164" w:author="S3-260915" w:date="2026-02-16T08:03:00Z" w16du:dateUtc="2026-02-16T02:33:00Z">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ins>
    </w:p>
    <w:p w14:paraId="0251E691" w14:textId="77777777" w:rsidR="00992528" w:rsidRDefault="00992528" w:rsidP="00992528">
      <w:pPr>
        <w:tabs>
          <w:tab w:val="left" w:pos="567"/>
        </w:tabs>
        <w:ind w:leftChars="100" w:left="566" w:hangingChars="183" w:hanging="366"/>
        <w:rPr>
          <w:ins w:id="1165" w:author="S3-260915" w:date="2026-02-16T08:03:00Z" w16du:dateUtc="2026-02-16T02:33:00Z"/>
          <w:lang w:val="en-US" w:eastAsia="zh-CN"/>
        </w:rPr>
      </w:pPr>
      <w:ins w:id="1166" w:author="S3-260915" w:date="2026-02-16T08:03:00Z" w16du:dateUtc="2026-02-16T02:33:00Z">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ins>
    </w:p>
    <w:p w14:paraId="120F8EF0" w14:textId="77777777" w:rsidR="00992528" w:rsidRDefault="00992528" w:rsidP="00992528">
      <w:pPr>
        <w:tabs>
          <w:tab w:val="left" w:pos="567"/>
        </w:tabs>
        <w:ind w:leftChars="100" w:left="566" w:hangingChars="183" w:hanging="366"/>
        <w:rPr>
          <w:ins w:id="1167" w:author="S3-260915" w:date="2026-02-16T08:03:00Z" w16du:dateUtc="2026-02-16T02:33:00Z"/>
          <w:lang w:val="en-US" w:eastAsia="zh-CN"/>
        </w:rPr>
      </w:pPr>
      <w:ins w:id="1168" w:author="S3-260915" w:date="2026-02-16T08:03:00Z" w16du:dateUtc="2026-02-16T02:33:00Z">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ins>
    </w:p>
    <w:p w14:paraId="5FCE9FB1" w14:textId="64273183" w:rsidR="00992528" w:rsidRDefault="00992528" w:rsidP="00AF0335">
      <w:pPr>
        <w:tabs>
          <w:tab w:val="left" w:pos="567"/>
        </w:tabs>
        <w:ind w:leftChars="100" w:left="566" w:hangingChars="183" w:hanging="366"/>
        <w:rPr>
          <w:ins w:id="1169" w:author="S3-260999" w:date="2026-02-16T08:07:00Z" w16du:dateUtc="2026-02-16T02:37:00Z"/>
          <w:lang w:val="en-US" w:eastAsia="zh-CN"/>
        </w:rPr>
      </w:pPr>
      <w:ins w:id="1170" w:author="S3-260915" w:date="2026-02-16T08:03:00Z" w16du:dateUtc="2026-02-16T02:33:00Z">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ins>
    </w:p>
    <w:p w14:paraId="2B58B517" w14:textId="77777777" w:rsidR="00415C3D" w:rsidRDefault="00415C3D" w:rsidP="00415C3D">
      <w:pPr>
        <w:pStyle w:val="EditorsNote"/>
        <w:rPr>
          <w:ins w:id="1171" w:author="S3-260999" w:date="2026-02-16T08:07:00Z" w16du:dateUtc="2026-02-16T02:37:00Z"/>
        </w:rPr>
      </w:pPr>
      <w:ins w:id="1172" w:author="S3-260999" w:date="2026-02-16T08:07:00Z" w16du:dateUtc="2026-02-16T02:37:00Z">
        <w:r w:rsidRPr="00E84AD3">
          <w:t>Editor’s Note:</w:t>
        </w:r>
        <w:r>
          <w:t xml:space="preserve"> Evaluation on the tracking issue due to the reuse of the static eSUCI by the UE until a new eSUCI is successfully provisioned is FFS.</w:t>
        </w:r>
      </w:ins>
    </w:p>
    <w:p w14:paraId="0527FCB7" w14:textId="77777777" w:rsidR="00415C3D" w:rsidRDefault="00415C3D" w:rsidP="00415C3D">
      <w:pPr>
        <w:pStyle w:val="EditorsNote"/>
        <w:rPr>
          <w:ins w:id="1173" w:author="S3-260999" w:date="2026-02-16T08:07:00Z" w16du:dateUtc="2026-02-16T02:37:00Z"/>
        </w:rPr>
      </w:pPr>
      <w:ins w:id="1174" w:author="S3-260999" w:date="2026-02-16T08:07:00Z" w16du:dateUtc="2026-02-16T02:37:00Z">
        <w:r w:rsidRPr="00E84AD3">
          <w:t xml:space="preserve">Editor’s Note: </w:t>
        </w:r>
        <w:r>
          <w:t>Operational feasibility of securely provisioning operator-controlled eSUCI into the ME prior to the first network attachment is FFS.</w:t>
        </w:r>
      </w:ins>
    </w:p>
    <w:p w14:paraId="6A16A549" w14:textId="77777777" w:rsidR="00415C3D" w:rsidRDefault="00415C3D" w:rsidP="00415C3D">
      <w:pPr>
        <w:pStyle w:val="EditorsNote"/>
        <w:rPr>
          <w:ins w:id="1175" w:author="S3-260999" w:date="2026-02-16T08:07:00Z" w16du:dateUtc="2026-02-16T02:37:00Z"/>
        </w:rPr>
      </w:pPr>
      <w:ins w:id="1176" w:author="S3-260999" w:date="2026-02-16T08:07:00Z" w16du:dateUtc="2026-02-16T02:37:00Z">
        <w:r w:rsidRPr="00E84AD3">
          <w:t>Editor’s Note:</w:t>
        </w:r>
        <w:r>
          <w:t xml:space="preserve"> If UE is not provisioned with eSUCI, how to resist against post quantum attack is FFS.</w:t>
        </w:r>
      </w:ins>
    </w:p>
    <w:p w14:paraId="01CFD331" w14:textId="77777777" w:rsidR="00415C3D" w:rsidRDefault="00415C3D" w:rsidP="00415C3D">
      <w:pPr>
        <w:pStyle w:val="EditorsNote"/>
        <w:rPr>
          <w:ins w:id="1177" w:author="S3-260999" w:date="2026-02-16T08:07:00Z" w16du:dateUtc="2026-02-16T02:37:00Z"/>
        </w:rPr>
      </w:pPr>
      <w:ins w:id="1178" w:author="S3-260999" w:date="2026-02-16T08:07:00Z" w16du:dateUtc="2026-02-16T02:37:00Z">
        <w:r w:rsidRPr="00E84AD3">
          <w:lastRenderedPageBreak/>
          <w:t xml:space="preserve">Editor’s Note: Further evaluation </w:t>
        </w:r>
        <w:r>
          <w:t>is FFS</w:t>
        </w:r>
        <w:r w:rsidRPr="00E84AD3">
          <w:t>.</w:t>
        </w:r>
      </w:ins>
    </w:p>
    <w:p w14:paraId="2580496D" w14:textId="77777777" w:rsidR="00507764" w:rsidRDefault="00507764" w:rsidP="00AF0335">
      <w:pPr>
        <w:tabs>
          <w:tab w:val="left" w:pos="567"/>
        </w:tabs>
        <w:ind w:leftChars="100" w:left="566" w:hangingChars="183" w:hanging="366"/>
        <w:rPr>
          <w:lang w:val="en-US" w:eastAsia="zh-CN"/>
        </w:rPr>
      </w:pPr>
    </w:p>
    <w:p w14:paraId="600C07A1" w14:textId="4D0B8AB0" w:rsidR="00524B12" w:rsidRDefault="00524B12" w:rsidP="00524B12">
      <w:pPr>
        <w:pStyle w:val="Heading4"/>
      </w:pPr>
      <w:bookmarkStart w:id="1179" w:name="_Toc215135168"/>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1179"/>
    </w:p>
    <w:p w14:paraId="488D8986" w14:textId="19E4CD4E" w:rsidR="00524B12" w:rsidRDefault="00524B12" w:rsidP="00524B12">
      <w:pPr>
        <w:pStyle w:val="Heading5"/>
      </w:pPr>
      <w:bookmarkStart w:id="1180" w:name="_Toc215135169"/>
      <w:r>
        <w:t>7</w:t>
      </w:r>
      <w:r w:rsidRPr="00ED38BA">
        <w:t>.</w:t>
      </w:r>
      <w:r>
        <w:t>2.1.</w:t>
      </w:r>
      <w:r w:rsidR="00ED5081">
        <w:t>15</w:t>
      </w:r>
      <w:r w:rsidRPr="00ED38BA">
        <w:t>.</w:t>
      </w:r>
      <w:r>
        <w:t>1</w:t>
      </w:r>
      <w:r w:rsidRPr="00ED38BA">
        <w:tab/>
      </w:r>
      <w:r w:rsidRPr="003C399A">
        <w:t>Introduction</w:t>
      </w:r>
      <w:bookmarkEnd w:id="1180"/>
    </w:p>
    <w:p w14:paraId="78E1B1F1" w14:textId="6745526C"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del w:id="1181" w:author="S3-260232" w:date="2026-02-16T08:15:00Z" w16du:dateUtc="2026-02-16T02:45:00Z">
        <w:r w:rsidRPr="005B00D4" w:rsidDel="00E721EA">
          <w:delText>B</w:delText>
        </w:r>
      </w:del>
      <w:ins w:id="1182" w:author="S3-260232" w:date="2026-02-16T08:15:00Z" w16du:dateUtc="2026-02-16T02:45:00Z">
        <w:r w:rsidR="00E721EA">
          <w:t>b</w:t>
        </w:r>
      </w:ins>
      <w:r w:rsidRPr="005B00D4">
        <w:t>it and AES-256-CTR</w:t>
      </w:r>
      <w:r>
        <w:t xml:space="preserve"> is used for encrypting the SUPI</w:t>
      </w:r>
      <w:r w:rsidRPr="005B00D4">
        <w:t>.</w:t>
      </w:r>
      <w:r>
        <w:t xml:space="preserve"> </w:t>
      </w:r>
    </w:p>
    <w:p w14:paraId="5FB88973" w14:textId="77777777" w:rsidR="005B3688" w:rsidRDefault="005B3688" w:rsidP="005B3688">
      <w:pPr>
        <w:rPr>
          <w:ins w:id="1183" w:author="S3-260231" w:date="2026-02-16T08:12:00Z" w16du:dateUtc="2026-02-16T02:42:00Z"/>
        </w:rPr>
      </w:pPr>
      <w:ins w:id="1184" w:author="S3-260231" w:date="2026-02-16T08:12:00Z" w16du:dateUtc="2026-02-16T02:42:00Z">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ins>
    </w:p>
    <w:p w14:paraId="057469B5" w14:textId="77777777" w:rsidR="00524B12" w:rsidRPr="003709C0" w:rsidRDefault="00524B12" w:rsidP="00524B12"/>
    <w:p w14:paraId="5E0801AB" w14:textId="5E42E492" w:rsidR="00524B12" w:rsidRDefault="00524B12" w:rsidP="00524B12">
      <w:pPr>
        <w:pStyle w:val="Heading5"/>
      </w:pPr>
      <w:bookmarkStart w:id="1185" w:name="_Toc215135170"/>
      <w:r>
        <w:t>7</w:t>
      </w:r>
      <w:r w:rsidRPr="003C399A">
        <w:t>.</w:t>
      </w:r>
      <w:r>
        <w:t>2.1.</w:t>
      </w:r>
      <w:r w:rsidR="00ED5081">
        <w:t>15</w:t>
      </w:r>
      <w:r>
        <w:t>.2</w:t>
      </w:r>
      <w:r w:rsidRPr="003C399A">
        <w:tab/>
        <w:t>Solution details</w:t>
      </w:r>
      <w:bookmarkEnd w:id="1185"/>
    </w:p>
    <w:p w14:paraId="7434F0CF" w14:textId="0C9AD607" w:rsidR="00524B12" w:rsidRDefault="00524B12" w:rsidP="00524B12">
      <w:pPr>
        <w:pStyle w:val="Heading5"/>
        <w:rPr>
          <w:sz w:val="20"/>
        </w:rPr>
      </w:pPr>
      <w:bookmarkStart w:id="1186" w:name="_Toc215135171"/>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1186"/>
    </w:p>
    <w:p w14:paraId="2E07206C" w14:textId="64F51FED" w:rsidR="00524B12" w:rsidRDefault="00524B12" w:rsidP="00524B12">
      <w:pPr>
        <w:rPr>
          <w:ins w:id="1187" w:author="S3-260232" w:date="2026-02-16T08:17:00Z" w16du:dateUtc="2026-02-16T02:47:00Z"/>
        </w:rPr>
      </w:pPr>
      <w:r>
        <w:t xml:space="preserve">The UE generates a 256 </w:t>
      </w:r>
      <w:del w:id="1188" w:author="S3-260232" w:date="2026-02-16T08:16:00Z" w16du:dateUtc="2026-02-16T02:46:00Z">
        <w:r w:rsidDel="00F73571">
          <w:delText>B</w:delText>
        </w:r>
      </w:del>
      <w:ins w:id="1189" w:author="S3-260232" w:date="2026-02-16T08:16:00Z" w16du:dateUtc="2026-02-16T02:46:00Z">
        <w:r w:rsidR="00F73571">
          <w:t>b</w:t>
        </w:r>
      </w:ins>
      <w:r>
        <w:t xml:space="preserve">it Nonce#1 and similar to MILENAGE, the UE creates two additional Nonces by using a 64 </w:t>
      </w:r>
      <w:del w:id="1190" w:author="S3-260232" w:date="2026-02-16T08:16:00Z" w16du:dateUtc="2026-02-16T02:46:00Z">
        <w:r w:rsidDel="00F73571">
          <w:delText>B</w:delText>
        </w:r>
      </w:del>
      <w:ins w:id="1191" w:author="S3-260232" w:date="2026-02-16T08:16:00Z" w16du:dateUtc="2026-02-16T02:46:00Z">
        <w:r w:rsidR="00F73571">
          <w:t>b</w:t>
        </w:r>
      </w:ins>
      <w:r>
        <w:t xml:space="preserve">it rotate operation. The Nonce#2 is created by rotating/shifting 64 </w:t>
      </w:r>
      <w:del w:id="1192" w:author="S3-260232" w:date="2026-02-16T08:16:00Z" w16du:dateUtc="2026-02-16T02:46:00Z">
        <w:r w:rsidDel="00F73571">
          <w:delText>B</w:delText>
        </w:r>
      </w:del>
      <w:ins w:id="1193" w:author="S3-260232" w:date="2026-02-16T08:16:00Z" w16du:dateUtc="2026-02-16T02:46:00Z">
        <w:r w:rsidR="00F73571">
          <w:t>b</w:t>
        </w:r>
      </w:ins>
      <w:r>
        <w:t xml:space="preserve">its to the left of Nonce#1 and Nonce#3 by rotating/shifting 64 </w:t>
      </w:r>
      <w:del w:id="1194" w:author="S3-260232" w:date="2026-02-16T08:16:00Z" w16du:dateUtc="2026-02-16T02:46:00Z">
        <w:r w:rsidDel="00090B30">
          <w:delText>B</w:delText>
        </w:r>
      </w:del>
      <w:ins w:id="1195" w:author="S3-260232" w:date="2026-02-16T08:16:00Z" w16du:dateUtc="2026-02-16T02:46:00Z">
        <w:r w:rsidR="00090B30">
          <w:t>b</w:t>
        </w:r>
      </w:ins>
      <w:r>
        <w:t xml:space="preserve">its to the left of Nonce#2. </w:t>
      </w:r>
    </w:p>
    <w:p w14:paraId="789D9429" w14:textId="77777777" w:rsidR="00FE28B3" w:rsidRDefault="00FE28B3" w:rsidP="00FE28B3">
      <w:pPr>
        <w:jc w:val="center"/>
        <w:rPr>
          <w:ins w:id="1196" w:author="S3-260232" w:date="2026-02-16T08:17:00Z" w16du:dateUtc="2026-02-16T02:47:00Z"/>
        </w:rPr>
      </w:pPr>
      <w:ins w:id="1197" w:author="S3-260232" w:date="2026-02-16T08:17:00Z" w16du:dateUtc="2026-02-16T02:47:00Z">
        <w:r>
          <w:object w:dxaOrig="8550" w:dyaOrig="5860" w14:anchorId="15F5251D">
            <v:shape id="_x0000_i1054" type="#_x0000_t75" style="width:312.6pt;height:214.55pt" o:ole="">
              <v:imagedata r:id="rId104" o:title=""/>
            </v:shape>
            <o:OLEObject Type="Embed" ProgID="Visio.Drawing.15" ShapeID="_x0000_i1054" DrawAspect="Content" ObjectID="_1833101102" r:id="rId105"/>
          </w:object>
        </w:r>
      </w:ins>
    </w:p>
    <w:p w14:paraId="73AFA330" w14:textId="40DADF07" w:rsidR="00FE28B3" w:rsidRDefault="00FE28B3" w:rsidP="00EA5B77">
      <w:pPr>
        <w:pStyle w:val="TF"/>
        <w:overflowPunct w:val="0"/>
        <w:autoSpaceDE w:val="0"/>
        <w:autoSpaceDN w:val="0"/>
        <w:adjustRightInd w:val="0"/>
        <w:textAlignment w:val="baseline"/>
      </w:pPr>
      <w:ins w:id="1198" w:author="S3-260232" w:date="2026-02-16T08:17:00Z" w16du:dateUtc="2026-02-16T02:47:00Z">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ins>
    </w:p>
    <w:p w14:paraId="6273A660" w14:textId="012D82D6" w:rsidR="00524B12" w:rsidRDefault="00524B12" w:rsidP="00524B12">
      <w:r>
        <w:t xml:space="preserve">The 256 </w:t>
      </w:r>
      <w:del w:id="1199" w:author="S3-260232" w:date="2026-02-16T08:18:00Z" w16du:dateUtc="2026-02-16T02:48:00Z">
        <w:r w:rsidDel="001155A4">
          <w:delText>B</w:delText>
        </w:r>
      </w:del>
      <w:ins w:id="1200" w:author="S3-260232" w:date="2026-02-16T08:18:00Z" w16du:dateUtc="2026-02-16T02:48:00Z">
        <w:r w:rsidR="001155A4">
          <w:t>b</w:t>
        </w:r>
      </w:ins>
      <w:r>
        <w:t xml:space="preserve">it Encryption key EK is derived using a </w:t>
      </w:r>
      <w:r w:rsidRPr="000D2DBC">
        <w:t>HMAC–SHA-256</w:t>
      </w:r>
      <w:r>
        <w:t xml:space="preserve"> with the root key K and the Nonce#1 as input.</w:t>
      </w:r>
    </w:p>
    <w:p w14:paraId="09C2943C" w14:textId="7ECCC16E" w:rsidR="00524B12" w:rsidRDefault="00524B12" w:rsidP="00524B12">
      <w:r>
        <w:t xml:space="preserve">The 128 </w:t>
      </w:r>
      <w:del w:id="1201" w:author="S3-260232" w:date="2026-02-16T08:18:00Z" w16du:dateUtc="2026-02-16T02:48:00Z">
        <w:r w:rsidDel="001155A4">
          <w:delText>B</w:delText>
        </w:r>
      </w:del>
      <w:ins w:id="1202" w:author="S3-260232" w:date="2026-02-16T08:18:00Z" w16du:dateUtc="2026-02-16T02:48:00Z">
        <w:r w:rsidR="001155A4">
          <w:t>b</w:t>
        </w:r>
      </w:ins>
      <w:r>
        <w:t xml:space="preserve">it ICB is derived using a </w:t>
      </w:r>
      <w:r w:rsidRPr="000D2DBC">
        <w:t>HMAC–SHA-256</w:t>
      </w:r>
      <w:r>
        <w:t xml:space="preserve"> with the root key K and the Nonce#2 as input with the output hash truncated to the 128 most significant bits.</w:t>
      </w:r>
    </w:p>
    <w:p w14:paraId="08BD6FBB" w14:textId="09E1BE52" w:rsidR="00524B12" w:rsidRDefault="00524B12" w:rsidP="00524B12">
      <w:r>
        <w:t xml:space="preserve">The 256 </w:t>
      </w:r>
      <w:del w:id="1203" w:author="S3-260232" w:date="2026-02-16T08:18:00Z" w16du:dateUtc="2026-02-16T02:48:00Z">
        <w:r w:rsidDel="001155A4">
          <w:delText>B</w:delText>
        </w:r>
      </w:del>
      <w:ins w:id="1204" w:author="S3-260232" w:date="2026-02-16T08:18:00Z" w16du:dateUtc="2026-02-16T02:48:00Z">
        <w:r w:rsidR="001155A4">
          <w:t>b</w:t>
        </w:r>
      </w:ins>
      <w:r>
        <w:t xml:space="preserve">it MAC key MK is derived using a </w:t>
      </w:r>
      <w:r w:rsidRPr="000D2DBC">
        <w:t>HMAC–SHA-256</w:t>
      </w:r>
      <w:r>
        <w:t xml:space="preserve"> with the root key K and the Nonce#3 as input.</w:t>
      </w:r>
    </w:p>
    <w:p w14:paraId="667419AB" w14:textId="5998D0E4" w:rsidR="00524B12" w:rsidRDefault="00524B12" w:rsidP="00524B12">
      <w:pPr>
        <w:rPr>
          <w:ins w:id="1205" w:author="S3-260232" w:date="2026-02-16T08:19:00Z" w16du:dateUtc="2026-02-16T02:49:00Z"/>
        </w:rPr>
      </w:pPr>
      <w:r>
        <w:t xml:space="preserve">The EK and ICB are input to the AES-256-CTR, the output is a 256 </w:t>
      </w:r>
      <w:del w:id="1206" w:author="S3-260232" w:date="2026-02-16T08:19:00Z" w16du:dateUtc="2026-02-16T02:49:00Z">
        <w:r w:rsidDel="00721DF1">
          <w:delText>B</w:delText>
        </w:r>
      </w:del>
      <w:ins w:id="1207" w:author="S3-260232" w:date="2026-02-16T08:19:00Z" w16du:dateUtc="2026-02-16T02:49:00Z">
        <w:r w:rsidR="00721DF1">
          <w:t>b</w:t>
        </w:r>
      </w:ins>
      <w:r>
        <w:t>it ciphertext of the encrypted SUPI.</w:t>
      </w:r>
    </w:p>
    <w:p w14:paraId="64EBDEEE" w14:textId="77777777" w:rsidR="00EA5B77" w:rsidRDefault="00EA5B77" w:rsidP="00EA5B77">
      <w:pPr>
        <w:rPr>
          <w:ins w:id="1208" w:author="S3-260232" w:date="2026-02-16T08:19:00Z" w16du:dateUtc="2026-02-16T02:49:00Z"/>
        </w:rPr>
      </w:pPr>
      <w:ins w:id="1209" w:author="S3-260232" w:date="2026-02-16T08:19:00Z" w16du:dateUtc="2026-02-16T02:49:00Z">
        <w:r>
          <w:object w:dxaOrig="10680" w:dyaOrig="4300" w14:anchorId="16C6D526">
            <v:shape id="_x0000_i1055" type="#_x0000_t75" style="width:481.55pt;height:193.9pt" o:ole="">
              <v:imagedata r:id="rId106" o:title=""/>
            </v:shape>
            <o:OLEObject Type="Embed" ProgID="Visio.Drawing.15" ShapeID="_x0000_i1055" DrawAspect="Content" ObjectID="_1833101103" r:id="rId107"/>
          </w:object>
        </w:r>
      </w:ins>
    </w:p>
    <w:p w14:paraId="37546B25" w14:textId="2A7BA540" w:rsidR="00EA5B77" w:rsidRDefault="00EA5B77" w:rsidP="00EA5B77">
      <w:pPr>
        <w:pStyle w:val="TF"/>
        <w:overflowPunct w:val="0"/>
        <w:autoSpaceDE w:val="0"/>
        <w:autoSpaceDN w:val="0"/>
        <w:adjustRightInd w:val="0"/>
        <w:textAlignment w:val="baseline"/>
      </w:pPr>
      <w:ins w:id="1210" w:author="S3-260232" w:date="2026-02-16T08:19:00Z" w16du:dateUtc="2026-02-16T02:49:00Z">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ins>
    </w:p>
    <w:p w14:paraId="0F09B2EE" w14:textId="07EB58F6" w:rsidR="00524B12" w:rsidRDefault="00524B12" w:rsidP="00524B12">
      <w:r>
        <w:t xml:space="preserve">The MK is used with the Nonce and the Ciphertext as input to a HMAC-SHA-256 function to generate a 256 </w:t>
      </w:r>
      <w:del w:id="1211" w:author="S3-260232" w:date="2026-02-16T08:20:00Z" w16du:dateUtc="2026-02-16T02:50:00Z">
        <w:r w:rsidDel="00115D4A">
          <w:delText>B</w:delText>
        </w:r>
      </w:del>
      <w:ins w:id="1212" w:author="S3-260232" w:date="2026-02-16T08:20:00Z" w16du:dateUtc="2026-02-16T02:50:00Z">
        <w:r w:rsidR="00115D4A">
          <w:t>b</w:t>
        </w:r>
      </w:ins>
      <w:r>
        <w:t xml:space="preserve">it long MAC. </w:t>
      </w:r>
    </w:p>
    <w:p w14:paraId="14409578" w14:textId="77777777" w:rsidR="00F848F6" w:rsidRDefault="00524B12" w:rsidP="00F848F6">
      <w:pPr>
        <w:rPr>
          <w:ins w:id="1213" w:author="S3-260231" w:date="2026-02-16T08:12:00Z" w16du:dateUtc="2026-02-16T02:42:00Z"/>
        </w:rPr>
      </w:pPr>
      <w:r>
        <w:t>Since the computation is different, a 6G SUCI indication is required that the SUCI is differently concealed as in 5G.</w:t>
      </w:r>
    </w:p>
    <w:p w14:paraId="022206F7" w14:textId="0CB2C968" w:rsidR="00524B12" w:rsidRDefault="00F848F6" w:rsidP="00F848F6">
      <w:ins w:id="1214" w:author="S3-260231" w:date="2026-02-16T08:12:00Z" w16du:dateUtc="2026-02-16T02:42:00Z">
        <w:r>
          <w:t>The UE selects the next Key ID in the Hash Chain.</w:t>
        </w:r>
      </w:ins>
    </w:p>
    <w:p w14:paraId="6E71F58A" w14:textId="2ACA73F2" w:rsidR="00524B12" w:rsidRPr="002921A0" w:rsidRDefault="00524B12" w:rsidP="00524B12">
      <w:r>
        <w:t xml:space="preserve">The full SUCI has then the format as shown below with SUCI = 6G SUCI Indication </w:t>
      </w:r>
      <w:ins w:id="1215" w:author="S3-260231" w:date="2026-02-16T08:12:00Z" w16du:dateUtc="2026-02-16T02:42:00Z">
        <w:r w:rsidR="00C208A9">
          <w:t>|| Key ID</w:t>
        </w:r>
      </w:ins>
      <w:r>
        <w:t xml:space="preserve"> || Nonce#1  || Ciphertext || MAC.</w:t>
      </w:r>
    </w:p>
    <w:p w14:paraId="24E597BD" w14:textId="07764718" w:rsidR="00524B12" w:rsidRDefault="00524B12" w:rsidP="00524B12">
      <w:pPr>
        <w:pStyle w:val="Heading5"/>
        <w:rPr>
          <w:sz w:val="20"/>
        </w:rPr>
      </w:pPr>
      <w:bookmarkStart w:id="1216" w:name="_Toc215135172"/>
      <w:r w:rsidRPr="00380617">
        <w:rPr>
          <w:sz w:val="20"/>
        </w:rPr>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1216"/>
    </w:p>
    <w:p w14:paraId="16FAE7BB" w14:textId="4229C126" w:rsidR="00524B12" w:rsidRDefault="00524B12" w:rsidP="00524B12">
      <w:r>
        <w:t>The home network detects the new SUCI format based on the 6G SUCI indication</w:t>
      </w:r>
      <w:ins w:id="1217" w:author="S3-260231" w:date="2026-02-16T08:13:00Z" w16du:dateUtc="2026-02-16T02:43:00Z">
        <w:r w:rsidR="009D5DF3">
          <w:t xml:space="preserve"> and fetches the Root Key K based on the Key ID</w:t>
        </w:r>
      </w:ins>
      <w:r>
        <w:t xml:space="preserve">. </w:t>
      </w:r>
    </w:p>
    <w:p w14:paraId="3298C202" w14:textId="77777777" w:rsidR="00524B12" w:rsidRDefault="00524B12" w:rsidP="00524B12">
      <w:r>
        <w:t>The home network creates based on the received Nonce#1 the two additional nonces Nonce#2 and Nonce#3.</w:t>
      </w:r>
    </w:p>
    <w:p w14:paraId="29578EBC" w14:textId="09CBADD5" w:rsidR="00524B12" w:rsidRDefault="00524B12" w:rsidP="00524B12">
      <w:r>
        <w:t xml:space="preserve">The home network derives the </w:t>
      </w:r>
      <w:r w:rsidRPr="00072DCA">
        <w:t xml:space="preserve">256 </w:t>
      </w:r>
      <w:del w:id="1218" w:author="S3-260232" w:date="2026-02-16T08:20:00Z" w16du:dateUtc="2026-02-16T02:50:00Z">
        <w:r w:rsidRPr="00072DCA" w:rsidDel="00115D4A">
          <w:delText>B</w:delText>
        </w:r>
      </w:del>
      <w:ins w:id="1219" w:author="S3-260232" w:date="2026-02-16T08:20:00Z" w16du:dateUtc="2026-02-16T02:50:00Z">
        <w:r w:rsidR="00115D4A">
          <w:t>b</w:t>
        </w:r>
      </w:ins>
      <w:r w:rsidRPr="00072DCA">
        <w:t>it Encryption key EK</w:t>
      </w:r>
      <w:r>
        <w:t xml:space="preserve">, </w:t>
      </w:r>
      <w:r w:rsidRPr="00072DCA">
        <w:t xml:space="preserve">128 </w:t>
      </w:r>
      <w:del w:id="1220" w:author="S3-260232" w:date="2026-02-16T08:20:00Z" w16du:dateUtc="2026-02-16T02:50:00Z">
        <w:r w:rsidRPr="00072DCA" w:rsidDel="00115D4A">
          <w:delText>B</w:delText>
        </w:r>
      </w:del>
      <w:ins w:id="1221" w:author="S3-260232" w:date="2026-02-16T08:20:00Z" w16du:dateUtc="2026-02-16T02:50:00Z">
        <w:r w:rsidR="00115D4A">
          <w:t>b</w:t>
        </w:r>
      </w:ins>
      <w:r w:rsidRPr="00072DCA">
        <w:t>it ICB</w:t>
      </w:r>
      <w:r>
        <w:t xml:space="preserve"> and </w:t>
      </w:r>
      <w:r w:rsidRPr="00072DCA">
        <w:t xml:space="preserve">256 </w:t>
      </w:r>
      <w:del w:id="1222" w:author="S3-260232" w:date="2026-02-16T08:20:00Z" w16du:dateUtc="2026-02-16T02:50:00Z">
        <w:r w:rsidRPr="00072DCA" w:rsidDel="00115D4A">
          <w:delText>B</w:delText>
        </w:r>
      </w:del>
      <w:ins w:id="1223" w:author="S3-260232" w:date="2026-02-16T08:20:00Z" w16du:dateUtc="2026-02-16T02:50:00Z">
        <w:r w:rsidR="00115D4A">
          <w:t>b</w:t>
        </w:r>
      </w:ins>
      <w:r w:rsidRPr="00072DCA">
        <w:t>it MAC key MK</w:t>
      </w:r>
      <w:r>
        <w:t xml:space="preserve"> in the same way as in the UE, using the Nonce#1, Nonce#2 and Nonce#3 respectively.</w:t>
      </w:r>
    </w:p>
    <w:p w14:paraId="47EA0BAC" w14:textId="0EDFDEE2" w:rsidR="00B92D06" w:rsidRDefault="00524B12" w:rsidP="00524B12">
      <w:pPr>
        <w:rPr>
          <w:ins w:id="1224" w:author="S3-260232" w:date="2026-02-16T08:21:00Z" w16du:dateUtc="2026-02-16T02:51:00Z"/>
        </w:rPr>
      </w:pPr>
      <w:r>
        <w:t>The home network verifies the MAC and decrypt</w:t>
      </w:r>
      <w:del w:id="1225" w:author="Rapporteur" w:date="2026-02-18T18:07:00Z" w16du:dateUtc="2026-02-18T12:37:00Z">
        <w:r w:rsidDel="00ED0D97">
          <w:delText>e</w:delText>
        </w:r>
      </w:del>
      <w:r>
        <w:t xml:space="preserve">s the SUCI to SUPI. </w:t>
      </w:r>
    </w:p>
    <w:p w14:paraId="796FDEDA" w14:textId="77777777" w:rsidR="00255B03" w:rsidRDefault="00255B03" w:rsidP="00255B03">
      <w:pPr>
        <w:rPr>
          <w:ins w:id="1226" w:author="S3-260232" w:date="2026-02-16T08:21:00Z" w16du:dateUtc="2026-02-16T02:51:00Z"/>
        </w:rPr>
      </w:pPr>
      <w:ins w:id="1227" w:author="S3-260232" w:date="2026-02-16T08:21:00Z" w16du:dateUtc="2026-02-16T02:51:00Z">
        <w:r>
          <w:object w:dxaOrig="10671" w:dyaOrig="4200" w14:anchorId="5EBC50AD">
            <v:shape id="_x0000_i1056" type="#_x0000_t75" style="width:481.9pt;height:190pt" o:ole="">
              <v:imagedata r:id="rId108" o:title=""/>
            </v:shape>
            <o:OLEObject Type="Embed" ProgID="Visio.Drawing.15" ShapeID="_x0000_i1056" DrawAspect="Content" ObjectID="_1833101104" r:id="rId109"/>
          </w:object>
        </w:r>
      </w:ins>
    </w:p>
    <w:p w14:paraId="4B16F8E8" w14:textId="7E320BA3" w:rsidR="00B92D06" w:rsidRDefault="00255B03" w:rsidP="00255B03">
      <w:pPr>
        <w:pStyle w:val="TF"/>
        <w:overflowPunct w:val="0"/>
        <w:autoSpaceDE w:val="0"/>
        <w:autoSpaceDN w:val="0"/>
        <w:adjustRightInd w:val="0"/>
        <w:textAlignment w:val="baseline"/>
      </w:pPr>
      <w:ins w:id="1228" w:author="S3-260232" w:date="2026-02-16T08:21:00Z" w16du:dateUtc="2026-02-16T02:51:00Z">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ins>
    </w:p>
    <w:p w14:paraId="18E539BF" w14:textId="602DA791" w:rsidR="00524B12" w:rsidRDefault="00524B12" w:rsidP="00524B12">
      <w:pPr>
        <w:pStyle w:val="EditorsNote"/>
      </w:pPr>
      <w:del w:id="1229" w:author="S3-260232" w:date="2026-02-16T08:22:00Z" w16du:dateUtc="2026-02-16T02:52:00Z">
        <w:r w:rsidRPr="00462853" w:rsidDel="00CB57AB">
          <w:delText>Editor’s Note: For easier understanding of the solution described, further details on how to implement the solution (e.g., the schematic figures as in TS 33501 and call flows) is FFS.</w:delText>
        </w:r>
      </w:del>
    </w:p>
    <w:p w14:paraId="2CE5162D" w14:textId="126D63B4" w:rsidR="00524B12" w:rsidRDefault="00524B12" w:rsidP="00524B12">
      <w:pPr>
        <w:pStyle w:val="EditorsNote"/>
      </w:pPr>
      <w:del w:id="1230" w:author="S3-260231" w:date="2026-02-16T08:13:00Z" w16du:dateUtc="2026-02-16T02:43:00Z">
        <w:r w:rsidRPr="00715039" w:rsidDel="00901526">
          <w:lastRenderedPageBreak/>
          <w:delText>Editor’s Notes: it is FFS how the network identifies which K to be used to derive the EK.</w:delText>
        </w:r>
      </w:del>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1231" w:name="_Toc215135173"/>
      <w:r w:rsidRPr="00B10B51">
        <w:t>7.</w:t>
      </w:r>
      <w:r>
        <w:t>2</w:t>
      </w:r>
      <w:r w:rsidRPr="00B10B51">
        <w:t>.</w:t>
      </w:r>
      <w:r>
        <w:t>1.</w:t>
      </w:r>
      <w:r w:rsidR="00ED5081">
        <w:t>15</w:t>
      </w:r>
      <w:r w:rsidRPr="00B10B51">
        <w:t>.3</w:t>
      </w:r>
      <w:r w:rsidRPr="00B10B51">
        <w:tab/>
        <w:t>Evaluation</w:t>
      </w:r>
      <w:bookmarkEnd w:id="1231"/>
    </w:p>
    <w:p w14:paraId="200B435B" w14:textId="77777777" w:rsidR="002464EE" w:rsidRDefault="002464EE" w:rsidP="002464EE">
      <w:pPr>
        <w:pStyle w:val="B1"/>
        <w:ind w:left="0" w:firstLine="0"/>
        <w:rPr>
          <w:ins w:id="1232" w:author="S3-260233" w:date="2026-02-16T08:23:00Z" w16du:dateUtc="2026-02-16T02:53:00Z"/>
          <w:rFonts w:eastAsia="Malgun Gothic"/>
          <w:lang w:eastAsia="ko-KR"/>
        </w:rPr>
      </w:pPr>
      <w:ins w:id="1233" w:author="S3-260233" w:date="2026-02-16T08:23:00Z" w16du:dateUtc="2026-02-16T02:53:00Z">
        <w:r>
          <w:rPr>
            <w:rFonts w:eastAsia="Malgun Gothic"/>
            <w:lang w:eastAsia="ko-KR"/>
          </w:rPr>
          <w:t>The UE and the network need to support the following additional functionalities:</w:t>
        </w:r>
      </w:ins>
    </w:p>
    <w:p w14:paraId="6B23C1D6" w14:textId="77777777" w:rsidR="002464EE" w:rsidRDefault="002464EE" w:rsidP="002464EE">
      <w:pPr>
        <w:pStyle w:val="B1"/>
        <w:numPr>
          <w:ilvl w:val="0"/>
          <w:numId w:val="31"/>
        </w:numPr>
        <w:rPr>
          <w:ins w:id="1234" w:author="S3-260233" w:date="2026-02-16T08:23:00Z" w16du:dateUtc="2026-02-16T02:53:00Z"/>
          <w:rFonts w:eastAsia="Malgun Gothic"/>
          <w:lang w:eastAsia="ko-KR"/>
        </w:rPr>
      </w:pPr>
      <w:ins w:id="1235" w:author="S3-260233" w:date="2026-02-16T08:23:00Z" w16du:dateUtc="2026-02-16T02:53:00Z">
        <w:r>
          <w:rPr>
            <w:rFonts w:eastAsia="Malgun Gothic"/>
            <w:lang w:eastAsia="ko-KR"/>
          </w:rPr>
          <w:t>UE and network need to be preconfigured with the Default Key ID and Hash Chain Length.</w:t>
        </w:r>
      </w:ins>
    </w:p>
    <w:p w14:paraId="55D02F65" w14:textId="77777777" w:rsidR="002464EE" w:rsidRDefault="002464EE" w:rsidP="002464EE">
      <w:pPr>
        <w:pStyle w:val="B1"/>
        <w:numPr>
          <w:ilvl w:val="0"/>
          <w:numId w:val="31"/>
        </w:numPr>
        <w:rPr>
          <w:ins w:id="1236" w:author="S3-260233" w:date="2026-02-16T08:23:00Z" w16du:dateUtc="2026-02-16T02:53:00Z"/>
          <w:rFonts w:eastAsia="Malgun Gothic"/>
          <w:lang w:eastAsia="ko-KR"/>
        </w:rPr>
      </w:pPr>
      <w:ins w:id="1237" w:author="S3-260233" w:date="2026-02-16T08:23:00Z" w16du:dateUtc="2026-02-16T02:53:00Z">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ins>
    </w:p>
    <w:p w14:paraId="2EB70AE3" w14:textId="77777777" w:rsidR="002464EE" w:rsidRDefault="002464EE" w:rsidP="002464EE">
      <w:pPr>
        <w:pStyle w:val="B1"/>
        <w:numPr>
          <w:ilvl w:val="0"/>
          <w:numId w:val="31"/>
        </w:numPr>
        <w:rPr>
          <w:ins w:id="1238" w:author="S3-260233" w:date="2026-02-16T08:23:00Z" w16du:dateUtc="2026-02-16T02:53:00Z"/>
          <w:rFonts w:eastAsia="Malgun Gothic"/>
          <w:lang w:eastAsia="ko-KR"/>
        </w:rPr>
      </w:pPr>
      <w:ins w:id="1239" w:author="S3-260233" w:date="2026-02-16T08:23:00Z" w16du:dateUtc="2026-02-16T02:53:00Z">
        <w:r>
          <w:rPr>
            <w:rFonts w:eastAsia="Malgun Gothic"/>
            <w:lang w:eastAsia="ko-KR"/>
          </w:rPr>
          <w:t>The network needs to fetch the Root Key K based on the Key ID.</w:t>
        </w:r>
      </w:ins>
    </w:p>
    <w:p w14:paraId="3F296E19" w14:textId="77777777" w:rsidR="002464EE" w:rsidRDefault="002464EE" w:rsidP="002464EE">
      <w:pPr>
        <w:pStyle w:val="B1"/>
        <w:numPr>
          <w:ilvl w:val="0"/>
          <w:numId w:val="31"/>
        </w:numPr>
        <w:rPr>
          <w:ins w:id="1240" w:author="S3-260233" w:date="2026-02-16T08:23:00Z" w16du:dateUtc="2026-02-16T02:53:00Z"/>
          <w:rFonts w:eastAsia="Malgun Gothic"/>
          <w:lang w:eastAsia="ko-KR"/>
        </w:rPr>
      </w:pPr>
      <w:ins w:id="1241" w:author="S3-260233" w:date="2026-02-16T08:23:00Z" w16du:dateUtc="2026-02-16T02:53:00Z">
        <w:r>
          <w:rPr>
            <w:rFonts w:eastAsia="Malgun Gothic"/>
            <w:lang w:eastAsia="ko-KR"/>
          </w:rPr>
          <w:t>The UE and the network need to compute EK, ICB and MK based on a UE generated Nonce</w:t>
        </w:r>
      </w:ins>
    </w:p>
    <w:p w14:paraId="3371816F" w14:textId="77777777" w:rsidR="002464EE" w:rsidRDefault="002464EE" w:rsidP="002464EE">
      <w:pPr>
        <w:pStyle w:val="B1"/>
        <w:numPr>
          <w:ilvl w:val="0"/>
          <w:numId w:val="31"/>
        </w:numPr>
        <w:rPr>
          <w:ins w:id="1242" w:author="S3-260233" w:date="2026-02-16T08:23:00Z" w16du:dateUtc="2026-02-16T02:53:00Z"/>
          <w:rFonts w:eastAsia="Malgun Gothic"/>
          <w:lang w:eastAsia="ko-KR"/>
        </w:rPr>
      </w:pPr>
      <w:ins w:id="1243" w:author="S3-260233" w:date="2026-02-16T08:23:00Z" w16du:dateUtc="2026-02-16T02:53:00Z">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ins>
    </w:p>
    <w:p w14:paraId="247F5CB0" w14:textId="77777777" w:rsidR="002464EE" w:rsidRDefault="002464EE" w:rsidP="002464EE">
      <w:pPr>
        <w:pStyle w:val="B1"/>
        <w:numPr>
          <w:ilvl w:val="0"/>
          <w:numId w:val="31"/>
        </w:numPr>
        <w:rPr>
          <w:ins w:id="1244" w:author="S3-260233" w:date="2026-02-16T08:23:00Z" w16du:dateUtc="2026-02-16T02:53:00Z"/>
          <w:rFonts w:eastAsia="Malgun Gothic"/>
          <w:lang w:eastAsia="ko-KR"/>
        </w:rPr>
      </w:pPr>
      <w:ins w:id="1245" w:author="S3-260233" w:date="2026-02-16T08:23:00Z" w16du:dateUtc="2026-02-16T02:53:00Z">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ins>
    </w:p>
    <w:p w14:paraId="71E1E1A4" w14:textId="45138BDA" w:rsidR="00524B12" w:rsidRDefault="002464EE" w:rsidP="002464EE">
      <w:pPr>
        <w:pStyle w:val="B1"/>
        <w:ind w:left="0" w:firstLine="0"/>
        <w:rPr>
          <w:rFonts w:eastAsia="Malgun Gothic"/>
          <w:lang w:eastAsia="ko-KR"/>
        </w:rPr>
      </w:pPr>
      <w:ins w:id="1246" w:author="S3-260233" w:date="2026-02-16T08:23:00Z" w16du:dateUtc="2026-02-16T02:53:00Z">
        <w:r w:rsidRPr="00715039">
          <w:t xml:space="preserve">Editor’s Notes: </w:t>
        </w:r>
        <w:r>
          <w:t xml:space="preserve">Further evaluation is </w:t>
        </w:r>
      </w:ins>
      <w:r w:rsidR="00524B12">
        <w:rPr>
          <w:rFonts w:eastAsia="Malgun Gothic"/>
          <w:lang w:eastAsia="ko-KR"/>
        </w:rPr>
        <w:t>TBD</w:t>
      </w:r>
    </w:p>
    <w:p w14:paraId="208BBEA7" w14:textId="2537EA01" w:rsidR="00AF6029" w:rsidRPr="003A625B" w:rsidRDefault="00AF6029" w:rsidP="00AF6029">
      <w:pPr>
        <w:pStyle w:val="Heading4"/>
      </w:pPr>
      <w:bookmarkStart w:id="1247" w:name="_Toc215135174"/>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1247"/>
    </w:p>
    <w:p w14:paraId="2C1DC7B7" w14:textId="70CEDD19" w:rsidR="00AF6029" w:rsidRPr="003A625B" w:rsidRDefault="00AF6029" w:rsidP="00AF6029">
      <w:pPr>
        <w:pStyle w:val="Heading5"/>
      </w:pPr>
      <w:bookmarkStart w:id="1248" w:name="_Toc528155245"/>
      <w:bookmarkStart w:id="1249" w:name="_Toc102752619"/>
      <w:bookmarkStart w:id="1250" w:name="_Toc205553957"/>
      <w:bookmarkStart w:id="1251" w:name="_Toc211870274"/>
      <w:bookmarkStart w:id="1252" w:name="_Toc215135175"/>
      <w:r w:rsidRPr="003A625B">
        <w:t>7.2.1.</w:t>
      </w:r>
      <w:r w:rsidR="00844F55">
        <w:t>16.1</w:t>
      </w:r>
      <w:r w:rsidRPr="003A625B">
        <w:tab/>
        <w:t>Introduction</w:t>
      </w:r>
      <w:bookmarkEnd w:id="1248"/>
      <w:bookmarkEnd w:id="1249"/>
      <w:bookmarkEnd w:id="1250"/>
      <w:bookmarkEnd w:id="1251"/>
      <w:bookmarkEnd w:id="1252"/>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1253" w:name="_Toc528155246"/>
      <w:bookmarkStart w:id="1254" w:name="_Toc102752620"/>
      <w:bookmarkStart w:id="1255" w:name="_Toc205553958"/>
      <w:bookmarkStart w:id="1256" w:name="_Toc211870275"/>
      <w:bookmarkStart w:id="1257" w:name="_Toc215135176"/>
      <w:r w:rsidRPr="003A625B">
        <w:rPr>
          <w:lang w:val="en-US"/>
        </w:rPr>
        <w:t>7.2.1.</w:t>
      </w:r>
      <w:r w:rsidR="00844F55">
        <w:rPr>
          <w:lang w:val="en-US"/>
        </w:rPr>
        <w:t>16.2</w:t>
      </w:r>
      <w:r w:rsidRPr="003A625B">
        <w:rPr>
          <w:lang w:val="en-US"/>
        </w:rPr>
        <w:tab/>
        <w:t>Solution details</w:t>
      </w:r>
      <w:bookmarkEnd w:id="1253"/>
      <w:bookmarkEnd w:id="1254"/>
      <w:bookmarkEnd w:id="1255"/>
      <w:bookmarkEnd w:id="1256"/>
      <w:bookmarkEnd w:id="1257"/>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1pt;height:232.4pt" o:ole="">
            <v:imagedata r:id="rId110" o:title=""/>
          </v:shape>
          <o:OLEObject Type="Embed" ProgID="Visio.Drawing.15" ShapeID="_x0000_i1057" DrawAspect="Content" ObjectID="_1833101105" r:id="rId111"/>
        </w:object>
      </w:r>
    </w:p>
    <w:p w14:paraId="1C8068D0" w14:textId="77777777" w:rsidR="00AF6029" w:rsidRPr="003A625B" w:rsidRDefault="00AF6029" w:rsidP="00AF6029">
      <w:pPr>
        <w:jc w:val="center"/>
      </w:pPr>
      <w:r w:rsidRPr="003A625B">
        <w:rPr>
          <w:rFonts w:eastAsiaTheme="minorEastAsia"/>
          <w:lang w:val="en-US" w:eastAsia="zh-CN"/>
        </w:rPr>
        <w:t xml:space="preserve">Figure 1a: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lastRenderedPageBreak/>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3A625B" w:rsidRDefault="00AF6029" w:rsidP="00AF6029">
      <w:pPr>
        <w:rPr>
          <w:u w:val="single"/>
        </w:rPr>
      </w:pPr>
      <w:r w:rsidRPr="003A625B">
        <w:rPr>
          <w:u w:val="single"/>
        </w:rPr>
        <w:t>Processing on home network side</w:t>
      </w:r>
    </w:p>
    <w:p w14:paraId="24EEC156" w14:textId="77777777" w:rsidR="00AF6029" w:rsidRPr="003A625B" w:rsidRDefault="00AF6029" w:rsidP="00AF6029">
      <w:pPr>
        <w:jc w:val="center"/>
      </w:pPr>
      <w:r w:rsidRPr="003A625B">
        <w:object w:dxaOrig="12577" w:dyaOrig="7201" w14:anchorId="5D4E5124">
          <v:shape id="_x0000_i1058" type="#_x0000_t75" style="width:376.75pt;height:3in" o:ole="">
            <v:imagedata r:id="rId112" o:title=""/>
          </v:shape>
          <o:OLEObject Type="Embed" ProgID="Visio.Drawing.15" ShapeID="_x0000_i1058" DrawAspect="Content" ObjectID="_1833101106" r:id="rId113"/>
        </w:object>
      </w:r>
    </w:p>
    <w:p w14:paraId="767BD1B0" w14:textId="77777777" w:rsidR="00AF6029" w:rsidRPr="003A625B" w:rsidRDefault="00AF6029" w:rsidP="00AF6029">
      <w:pPr>
        <w:jc w:val="center"/>
      </w:pPr>
      <w:r w:rsidRPr="003A625B">
        <w:rPr>
          <w:rFonts w:eastAsiaTheme="minorEastAsia"/>
          <w:lang w:val="en-US" w:eastAsia="zh-CN"/>
        </w:rPr>
        <w:t>Figure 1b: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0B9709A4" w:rsidR="00AF6029" w:rsidRPr="003A625B"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ins w:id="1258" w:author="S3-260248" w:date="2026-02-16T08:26:00Z" w16du:dateUtc="2026-02-16T02:56:00Z">
        <w:r w:rsidR="004B25B9">
          <w:rPr>
            <w:lang w:val="en-US"/>
          </w:rPr>
          <w:t xml:space="preserve"> a combinatio</w:t>
        </w:r>
        <w:del w:id="1259" w:author="Rapporteur" w:date="2026-02-18T18:06:00Z" w16du:dateUtc="2026-02-18T12:36:00Z">
          <w:r w:rsidR="004B25B9" w:rsidDel="00B320F2">
            <w:rPr>
              <w:lang w:val="en-US"/>
            </w:rPr>
            <w:delText>m</w:delText>
          </w:r>
        </w:del>
      </w:ins>
      <w:ins w:id="1260" w:author="Rapporteur" w:date="2026-02-18T18:06:00Z" w16du:dateUtc="2026-02-18T12:36:00Z">
        <w:r w:rsidR="00B320F2">
          <w:rPr>
            <w:lang w:val="en-US"/>
          </w:rPr>
          <w:t>n</w:t>
        </w:r>
      </w:ins>
      <w:ins w:id="1261" w:author="S3-260248" w:date="2026-02-16T08:26:00Z" w16du:dateUtc="2026-02-16T02:56:00Z">
        <w:r w:rsidR="004B25B9">
          <w:rPr>
            <w:lang w:val="en-US"/>
          </w:rPr>
          <w:t xml:space="preserve"> composed of Nonce,</w:t>
        </w:r>
      </w:ins>
      <w:r w:rsidRPr="003A625B">
        <w:rPr>
          <w:lang w:val="en-US"/>
        </w:rPr>
        <w:t xml:space="preserve"> timestamp </w:t>
      </w:r>
      <w:ins w:id="1262" w:author="S3-260248" w:date="2026-02-16T08:26:00Z" w16du:dateUtc="2026-02-16T02:56:00Z">
        <w:r w:rsidR="005411FC">
          <w:rPr>
            <w:lang w:val="en-US"/>
          </w:rPr>
          <w:t xml:space="preserve">(for key confirmation purposes which can be implemented as recommended by NIST SP 800-227 for Key-Encapsulation Mechanisms [73]) </w:t>
        </w:r>
      </w:ins>
      <w:r w:rsidRPr="003A625B">
        <w:rPr>
          <w:lang w:val="en-US"/>
        </w:rPr>
        <w:t>and SUCI Protection Profile ID.</w:t>
      </w:r>
    </w:p>
    <w:p w14:paraId="6B7E674B" w14:textId="77777777" w:rsidR="00AF6029" w:rsidRPr="003A625B" w:rsidRDefault="00AF6029" w:rsidP="00AF6029">
      <w:pPr>
        <w:pStyle w:val="B1"/>
        <w:rPr>
          <w:rFonts w:eastAsia="Malgun Gothic"/>
          <w:lang w:eastAsia="ko-KR"/>
        </w:rPr>
      </w:pPr>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lastRenderedPageBreak/>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1263" w:name="_Toc528155247"/>
      <w:bookmarkStart w:id="1264" w:name="_Toc102752621"/>
      <w:bookmarkStart w:id="1265" w:name="_Toc205553959"/>
      <w:bookmarkStart w:id="1266" w:name="_Toc211870276"/>
      <w:bookmarkStart w:id="1267" w:name="_Toc215135177"/>
      <w:r w:rsidRPr="003A625B">
        <w:t>7.2.1.</w:t>
      </w:r>
      <w:r w:rsidR="001D4A57">
        <w:t>16.</w:t>
      </w:r>
      <w:r w:rsidR="00434C41">
        <w:t>3</w:t>
      </w:r>
      <w:r w:rsidRPr="003A625B">
        <w:tab/>
        <w:t>Evaluation</w:t>
      </w:r>
      <w:bookmarkEnd w:id="1263"/>
      <w:bookmarkEnd w:id="1264"/>
      <w:bookmarkEnd w:id="1265"/>
      <w:bookmarkEnd w:id="1266"/>
      <w:bookmarkEnd w:id="1267"/>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73991B78"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ins w:id="1268" w:author="S3-260248" w:date="2026-02-16T08:27:00Z" w16du:dateUtc="2026-02-16T02:57:00Z">
        <w:r w:rsidR="00523C38">
          <w:rPr>
            <w:lang w:val="en-US"/>
          </w:rPr>
          <w:t xml:space="preserve">combination composed of </w:t>
        </w:r>
        <w:del w:id="1269" w:author="Rapporteur" w:date="2026-02-18T18:07:00Z" w16du:dateUtc="2026-02-18T12:37:00Z">
          <w:r w:rsidR="00523C38" w:rsidDel="00ED0D97">
            <w:rPr>
              <w:lang w:val="en-US"/>
            </w:rPr>
            <w:delText xml:space="preserve">of </w:delText>
          </w:r>
        </w:del>
        <w:r w:rsidR="00523C38">
          <w:rPr>
            <w:lang w:val="en-US"/>
          </w:rPr>
          <w:t xml:space="preserve">Nonce, </w:t>
        </w:r>
      </w:ins>
      <w:r w:rsidRPr="003A625B">
        <w:rPr>
          <w:lang w:val="en-US"/>
        </w:rPr>
        <w:t xml:space="preserve">timestamp </w:t>
      </w:r>
      <w:ins w:id="1270" w:author="S3-260248" w:date="2026-02-16T08:27:00Z" w16du:dateUtc="2026-02-16T02:57:00Z">
        <w:r w:rsidR="005843EF">
          <w:rPr>
            <w:lang w:val="en-US"/>
          </w:rPr>
          <w:t xml:space="preserve">(for key confirmation purposes which can be implemented as recommended by NIST SP 800-227 for Key-Encapsulation Mechanisms [73]) </w:t>
        </w:r>
      </w:ins>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ins w:id="1271" w:author="S3-260248" w:date="2026-02-16T08:28:00Z" w16du:dateUtc="2026-02-16T02:58:00Z">
        <w:r w:rsidR="00265098">
          <w:rPr>
            <w:lang w:val="en-US"/>
          </w:rPr>
          <w:t>freshness parameter</w:t>
        </w:r>
      </w:ins>
      <w:del w:id="1272" w:author="S3-260248" w:date="2026-02-16T08:28:00Z" w16du:dateUtc="2026-02-16T02:58:00Z">
        <w:r w:rsidRPr="003A625B" w:rsidDel="00265098">
          <w:rPr>
            <w:lang w:val="en-US"/>
          </w:rPr>
          <w:delText>timestamp</w:delText>
        </w:r>
      </w:del>
      <w:r w:rsidRPr="003A625B">
        <w:rPr>
          <w:lang w:val="en-US"/>
        </w:rPr>
        <w:t xml:space="preserve"> and profile information as input allows </w:t>
      </w:r>
      <w:ins w:id="1273" w:author="S3-260248" w:date="2026-02-16T08:28:00Z" w16du:dateUtc="2026-02-16T02:58:00Z">
        <w:r w:rsidR="00003757">
          <w:rPr>
            <w:lang w:val="en-US"/>
          </w:rPr>
          <w:t xml:space="preserve">key confirmation, </w:t>
        </w:r>
      </w:ins>
      <w:r w:rsidRPr="003A625B">
        <w:rPr>
          <w:lang w:val="en-US"/>
        </w:rPr>
        <w:t xml:space="preserve">replay protection for the SUCI and binds to the profile being used among multiple profiles respectively. </w:t>
      </w:r>
    </w:p>
    <w:p w14:paraId="3634D5C3" w14:textId="4DC34A9E" w:rsidR="00AF6029" w:rsidRPr="0048309B" w:rsidRDefault="00AF6029" w:rsidP="00AF6029">
      <w:pPr>
        <w:pStyle w:val="EditorsNote"/>
        <w:rPr>
          <w:lang w:val="en-US"/>
        </w:rPr>
      </w:pPr>
      <w:del w:id="1274" w:author="S3-260248" w:date="2026-02-16T08:28:00Z" w16du:dateUtc="2026-02-16T02:58:00Z">
        <w:r w:rsidDel="00F11A91">
          <w:rPr>
            <w:lang w:val="en-US"/>
          </w:rPr>
          <w:delText xml:space="preserve">Editor’s Note 1: </w:delText>
        </w:r>
        <w:r w:rsidRPr="0048309B" w:rsidDel="00F11A91">
          <w:rPr>
            <w:lang w:val="en-US"/>
          </w:rPr>
          <w:delText>How the addition of freshness parameter is useful against an attack using CRQC is FFS.</w:delText>
        </w:r>
      </w:del>
    </w:p>
    <w:p w14:paraId="2A94F79B" w14:textId="34E6C438" w:rsidR="000A00AE" w:rsidRPr="00E676D8" w:rsidRDefault="000A00AE" w:rsidP="000A00AE">
      <w:pPr>
        <w:pStyle w:val="Heading4"/>
        <w:rPr>
          <w:ins w:id="1275" w:author="S3-260807" w:date="2026-02-15T14:07:00Z" w16du:dateUtc="2026-02-15T08:37:00Z"/>
        </w:rPr>
      </w:pPr>
      <w:ins w:id="1276" w:author="S3-260807" w:date="2026-02-15T14:07:00Z" w16du:dateUtc="2026-02-15T08:37:00Z">
        <w:r w:rsidRPr="00E676D8">
          <w:t>7.2.1.</w:t>
        </w:r>
        <w:r w:rsidR="0098313D">
          <w:t>17</w:t>
        </w:r>
        <w:r w:rsidRPr="00E676D8">
          <w:tab/>
          <w:t>Solution #</w:t>
        </w:r>
        <w:r w:rsidR="0098313D">
          <w:t>17</w:t>
        </w:r>
        <w:r w:rsidRPr="00E676D8">
          <w:t xml:space="preserve">: </w:t>
        </w:r>
        <w:r>
          <w:t>Solution for Hybrid PQC based SUCI Computation</w:t>
        </w:r>
      </w:ins>
    </w:p>
    <w:p w14:paraId="2FEBB839" w14:textId="3C531BBC" w:rsidR="000A00AE" w:rsidRPr="00E676D8" w:rsidRDefault="000A00AE" w:rsidP="000A00AE">
      <w:pPr>
        <w:pStyle w:val="Heading5"/>
        <w:rPr>
          <w:ins w:id="1277" w:author="S3-260807" w:date="2026-02-15T14:07:00Z" w16du:dateUtc="2026-02-15T08:37:00Z"/>
        </w:rPr>
      </w:pPr>
      <w:ins w:id="1278" w:author="S3-260807" w:date="2026-02-15T14:07:00Z" w16du:dateUtc="2026-02-15T08:37:00Z">
        <w:r w:rsidRPr="00E676D8">
          <w:t>7.2.1.</w:t>
        </w:r>
        <w:r w:rsidR="0098313D">
          <w:t>17</w:t>
        </w:r>
        <w:r w:rsidRPr="00E676D8">
          <w:t>.</w:t>
        </w:r>
        <w:r w:rsidR="0098313D">
          <w:t>1</w:t>
        </w:r>
        <w:r w:rsidRPr="00E676D8">
          <w:tab/>
          <w:t>Introduction</w:t>
        </w:r>
      </w:ins>
    </w:p>
    <w:p w14:paraId="01071E0E" w14:textId="77777777" w:rsidR="000A00AE" w:rsidRPr="00E676D8" w:rsidRDefault="000A00AE" w:rsidP="000A00AE">
      <w:pPr>
        <w:rPr>
          <w:ins w:id="1279" w:author="S3-260807" w:date="2026-02-15T14:07:00Z" w16du:dateUtc="2026-02-15T08:37:00Z"/>
          <w:lang w:val="fr-FR"/>
        </w:rPr>
      </w:pPr>
      <w:ins w:id="1280" w:author="S3-260807" w:date="2026-02-15T14:07:00Z" w16du:dateUtc="2026-02-15T08:37:00Z">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ins>
    </w:p>
    <w:p w14:paraId="0918AD2C" w14:textId="47272893" w:rsidR="000A00AE" w:rsidRPr="00E676D8" w:rsidRDefault="000A00AE" w:rsidP="000A00AE">
      <w:pPr>
        <w:pStyle w:val="Heading5"/>
        <w:rPr>
          <w:ins w:id="1281" w:author="S3-260807" w:date="2026-02-15T14:07:00Z" w16du:dateUtc="2026-02-15T08:37:00Z"/>
        </w:rPr>
      </w:pPr>
      <w:ins w:id="1282" w:author="S3-260807" w:date="2026-02-15T14:07:00Z" w16du:dateUtc="2026-02-15T08:37:00Z">
        <w:r w:rsidRPr="00E676D8">
          <w:t>7.2.1.</w:t>
        </w:r>
      </w:ins>
      <w:ins w:id="1283" w:author="S3-260807" w:date="2026-02-15T14:08:00Z" w16du:dateUtc="2026-02-15T08:38:00Z">
        <w:r w:rsidR="0035057A">
          <w:t>17</w:t>
        </w:r>
      </w:ins>
      <w:ins w:id="1284" w:author="S3-260807" w:date="2026-02-15T14:07:00Z" w16du:dateUtc="2026-02-15T08:37:00Z">
        <w:r w:rsidRPr="00E676D8">
          <w:t>.</w:t>
        </w:r>
      </w:ins>
      <w:ins w:id="1285" w:author="S3-260807" w:date="2026-02-15T14:08:00Z" w16du:dateUtc="2026-02-15T08:38:00Z">
        <w:r w:rsidR="0035057A">
          <w:t>2</w:t>
        </w:r>
      </w:ins>
      <w:ins w:id="1286" w:author="S3-260807" w:date="2026-02-15T14:07:00Z" w16du:dateUtc="2026-02-15T08:37:00Z">
        <w:r w:rsidRPr="00E676D8">
          <w:tab/>
          <w:t>Solution details</w:t>
        </w:r>
      </w:ins>
    </w:p>
    <w:p w14:paraId="12B8194D" w14:textId="77777777" w:rsidR="000A00AE" w:rsidRPr="00E676D8" w:rsidRDefault="000A00AE" w:rsidP="000A00AE">
      <w:pPr>
        <w:rPr>
          <w:ins w:id="1287" w:author="S3-260807" w:date="2026-02-15T14:07:00Z" w16du:dateUtc="2026-02-15T08:37:00Z"/>
        </w:rPr>
      </w:pPr>
      <w:ins w:id="1288" w:author="S3-260807" w:date="2026-02-15T14:07:00Z" w16du:dateUtc="2026-02-15T08:37:00Z">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ins>
    </w:p>
    <w:p w14:paraId="3BAF5350" w14:textId="77777777" w:rsidR="000A00AE" w:rsidRPr="00E676D8" w:rsidRDefault="000A00AE" w:rsidP="000A00AE">
      <w:pPr>
        <w:jc w:val="center"/>
        <w:rPr>
          <w:ins w:id="1289" w:author="S3-260807" w:date="2026-02-15T14:07:00Z" w16du:dateUtc="2026-02-15T08:37:00Z"/>
        </w:rPr>
      </w:pPr>
      <w:ins w:id="1290" w:author="S3-260807" w:date="2026-02-15T14:07:00Z" w16du:dateUtc="2026-02-15T08:37:00Z">
        <w:r w:rsidRPr="00E676D8">
          <w:object w:dxaOrig="16092" w:dyaOrig="10705" w14:anchorId="429C65A5">
            <v:shape id="_x0000_i1059" type="#_x0000_t75" style="width:416.65pt;height:283pt" o:ole="">
              <v:imagedata r:id="rId114" o:title=""/>
            </v:shape>
            <o:OLEObject Type="Embed" ProgID="Visio.Drawing.15" ShapeID="_x0000_i1059" DrawAspect="Content" ObjectID="_1833101107" r:id="rId115"/>
          </w:object>
        </w:r>
      </w:ins>
    </w:p>
    <w:p w14:paraId="501BE5F6" w14:textId="717306CF" w:rsidR="000A00AE" w:rsidRPr="00E676D8" w:rsidRDefault="000A00AE" w:rsidP="000A00AE">
      <w:pPr>
        <w:jc w:val="center"/>
        <w:rPr>
          <w:ins w:id="1291" w:author="S3-260807" w:date="2026-02-15T14:07:00Z" w16du:dateUtc="2026-02-15T08:37:00Z"/>
          <w:rFonts w:eastAsiaTheme="minorEastAsia"/>
          <w:lang w:val="en-US" w:eastAsia="zh-CN"/>
        </w:rPr>
      </w:pPr>
      <w:ins w:id="1292" w:author="S3-260807" w:date="2026-02-15T14:07:00Z" w16du:dateUtc="2026-02-15T08:37:00Z">
        <w:r w:rsidRPr="00E676D8">
          <w:t>7.2.1.</w:t>
        </w:r>
      </w:ins>
      <w:ins w:id="1293" w:author="S3-260807" w:date="2026-02-15T14:08:00Z" w16du:dateUtc="2026-02-15T08:38:00Z">
        <w:r w:rsidR="0035057A">
          <w:t>17</w:t>
        </w:r>
      </w:ins>
      <w:ins w:id="1294" w:author="S3-260807" w:date="2026-02-15T14:07:00Z" w16du:dateUtc="2026-02-15T08:37:00Z">
        <w:r w:rsidRPr="00E676D8">
          <w:t>.</w:t>
        </w:r>
      </w:ins>
      <w:ins w:id="1295" w:author="S3-260807" w:date="2026-02-15T14:08:00Z" w16du:dateUtc="2026-02-15T08:38:00Z">
        <w:r w:rsidR="0035057A">
          <w:t>2</w:t>
        </w:r>
      </w:ins>
      <w:ins w:id="1296" w:author="S3-260807" w:date="2026-02-15T14:07:00Z" w16du:dateUtc="2026-02-15T08:37:00Z">
        <w:r w:rsidRPr="00E676D8">
          <w:rPr>
            <w:rFonts w:eastAsiaTheme="minorEastAsia"/>
            <w:lang w:val="en-US" w:eastAsia="zh-CN"/>
          </w:rPr>
          <w:t>-1: Processing on UE side</w:t>
        </w:r>
      </w:ins>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ins w:id="1297" w:author="S3-260807" w:date="2026-02-15T14:07:00Z" w16du:dateUtc="2026-02-15T08:37:00Z"/>
          <w:lang w:val="en-US"/>
        </w:rPr>
      </w:pPr>
      <w:ins w:id="1298" w:author="S3-260807" w:date="2026-02-15T14:07:00Z" w16du:dateUtc="2026-02-15T08:37:00Z">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ins>
    </w:p>
    <w:p w14:paraId="37B8DA3E" w14:textId="77777777" w:rsidR="000A00AE" w:rsidRPr="00E676D8" w:rsidRDefault="000A00AE" w:rsidP="000A00AE">
      <w:pPr>
        <w:pStyle w:val="B1"/>
        <w:rPr>
          <w:ins w:id="1299" w:author="S3-260807" w:date="2026-02-15T14:07:00Z" w16du:dateUtc="2026-02-15T08:37:00Z"/>
          <w:lang w:val="en-US"/>
        </w:rPr>
      </w:pPr>
      <w:ins w:id="1300" w:author="S3-260807" w:date="2026-02-15T14:07:00Z" w16du:dateUtc="2026-02-15T08:37:00Z">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ins>
    </w:p>
    <w:p w14:paraId="49995B62" w14:textId="77777777" w:rsidR="000A00AE" w:rsidRPr="00E676D8" w:rsidRDefault="000A00AE" w:rsidP="000A00AE">
      <w:pPr>
        <w:pStyle w:val="B1"/>
        <w:rPr>
          <w:ins w:id="1301" w:author="S3-260807" w:date="2026-02-15T14:07:00Z" w16du:dateUtc="2026-02-15T08:37:00Z"/>
          <w:rFonts w:eastAsiaTheme="minorEastAsia"/>
          <w:lang w:val="en-US" w:eastAsia="zh-CN"/>
        </w:rPr>
      </w:pPr>
      <w:ins w:id="1302" w:author="S3-260807" w:date="2026-02-15T14:07:00Z" w16du:dateUtc="2026-02-15T08:37:00Z">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ins>
    </w:p>
    <w:p w14:paraId="1B5396CB" w14:textId="77777777" w:rsidR="000A00AE" w:rsidRPr="00E676D8" w:rsidRDefault="000A00AE" w:rsidP="000A00AE">
      <w:pPr>
        <w:jc w:val="center"/>
        <w:rPr>
          <w:ins w:id="1303" w:author="S3-260807" w:date="2026-02-15T14:07:00Z" w16du:dateUtc="2026-02-15T08:37:00Z"/>
          <w:lang w:val="en-US"/>
        </w:rPr>
      </w:pPr>
    </w:p>
    <w:p w14:paraId="70CCBB91" w14:textId="77777777" w:rsidR="000A00AE" w:rsidRPr="00E676D8" w:rsidRDefault="000A00AE" w:rsidP="000A00AE">
      <w:pPr>
        <w:jc w:val="center"/>
        <w:rPr>
          <w:ins w:id="1304" w:author="S3-260807" w:date="2026-02-15T14:07:00Z" w16du:dateUtc="2026-02-15T08:37:00Z"/>
        </w:rPr>
      </w:pPr>
      <w:ins w:id="1305" w:author="S3-260807" w:date="2026-02-15T14:07:00Z" w16du:dateUtc="2026-02-15T08:37:00Z">
        <w:r w:rsidRPr="00E676D8">
          <w:object w:dxaOrig="13980" w:dyaOrig="7441" w14:anchorId="04F448AE">
            <v:shape id="_x0000_i1060" type="#_x0000_t75" style="width:367.85pt;height:196.05pt" o:ole="">
              <v:imagedata r:id="rId116" o:title=""/>
            </v:shape>
            <o:OLEObject Type="Embed" ProgID="Visio.Drawing.15" ShapeID="_x0000_i1060" DrawAspect="Content" ObjectID="_1833101108" r:id="rId117"/>
          </w:object>
        </w:r>
      </w:ins>
    </w:p>
    <w:p w14:paraId="79449100" w14:textId="36CE836E" w:rsidR="000A00AE" w:rsidRPr="00E676D8" w:rsidRDefault="000A00AE" w:rsidP="000A00AE">
      <w:pPr>
        <w:jc w:val="center"/>
        <w:rPr>
          <w:ins w:id="1306" w:author="S3-260807" w:date="2026-02-15T14:07:00Z" w16du:dateUtc="2026-02-15T08:37:00Z"/>
          <w:rFonts w:eastAsiaTheme="minorEastAsia"/>
          <w:lang w:val="en-US" w:eastAsia="zh-CN"/>
        </w:rPr>
      </w:pPr>
      <w:ins w:id="1307" w:author="S3-260807" w:date="2026-02-15T14:07:00Z" w16du:dateUtc="2026-02-15T08:37:00Z">
        <w:r w:rsidRPr="00E676D8">
          <w:lastRenderedPageBreak/>
          <w:t>7.2.1.</w:t>
        </w:r>
      </w:ins>
      <w:ins w:id="1308" w:author="S3-260807" w:date="2026-02-15T14:08:00Z" w16du:dateUtc="2026-02-15T08:38:00Z">
        <w:r w:rsidR="00EE3CBD">
          <w:t>17</w:t>
        </w:r>
      </w:ins>
      <w:ins w:id="1309" w:author="S3-260807" w:date="2026-02-15T14:07:00Z" w16du:dateUtc="2026-02-15T08:37:00Z">
        <w:r w:rsidRPr="00E676D8">
          <w:t>.</w:t>
        </w:r>
      </w:ins>
      <w:ins w:id="1310" w:author="S3-260807" w:date="2026-02-15T14:08:00Z" w16du:dateUtc="2026-02-15T08:38:00Z">
        <w:r w:rsidR="00EE3CBD">
          <w:t>2</w:t>
        </w:r>
      </w:ins>
      <w:ins w:id="1311" w:author="S3-260807" w:date="2026-02-15T14:07:00Z" w16du:dateUtc="2026-02-15T08:37:00Z">
        <w:r w:rsidRPr="00E676D8">
          <w:rPr>
            <w:rFonts w:eastAsiaTheme="minorEastAsia"/>
            <w:lang w:val="en-US" w:eastAsia="zh-CN"/>
          </w:rPr>
          <w:t>-2: Processing on Network side</w:t>
        </w:r>
      </w:ins>
    </w:p>
    <w:p w14:paraId="567B996C" w14:textId="77777777" w:rsidR="000A00AE" w:rsidRPr="00E676D8" w:rsidRDefault="000A00AE" w:rsidP="000A00AE">
      <w:pPr>
        <w:rPr>
          <w:ins w:id="1312" w:author="S3-260807" w:date="2026-02-15T14:07:00Z" w16du:dateUtc="2026-02-15T08:37:00Z"/>
        </w:rPr>
      </w:pPr>
      <w:ins w:id="1313" w:author="S3-260807" w:date="2026-02-15T14:07:00Z" w16du:dateUtc="2026-02-15T08:37:00Z">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ins>
    </w:p>
    <w:p w14:paraId="5EB997C7" w14:textId="77777777" w:rsidR="000A00AE" w:rsidRPr="00E676D8" w:rsidRDefault="000A00AE" w:rsidP="000A00AE">
      <w:pPr>
        <w:pStyle w:val="B1"/>
        <w:rPr>
          <w:ins w:id="1314" w:author="S3-260807" w:date="2026-02-15T14:07:00Z" w16du:dateUtc="2026-02-15T08:37:00Z"/>
          <w:lang w:eastAsia="ko-KR"/>
        </w:rPr>
      </w:pPr>
      <w:ins w:id="1315" w:author="S3-260807" w:date="2026-02-15T14:07:00Z" w16du:dateUtc="2026-02-15T08:37:00Z">
        <w:r w:rsidRPr="00E676D8">
          <w:rPr>
            <w:lang w:eastAsia="ko-KR"/>
          </w:rPr>
          <w:t>1. HN decapsulates the encrypted PQC shared key to derive the PQ ephemeral shared key 1. HN derives the ECC based ephemeral shared key using the HN private key and the received Ephemeral public key of UE.</w:t>
        </w:r>
      </w:ins>
    </w:p>
    <w:p w14:paraId="11009B71" w14:textId="577575D2" w:rsidR="000A00AE" w:rsidRPr="00E676D8" w:rsidRDefault="000A00AE" w:rsidP="000A00AE">
      <w:pPr>
        <w:pStyle w:val="B1"/>
        <w:rPr>
          <w:ins w:id="1316" w:author="S3-260807" w:date="2026-02-15T14:07:00Z" w16du:dateUtc="2026-02-15T08:37:00Z"/>
          <w:lang w:val="en-US"/>
        </w:rPr>
      </w:pPr>
      <w:ins w:id="1317" w:author="S3-260807" w:date="2026-02-15T14:07:00Z" w16du:dateUtc="2026-02-15T08:37:00Z">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del w:id="1318" w:author="Rapporteur" w:date="2026-02-18T18:06:00Z" w16du:dateUtc="2026-02-18T12:36:00Z">
          <w:r w:rsidDel="00B320F2">
            <w:rPr>
              <w:lang w:val="en-US"/>
            </w:rPr>
            <w:delText>m</w:delText>
          </w:r>
        </w:del>
      </w:ins>
      <w:ins w:id="1319" w:author="Rapporteur" w:date="2026-02-18T18:06:00Z" w16du:dateUtc="2026-02-18T12:36:00Z">
        <w:r w:rsidR="00B320F2">
          <w:rPr>
            <w:lang w:val="en-US"/>
          </w:rPr>
          <w:t>n</w:t>
        </w:r>
      </w:ins>
      <w:ins w:id="1320" w:author="S3-260807" w:date="2026-02-15T14:07:00Z" w16du:dateUtc="2026-02-15T08:37:00Z">
        <w:r>
          <w:rPr>
            <w:lang w:val="en-US"/>
          </w:rPr>
          <w:t xml:space="preserve"> composed of Nonce, </w:t>
        </w:r>
        <w:r w:rsidRPr="00E676D8">
          <w:rPr>
            <w:lang w:val="en-US"/>
          </w:rPr>
          <w:t>timestamp, SUCI Protection Profile ID, Hybrid PQC Code, other info e.g ECC ephemeral public key, PQ Cipher text.</w:t>
        </w:r>
      </w:ins>
    </w:p>
    <w:p w14:paraId="5F57F1F9" w14:textId="77777777" w:rsidR="000A00AE" w:rsidRPr="00E676D8" w:rsidRDefault="000A00AE" w:rsidP="000A00AE">
      <w:pPr>
        <w:pStyle w:val="B1"/>
        <w:rPr>
          <w:ins w:id="1321" w:author="S3-260807" w:date="2026-02-15T14:07:00Z" w16du:dateUtc="2026-02-15T08:37:00Z"/>
          <w:rFonts w:eastAsia="Malgun Gothic"/>
          <w:lang w:eastAsia="ko-KR"/>
        </w:rPr>
      </w:pPr>
      <w:ins w:id="1322" w:author="S3-260807" w:date="2026-02-15T14:07:00Z" w16du:dateUtc="2026-02-15T08:37:00Z">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ins>
    </w:p>
    <w:p w14:paraId="4BEAD8F0" w14:textId="77777777" w:rsidR="000A00AE" w:rsidRDefault="000A00AE" w:rsidP="000A00AE">
      <w:pPr>
        <w:pStyle w:val="B1"/>
        <w:rPr>
          <w:ins w:id="1323" w:author="S3-260807" w:date="2026-02-15T14:07:00Z" w16du:dateUtc="2026-02-15T08:37:00Z"/>
          <w:rFonts w:eastAsia="Malgun Gothic"/>
          <w:lang w:eastAsia="ko-KR"/>
        </w:rPr>
      </w:pPr>
      <w:ins w:id="1324" w:author="S3-260807" w:date="2026-02-15T14:07:00Z" w16du:dateUtc="2026-02-15T08:37:00Z">
        <w:r w:rsidRPr="00E676D8">
          <w:rPr>
            <w:rFonts w:eastAsia="Malgun Gothic"/>
            <w:lang w:eastAsia="ko-KR"/>
          </w:rPr>
          <w:t>Profile examples can be same as other hybrid PQC examples in the present document.</w:t>
        </w:r>
      </w:ins>
    </w:p>
    <w:p w14:paraId="0B915638" w14:textId="77777777" w:rsidR="000A00AE" w:rsidRDefault="000A00AE" w:rsidP="000A00AE">
      <w:pPr>
        <w:pStyle w:val="EditorsNote"/>
        <w:rPr>
          <w:ins w:id="1325" w:author="S3-260807" w:date="2026-02-15T14:07:00Z" w16du:dateUtc="2026-02-15T08:37:00Z"/>
        </w:rPr>
      </w:pPr>
      <w:ins w:id="1326" w:author="S3-260807" w:date="2026-02-15T14:07:00Z" w16du:dateUtc="2026-02-15T08:37:00Z">
        <w:r w:rsidRPr="00DF62A5">
          <w:t>Editor’s Note 1:</w:t>
        </w:r>
        <w:r>
          <w:t xml:space="preserve"> Evaluation on impact of initial access due to increased length of SUCI is ffs.</w:t>
        </w:r>
      </w:ins>
    </w:p>
    <w:p w14:paraId="61A54C74" w14:textId="77777777" w:rsidR="000A00AE" w:rsidRPr="00DF62A5" w:rsidRDefault="000A00AE" w:rsidP="000A00AE">
      <w:pPr>
        <w:pStyle w:val="EditorsNote"/>
        <w:rPr>
          <w:ins w:id="1327" w:author="S3-260807" w:date="2026-02-15T14:07:00Z" w16du:dateUtc="2026-02-15T08:37:00Z"/>
        </w:rPr>
      </w:pPr>
      <w:ins w:id="1328" w:author="S3-260807" w:date="2026-02-15T14:07:00Z" w16du:dateUtc="2026-02-15T08:37:00Z">
        <w:r w:rsidRPr="00DF62A5">
          <w:t>Editor’s Note 2:</w:t>
        </w:r>
        <w:r>
          <w:t xml:space="preserve"> Evaluation on computing overhead of SUCI calculation on both UE and network side is ffs.</w:t>
        </w:r>
      </w:ins>
    </w:p>
    <w:p w14:paraId="1D72DB21" w14:textId="77777777" w:rsidR="000A00AE" w:rsidRPr="00EB5D11" w:rsidRDefault="000A00AE" w:rsidP="000A00AE">
      <w:pPr>
        <w:pStyle w:val="EditorsNote"/>
        <w:rPr>
          <w:ins w:id="1329" w:author="S3-260807" w:date="2026-02-15T14:07:00Z" w16du:dateUtc="2026-02-15T08:37:00Z"/>
        </w:rPr>
      </w:pPr>
      <w:ins w:id="1330" w:author="S3-260807" w:date="2026-02-15T14:07:00Z" w16du:dateUtc="2026-02-15T08:37:00Z">
        <w:r w:rsidRPr="00DF62A5">
          <w:t>Editor’s Note 3:</w:t>
        </w:r>
        <w:r>
          <w:t xml:space="preserve"> Whether the solution work for case that user does not update USIM card is ffs.</w:t>
        </w:r>
      </w:ins>
    </w:p>
    <w:p w14:paraId="5A4D446C" w14:textId="2749874A" w:rsidR="000A00AE" w:rsidRPr="00E676D8" w:rsidRDefault="000A00AE" w:rsidP="000A00AE">
      <w:pPr>
        <w:pStyle w:val="Heading5"/>
        <w:rPr>
          <w:ins w:id="1331" w:author="S3-260807" w:date="2026-02-15T14:07:00Z" w16du:dateUtc="2026-02-15T08:37:00Z"/>
        </w:rPr>
      </w:pPr>
      <w:ins w:id="1332" w:author="S3-260807" w:date="2026-02-15T14:07:00Z" w16du:dateUtc="2026-02-15T08:37:00Z">
        <w:r w:rsidRPr="00E676D8">
          <w:t>7.2.1.</w:t>
        </w:r>
      </w:ins>
      <w:ins w:id="1333" w:author="S3-260807" w:date="2026-02-15T14:09:00Z" w16du:dateUtc="2026-02-15T08:39:00Z">
        <w:r w:rsidR="00EE3CBD">
          <w:t>17</w:t>
        </w:r>
      </w:ins>
      <w:ins w:id="1334" w:author="S3-260807" w:date="2026-02-15T14:07:00Z" w16du:dateUtc="2026-02-15T08:37:00Z">
        <w:r w:rsidRPr="00E676D8">
          <w:t>.</w:t>
        </w:r>
      </w:ins>
      <w:ins w:id="1335" w:author="S3-260807" w:date="2026-02-15T14:09:00Z" w16du:dateUtc="2026-02-15T08:39:00Z">
        <w:r w:rsidR="00EE3CBD">
          <w:t>3</w:t>
        </w:r>
      </w:ins>
      <w:ins w:id="1336" w:author="S3-260807" w:date="2026-02-15T14:07:00Z" w16du:dateUtc="2026-02-15T08:37:00Z">
        <w:r w:rsidRPr="00E676D8">
          <w:tab/>
          <w:t>Evaluation</w:t>
        </w:r>
      </w:ins>
    </w:p>
    <w:p w14:paraId="6146CF5B" w14:textId="77777777" w:rsidR="000A00AE" w:rsidRPr="00DF62A5" w:rsidRDefault="000A00AE" w:rsidP="000A00AE">
      <w:pPr>
        <w:pStyle w:val="EditorsNote"/>
        <w:rPr>
          <w:ins w:id="1337" w:author="S3-260807" w:date="2026-02-15T14:07:00Z" w16du:dateUtc="2026-02-15T08:37:00Z"/>
        </w:rPr>
      </w:pPr>
      <w:ins w:id="1338" w:author="S3-260807" w:date="2026-02-15T14:07:00Z" w16du:dateUtc="2026-02-15T08:37:00Z">
        <w:r w:rsidRPr="00631738">
          <w:t>TBD</w:t>
        </w:r>
      </w:ins>
    </w:p>
    <w:p w14:paraId="52CD0FC3" w14:textId="47451237" w:rsidR="00DD534A" w:rsidRDefault="00DD534A" w:rsidP="00DD534A">
      <w:pPr>
        <w:pStyle w:val="Heading4"/>
        <w:rPr>
          <w:ins w:id="1339" w:author="S3-260843" w:date="2026-02-15T14:14:00Z" w16du:dateUtc="2026-02-15T08:44:00Z"/>
        </w:rPr>
      </w:pPr>
      <w:ins w:id="1340" w:author="S3-260843" w:date="2026-02-15T14:14:00Z" w16du:dateUtc="2026-02-15T08:44:00Z">
        <w:r>
          <w:t>7.2.1.</w:t>
        </w:r>
        <w:r w:rsidR="000A7D21">
          <w:t>18</w:t>
        </w:r>
        <w:r>
          <w:t xml:space="preserve"> Solution </w:t>
        </w:r>
        <w:r w:rsidRPr="00962388">
          <w:t>#</w:t>
        </w:r>
      </w:ins>
      <w:ins w:id="1341" w:author="S3-260843" w:date="2026-02-15T14:15:00Z" w16du:dateUtc="2026-02-15T08:45:00Z">
        <w:r w:rsidR="000A7D21">
          <w:t>18</w:t>
        </w:r>
      </w:ins>
      <w:ins w:id="1342" w:author="S3-260843" w:date="2026-02-15T14:14:00Z" w16du:dateUtc="2026-02-15T08:44:00Z">
        <w:r>
          <w:t xml:space="preserve"> for SUCI calculation</w:t>
        </w:r>
        <w:r w:rsidRPr="00962388">
          <w:t>:</w:t>
        </w:r>
        <w:r>
          <w:t xml:space="preserve"> </w:t>
        </w:r>
        <w:r w:rsidRPr="006250DB">
          <w:t>SU</w:t>
        </w:r>
        <w:r>
          <w:t>PI Concealment using hybrid method</w:t>
        </w:r>
      </w:ins>
    </w:p>
    <w:p w14:paraId="1FE292CB" w14:textId="5B1A7431" w:rsidR="00DD534A" w:rsidRDefault="00DD534A" w:rsidP="00DD534A">
      <w:pPr>
        <w:rPr>
          <w:ins w:id="1343" w:author="S3-260843" w:date="2026-02-15T14:14:00Z" w16du:dateUtc="2026-02-15T08:44:00Z"/>
        </w:rPr>
      </w:pPr>
      <w:ins w:id="1344" w:author="S3-260843" w:date="2026-02-15T14:14:00Z" w16du:dateUtc="2026-02-15T08:44:00Z">
        <w:r w:rsidRPr="00BD433D">
          <w:rPr>
            <w:rFonts w:ascii="Arial" w:hAnsi="Arial"/>
            <w:sz w:val="22"/>
          </w:rPr>
          <w:t>7.2.1.</w:t>
        </w:r>
      </w:ins>
      <w:ins w:id="1345" w:author="S3-260843" w:date="2026-02-15T14:15:00Z" w16du:dateUtc="2026-02-15T08:45:00Z">
        <w:r w:rsidR="000A7D21">
          <w:rPr>
            <w:rFonts w:ascii="Arial" w:hAnsi="Arial"/>
            <w:sz w:val="22"/>
          </w:rPr>
          <w:t>18</w:t>
        </w:r>
      </w:ins>
      <w:ins w:id="1346" w:author="S3-260843" w:date="2026-02-15T14:14:00Z" w16du:dateUtc="2026-02-15T08:44:00Z">
        <w:r w:rsidRPr="00BD433D">
          <w:rPr>
            <w:rFonts w:ascii="Arial" w:hAnsi="Arial"/>
            <w:sz w:val="22"/>
          </w:rPr>
          <w:t>.1 Introduction</w:t>
        </w:r>
      </w:ins>
    </w:p>
    <w:p w14:paraId="52263F40" w14:textId="77777777" w:rsidR="00DD534A" w:rsidRDefault="00DD534A" w:rsidP="00DD534A">
      <w:pPr>
        <w:rPr>
          <w:ins w:id="1347" w:author="S3-260843" w:date="2026-02-15T14:14:00Z" w16du:dateUtc="2026-02-15T08:44:00Z"/>
        </w:rPr>
      </w:pPr>
      <w:ins w:id="1348" w:author="S3-260843" w:date="2026-02-15T14:14:00Z" w16du:dateUtc="2026-02-15T08:44:00Z">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ins>
    </w:p>
    <w:p w14:paraId="20555B5C" w14:textId="45B2D515" w:rsidR="00DD534A" w:rsidRDefault="00DD534A" w:rsidP="00DD534A">
      <w:pPr>
        <w:pStyle w:val="Heading5"/>
        <w:rPr>
          <w:ins w:id="1349" w:author="S3-260843" w:date="2026-02-15T14:14:00Z" w16du:dateUtc="2026-02-15T08:44:00Z"/>
        </w:rPr>
      </w:pPr>
      <w:ins w:id="1350" w:author="S3-260843" w:date="2026-02-15T14:14:00Z" w16du:dateUtc="2026-02-15T08:44:00Z">
        <w:r>
          <w:t>7</w:t>
        </w:r>
        <w:r w:rsidRPr="003C399A">
          <w:t>.</w:t>
        </w:r>
        <w:r>
          <w:t>2.1.</w:t>
        </w:r>
      </w:ins>
      <w:ins w:id="1351" w:author="S3-260843" w:date="2026-02-15T14:15:00Z" w16du:dateUtc="2026-02-15T08:45:00Z">
        <w:r w:rsidR="000A7D21">
          <w:t>18</w:t>
        </w:r>
      </w:ins>
      <w:ins w:id="1352" w:author="S3-260843" w:date="2026-02-15T14:14:00Z" w16du:dateUtc="2026-02-15T08:44:00Z">
        <w:r>
          <w:t xml:space="preserve">.2 </w:t>
        </w:r>
        <w:r w:rsidRPr="003C399A">
          <w:t>Solution details</w:t>
        </w:r>
      </w:ins>
    </w:p>
    <w:p w14:paraId="059E9B7D" w14:textId="6705C614" w:rsidR="00DD534A" w:rsidRDefault="00DD534A" w:rsidP="00DD534A">
      <w:pPr>
        <w:pStyle w:val="Heading5"/>
        <w:rPr>
          <w:ins w:id="1353" w:author="S3-260843" w:date="2026-02-15T14:14:00Z" w16du:dateUtc="2026-02-15T08:44:00Z"/>
          <w:sz w:val="20"/>
        </w:rPr>
      </w:pPr>
      <w:ins w:id="1354" w:author="S3-260843" w:date="2026-02-15T14:14:00Z" w16du:dateUtc="2026-02-15T08:44:00Z">
        <w:r w:rsidRPr="00380617">
          <w:rPr>
            <w:sz w:val="20"/>
          </w:rPr>
          <w:t>7.2.</w:t>
        </w:r>
        <w:r>
          <w:rPr>
            <w:sz w:val="20"/>
          </w:rPr>
          <w:t>1.</w:t>
        </w:r>
      </w:ins>
      <w:ins w:id="1355" w:author="S3-260843" w:date="2026-02-15T14:15:00Z" w16du:dateUtc="2026-02-15T08:45:00Z">
        <w:r w:rsidR="000A7D21">
          <w:rPr>
            <w:sz w:val="20"/>
          </w:rPr>
          <w:t>18</w:t>
        </w:r>
      </w:ins>
      <w:ins w:id="1356" w:author="S3-260843" w:date="2026-02-15T14:14:00Z" w16du:dateUtc="2026-02-15T08:44:00Z">
        <w:r w:rsidRPr="00380617">
          <w:rPr>
            <w:sz w:val="20"/>
          </w:rPr>
          <w:t>.2.</w:t>
        </w:r>
        <w:r>
          <w:rPr>
            <w:sz w:val="20"/>
          </w:rPr>
          <w:t>1</w:t>
        </w:r>
        <w:r w:rsidRPr="00380617">
          <w:rPr>
            <w:sz w:val="20"/>
          </w:rPr>
          <w:t xml:space="preserve"> Processing on UE side</w:t>
        </w:r>
      </w:ins>
    </w:p>
    <w:p w14:paraId="30BFAD54" w14:textId="77777777" w:rsidR="00DD534A" w:rsidRDefault="00DD534A" w:rsidP="00DD534A">
      <w:pPr>
        <w:rPr>
          <w:ins w:id="1357" w:author="S3-260843" w:date="2026-02-15T14:14:00Z" w16du:dateUtc="2026-02-15T08:44:00Z"/>
        </w:rPr>
      </w:pPr>
      <w:ins w:id="1358" w:author="S3-260843" w:date="2026-02-15T14:14:00Z" w16du:dateUtc="2026-02-15T08:44:00Z">
        <w:r>
          <w:t xml:space="preserve">The processing on UE side includes the following: </w:t>
        </w:r>
      </w:ins>
    </w:p>
    <w:p w14:paraId="44693BB8" w14:textId="77777777" w:rsidR="00DD534A" w:rsidRDefault="00DD534A" w:rsidP="00DD534A">
      <w:pPr>
        <w:rPr>
          <w:ins w:id="1359" w:author="S3-260843" w:date="2026-02-15T14:14:00Z" w16du:dateUtc="2026-02-15T08:44:00Z"/>
        </w:rPr>
      </w:pPr>
      <w:ins w:id="1360" w:author="S3-260843" w:date="2026-02-15T14:14:00Z" w16du:dateUtc="2026-02-15T08:44:00Z">
        <w:r>
          <w:object w:dxaOrig="14200" w:dyaOrig="5320" w14:anchorId="5A817BB4">
            <v:shape id="_x0000_i1061" type="#_x0000_t75" style="width:481.55pt;height:180.7pt" o:ole="">
              <v:imagedata r:id="rId118" o:title=""/>
            </v:shape>
            <o:OLEObject Type="Embed" ProgID="Visio.Drawing.15" ShapeID="_x0000_i1061" DrawAspect="Content" ObjectID="_1833101109" r:id="rId119"/>
          </w:object>
        </w:r>
      </w:ins>
    </w:p>
    <w:p w14:paraId="1424D145" w14:textId="68AF6768" w:rsidR="00DD534A" w:rsidRPr="00A637E4" w:rsidRDefault="00DD534A" w:rsidP="00DD534A">
      <w:pPr>
        <w:jc w:val="center"/>
        <w:rPr>
          <w:ins w:id="1361" w:author="S3-260843" w:date="2026-02-15T14:14:00Z" w16du:dateUtc="2026-02-15T08:44:00Z"/>
        </w:rPr>
      </w:pPr>
      <w:ins w:id="1362" w:author="S3-260843" w:date="2026-02-15T14:14:00Z" w16du:dateUtc="2026-02-15T08:44:00Z">
        <w:r w:rsidRPr="00A637E4">
          <w:t>Figure-7.2.1.</w:t>
        </w:r>
      </w:ins>
      <w:ins w:id="1363" w:author="S3-260843" w:date="2026-02-15T14:15:00Z" w16du:dateUtc="2026-02-15T08:45:00Z">
        <w:r w:rsidR="000A7D21">
          <w:t>18</w:t>
        </w:r>
      </w:ins>
      <w:ins w:id="1364" w:author="S3-260843" w:date="2026-02-15T14:14:00Z" w16du:dateUtc="2026-02-15T08:44:00Z">
        <w:r w:rsidRPr="00A637E4">
          <w:t xml:space="preserve">.2.1-1: SUCI </w:t>
        </w:r>
        <w:r>
          <w:t>c</w:t>
        </w:r>
        <w:r w:rsidRPr="00A637E4">
          <w:t>alcu</w:t>
        </w:r>
      </w:ins>
      <w:ins w:id="1365" w:author="Rapporteur" w:date="2026-02-18T18:04:00Z" w16du:dateUtc="2026-02-18T12:34:00Z">
        <w:r w:rsidR="001030DA">
          <w:t>l</w:t>
        </w:r>
      </w:ins>
      <w:ins w:id="1366" w:author="S3-260843" w:date="2026-02-15T14:14:00Z" w16du:dateUtc="2026-02-15T08:44:00Z">
        <w:r w:rsidRPr="00A637E4">
          <w:t>ation us</w:t>
        </w:r>
        <w:r>
          <w:t>ing hybrid method at UE</w:t>
        </w:r>
      </w:ins>
    </w:p>
    <w:p w14:paraId="637D0C38" w14:textId="77777777" w:rsidR="00DD534A" w:rsidRDefault="00DD534A" w:rsidP="00DD534A">
      <w:pPr>
        <w:rPr>
          <w:ins w:id="1367" w:author="S3-260843" w:date="2026-02-15T14:14:00Z" w16du:dateUtc="2026-02-15T08:44:00Z"/>
        </w:rPr>
      </w:pPr>
    </w:p>
    <w:p w14:paraId="4F4ABD79" w14:textId="77777777" w:rsidR="00DD534A" w:rsidRDefault="00DD534A" w:rsidP="00DD534A">
      <w:pPr>
        <w:pStyle w:val="ListParagraph"/>
        <w:numPr>
          <w:ilvl w:val="0"/>
          <w:numId w:val="28"/>
        </w:numPr>
        <w:overflowPunct w:val="0"/>
        <w:autoSpaceDE w:val="0"/>
        <w:autoSpaceDN w:val="0"/>
        <w:spacing w:after="60"/>
        <w:contextualSpacing w:val="0"/>
        <w:rPr>
          <w:ins w:id="1368" w:author="S3-260843" w:date="2026-02-15T14:14:00Z" w16du:dateUtc="2026-02-15T08:44:00Z"/>
        </w:rPr>
      </w:pPr>
      <w:ins w:id="1369" w:author="S3-260843" w:date="2026-02-15T14:14:00Z" w16du:dateUtc="2026-02-15T08:44:00Z">
        <w:r>
          <w:lastRenderedPageBreak/>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ins>
    </w:p>
    <w:p w14:paraId="0153B1D6" w14:textId="77777777" w:rsidR="00DD534A" w:rsidRDefault="00DD534A" w:rsidP="00DD534A">
      <w:pPr>
        <w:pStyle w:val="ListParagraph"/>
        <w:numPr>
          <w:ilvl w:val="0"/>
          <w:numId w:val="28"/>
        </w:numPr>
        <w:overflowPunct w:val="0"/>
        <w:autoSpaceDE w:val="0"/>
        <w:autoSpaceDN w:val="0"/>
        <w:spacing w:after="60"/>
        <w:contextualSpacing w:val="0"/>
        <w:rPr>
          <w:ins w:id="1370" w:author="S3-260843" w:date="2026-02-15T14:14:00Z" w16du:dateUtc="2026-02-15T08:44:00Z"/>
        </w:rPr>
      </w:pPr>
      <w:ins w:id="1371" w:author="S3-260843" w:date="2026-02-15T14:14:00Z" w16du:dateUtc="2026-02-15T08:44:00Z">
        <w:r>
          <w:t xml:space="preserve">The UE uses a PQC-based scheme (e.g., PQC-based solutions described in clause 7.2) to encrypt the Intermediate SUCI and generate Final SUCI. </w:t>
        </w:r>
      </w:ins>
    </w:p>
    <w:p w14:paraId="02DA2148" w14:textId="77777777" w:rsidR="00DD534A" w:rsidRDefault="00DD534A" w:rsidP="00DD534A">
      <w:pPr>
        <w:pStyle w:val="ListParagraph"/>
        <w:numPr>
          <w:ilvl w:val="0"/>
          <w:numId w:val="28"/>
        </w:numPr>
        <w:overflowPunct w:val="0"/>
        <w:autoSpaceDE w:val="0"/>
        <w:autoSpaceDN w:val="0"/>
        <w:spacing w:after="60"/>
        <w:contextualSpacing w:val="0"/>
        <w:rPr>
          <w:ins w:id="1372" w:author="S3-260843" w:date="2026-02-15T14:14:00Z" w16du:dateUtc="2026-02-15T08:44:00Z"/>
        </w:rPr>
      </w:pPr>
      <w:ins w:id="1373" w:author="S3-260843" w:date="2026-02-15T14:14:00Z" w16du:dateUtc="2026-02-15T08:44:00Z">
        <w:r>
          <w:t>The UE performs a MAC function and/or an optional PQC DSA algorithm on the Final SUCI to generate a MAC-Tag and/or a PQC signature.</w:t>
        </w:r>
      </w:ins>
    </w:p>
    <w:p w14:paraId="053B8607" w14:textId="77777777" w:rsidR="00DD534A" w:rsidRDefault="00DD534A" w:rsidP="00DD534A">
      <w:pPr>
        <w:pStyle w:val="ListParagraph"/>
        <w:numPr>
          <w:ilvl w:val="0"/>
          <w:numId w:val="28"/>
        </w:numPr>
        <w:overflowPunct w:val="0"/>
        <w:autoSpaceDE w:val="0"/>
        <w:autoSpaceDN w:val="0"/>
        <w:spacing w:after="60"/>
        <w:contextualSpacing w:val="0"/>
        <w:rPr>
          <w:ins w:id="1374" w:author="S3-260843" w:date="2026-02-15T14:14:00Z" w16du:dateUtc="2026-02-15T08:44:00Z"/>
        </w:rPr>
      </w:pPr>
      <w:ins w:id="1375" w:author="S3-260843" w:date="2026-02-15T14:14:00Z" w16du:dateUtc="2026-02-15T08:44:00Z">
        <w:r>
          <w:t xml:space="preserve">The UE transmits a set of parameters to the home network, which may include: the final SUCI, the MAC-Tag and/or the PQC Signature, the UE’s Non-PQC Public Key, and the UE’s PQC Public Key. </w:t>
        </w:r>
      </w:ins>
    </w:p>
    <w:p w14:paraId="5791625D" w14:textId="77777777" w:rsidR="00DD534A" w:rsidRPr="00CD5FC2" w:rsidRDefault="00DD534A" w:rsidP="00DD534A">
      <w:pPr>
        <w:pStyle w:val="ListParagraph"/>
        <w:overflowPunct w:val="0"/>
        <w:autoSpaceDE w:val="0"/>
        <w:autoSpaceDN w:val="0"/>
        <w:spacing w:after="60"/>
        <w:ind w:left="360"/>
        <w:rPr>
          <w:ins w:id="1376" w:author="S3-260843" w:date="2026-02-15T14:14:00Z" w16du:dateUtc="2026-02-15T08:44:00Z"/>
        </w:rPr>
      </w:pPr>
    </w:p>
    <w:p w14:paraId="7F77749A" w14:textId="1170D03C" w:rsidR="00DD534A" w:rsidRDefault="00DD534A" w:rsidP="00DD534A">
      <w:pPr>
        <w:pStyle w:val="Heading5"/>
        <w:rPr>
          <w:ins w:id="1377" w:author="S3-260843" w:date="2026-02-15T14:14:00Z" w16du:dateUtc="2026-02-15T08:44:00Z"/>
          <w:sz w:val="20"/>
        </w:rPr>
      </w:pPr>
      <w:ins w:id="1378" w:author="S3-260843" w:date="2026-02-15T14:14:00Z" w16du:dateUtc="2026-02-15T08:44:00Z">
        <w:r w:rsidRPr="00380617">
          <w:rPr>
            <w:sz w:val="20"/>
          </w:rPr>
          <w:t>7.2.</w:t>
        </w:r>
        <w:r>
          <w:rPr>
            <w:sz w:val="20"/>
          </w:rPr>
          <w:t>1.</w:t>
        </w:r>
      </w:ins>
      <w:ins w:id="1379" w:author="S3-260843" w:date="2026-02-15T14:15:00Z" w16du:dateUtc="2026-02-15T08:45:00Z">
        <w:r w:rsidR="000A7D21">
          <w:rPr>
            <w:sz w:val="20"/>
          </w:rPr>
          <w:t>18</w:t>
        </w:r>
      </w:ins>
      <w:ins w:id="1380" w:author="S3-260843" w:date="2026-02-15T14:14:00Z" w16du:dateUtc="2026-02-15T08:44:00Z">
        <w:r w:rsidRPr="00380617">
          <w:rPr>
            <w:sz w:val="20"/>
          </w:rPr>
          <w:t>.2.</w:t>
        </w:r>
        <w:r>
          <w:rPr>
            <w:sz w:val="20"/>
          </w:rPr>
          <w:t>2</w:t>
        </w:r>
        <w:r w:rsidRPr="00380617">
          <w:rPr>
            <w:sz w:val="20"/>
          </w:rPr>
          <w:t xml:space="preserve"> Processing on home network side</w:t>
        </w:r>
      </w:ins>
    </w:p>
    <w:p w14:paraId="24C1317B" w14:textId="77777777" w:rsidR="00DD534A" w:rsidRDefault="00DD534A" w:rsidP="00DD534A">
      <w:pPr>
        <w:rPr>
          <w:ins w:id="1381" w:author="S3-260843" w:date="2026-02-15T14:14:00Z" w16du:dateUtc="2026-02-15T08:44:00Z"/>
        </w:rPr>
      </w:pPr>
      <w:ins w:id="1382" w:author="S3-260843" w:date="2026-02-15T14:14:00Z" w16du:dateUtc="2026-02-15T08:44:00Z">
        <w:r>
          <w:t xml:space="preserve">The processing on UE side includes the following: </w:t>
        </w:r>
      </w:ins>
    </w:p>
    <w:p w14:paraId="22940723" w14:textId="77777777" w:rsidR="00DD534A" w:rsidRDefault="00DD534A" w:rsidP="00DD534A">
      <w:pPr>
        <w:jc w:val="center"/>
        <w:rPr>
          <w:ins w:id="1383" w:author="S3-260843" w:date="2026-02-15T14:14:00Z" w16du:dateUtc="2026-02-15T08:44:00Z"/>
        </w:rPr>
      </w:pPr>
      <w:ins w:id="1384" w:author="S3-260843" w:date="2026-02-15T14:14:00Z" w16du:dateUtc="2026-02-15T08:44:00Z">
        <w:r>
          <w:object w:dxaOrig="11161" w:dyaOrig="6160" w14:anchorId="34739FFA">
            <v:shape id="_x0000_i1062" type="#_x0000_t75" style="width:449.8pt;height:248.1pt" o:ole="">
              <v:imagedata r:id="rId120" o:title=""/>
            </v:shape>
            <o:OLEObject Type="Embed" ProgID="Visio.Drawing.15" ShapeID="_x0000_i1062" DrawAspect="Content" ObjectID="_1833101110" r:id="rId121"/>
          </w:object>
        </w:r>
      </w:ins>
    </w:p>
    <w:p w14:paraId="23E2A02F" w14:textId="29A7B59A" w:rsidR="00DD534A" w:rsidRPr="00A637E4" w:rsidRDefault="00DD534A" w:rsidP="00DD534A">
      <w:pPr>
        <w:jc w:val="center"/>
        <w:rPr>
          <w:ins w:id="1385" w:author="S3-260843" w:date="2026-02-15T14:14:00Z" w16du:dateUtc="2026-02-15T08:44:00Z"/>
        </w:rPr>
      </w:pPr>
      <w:ins w:id="1386" w:author="S3-260843" w:date="2026-02-15T14:14:00Z" w16du:dateUtc="2026-02-15T08:44:00Z">
        <w:r w:rsidRPr="00A637E4">
          <w:t>Figure-7.2.1.</w:t>
        </w:r>
      </w:ins>
      <w:ins w:id="1387" w:author="S3-260843" w:date="2026-02-15T14:15:00Z" w16du:dateUtc="2026-02-15T08:45:00Z">
        <w:r w:rsidR="000A7D21">
          <w:t>18</w:t>
        </w:r>
      </w:ins>
      <w:ins w:id="1388" w:author="S3-260843" w:date="2026-02-15T14:14:00Z" w16du:dateUtc="2026-02-15T08:44:00Z">
        <w:r w:rsidRPr="00A637E4">
          <w:t>.2.</w:t>
        </w:r>
        <w:del w:id="1389" w:author="Rapporteur" w:date="2026-02-18T18:05:00Z" w16du:dateUtc="2026-02-18T12:35:00Z">
          <w:r w:rsidRPr="00A637E4" w:rsidDel="00546596">
            <w:delText>1</w:delText>
          </w:r>
        </w:del>
      </w:ins>
      <w:ins w:id="1390" w:author="Rapporteur" w:date="2026-02-18T18:05:00Z" w16du:dateUtc="2026-02-18T12:35:00Z">
        <w:r w:rsidR="00546596">
          <w:t>2</w:t>
        </w:r>
      </w:ins>
      <w:ins w:id="1391" w:author="S3-260843" w:date="2026-02-15T14:14:00Z" w16du:dateUtc="2026-02-15T08:44:00Z">
        <w:r w:rsidRPr="00A637E4">
          <w:t>-1: SU</w:t>
        </w:r>
        <w:r>
          <w:t>PI c</w:t>
        </w:r>
        <w:r w:rsidRPr="00A637E4">
          <w:t>alcu</w:t>
        </w:r>
      </w:ins>
      <w:ins w:id="1392" w:author="Rapporteur" w:date="2026-02-18T18:05:00Z" w16du:dateUtc="2026-02-18T12:35:00Z">
        <w:r w:rsidR="00546596">
          <w:t>l</w:t>
        </w:r>
      </w:ins>
      <w:ins w:id="1393" w:author="S3-260843" w:date="2026-02-15T14:14:00Z" w16du:dateUtc="2026-02-15T08:44:00Z">
        <w:r w:rsidRPr="00A637E4">
          <w:t>ation us</w:t>
        </w:r>
        <w:r>
          <w:t>ing hybrid method at home network</w:t>
        </w:r>
      </w:ins>
    </w:p>
    <w:p w14:paraId="4827F614" w14:textId="77777777" w:rsidR="00DD534A" w:rsidRDefault="00DD534A" w:rsidP="00DD534A">
      <w:pPr>
        <w:pStyle w:val="ListParagraph"/>
        <w:numPr>
          <w:ilvl w:val="0"/>
          <w:numId w:val="29"/>
        </w:numPr>
        <w:overflowPunct w:val="0"/>
        <w:autoSpaceDE w:val="0"/>
        <w:autoSpaceDN w:val="0"/>
        <w:spacing w:after="60"/>
        <w:contextualSpacing w:val="0"/>
        <w:rPr>
          <w:ins w:id="1394" w:author="S3-260843" w:date="2026-02-15T14:14:00Z" w16du:dateUtc="2026-02-15T08:44:00Z"/>
        </w:rPr>
      </w:pPr>
      <w:ins w:id="1395" w:author="S3-260843" w:date="2026-02-15T14:14:00Z" w16du:dateUtc="2026-02-15T08:44:00Z">
        <w:r>
          <w:t xml:space="preserve">The home network receives a set of parameters from the UE, which may include: the final SUCI, the MAC-Tag and/or the PQC Signature, the UE’s Non-PQC Public Key, and the UE’s PQC Public Key. </w:t>
        </w:r>
      </w:ins>
    </w:p>
    <w:p w14:paraId="40183049" w14:textId="77777777" w:rsidR="00DD534A" w:rsidRDefault="00DD534A" w:rsidP="00DD534A">
      <w:pPr>
        <w:pStyle w:val="ListParagraph"/>
        <w:numPr>
          <w:ilvl w:val="0"/>
          <w:numId w:val="29"/>
        </w:numPr>
        <w:overflowPunct w:val="0"/>
        <w:autoSpaceDE w:val="0"/>
        <w:autoSpaceDN w:val="0"/>
        <w:spacing w:after="60"/>
        <w:contextualSpacing w:val="0"/>
        <w:rPr>
          <w:ins w:id="1396" w:author="S3-260843" w:date="2026-02-15T14:14:00Z" w16du:dateUtc="2026-02-15T08:44:00Z"/>
        </w:rPr>
      </w:pPr>
      <w:ins w:id="1397" w:author="S3-260843" w:date="2026-02-15T14:14:00Z" w16du:dateUtc="2026-02-15T08:44:00Z">
        <w:r>
          <w:t>The home network performs a MAC function and/or an optional PQC DSA algorithm to verify the integrity of the Final SUCI.</w:t>
        </w:r>
      </w:ins>
    </w:p>
    <w:p w14:paraId="7B01443F" w14:textId="77777777" w:rsidR="00DD534A" w:rsidRDefault="00DD534A" w:rsidP="00DD534A">
      <w:pPr>
        <w:pStyle w:val="ListParagraph"/>
        <w:numPr>
          <w:ilvl w:val="0"/>
          <w:numId w:val="29"/>
        </w:numPr>
        <w:overflowPunct w:val="0"/>
        <w:autoSpaceDE w:val="0"/>
        <w:autoSpaceDN w:val="0"/>
        <w:spacing w:after="60"/>
        <w:contextualSpacing w:val="0"/>
        <w:rPr>
          <w:ins w:id="1398" w:author="S3-260843" w:date="2026-02-15T14:14:00Z" w16du:dateUtc="2026-02-15T08:44:00Z"/>
        </w:rPr>
      </w:pPr>
      <w:ins w:id="1399" w:author="S3-260843" w:date="2026-02-15T14:14:00Z" w16du:dateUtc="2026-02-15T08:44:00Z">
        <w:r>
          <w:t xml:space="preserve">The home performs a PQC-based scheme (e.g., PQC-based solutions described in clause 7.2) to decrypt the Final SUCI to recover the Intermediate SUCI. </w:t>
        </w:r>
      </w:ins>
    </w:p>
    <w:p w14:paraId="7AA41C05" w14:textId="77777777" w:rsidR="00DD534A" w:rsidRDefault="00DD534A" w:rsidP="00DD534A">
      <w:pPr>
        <w:pStyle w:val="ListParagraph"/>
        <w:numPr>
          <w:ilvl w:val="0"/>
          <w:numId w:val="29"/>
        </w:numPr>
        <w:overflowPunct w:val="0"/>
        <w:autoSpaceDE w:val="0"/>
        <w:autoSpaceDN w:val="0"/>
        <w:spacing w:after="60"/>
        <w:contextualSpacing w:val="0"/>
        <w:rPr>
          <w:ins w:id="1400" w:author="S3-260843" w:date="2026-02-15T14:14:00Z" w16du:dateUtc="2026-02-15T08:44:00Z"/>
        </w:rPr>
      </w:pPr>
      <w:ins w:id="1401" w:author="S3-260843" w:date="2026-02-15T14:14:00Z" w16du:dateUtc="2026-02-15T08:44:00Z">
        <w:r>
          <w:t xml:space="preserve">The home network performs ECIES-based approach to receive SUPI from the Intermediate SUCI. </w:t>
        </w:r>
      </w:ins>
    </w:p>
    <w:p w14:paraId="04D3E4D4" w14:textId="77777777" w:rsidR="00DD534A" w:rsidRDefault="00DD534A" w:rsidP="00DD534A">
      <w:pPr>
        <w:rPr>
          <w:ins w:id="1402" w:author="S3-260843" w:date="2026-02-15T14:14:00Z" w16du:dateUtc="2026-02-15T08:44:00Z"/>
        </w:rPr>
      </w:pPr>
    </w:p>
    <w:p w14:paraId="4FFE59FA" w14:textId="77777777" w:rsidR="00DD534A" w:rsidRPr="00396884" w:rsidRDefault="00DD534A" w:rsidP="00DD534A">
      <w:pPr>
        <w:keepLines/>
        <w:ind w:left="1418" w:hanging="1134"/>
        <w:rPr>
          <w:ins w:id="1403" w:author="S3-260843" w:date="2026-02-15T14:14:00Z" w16du:dateUtc="2026-02-15T08:44:00Z"/>
          <w:rFonts w:eastAsia="Times New Roman"/>
          <w:color w:val="FF0000"/>
        </w:rPr>
      </w:pPr>
      <w:ins w:id="1404" w:author="S3-260843" w:date="2026-02-15T14:14:00Z" w16du:dateUtc="2026-02-15T08:44:00Z">
        <w:r w:rsidRPr="00396884">
          <w:rPr>
            <w:rFonts w:eastAsia="Times New Roman"/>
            <w:color w:val="FF0000"/>
          </w:rPr>
          <w:t xml:space="preserve">Editor's Note: Evaluation of the impact of initial access due to increased length of SUCI is ffs. </w:t>
        </w:r>
      </w:ins>
    </w:p>
    <w:p w14:paraId="6BCEB82A" w14:textId="77777777" w:rsidR="00DD534A" w:rsidRPr="00396884" w:rsidRDefault="00DD534A" w:rsidP="00DD534A">
      <w:pPr>
        <w:keepLines/>
        <w:ind w:left="1418" w:hanging="1134"/>
        <w:rPr>
          <w:ins w:id="1405" w:author="S3-260843" w:date="2026-02-15T14:14:00Z" w16du:dateUtc="2026-02-15T08:44:00Z"/>
          <w:rFonts w:eastAsia="Times New Roman"/>
          <w:color w:val="FF0000"/>
        </w:rPr>
      </w:pPr>
      <w:ins w:id="1406" w:author="S3-260843" w:date="2026-02-15T14:14:00Z" w16du:dateUtc="2026-02-15T08:44:00Z">
        <w:r w:rsidRPr="00396884">
          <w:rPr>
            <w:rFonts w:eastAsia="Times New Roman"/>
            <w:color w:val="FF0000"/>
          </w:rPr>
          <w:t>Editor's Note: Evaluation of the computing overhead of SUCI calculation on both the UE and network side is ffs.</w:t>
        </w:r>
      </w:ins>
    </w:p>
    <w:p w14:paraId="747C161F" w14:textId="77777777" w:rsidR="00DD534A" w:rsidRPr="00396884" w:rsidRDefault="00DD534A" w:rsidP="00DD534A">
      <w:pPr>
        <w:keepLines/>
        <w:ind w:left="1418" w:hanging="1134"/>
        <w:rPr>
          <w:ins w:id="1407" w:author="S3-260843" w:date="2026-02-15T14:14:00Z" w16du:dateUtc="2026-02-15T08:44:00Z"/>
          <w:rFonts w:eastAsia="Times New Roman"/>
          <w:color w:val="FF0000"/>
        </w:rPr>
      </w:pPr>
      <w:ins w:id="1408" w:author="S3-260843" w:date="2026-02-15T14:14:00Z" w16du:dateUtc="2026-02-15T08:44:00Z">
        <w:r w:rsidRPr="00396884">
          <w:rPr>
            <w:rFonts w:eastAsia="Times New Roman"/>
            <w:color w:val="FF0000"/>
          </w:rPr>
          <w:t>Editor's Note: Whether the solution works for the case where the user does not update the USIM is ffs.</w:t>
        </w:r>
      </w:ins>
    </w:p>
    <w:p w14:paraId="0791C1EF" w14:textId="77777777" w:rsidR="00DD534A" w:rsidRPr="00396884" w:rsidRDefault="00DD534A" w:rsidP="00DD534A">
      <w:pPr>
        <w:keepLines/>
        <w:ind w:left="1418" w:hanging="1134"/>
        <w:rPr>
          <w:ins w:id="1409" w:author="S3-260843" w:date="2026-02-15T14:14:00Z" w16du:dateUtc="2026-02-15T08:44:00Z"/>
          <w:rFonts w:eastAsia="Times New Roman"/>
          <w:color w:val="FF0000"/>
        </w:rPr>
      </w:pPr>
      <w:ins w:id="1410" w:author="S3-260843" w:date="2026-02-15T14:14:00Z" w16du:dateUtc="2026-02-15T08:44:00Z">
        <w:r w:rsidRPr="00396884">
          <w:rPr>
            <w:rFonts w:eastAsia="Times New Roman"/>
            <w:color w:val="FF0000"/>
          </w:rPr>
          <w:t>Editor's Note: Details of the PKI required to issue clients with public keys or certificates are FFS.</w:t>
        </w:r>
      </w:ins>
    </w:p>
    <w:p w14:paraId="3B6EB672" w14:textId="77777777" w:rsidR="00DD534A" w:rsidRDefault="00DD534A" w:rsidP="00DD534A">
      <w:pPr>
        <w:keepLines/>
        <w:ind w:left="1418" w:hanging="1134"/>
        <w:rPr>
          <w:ins w:id="1411" w:author="S3-260843" w:date="2026-02-15T14:14:00Z" w16du:dateUtc="2026-02-15T08:44:00Z"/>
          <w:rFonts w:eastAsia="Times New Roman"/>
          <w:color w:val="FF0000"/>
        </w:rPr>
      </w:pPr>
      <w:ins w:id="1412" w:author="S3-260843" w:date="2026-02-15T14:14:00Z" w16du:dateUtc="2026-02-15T08:44:00Z">
        <w:r w:rsidRPr="00396884">
          <w:rPr>
            <w:rFonts w:eastAsia="Times New Roman"/>
            <w:color w:val="FF0000"/>
          </w:rPr>
          <w:t>Editor's Note: Whether the UE must decrypt the SUCI before validating the signature is FFS.</w:t>
        </w:r>
      </w:ins>
    </w:p>
    <w:p w14:paraId="215A138D" w14:textId="77777777" w:rsidR="00DD534A" w:rsidRPr="00327EEB" w:rsidRDefault="00DD534A" w:rsidP="00DD534A">
      <w:pPr>
        <w:keepLines/>
        <w:ind w:left="1418" w:hanging="1134"/>
        <w:rPr>
          <w:ins w:id="1413" w:author="S3-260843" w:date="2026-02-15T14:14:00Z" w16du:dateUtc="2026-02-15T08:44:00Z"/>
          <w:rFonts w:eastAsia="Times New Roman"/>
          <w:color w:val="FF0000"/>
        </w:rPr>
      </w:pPr>
    </w:p>
    <w:p w14:paraId="17ACBD6D" w14:textId="2347F2F9" w:rsidR="00DD534A" w:rsidRPr="00FB488D" w:rsidRDefault="00DD534A" w:rsidP="00DD534A">
      <w:pPr>
        <w:pStyle w:val="Heading5"/>
        <w:rPr>
          <w:ins w:id="1414" w:author="S3-260843" w:date="2026-02-15T14:14:00Z" w16du:dateUtc="2026-02-15T08:44:00Z"/>
        </w:rPr>
      </w:pPr>
      <w:ins w:id="1415" w:author="S3-260843" w:date="2026-02-15T14:14:00Z" w16du:dateUtc="2026-02-15T08:44:00Z">
        <w:r w:rsidRPr="00B10B51">
          <w:lastRenderedPageBreak/>
          <w:t>7.</w:t>
        </w:r>
        <w:r>
          <w:t>2</w:t>
        </w:r>
        <w:r w:rsidRPr="00B10B51">
          <w:t>.</w:t>
        </w:r>
        <w:r>
          <w:t>1.</w:t>
        </w:r>
      </w:ins>
      <w:ins w:id="1416" w:author="S3-260843" w:date="2026-02-15T14:15:00Z" w16du:dateUtc="2026-02-15T08:45:00Z">
        <w:r w:rsidR="006D2FDB">
          <w:t>18</w:t>
        </w:r>
      </w:ins>
      <w:ins w:id="1417" w:author="S3-260843" w:date="2026-02-15T14:14:00Z" w16du:dateUtc="2026-02-15T08:44:00Z">
        <w:r w:rsidRPr="00B10B51">
          <w:t>.3</w:t>
        </w:r>
        <w:r w:rsidRPr="00B10B51">
          <w:tab/>
          <w:t>Evaluation</w:t>
        </w:r>
      </w:ins>
    </w:p>
    <w:p w14:paraId="58EBB0B9" w14:textId="77777777" w:rsidR="00DD534A" w:rsidRDefault="00DD534A" w:rsidP="00DD534A">
      <w:pPr>
        <w:pStyle w:val="B1"/>
        <w:ind w:left="0" w:firstLine="0"/>
        <w:rPr>
          <w:ins w:id="1418" w:author="S3-260843" w:date="2026-02-15T14:14:00Z" w16du:dateUtc="2026-02-15T08:44:00Z"/>
          <w:rFonts w:eastAsia="Malgun Gothic"/>
          <w:lang w:eastAsia="ko-KR"/>
        </w:rPr>
      </w:pPr>
      <w:ins w:id="1419" w:author="S3-260843" w:date="2026-02-15T14:14:00Z" w16du:dateUtc="2026-02-15T08:44:00Z">
        <w:r>
          <w:rPr>
            <w:rFonts w:eastAsia="Malgun Gothic"/>
            <w:lang w:eastAsia="ko-KR"/>
          </w:rPr>
          <w:t>TBD</w:t>
        </w:r>
      </w:ins>
    </w:p>
    <w:p w14:paraId="1C98CCAC" w14:textId="20CDFB77" w:rsidR="00BE0E85" w:rsidRDefault="00BE0E85" w:rsidP="00BE0E85">
      <w:pPr>
        <w:pStyle w:val="Heading4"/>
        <w:rPr>
          <w:ins w:id="1420" w:author="S3-260899" w:date="2026-02-15T15:02:00Z" w16du:dateUtc="2026-02-15T09:32:00Z"/>
          <w:lang w:val="en-US" w:eastAsia="zh-CN"/>
        </w:rPr>
      </w:pPr>
      <w:bookmarkStart w:id="1421" w:name="_Toc211859914"/>
      <w:ins w:id="1422" w:author="S3-260899" w:date="2026-02-15T15:02:00Z" w16du:dateUtc="2026-02-15T09:32:00Z">
        <w:r>
          <w:t>7.2.1.</w:t>
        </w:r>
        <w:r w:rsidR="00656B6F">
          <w:t>19</w:t>
        </w:r>
        <w:r>
          <w:tab/>
          <w:t>Solution #</w:t>
        </w:r>
        <w:r w:rsidR="00656B6F">
          <w:t>19</w:t>
        </w:r>
        <w:r>
          <w:t xml:space="preserve"> to SUCI calculation: Hybrid PQC SUCI Calculation with AEAD</w:t>
        </w:r>
      </w:ins>
    </w:p>
    <w:bookmarkEnd w:id="1421"/>
    <w:p w14:paraId="2CF0AD7D" w14:textId="50544F51" w:rsidR="00BE0E85" w:rsidRDefault="00BE0E85" w:rsidP="00BE0E85">
      <w:pPr>
        <w:pStyle w:val="Heading5"/>
        <w:rPr>
          <w:ins w:id="1423" w:author="S3-260899" w:date="2026-02-15T15:02:00Z" w16du:dateUtc="2026-02-15T09:32:00Z"/>
        </w:rPr>
      </w:pPr>
      <w:ins w:id="1424" w:author="S3-260899" w:date="2026-02-15T15:02:00Z" w16du:dateUtc="2026-02-15T09:32:00Z">
        <w:r>
          <w:t>7.2.1.</w:t>
        </w:r>
        <w:r w:rsidR="00656B6F">
          <w:t>19</w:t>
        </w:r>
        <w:r>
          <w:t>.1</w:t>
        </w:r>
        <w:r>
          <w:tab/>
          <w:t>Introduction</w:t>
        </w:r>
      </w:ins>
    </w:p>
    <w:p w14:paraId="283C676F" w14:textId="77777777" w:rsidR="00BE0E85" w:rsidRDefault="00BE0E85" w:rsidP="00BE0E85">
      <w:pPr>
        <w:rPr>
          <w:ins w:id="1425" w:author="S3-260899" w:date="2026-02-15T15:02:00Z" w16du:dateUtc="2026-02-15T09:32:00Z"/>
          <w:lang w:val="en-US" w:eastAsia="zh-CN"/>
        </w:rPr>
      </w:pPr>
      <w:ins w:id="1426" w:author="S3-260899" w:date="2026-02-15T15:02:00Z" w16du:dateUtc="2026-02-15T09:32:00Z">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ins>
    </w:p>
    <w:p w14:paraId="3058CAB1" w14:textId="147C5554" w:rsidR="00BE0E85" w:rsidRDefault="00BE0E85" w:rsidP="00BE0E85">
      <w:pPr>
        <w:pStyle w:val="Heading5"/>
        <w:rPr>
          <w:ins w:id="1427" w:author="S3-260899" w:date="2026-02-15T15:02:00Z" w16du:dateUtc="2026-02-15T09:32:00Z"/>
        </w:rPr>
      </w:pPr>
      <w:ins w:id="1428" w:author="S3-260899" w:date="2026-02-15T15:02:00Z" w16du:dateUtc="2026-02-15T09:32:00Z">
        <w:r>
          <w:t>7.2.1.</w:t>
        </w:r>
        <w:r w:rsidR="003B2FFE">
          <w:t>19</w:t>
        </w:r>
        <w:r>
          <w:t>.2</w:t>
        </w:r>
        <w:r>
          <w:tab/>
          <w:t>Solution details</w:t>
        </w:r>
      </w:ins>
    </w:p>
    <w:p w14:paraId="5964B912" w14:textId="240D9C3E" w:rsidR="00BE0E85" w:rsidRDefault="00BE0E85" w:rsidP="00BE0E85">
      <w:pPr>
        <w:pStyle w:val="Heading6"/>
        <w:rPr>
          <w:ins w:id="1429" w:author="S3-260899" w:date="2026-02-15T15:02:00Z" w16du:dateUtc="2026-02-15T09:32:00Z"/>
          <w:lang w:val="en-US" w:eastAsia="zh-CN"/>
        </w:rPr>
      </w:pPr>
      <w:ins w:id="1430" w:author="S3-260899" w:date="2026-02-15T15:02:00Z" w16du:dateUtc="2026-02-15T09:32:00Z">
        <w:r>
          <w:rPr>
            <w:rFonts w:hint="eastAsia"/>
            <w:lang w:val="en-US" w:eastAsia="zh-CN"/>
          </w:rPr>
          <w:t>7.2.1.</w:t>
        </w:r>
        <w:r w:rsidR="003B2FFE">
          <w:rPr>
            <w:lang w:val="en-US" w:eastAsia="zh-CN"/>
          </w:rPr>
          <w:t>19</w:t>
        </w:r>
        <w:r>
          <w:rPr>
            <w:rFonts w:hint="eastAsia"/>
            <w:lang w:val="en-US" w:eastAsia="zh-CN"/>
          </w:rPr>
          <w:t>.2.1 Processing on UE side</w:t>
        </w:r>
      </w:ins>
    </w:p>
    <w:p w14:paraId="081CE067" w14:textId="5AE19DBA" w:rsidR="00BE0E85" w:rsidRDefault="00BE0E85" w:rsidP="00BE0E85">
      <w:pPr>
        <w:rPr>
          <w:ins w:id="1431" w:author="S3-260899" w:date="2026-02-15T15:02:00Z" w16du:dateUtc="2026-02-15T09:32:00Z"/>
          <w:lang w:val="en-US" w:eastAsia="zh-CN"/>
        </w:rPr>
      </w:pPr>
      <w:ins w:id="1432" w:author="S3-260899" w:date="2026-02-15T15:02:00Z" w16du:dateUtc="2026-02-15T09:32:00Z">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ins>
      <w:ins w:id="1433" w:author="S3-260899" w:date="2026-02-15T15:03:00Z" w16du:dateUtc="2026-02-15T09:33:00Z">
        <w:r w:rsidR="003B2FFE">
          <w:t>19</w:t>
        </w:r>
      </w:ins>
      <w:ins w:id="1434" w:author="S3-260899" w:date="2026-02-15T15:02:00Z" w16du:dateUtc="2026-02-15T09:32:00Z">
        <w:r>
          <w:rPr>
            <w:rFonts w:hint="eastAsia"/>
            <w:lang w:eastAsia="zh-CN"/>
          </w:rPr>
          <w:t>-</w:t>
        </w:r>
        <w:r>
          <w:t>1</w:t>
        </w:r>
        <w:r>
          <w:rPr>
            <w:rFonts w:hint="eastAsia"/>
            <w:lang w:val="en-US" w:eastAsia="zh-CN"/>
          </w:rPr>
          <w:t>.</w:t>
        </w:r>
      </w:ins>
    </w:p>
    <w:p w14:paraId="56D9825E" w14:textId="77777777" w:rsidR="00BE0E85" w:rsidRDefault="00BE0E85" w:rsidP="00BE0E85">
      <w:pPr>
        <w:pStyle w:val="EditorsNote"/>
        <w:ind w:left="0" w:firstLine="0"/>
        <w:rPr>
          <w:ins w:id="1435" w:author="S3-260899" w:date="2026-02-15T15:02:00Z" w16du:dateUtc="2026-02-15T09:32:00Z"/>
          <w:lang w:val="en-US" w:eastAsia="zh-CN"/>
        </w:rPr>
      </w:pPr>
      <w:ins w:id="1436" w:author="S3-260899" w:date="2026-02-15T15:02:00Z" w16du:dateUtc="2026-02-15T09:32:00Z">
        <w:r>
          <w:rPr>
            <w:lang w:val="en-US" w:eastAsia="zh-CN"/>
          </w:rPr>
          <w:object w:dxaOrig="9634" w:dyaOrig="3889" w14:anchorId="7E4FB9A2">
            <v:shape id="_x0000_i1063" type="#_x0000_t75" style="width:481.55pt;height:194.25pt" o:ole="">
              <v:imagedata r:id="rId122" o:title=""/>
              <o:lock v:ext="edit" aspectratio="f"/>
            </v:shape>
            <o:OLEObject Type="Embed" ProgID="Visio.Drawing.15" ShapeID="_x0000_i1063" DrawAspect="Content" ObjectID="_1833101111" r:id="rId123"/>
          </w:object>
        </w:r>
      </w:ins>
    </w:p>
    <w:p w14:paraId="716B3DC4" w14:textId="1B3336DC" w:rsidR="00BE0E85" w:rsidRDefault="00BE0E85" w:rsidP="00BE0E85">
      <w:pPr>
        <w:pStyle w:val="TF"/>
        <w:rPr>
          <w:ins w:id="1437" w:author="S3-260899" w:date="2026-02-15T15:02:00Z" w16du:dateUtc="2026-02-15T09:32:00Z"/>
          <w:lang w:val="en-US" w:eastAsia="zh-CN"/>
        </w:rPr>
      </w:pPr>
      <w:ins w:id="1438" w:author="S3-260899" w:date="2026-02-15T15:02:00Z" w16du:dateUtc="2026-02-15T09:32:00Z">
        <w:r>
          <w:t>Figure 7.2.1.</w:t>
        </w:r>
      </w:ins>
      <w:ins w:id="1439" w:author="S3-260899" w:date="2026-02-15T15:03:00Z" w16du:dateUtc="2026-02-15T09:33:00Z">
        <w:r w:rsidR="003B2FFE">
          <w:t>19</w:t>
        </w:r>
      </w:ins>
      <w:ins w:id="1440" w:author="S3-260899" w:date="2026-02-15T15:02:00Z" w16du:dateUtc="2026-02-15T09:32:00Z">
        <w:r>
          <w:rPr>
            <w:rFonts w:hint="eastAsia"/>
            <w:lang w:eastAsia="zh-CN"/>
          </w:rPr>
          <w:t>-</w:t>
        </w:r>
        <w:r>
          <w:t xml:space="preserve">1: Encryption based on </w:t>
        </w:r>
        <w:r>
          <w:rPr>
            <w:rFonts w:hint="eastAsia"/>
            <w:lang w:val="en-US" w:eastAsia="zh-CN"/>
          </w:rPr>
          <w:t>hybrid PQC</w:t>
        </w:r>
        <w:r>
          <w:t xml:space="preserve"> at UE</w:t>
        </w:r>
      </w:ins>
    </w:p>
    <w:p w14:paraId="3A2D7E71" w14:textId="77777777" w:rsidR="00BE0E85" w:rsidRDefault="00BE0E85" w:rsidP="00BE0E85">
      <w:pPr>
        <w:numPr>
          <w:ilvl w:val="0"/>
          <w:numId w:val="30"/>
        </w:numPr>
        <w:rPr>
          <w:ins w:id="1441" w:author="S3-260899" w:date="2026-02-15T15:02:00Z" w16du:dateUtc="2026-02-15T09:32:00Z"/>
          <w:lang w:val="en-US" w:eastAsia="zh-CN"/>
        </w:rPr>
      </w:pPr>
      <w:ins w:id="1442" w:author="S3-260899" w:date="2026-02-15T15:02:00Z" w16du:dateUtc="2026-02-15T09:32:00Z">
        <w:r>
          <w:rPr>
            <w:rFonts w:hint="eastAsia"/>
            <w:lang w:val="en-US" w:eastAsia="zh-CN"/>
          </w:rPr>
          <w:t>UE generates ECC Eph. public key c2 and ECC Eph.private key.</w:t>
        </w:r>
      </w:ins>
    </w:p>
    <w:p w14:paraId="7E5880CD" w14:textId="77777777" w:rsidR="00BE0E85" w:rsidRDefault="00BE0E85" w:rsidP="00BE0E85">
      <w:pPr>
        <w:rPr>
          <w:ins w:id="1443" w:author="S3-260899" w:date="2026-02-15T15:02:00Z" w16du:dateUtc="2026-02-15T09:32:00Z"/>
          <w:lang w:val="en-US" w:eastAsia="zh-CN"/>
        </w:rPr>
      </w:pPr>
      <w:ins w:id="1444" w:author="S3-260899" w:date="2026-02-15T15:02:00Z" w16du:dateUtc="2026-02-15T09:32:00Z">
        <w:r>
          <w:rPr>
            <w:rFonts w:hint="eastAsia"/>
            <w:lang w:val="en-US" w:eastAsia="zh-CN"/>
          </w:rPr>
          <w:t>2a. UE generates shared key k1 and PQC ciphertext c1 by PQC ML-KEM [21] using the PQC public key of HN as input.</w:t>
        </w:r>
      </w:ins>
    </w:p>
    <w:p w14:paraId="24522AD1" w14:textId="77777777" w:rsidR="00BE0E85" w:rsidRDefault="00BE0E85" w:rsidP="00BE0E85">
      <w:pPr>
        <w:rPr>
          <w:ins w:id="1445" w:author="S3-260899" w:date="2026-02-15T15:02:00Z" w16du:dateUtc="2026-02-15T09:32:00Z"/>
          <w:lang w:val="en-US" w:eastAsia="zh-CN"/>
        </w:rPr>
      </w:pPr>
      <w:ins w:id="1446" w:author="S3-260899" w:date="2026-02-15T15:02:00Z" w16du:dateUtc="2026-02-15T09:32:00Z">
        <w:r>
          <w:rPr>
            <w:rFonts w:hint="eastAsia"/>
            <w:lang w:val="en-US" w:eastAsia="zh-CN"/>
          </w:rPr>
          <w:t>2b. UE generates shared key k2 using ephemeral private key of UE and public key of HN.</w:t>
        </w:r>
      </w:ins>
    </w:p>
    <w:p w14:paraId="7F414E97" w14:textId="77777777" w:rsidR="00BE0E85" w:rsidRDefault="00BE0E85" w:rsidP="00BE0E85">
      <w:pPr>
        <w:numPr>
          <w:ilvl w:val="255"/>
          <w:numId w:val="0"/>
        </w:numPr>
        <w:rPr>
          <w:ins w:id="1447" w:author="S3-260899" w:date="2026-02-15T15:02:00Z" w16du:dateUtc="2026-02-15T09:32:00Z"/>
          <w:lang w:val="en-US" w:eastAsia="zh-CN"/>
        </w:rPr>
      </w:pPr>
      <w:ins w:id="1448" w:author="S3-260899" w:date="2026-02-15T15:02:00Z" w16du:dateUtc="2026-02-15T09:32:00Z">
        <w:r>
          <w:rPr>
            <w:rFonts w:hint="eastAsia"/>
            <w:lang w:val="en-US" w:eastAsia="zh-CN"/>
          </w:rPr>
          <w:t>3. UE generates hybrid shared key K using shared key k1 and k2.</w:t>
        </w:r>
      </w:ins>
    </w:p>
    <w:p w14:paraId="0770FFAE" w14:textId="77777777" w:rsidR="00BE0E85" w:rsidRDefault="00BE0E85" w:rsidP="00BE0E85">
      <w:pPr>
        <w:numPr>
          <w:ilvl w:val="255"/>
          <w:numId w:val="0"/>
        </w:numPr>
        <w:rPr>
          <w:ins w:id="1449" w:author="S3-260899" w:date="2026-02-15T15:02:00Z" w16du:dateUtc="2026-02-15T09:32:00Z"/>
          <w:lang w:val="en-US" w:eastAsia="zh-CN"/>
        </w:rPr>
      </w:pPr>
      <w:ins w:id="1450" w:author="S3-260899" w:date="2026-02-15T15:02:00Z" w16du:dateUtc="2026-02-15T09:32:00Z">
        <w:r>
          <w:rPr>
            <w:rFonts w:hint="eastAsia"/>
            <w:lang w:val="en-US" w:eastAsia="zh-CN"/>
          </w:rPr>
          <w:t>4. UE generates AEAD key and IV by KDF using hybrid shared key K as input. Specifically, KDF</w:t>
        </w:r>
      </w:ins>
    </w:p>
    <w:p w14:paraId="150D5D67" w14:textId="77777777" w:rsidR="00BE0E85" w:rsidRDefault="00BE0E85" w:rsidP="00BE0E85">
      <w:pPr>
        <w:numPr>
          <w:ilvl w:val="255"/>
          <w:numId w:val="0"/>
        </w:numPr>
        <w:ind w:firstLine="284"/>
        <w:rPr>
          <w:ins w:id="1451" w:author="S3-260899" w:date="2026-02-15T15:02:00Z" w16du:dateUtc="2026-02-15T09:32:00Z"/>
          <w:lang w:val="en-US" w:eastAsia="zh-CN"/>
        </w:rPr>
      </w:pPr>
      <w:ins w:id="1452" w:author="S3-260899" w:date="2026-02-15T15:02:00Z" w16du:dateUtc="2026-02-15T09:32:00Z">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ins>
    </w:p>
    <w:p w14:paraId="3CC4EBD2" w14:textId="77777777" w:rsidR="00BE0E85" w:rsidRDefault="00BE0E85" w:rsidP="00BE0E85">
      <w:pPr>
        <w:numPr>
          <w:ilvl w:val="255"/>
          <w:numId w:val="0"/>
        </w:numPr>
        <w:ind w:firstLine="284"/>
        <w:rPr>
          <w:ins w:id="1453" w:author="S3-260899" w:date="2026-02-15T15:02:00Z" w16du:dateUtc="2026-02-15T09:32:00Z"/>
          <w:lang w:val="en-US" w:eastAsia="zh-CN"/>
        </w:rPr>
      </w:pPr>
      <w:ins w:id="1454" w:author="S3-260899" w:date="2026-02-15T15:02:00Z" w16du:dateUtc="2026-02-15T09:32:00Z">
        <w:r>
          <w:rPr>
            <w:rFonts w:hint="eastAsia"/>
            <w:lang w:val="en-US" w:eastAsia="zh-CN"/>
          </w:rPr>
          <w:t>- parses the leftmost aeadkeylen octets of the output as an AEAD key K</w:t>
        </w:r>
        <w:r>
          <w:rPr>
            <w:rFonts w:hint="eastAsia"/>
            <w:vertAlign w:val="subscript"/>
            <w:lang w:val="en-US" w:eastAsia="zh-CN"/>
          </w:rPr>
          <w:t>aead</w:t>
        </w:r>
        <w:r>
          <w:rPr>
            <w:rFonts w:hint="eastAsia"/>
            <w:lang w:val="en-US" w:eastAsia="zh-CN"/>
          </w:rPr>
          <w:t>, and the rightmost ivlen octets of the output as IV.</w:t>
        </w:r>
      </w:ins>
    </w:p>
    <w:p w14:paraId="6997A1FE" w14:textId="77777777" w:rsidR="00BE0E85" w:rsidRDefault="00BE0E85" w:rsidP="00BE0E85">
      <w:pPr>
        <w:numPr>
          <w:ilvl w:val="255"/>
          <w:numId w:val="0"/>
        </w:numPr>
        <w:rPr>
          <w:ins w:id="1455" w:author="S3-260899" w:date="2026-02-15T15:02:00Z" w16du:dateUtc="2026-02-15T09:32:00Z"/>
          <w:lang w:val="en-US" w:eastAsia="zh-CN"/>
        </w:rPr>
      </w:pPr>
      <w:ins w:id="1456" w:author="S3-260899" w:date="2026-02-15T15:02:00Z" w16du:dateUtc="2026-02-15T09:32:00Z">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ins>
    </w:p>
    <w:p w14:paraId="792E6AC8" w14:textId="77777777" w:rsidR="00BE0E85" w:rsidRDefault="00BE0E85" w:rsidP="00BE0E85">
      <w:pPr>
        <w:rPr>
          <w:ins w:id="1457" w:author="S3-260899" w:date="2026-02-15T15:02:00Z" w16du:dateUtc="2026-02-15T09:32:00Z"/>
          <w:lang w:val="en-US" w:eastAsia="zh-CN"/>
        </w:rPr>
      </w:pPr>
      <w:ins w:id="1458" w:author="S3-260899" w:date="2026-02-15T15:02:00Z" w16du:dateUtc="2026-02-15T09:32:00Z">
        <w:r>
          <w:rPr>
            <w:rFonts w:hint="eastAsia"/>
            <w:lang w:val="en-US" w:eastAsia="zh-CN"/>
          </w:rPr>
          <w:t>Finally, the SUCI format generated by UE is shown as in Figure 7.2.1.X-2.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ins>
    </w:p>
    <w:p w14:paraId="04C36EE0" w14:textId="0901006D" w:rsidR="00BE0E85" w:rsidRDefault="00BE0E85" w:rsidP="00BE0E85">
      <w:pPr>
        <w:pStyle w:val="TF"/>
        <w:rPr>
          <w:ins w:id="1459" w:author="S3-260899" w:date="2026-02-15T15:02:00Z" w16du:dateUtc="2026-02-15T09:32:00Z"/>
          <w:lang w:val="en-US" w:eastAsia="zh-CN"/>
        </w:rPr>
      </w:pPr>
      <w:ins w:id="1460" w:author="S3-260899" w:date="2026-02-15T15:02:00Z" w16du:dateUtc="2026-02-15T09:32:00Z">
        <w:r>
          <w:rPr>
            <w:rFonts w:eastAsia="MS Mincho"/>
          </w:rPr>
          <w:object w:dxaOrig="9655" w:dyaOrig="2352" w14:anchorId="5391748F">
            <v:shape id="_x0000_i1064" type="#_x0000_t75" style="width:482.6pt;height:118pt" o:ole="">
              <v:imagedata r:id="rId124" o:title=""/>
            </v:shape>
            <o:OLEObject Type="Embed" ProgID="Word.Document.8" ShapeID="_x0000_i1064" DrawAspect="Content" ObjectID="_1833101112" r:id="rId125"/>
          </w:object>
        </w:r>
      </w:ins>
      <w:ins w:id="1461" w:author="S3-260899" w:date="2026-02-15T15:02:00Z" w16du:dateUtc="2026-02-15T09:32:00Z">
        <w:r>
          <w:t>Figure 7.2.1.</w:t>
        </w:r>
      </w:ins>
      <w:ins w:id="1462" w:author="S3-260899" w:date="2026-02-15T15:03:00Z" w16du:dateUtc="2026-02-15T09:33:00Z">
        <w:r w:rsidR="003B2FFE">
          <w:rPr>
            <w:lang w:val="en-US" w:eastAsia="zh-CN"/>
          </w:rPr>
          <w:t>19</w:t>
        </w:r>
      </w:ins>
      <w:ins w:id="1463" w:author="S3-260899" w:date="2026-02-15T15:02:00Z" w16du:dateUtc="2026-02-15T09:32:00Z">
        <w:r>
          <w:rPr>
            <w:rFonts w:hint="eastAsia"/>
            <w:lang w:eastAsia="zh-CN"/>
          </w:rPr>
          <w:t>-</w:t>
        </w:r>
        <w:r>
          <w:rPr>
            <w:rFonts w:hint="eastAsia"/>
            <w:lang w:val="en-US" w:eastAsia="zh-CN"/>
          </w:rPr>
          <w:t>2</w:t>
        </w:r>
        <w:r>
          <w:t xml:space="preserve">: Structure of </w:t>
        </w:r>
        <w:r>
          <w:rPr>
            <w:lang w:val="de-DE"/>
          </w:rPr>
          <w:t>SUCI</w:t>
        </w:r>
      </w:ins>
    </w:p>
    <w:p w14:paraId="5881305C" w14:textId="5D441453" w:rsidR="00BE0E85" w:rsidRDefault="00BE0E85" w:rsidP="00BE0E85">
      <w:pPr>
        <w:pStyle w:val="Heading6"/>
        <w:rPr>
          <w:ins w:id="1464" w:author="S3-260899" w:date="2026-02-15T15:02:00Z" w16du:dateUtc="2026-02-15T09:32:00Z"/>
          <w:lang w:val="en-US" w:eastAsia="zh-CN"/>
        </w:rPr>
      </w:pPr>
      <w:ins w:id="1465" w:author="S3-260899" w:date="2026-02-15T15:02:00Z" w16du:dateUtc="2026-02-15T09:32:00Z">
        <w:r>
          <w:rPr>
            <w:rFonts w:hint="eastAsia"/>
            <w:lang w:val="en-US" w:eastAsia="zh-CN"/>
          </w:rPr>
          <w:t>7.2.1.</w:t>
        </w:r>
      </w:ins>
      <w:ins w:id="1466" w:author="S3-260899" w:date="2026-02-15T15:03:00Z" w16du:dateUtc="2026-02-15T09:33:00Z">
        <w:r w:rsidR="003B2FFE">
          <w:rPr>
            <w:lang w:val="en-US" w:eastAsia="zh-CN"/>
          </w:rPr>
          <w:t>19</w:t>
        </w:r>
      </w:ins>
      <w:ins w:id="1467" w:author="S3-260899" w:date="2026-02-15T15:02:00Z" w16du:dateUtc="2026-02-15T09:32:00Z">
        <w:r>
          <w:rPr>
            <w:rFonts w:hint="eastAsia"/>
            <w:lang w:val="en-US" w:eastAsia="zh-CN"/>
          </w:rPr>
          <w:t>.2.2 Processing on home network side</w:t>
        </w:r>
      </w:ins>
    </w:p>
    <w:p w14:paraId="6F2920F8" w14:textId="6C04DAC3" w:rsidR="00BE0E85" w:rsidRDefault="00BE0E85" w:rsidP="00BE0E85">
      <w:pPr>
        <w:rPr>
          <w:ins w:id="1468" w:author="S3-260899" w:date="2026-02-15T15:02:00Z" w16du:dateUtc="2026-02-15T09:32:00Z"/>
          <w:lang w:val="en-US" w:eastAsia="zh-CN"/>
        </w:rPr>
      </w:pPr>
      <w:ins w:id="1469" w:author="S3-260899" w:date="2026-02-15T15:02:00Z" w16du:dateUtc="2026-02-15T09:32:00Z">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ins>
      <w:ins w:id="1470" w:author="S3-260899" w:date="2026-02-15T15:03:00Z" w16du:dateUtc="2026-02-15T09:33:00Z">
        <w:r w:rsidR="003B2FFE">
          <w:t>19</w:t>
        </w:r>
      </w:ins>
      <w:ins w:id="1471" w:author="S3-260899" w:date="2026-02-15T15:02:00Z" w16du:dateUtc="2026-02-15T09:32:00Z">
        <w:r>
          <w:rPr>
            <w:rFonts w:hint="eastAsia"/>
            <w:lang w:eastAsia="zh-CN"/>
          </w:rPr>
          <w:t>-</w:t>
        </w:r>
        <w:r>
          <w:rPr>
            <w:rFonts w:hint="eastAsia"/>
            <w:lang w:val="en-US" w:eastAsia="zh-CN"/>
          </w:rPr>
          <w:t>3.</w:t>
        </w:r>
      </w:ins>
    </w:p>
    <w:p w14:paraId="17E2CB59" w14:textId="77777777" w:rsidR="00BE0E85" w:rsidRDefault="00BE0E85" w:rsidP="00BE0E85">
      <w:pPr>
        <w:rPr>
          <w:ins w:id="1472" w:author="S3-260899" w:date="2026-02-15T15:02:00Z" w16du:dateUtc="2026-02-15T09:32:00Z"/>
          <w:lang w:val="en-US" w:eastAsia="zh-CN"/>
        </w:rPr>
      </w:pPr>
      <w:ins w:id="1473" w:author="S3-260899" w:date="2026-02-15T15:02:00Z" w16du:dateUtc="2026-02-15T09:32:00Z">
        <w:r>
          <w:rPr>
            <w:rFonts w:hint="eastAsia"/>
            <w:lang w:val="en-US" w:eastAsia="zh-CN"/>
          </w:rPr>
          <w:object w:dxaOrig="9631" w:dyaOrig="3385" w14:anchorId="0E3183C5">
            <v:shape id="_x0000_i1065" type="#_x0000_t75" style="width:481.55pt;height:169.3pt" o:ole="">
              <v:imagedata r:id="rId126" o:title=""/>
              <o:lock v:ext="edit" aspectratio="f"/>
            </v:shape>
            <o:OLEObject Type="Embed" ProgID="Visio.Drawing.15" ShapeID="_x0000_i1065" DrawAspect="Content" ObjectID="_1833101113" r:id="rId127"/>
          </w:object>
        </w:r>
      </w:ins>
    </w:p>
    <w:p w14:paraId="729FD58B" w14:textId="530360D9" w:rsidR="00BE0E85" w:rsidRDefault="00BE0E85" w:rsidP="00BE0E85">
      <w:pPr>
        <w:pStyle w:val="TF"/>
        <w:rPr>
          <w:ins w:id="1474" w:author="S3-260899" w:date="2026-02-15T15:02:00Z" w16du:dateUtc="2026-02-15T09:32:00Z"/>
          <w:lang w:val="en-US" w:eastAsia="zh-CN"/>
        </w:rPr>
      </w:pPr>
      <w:ins w:id="1475" w:author="S3-260899" w:date="2026-02-15T15:02:00Z" w16du:dateUtc="2026-02-15T09:32:00Z">
        <w:r>
          <w:t>Figure 7.2.1.</w:t>
        </w:r>
      </w:ins>
      <w:ins w:id="1476" w:author="S3-260899" w:date="2026-02-15T15:03:00Z" w16du:dateUtc="2026-02-15T09:33:00Z">
        <w:r w:rsidR="003B2FFE">
          <w:t>19</w:t>
        </w:r>
      </w:ins>
      <w:ins w:id="1477" w:author="S3-260899" w:date="2026-02-15T15:02:00Z" w16du:dateUtc="2026-02-15T09:32:00Z">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ins>
    </w:p>
    <w:p w14:paraId="78D028E2" w14:textId="77777777" w:rsidR="00BE0E85" w:rsidRDefault="00BE0E85" w:rsidP="00BE0E85">
      <w:pPr>
        <w:numPr>
          <w:ilvl w:val="255"/>
          <w:numId w:val="0"/>
        </w:numPr>
        <w:rPr>
          <w:ins w:id="1478" w:author="S3-260899" w:date="2026-02-15T15:02:00Z" w16du:dateUtc="2026-02-15T09:32:00Z"/>
          <w:lang w:val="en-US" w:eastAsia="zh-CN"/>
        </w:rPr>
      </w:pPr>
      <w:ins w:id="1479" w:author="S3-260899" w:date="2026-02-15T15:02:00Z" w16du:dateUtc="2026-02-15T09:32:00Z">
        <w:r>
          <w:rPr>
            <w:rFonts w:hint="eastAsia"/>
            <w:lang w:val="en-US" w:eastAsia="zh-CN"/>
          </w:rPr>
          <w:t>1a. HN decapsulates the shared key k1 using PQC private key of HN and PQC ciphertext c1 received from UE.</w:t>
        </w:r>
      </w:ins>
    </w:p>
    <w:p w14:paraId="64BD5BD0" w14:textId="77777777" w:rsidR="00BE0E85" w:rsidRDefault="00BE0E85" w:rsidP="00BE0E85">
      <w:pPr>
        <w:numPr>
          <w:ilvl w:val="255"/>
          <w:numId w:val="0"/>
        </w:numPr>
        <w:rPr>
          <w:ins w:id="1480" w:author="S3-260899" w:date="2026-02-15T15:02:00Z" w16du:dateUtc="2026-02-15T09:32:00Z"/>
          <w:lang w:val="en-US" w:eastAsia="zh-CN"/>
        </w:rPr>
      </w:pPr>
      <w:ins w:id="1481" w:author="S3-260899" w:date="2026-02-15T15:02:00Z" w16du:dateUtc="2026-02-15T09:32:00Z">
        <w:r>
          <w:rPr>
            <w:rFonts w:hint="eastAsia"/>
            <w:lang w:val="en-US" w:eastAsia="zh-CN"/>
          </w:rPr>
          <w:t>1b. HN generates shared key k2 using ECC private key of HN and Eph. Public key c2 received from UE.</w:t>
        </w:r>
      </w:ins>
    </w:p>
    <w:p w14:paraId="4F782230" w14:textId="77777777" w:rsidR="00BE0E85" w:rsidRDefault="00BE0E85" w:rsidP="00BE0E85">
      <w:pPr>
        <w:numPr>
          <w:ilvl w:val="255"/>
          <w:numId w:val="0"/>
        </w:numPr>
        <w:rPr>
          <w:ins w:id="1482" w:author="S3-260899" w:date="2026-02-15T15:02:00Z" w16du:dateUtc="2026-02-15T09:32:00Z"/>
          <w:lang w:val="en-US" w:eastAsia="zh-CN"/>
        </w:rPr>
      </w:pPr>
      <w:ins w:id="1483" w:author="S3-260899" w:date="2026-02-15T15:02:00Z" w16du:dateUtc="2026-02-15T09:32:00Z">
        <w:r>
          <w:rPr>
            <w:rFonts w:hint="eastAsia"/>
            <w:lang w:val="en-US" w:eastAsia="zh-CN"/>
          </w:rPr>
          <w:t>2. HN generates hybrid shared key K using shared key k1 and k2.</w:t>
        </w:r>
      </w:ins>
    </w:p>
    <w:p w14:paraId="4EC46D4B" w14:textId="77777777" w:rsidR="00BE0E85" w:rsidRDefault="00BE0E85" w:rsidP="00BE0E85">
      <w:pPr>
        <w:numPr>
          <w:ilvl w:val="255"/>
          <w:numId w:val="0"/>
        </w:numPr>
        <w:rPr>
          <w:ins w:id="1484" w:author="S3-260899" w:date="2026-02-15T15:02:00Z" w16du:dateUtc="2026-02-15T09:32:00Z"/>
          <w:lang w:val="en-US" w:eastAsia="zh-CN"/>
        </w:rPr>
      </w:pPr>
      <w:ins w:id="1485" w:author="S3-260899" w:date="2026-02-15T15:02:00Z" w16du:dateUtc="2026-02-15T09:32:00Z">
        <w:r>
          <w:rPr>
            <w:rFonts w:hint="eastAsia"/>
            <w:lang w:val="en-US" w:eastAsia="zh-CN"/>
          </w:rPr>
          <w:t>3. HN generates AEAD key and IV by KDF using hybrid shared key K as input.</w:t>
        </w:r>
      </w:ins>
    </w:p>
    <w:p w14:paraId="60A1B8A0" w14:textId="77777777" w:rsidR="00BE0E85" w:rsidRDefault="00BE0E85" w:rsidP="00BE0E85">
      <w:pPr>
        <w:numPr>
          <w:ilvl w:val="255"/>
          <w:numId w:val="0"/>
        </w:numPr>
        <w:rPr>
          <w:ins w:id="1486" w:author="S3-260899" w:date="2026-02-15T15:02:00Z" w16du:dateUtc="2026-02-15T09:32:00Z"/>
          <w:lang w:val="en-US" w:eastAsia="zh-CN"/>
        </w:rPr>
      </w:pPr>
      <w:ins w:id="1487" w:author="S3-260899" w:date="2026-02-15T15:02:00Z" w16du:dateUtc="2026-02-15T09:32:00Z">
        <w:r>
          <w:rPr>
            <w:rFonts w:hint="eastAsia"/>
            <w:lang w:val="en-US" w:eastAsia="zh-CN"/>
          </w:rPr>
          <w:t>4. HN verifies the integrity of the SUCI and decipher the ciphertext using AEAD algorithm.</w:t>
        </w:r>
      </w:ins>
    </w:p>
    <w:p w14:paraId="3734BEEC" w14:textId="77777777" w:rsidR="00BE0E85" w:rsidRDefault="00BE0E85" w:rsidP="00BE0E85">
      <w:pPr>
        <w:pStyle w:val="EditorsNote"/>
        <w:rPr>
          <w:ins w:id="1488" w:author="S3-260899" w:date="2026-02-15T15:02:00Z" w16du:dateUtc="2026-02-15T09:32:00Z"/>
          <w:lang w:val="en-US" w:eastAsia="zh-CN"/>
        </w:rPr>
      </w:pPr>
      <w:ins w:id="1489" w:author="S3-260899" w:date="2026-02-15T15:02:00Z" w16du:dateUtc="2026-02-15T09:32:00Z">
        <w:r>
          <w:rPr>
            <w:rFonts w:hint="eastAsia"/>
            <w:lang w:val="en-US" w:eastAsia="zh-CN"/>
          </w:rPr>
          <w:t>Editor</w:t>
        </w:r>
        <w:r>
          <w:rPr>
            <w:lang w:val="en-US" w:eastAsia="zh-CN"/>
          </w:rPr>
          <w:t>’</w:t>
        </w:r>
        <w:r>
          <w:rPr>
            <w:rFonts w:hint="eastAsia"/>
            <w:lang w:val="en-US" w:eastAsia="zh-CN"/>
          </w:rPr>
          <w:t>s Note: Whether AEAD1 or AEAD2 is used is FFS</w:t>
        </w:r>
      </w:ins>
    </w:p>
    <w:p w14:paraId="7D8D33AE" w14:textId="77777777" w:rsidR="00BE0E85" w:rsidRDefault="00BE0E85" w:rsidP="00BE0E85">
      <w:pPr>
        <w:pStyle w:val="EditorsNote"/>
        <w:rPr>
          <w:ins w:id="1490" w:author="S3-260899" w:date="2026-02-15T15:02:00Z" w16du:dateUtc="2026-02-15T09:32:00Z"/>
          <w:lang w:val="en-US" w:eastAsia="zh-CN"/>
        </w:rPr>
      </w:pPr>
      <w:ins w:id="1491" w:author="S3-260899" w:date="2026-02-15T15:02:00Z" w16du:dateUtc="2026-02-15T09:32:00Z">
        <w:r>
          <w:rPr>
            <w:rFonts w:hint="eastAsia"/>
            <w:lang w:val="en-US" w:eastAsia="zh-CN"/>
          </w:rPr>
          <w:t>Editor</w:t>
        </w:r>
        <w:r>
          <w:rPr>
            <w:lang w:val="en-US" w:eastAsia="zh-CN"/>
          </w:rPr>
          <w:t>’</w:t>
        </w:r>
        <w:r>
          <w:rPr>
            <w:rFonts w:hint="eastAsia"/>
            <w:lang w:val="en-US" w:eastAsia="zh-CN"/>
          </w:rPr>
          <w:t>s Note: Evaluation on impact of initial access due to increased length of SUCI is ffs.</w:t>
        </w:r>
      </w:ins>
    </w:p>
    <w:p w14:paraId="2D049326" w14:textId="77777777" w:rsidR="00BE0E85" w:rsidRDefault="00BE0E85" w:rsidP="00BE0E85">
      <w:pPr>
        <w:pStyle w:val="EditorsNote"/>
        <w:rPr>
          <w:ins w:id="1492" w:author="S3-260899" w:date="2026-02-15T15:02:00Z" w16du:dateUtc="2026-02-15T09:32:00Z"/>
          <w:lang w:val="en-US" w:eastAsia="zh-CN"/>
        </w:rPr>
      </w:pPr>
      <w:ins w:id="1493" w:author="S3-260899" w:date="2026-02-15T15:02:00Z" w16du:dateUtc="2026-02-15T09:32:00Z">
        <w:r>
          <w:rPr>
            <w:rFonts w:hint="eastAsia"/>
            <w:lang w:val="en-US" w:eastAsia="zh-CN"/>
          </w:rPr>
          <w:t>Editor</w:t>
        </w:r>
        <w:r>
          <w:rPr>
            <w:lang w:val="en-US" w:eastAsia="zh-CN"/>
          </w:rPr>
          <w:t>’</w:t>
        </w:r>
        <w:r>
          <w:rPr>
            <w:rFonts w:hint="eastAsia"/>
            <w:lang w:val="en-US" w:eastAsia="zh-CN"/>
          </w:rPr>
          <w:t>s Note: Evaluation on computing overhead of SUCI calculation on both UE and network side is ffs.</w:t>
        </w:r>
      </w:ins>
    </w:p>
    <w:p w14:paraId="238DD2E0" w14:textId="77777777" w:rsidR="00BE0E85" w:rsidRDefault="00BE0E85" w:rsidP="00BE0E85">
      <w:pPr>
        <w:pStyle w:val="EditorsNote"/>
        <w:rPr>
          <w:ins w:id="1494" w:author="S3-260899" w:date="2026-02-15T15:02:00Z" w16du:dateUtc="2026-02-15T09:32:00Z"/>
          <w:lang w:val="en-US" w:eastAsia="zh-CN"/>
        </w:rPr>
      </w:pPr>
      <w:ins w:id="1495" w:author="S3-260899" w:date="2026-02-15T15:02:00Z" w16du:dateUtc="2026-02-15T09:32:00Z">
        <w:r>
          <w:rPr>
            <w:rFonts w:hint="eastAsia"/>
            <w:lang w:val="en-US" w:eastAsia="zh-CN"/>
          </w:rPr>
          <w:t>Editor</w:t>
        </w:r>
        <w:r>
          <w:rPr>
            <w:lang w:val="en-US" w:eastAsia="zh-CN"/>
          </w:rPr>
          <w:t>’</w:t>
        </w:r>
        <w:r>
          <w:rPr>
            <w:rFonts w:hint="eastAsia"/>
            <w:lang w:val="en-US" w:eastAsia="zh-CN"/>
          </w:rPr>
          <w:t>s Note: Whether the solution work for case that user does not update USIM card is ffs.</w:t>
        </w:r>
      </w:ins>
    </w:p>
    <w:p w14:paraId="12DFAC73" w14:textId="09843EA6" w:rsidR="00BE0E85" w:rsidRDefault="00BE0E85" w:rsidP="00BE0E85">
      <w:pPr>
        <w:pStyle w:val="Heading5"/>
        <w:rPr>
          <w:ins w:id="1496" w:author="S3-260899" w:date="2026-02-15T15:02:00Z" w16du:dateUtc="2026-02-15T09:32:00Z"/>
        </w:rPr>
      </w:pPr>
      <w:ins w:id="1497" w:author="S3-260899" w:date="2026-02-15T15:02:00Z" w16du:dateUtc="2026-02-15T09:32:00Z">
        <w:r>
          <w:t>7.2.1.</w:t>
        </w:r>
      </w:ins>
      <w:ins w:id="1498" w:author="S3-260899" w:date="2026-02-15T15:04:00Z" w16du:dateUtc="2026-02-15T09:34:00Z">
        <w:r w:rsidR="003B2FFE">
          <w:rPr>
            <w:lang w:val="en-US" w:eastAsia="zh-CN"/>
          </w:rPr>
          <w:t>19</w:t>
        </w:r>
      </w:ins>
      <w:ins w:id="1499" w:author="S3-260899" w:date="2026-02-15T15:02:00Z" w16du:dateUtc="2026-02-15T09:32:00Z">
        <w:r>
          <w:t>.3</w:t>
        </w:r>
        <w:r>
          <w:tab/>
          <w:t>Evaluation</w:t>
        </w:r>
      </w:ins>
    </w:p>
    <w:p w14:paraId="510AD8BF" w14:textId="29E77FC9" w:rsidR="00387D0D" w:rsidRDefault="00BE0E85" w:rsidP="00BE0E85">
      <w:pPr>
        <w:rPr>
          <w:lang w:val="en-US"/>
        </w:rPr>
      </w:pPr>
      <w:ins w:id="1500" w:author="S3-260899" w:date="2026-02-15T15:02:00Z" w16du:dateUtc="2026-02-15T09:32:00Z">
        <w:r>
          <w:t xml:space="preserve">Editor’s note: </w:t>
        </w:r>
        <w:r>
          <w:rPr>
            <w:rFonts w:eastAsia="Times New Roman"/>
            <w:lang w:val="en-US"/>
          </w:rPr>
          <w:t>Evaluation</w:t>
        </w:r>
        <w:r>
          <w:rPr>
            <w:rFonts w:eastAsia="Times New Roman"/>
          </w:rPr>
          <w:t xml:space="preserve"> is FFS</w:t>
        </w:r>
        <w:r>
          <w:rPr>
            <w:rFonts w:eastAsia="Times New Roman"/>
            <w:lang w:val="en-US"/>
          </w:rPr>
          <w:t>.</w:t>
        </w:r>
      </w:ins>
    </w:p>
    <w:p w14:paraId="08C5A67F" w14:textId="1D2DFD94" w:rsidR="004F3815" w:rsidRDefault="004F3815" w:rsidP="004F3815">
      <w:pPr>
        <w:pStyle w:val="Heading4"/>
        <w:rPr>
          <w:ins w:id="1501" w:author="S3-260900" w:date="2026-02-15T15:09:00Z" w16du:dateUtc="2026-02-15T09:39:00Z"/>
        </w:rPr>
      </w:pPr>
      <w:ins w:id="1502" w:author="S3-260900" w:date="2026-02-15T15:09:00Z" w16du:dateUtc="2026-02-15T09:39:00Z">
        <w:r w:rsidRPr="003A625B">
          <w:t>7.2.1.</w:t>
        </w:r>
      </w:ins>
      <w:ins w:id="1503" w:author="S3-260900" w:date="2026-02-15T15:10:00Z" w16du:dateUtc="2026-02-15T09:40:00Z">
        <w:r w:rsidR="00A370F2">
          <w:t>20</w:t>
        </w:r>
      </w:ins>
      <w:ins w:id="1504" w:author="S3-260900" w:date="2026-02-15T15:09:00Z" w16du:dateUtc="2026-02-15T09:39:00Z">
        <w:r w:rsidRPr="003A625B">
          <w:tab/>
          <w:t xml:space="preserve">Solution </w:t>
        </w:r>
        <w:r w:rsidRPr="00962388">
          <w:t>#</w:t>
        </w:r>
      </w:ins>
      <w:ins w:id="1505" w:author="S3-260900" w:date="2026-02-15T15:10:00Z" w16du:dateUtc="2026-02-15T09:40:00Z">
        <w:r w:rsidR="00A370F2">
          <w:t>20</w:t>
        </w:r>
      </w:ins>
      <w:ins w:id="1506" w:author="S3-260900" w:date="2026-02-15T15:09:00Z" w16du:dateUtc="2026-02-15T09:39:00Z">
        <w:r>
          <w:t xml:space="preserve"> to SUCI calculation</w:t>
        </w:r>
        <w:r w:rsidRPr="003A625B">
          <w:t xml:space="preserve">: </w:t>
        </w:r>
        <w:r w:rsidRPr="00985598">
          <w:t>ECIES-MLKEM Hybrid SUCI Calculation</w:t>
        </w:r>
        <w:r>
          <w:t xml:space="preserve"> </w:t>
        </w:r>
      </w:ins>
    </w:p>
    <w:p w14:paraId="21910F32" w14:textId="77777777" w:rsidR="004F3815" w:rsidRDefault="004F3815" w:rsidP="004F3815">
      <w:pPr>
        <w:pStyle w:val="EditorsNote"/>
        <w:rPr>
          <w:ins w:id="1507" w:author="S3-260900" w:date="2026-02-15T15:09:00Z" w16du:dateUtc="2026-02-15T09:39:00Z"/>
        </w:rPr>
      </w:pPr>
      <w:ins w:id="1508" w:author="S3-260900" w:date="2026-02-15T15:09:00Z" w16du:dateUtc="2026-02-15T09:39:00Z">
        <w:r>
          <w:t xml:space="preserve">Editor’s Note: </w:t>
        </w:r>
        <w:r w:rsidRPr="00966E4E">
          <w:t xml:space="preserve">Evaluation on impact of initial access due to increased length of SUCI is </w:t>
        </w:r>
        <w:r>
          <w:t>FFS</w:t>
        </w:r>
        <w:r w:rsidRPr="00966E4E">
          <w:t>.</w:t>
        </w:r>
      </w:ins>
    </w:p>
    <w:p w14:paraId="5500C412" w14:textId="77777777" w:rsidR="004F3815" w:rsidRDefault="004F3815" w:rsidP="004F3815">
      <w:pPr>
        <w:pStyle w:val="EditorsNote"/>
        <w:rPr>
          <w:ins w:id="1509" w:author="S3-260900" w:date="2026-02-15T15:09:00Z" w16du:dateUtc="2026-02-15T09:39:00Z"/>
        </w:rPr>
      </w:pPr>
      <w:ins w:id="1510" w:author="S3-260900" w:date="2026-02-15T15:09:00Z" w16du:dateUtc="2026-02-15T09:39:00Z">
        <w:r>
          <w:t xml:space="preserve">Editor’s Note: </w:t>
        </w:r>
        <w:r w:rsidRPr="00933B96">
          <w:t xml:space="preserve">Evaluation on computing overhead of SUCI calculation on both UE and network side is </w:t>
        </w:r>
        <w:r>
          <w:t>FFS</w:t>
        </w:r>
        <w:r w:rsidRPr="00933B96">
          <w:t>.</w:t>
        </w:r>
      </w:ins>
    </w:p>
    <w:p w14:paraId="196ED300" w14:textId="77777777" w:rsidR="004F3815" w:rsidRDefault="004F3815" w:rsidP="004F3815">
      <w:pPr>
        <w:pStyle w:val="EditorsNote"/>
        <w:rPr>
          <w:ins w:id="1511" w:author="S3-260900" w:date="2026-02-15T15:09:00Z" w16du:dateUtc="2026-02-15T09:39:00Z"/>
        </w:rPr>
      </w:pPr>
      <w:ins w:id="1512" w:author="S3-260900" w:date="2026-02-15T15:09:00Z" w16du:dateUtc="2026-02-15T09:39:00Z">
        <w:r>
          <w:lastRenderedPageBreak/>
          <w:t xml:space="preserve">Editor’s Note: </w:t>
        </w:r>
        <w:r w:rsidRPr="006A4F20">
          <w:t xml:space="preserve">Whether the solution work for case that user does not update USIM card is </w:t>
        </w:r>
        <w:r>
          <w:t>FFS</w:t>
        </w:r>
        <w:r w:rsidRPr="006A4F20">
          <w:t>.</w:t>
        </w:r>
      </w:ins>
    </w:p>
    <w:p w14:paraId="4BA16ABC" w14:textId="77777777" w:rsidR="004F3815" w:rsidRPr="00741624" w:rsidRDefault="004F3815" w:rsidP="004F3815">
      <w:pPr>
        <w:pStyle w:val="EditorsNote"/>
        <w:rPr>
          <w:ins w:id="1513" w:author="S3-260900" w:date="2026-02-15T15:09:00Z" w16du:dateUtc="2026-02-15T09:39:00Z"/>
        </w:rPr>
      </w:pPr>
      <w:ins w:id="1514" w:author="S3-260900" w:date="2026-02-15T15:09:00Z" w16du:dateUtc="2026-02-15T09:39:00Z">
        <w:r>
          <w:t xml:space="preserve">Editor’s Note: </w:t>
        </w:r>
        <w:r w:rsidRPr="006A4F20">
          <w:t>Whether this solution meets IND-CCA-1 security and IND-CCA-2 security is FFS.</w:t>
        </w:r>
      </w:ins>
    </w:p>
    <w:p w14:paraId="0A888FEF" w14:textId="060389DF" w:rsidR="004F3815" w:rsidRDefault="004F3815" w:rsidP="004F3815">
      <w:pPr>
        <w:pStyle w:val="Heading5"/>
        <w:rPr>
          <w:ins w:id="1515" w:author="S3-260900" w:date="2026-02-15T15:09:00Z" w16du:dateUtc="2026-02-15T09:39:00Z"/>
        </w:rPr>
      </w:pPr>
      <w:ins w:id="1516" w:author="S3-260900" w:date="2026-02-15T15:09:00Z" w16du:dateUtc="2026-02-15T09:39:00Z">
        <w:r w:rsidRPr="003A625B">
          <w:t>7.2.1.</w:t>
        </w:r>
      </w:ins>
      <w:ins w:id="1517" w:author="S3-260900" w:date="2026-02-15T15:10:00Z" w16du:dateUtc="2026-02-15T09:40:00Z">
        <w:r w:rsidR="00A370F2">
          <w:t>20</w:t>
        </w:r>
      </w:ins>
      <w:ins w:id="1518" w:author="S3-260900" w:date="2026-02-15T15:09:00Z" w16du:dateUtc="2026-02-15T09:39:00Z">
        <w:r>
          <w:t xml:space="preserve">.1 </w:t>
        </w:r>
        <w:r>
          <w:tab/>
        </w:r>
        <w:r w:rsidRPr="003A625B">
          <w:t>Introduction</w:t>
        </w:r>
      </w:ins>
    </w:p>
    <w:p w14:paraId="34066AF0" w14:textId="77777777" w:rsidR="004F3815" w:rsidRDefault="004F3815" w:rsidP="004F3815">
      <w:pPr>
        <w:rPr>
          <w:ins w:id="1519" w:author="S3-260900" w:date="2026-02-15T15:09:00Z" w16du:dateUtc="2026-02-15T09:39:00Z"/>
        </w:rPr>
      </w:pPr>
      <w:ins w:id="1520" w:author="S3-260900" w:date="2026-02-15T15:09:00Z" w16du:dateUtc="2026-02-15T09:39:00Z">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ins>
    </w:p>
    <w:p w14:paraId="75414BFB" w14:textId="77777777" w:rsidR="004F3815" w:rsidRDefault="004F3815" w:rsidP="004F3815">
      <w:pPr>
        <w:rPr>
          <w:ins w:id="1521" w:author="S3-260900" w:date="2026-02-15T15:09:00Z" w16du:dateUtc="2026-02-15T09:39:00Z"/>
        </w:rPr>
      </w:pPr>
      <w:ins w:id="1522" w:author="S3-260900" w:date="2026-02-15T15:09:00Z" w16du:dateUtc="2026-02-15T09:39:00Z">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ins>
    </w:p>
    <w:p w14:paraId="650CD15F" w14:textId="53B286CB" w:rsidR="004F3815" w:rsidRDefault="004F3815" w:rsidP="004F3815">
      <w:pPr>
        <w:pStyle w:val="Heading5"/>
        <w:rPr>
          <w:ins w:id="1523" w:author="S3-260900" w:date="2026-02-15T15:09:00Z" w16du:dateUtc="2026-02-15T09:39:00Z"/>
          <w:lang w:val="en-US"/>
        </w:rPr>
      </w:pPr>
      <w:ins w:id="1524" w:author="S3-260900" w:date="2026-02-15T15:09:00Z" w16du:dateUtc="2026-02-15T09:39:00Z">
        <w:r w:rsidRPr="009F6DFA">
          <w:rPr>
            <w:lang w:val="en-US"/>
          </w:rPr>
          <w:t>7.2.1.</w:t>
        </w:r>
      </w:ins>
      <w:ins w:id="1525" w:author="S3-260900" w:date="2026-02-15T15:10:00Z" w16du:dateUtc="2026-02-15T09:40:00Z">
        <w:r w:rsidR="00A370F2">
          <w:rPr>
            <w:lang w:val="en-US"/>
          </w:rPr>
          <w:t>20</w:t>
        </w:r>
      </w:ins>
      <w:ins w:id="1526" w:author="S3-260900" w:date="2026-02-15T15:09:00Z" w16du:dateUtc="2026-02-15T09:39:00Z">
        <w:r w:rsidRPr="009F6DFA">
          <w:rPr>
            <w:lang w:val="en-US"/>
          </w:rPr>
          <w:t>.2</w:t>
        </w:r>
        <w:r>
          <w:rPr>
            <w:lang w:val="en-US"/>
          </w:rPr>
          <w:t xml:space="preserve"> </w:t>
        </w:r>
        <w:r w:rsidRPr="009F6DFA">
          <w:rPr>
            <w:lang w:val="en-US"/>
          </w:rPr>
          <w:tab/>
          <w:t>Solution details</w:t>
        </w:r>
      </w:ins>
    </w:p>
    <w:p w14:paraId="37C906A6" w14:textId="77777777" w:rsidR="004F3815" w:rsidRDefault="004F3815" w:rsidP="004F3815">
      <w:pPr>
        <w:rPr>
          <w:ins w:id="1527" w:author="S3-260900" w:date="2026-02-15T15:09:00Z" w16du:dateUtc="2026-02-15T09:39:00Z"/>
          <w:lang w:val="en-US"/>
        </w:rPr>
      </w:pPr>
      <w:ins w:id="1528" w:author="S3-260900" w:date="2026-02-15T15:09:00Z" w16du:dateUtc="2026-02-15T09:39:00Z">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ins>
    </w:p>
    <w:p w14:paraId="3610DFAE" w14:textId="77777777" w:rsidR="004F3815" w:rsidRDefault="004F3815" w:rsidP="004F3815">
      <w:pPr>
        <w:pStyle w:val="NO"/>
        <w:rPr>
          <w:ins w:id="1529" w:author="S3-260900" w:date="2026-02-15T15:09:00Z" w16du:dateUtc="2026-02-15T09:39:00Z"/>
        </w:rPr>
      </w:pPr>
      <w:ins w:id="1530" w:author="S3-260900" w:date="2026-02-15T15:09:00Z" w16du:dateUtc="2026-02-15T09:39:00Z">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ins>
    </w:p>
    <w:p w14:paraId="4061D3BA" w14:textId="06C20C48" w:rsidR="004F3815" w:rsidRDefault="004F3815" w:rsidP="004F3815">
      <w:pPr>
        <w:pStyle w:val="Heading6"/>
        <w:rPr>
          <w:ins w:id="1531" w:author="S3-260900" w:date="2026-02-15T15:09:00Z" w16du:dateUtc="2026-02-15T09:39:00Z"/>
          <w:rFonts w:ascii="Times New Roman" w:hAnsi="Times New Roman"/>
        </w:rPr>
      </w:pPr>
      <w:ins w:id="1532" w:author="S3-260900" w:date="2026-02-15T15:09:00Z" w16du:dateUtc="2026-02-15T09:39:00Z">
        <w:r w:rsidRPr="009F6DFA">
          <w:rPr>
            <w:lang w:val="en-US"/>
          </w:rPr>
          <w:t>7.2.1.</w:t>
        </w:r>
      </w:ins>
      <w:ins w:id="1533" w:author="S3-260900" w:date="2026-02-15T15:10:00Z" w16du:dateUtc="2026-02-15T09:40:00Z">
        <w:r w:rsidR="004E3FD6">
          <w:rPr>
            <w:lang w:val="en-US"/>
          </w:rPr>
          <w:t>20</w:t>
        </w:r>
      </w:ins>
      <w:ins w:id="1534" w:author="S3-260900" w:date="2026-02-15T15:09:00Z" w16du:dateUtc="2026-02-15T09:39:00Z">
        <w:r w:rsidRPr="009F6DFA">
          <w:rPr>
            <w:lang w:val="en-US"/>
          </w:rPr>
          <w:t>.2</w:t>
        </w:r>
        <w:r>
          <w:rPr>
            <w:lang w:val="en-US"/>
          </w:rPr>
          <w:t xml:space="preserve">.1 </w:t>
        </w:r>
        <w:r>
          <w:rPr>
            <w:lang w:val="en-US"/>
          </w:rPr>
          <w:tab/>
        </w:r>
        <w:r w:rsidRPr="00C51D01">
          <w:t>Processing on UE Side</w:t>
        </w:r>
      </w:ins>
    </w:p>
    <w:p w14:paraId="04046549" w14:textId="4C2FF7D3" w:rsidR="004F3815" w:rsidRDefault="004F3815" w:rsidP="004F3815">
      <w:pPr>
        <w:rPr>
          <w:ins w:id="1535" w:author="S3-260900" w:date="2026-02-15T15:09:00Z" w16du:dateUtc="2026-02-15T09:39:00Z"/>
          <w:lang w:val="en-US"/>
        </w:rPr>
      </w:pPr>
      <w:ins w:id="1536" w:author="S3-260900" w:date="2026-02-15T15:09:00Z" w16du:dateUtc="2026-02-15T09:39:00Z">
        <w:r>
          <w:rPr>
            <w:lang w:val="en-US"/>
          </w:rPr>
          <w:t xml:space="preserve">The processing at UE is illustrated in </w:t>
        </w:r>
        <w:r>
          <w:rPr>
            <w:lang w:val="en-US"/>
          </w:rPr>
          <w:fldChar w:fldCharType="begin"/>
        </w:r>
        <w:r>
          <w:rPr>
            <w:lang w:val="en-US"/>
          </w:rPr>
          <w:instrText xml:space="preserve"> REF _Ref220328425 \h </w:instrText>
        </w:r>
      </w:ins>
      <w:r>
        <w:rPr>
          <w:lang w:val="en-US"/>
        </w:rPr>
      </w:r>
      <w:ins w:id="1537" w:author="S3-260900" w:date="2026-02-15T15:09:00Z" w16du:dateUtc="2026-02-15T09:39:00Z">
        <w:r>
          <w:rPr>
            <w:lang w:val="en-US"/>
          </w:rPr>
          <w:fldChar w:fldCharType="separate"/>
        </w:r>
        <w:r>
          <w:t>Figure 7.2.1.</w:t>
        </w:r>
      </w:ins>
      <w:ins w:id="1538" w:author="S3-260900" w:date="2026-02-15T15:10:00Z" w16du:dateUtc="2026-02-15T09:40:00Z">
        <w:r w:rsidR="004E3FD6">
          <w:t>20</w:t>
        </w:r>
      </w:ins>
      <w:ins w:id="1539" w:author="S3-260900" w:date="2026-02-15T15:09:00Z" w16du:dateUtc="2026-02-15T09:39:00Z">
        <w:r>
          <w:t>.2.1-</w:t>
        </w:r>
        <w:r>
          <w:rPr>
            <w:noProof/>
          </w:rPr>
          <w:t>1</w:t>
        </w:r>
        <w:r>
          <w:rPr>
            <w:lang w:val="en-US"/>
          </w:rPr>
          <w:fldChar w:fldCharType="end"/>
        </w:r>
        <w:r>
          <w:rPr>
            <w:lang w:val="en-US"/>
          </w:rPr>
          <w:t xml:space="preserve">. </w:t>
        </w:r>
      </w:ins>
    </w:p>
    <w:p w14:paraId="37AE4569" w14:textId="77777777" w:rsidR="004F3815" w:rsidRDefault="004F3815" w:rsidP="004F3815">
      <w:pPr>
        <w:rPr>
          <w:ins w:id="1540" w:author="S3-260900" w:date="2026-02-15T15:09:00Z" w16du:dateUtc="2026-02-15T09:39:00Z"/>
        </w:rPr>
      </w:pPr>
      <w:ins w:id="1541" w:author="S3-260900" w:date="2026-02-15T15:09:00Z" w16du:dateUtc="2026-02-15T09:39:00Z">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ins>
    </w:p>
    <w:p w14:paraId="33A9A736" w14:textId="77777777" w:rsidR="004F3815" w:rsidRDefault="004F3815" w:rsidP="004F3815">
      <w:pPr>
        <w:rPr>
          <w:ins w:id="1542" w:author="S3-260900" w:date="2026-02-15T15:09:00Z" w16du:dateUtc="2026-02-15T09:39:00Z"/>
        </w:rPr>
      </w:pPr>
      <w:ins w:id="1543" w:author="S3-260900" w:date="2026-02-15T15:09:00Z" w16du:dateUtc="2026-02-15T09:39:00Z">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ins>
    </w:p>
    <w:p w14:paraId="0E8082D6" w14:textId="77777777" w:rsidR="004F3815" w:rsidRDefault="004F3815" w:rsidP="004F3815">
      <w:pPr>
        <w:pStyle w:val="List"/>
        <w:rPr>
          <w:ins w:id="1544" w:author="S3-260900" w:date="2026-02-15T15:09:00Z" w16du:dateUtc="2026-02-15T09:39:00Z"/>
        </w:rPr>
      </w:pPr>
      <w:ins w:id="1545" w:author="S3-260900" w:date="2026-02-15T15:09:00Z" w16du:dateUtc="2026-02-15T09:39:00Z">
        <w:r>
          <w:t xml:space="preserve">- </w:t>
        </w:r>
        <w:r>
          <w:tab/>
          <w:t>An ECIES ephemeral key pair (ek</w:t>
        </w:r>
        <w:r w:rsidRPr="00654CA7">
          <w:rPr>
            <w:vertAlign w:val="subscript"/>
          </w:rPr>
          <w:t>ep</w:t>
        </w:r>
        <w:r>
          <w:t>, dk</w:t>
        </w:r>
        <w:r w:rsidRPr="00654CA7">
          <w:rPr>
            <w:vertAlign w:val="subscript"/>
          </w:rPr>
          <w:t>ep</w:t>
        </w:r>
        <w:r>
          <w:t>) is generated:</w:t>
        </w:r>
      </w:ins>
    </w:p>
    <w:p w14:paraId="7327F267" w14:textId="77777777" w:rsidR="004F3815" w:rsidRPr="00CE3146" w:rsidRDefault="004F3815" w:rsidP="004F3815">
      <w:pPr>
        <w:pStyle w:val="List"/>
        <w:ind w:firstLine="0"/>
        <w:rPr>
          <w:ins w:id="1546" w:author="S3-260900" w:date="2026-02-15T15:09:00Z" w16du:dateUtc="2026-02-15T09:39:00Z"/>
        </w:rPr>
      </w:pPr>
      <w:ins w:id="1547" w:author="S3-260900" w:date="2026-02-15T15:09:00Z" w16du:dateUtc="2026-02-15T09:39:00Z">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ins>
    </w:p>
    <w:p w14:paraId="5E8B4F21" w14:textId="77777777" w:rsidR="004F3815" w:rsidRDefault="004F3815" w:rsidP="004F3815">
      <w:pPr>
        <w:pStyle w:val="List"/>
        <w:ind w:firstLine="0"/>
        <w:rPr>
          <w:ins w:id="1548" w:author="S3-260900" w:date="2026-02-15T15:09:00Z" w16du:dateUtc="2026-02-15T09:39:00Z"/>
        </w:rPr>
      </w:pPr>
      <w:ins w:id="1549" w:author="S3-260900" w:date="2026-02-15T15:09:00Z" w16du:dateUtc="2026-02-15T09:39:00Z">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ins>
    </w:p>
    <w:p w14:paraId="21678C9E" w14:textId="77777777" w:rsidR="004F3815" w:rsidRDefault="004F3815" w:rsidP="004F3815">
      <w:pPr>
        <w:pStyle w:val="List"/>
        <w:rPr>
          <w:ins w:id="1550" w:author="S3-260900" w:date="2026-02-15T15:09:00Z" w16du:dateUtc="2026-02-15T09:39:00Z"/>
        </w:rPr>
      </w:pPr>
      <w:ins w:id="1551" w:author="S3-260900" w:date="2026-02-15T15:09:00Z" w16du:dateUtc="2026-02-15T09:39:00Z">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ins>
    </w:p>
    <w:p w14:paraId="1C8A44E5" w14:textId="77777777" w:rsidR="004F3815" w:rsidRDefault="004F3815" w:rsidP="004F3815">
      <w:pPr>
        <w:pStyle w:val="List"/>
        <w:rPr>
          <w:ins w:id="1552" w:author="S3-260900" w:date="2026-02-15T15:09:00Z" w16du:dateUtc="2026-02-15T09:39:00Z"/>
        </w:rPr>
      </w:pPr>
      <w:ins w:id="1553" w:author="S3-260900" w:date="2026-02-15T15:09:00Z" w16du:dateUtc="2026-02-15T09:39:00Z">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ins>
    </w:p>
    <w:p w14:paraId="7F81C135" w14:textId="77777777" w:rsidR="004F3815" w:rsidRPr="00327397" w:rsidRDefault="004F3815" w:rsidP="004F3815">
      <w:pPr>
        <w:pStyle w:val="List"/>
        <w:rPr>
          <w:ins w:id="1554" w:author="S3-260900" w:date="2026-02-15T15:09:00Z" w16du:dateUtc="2026-02-15T09:39:00Z"/>
        </w:rPr>
      </w:pPr>
      <w:ins w:id="1555" w:author="S3-260900" w:date="2026-02-15T15:09:00Z" w16du:dateUtc="2026-02-15T09:39:00Z">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ins>
    </w:p>
    <w:p w14:paraId="2FDDFB0D" w14:textId="77777777" w:rsidR="004F3815" w:rsidRDefault="004F3815" w:rsidP="004F3815">
      <w:pPr>
        <w:keepNext/>
        <w:rPr>
          <w:ins w:id="1556" w:author="S3-260900" w:date="2026-02-15T15:09:00Z" w16du:dateUtc="2026-02-15T09:39:00Z"/>
        </w:rPr>
      </w:pPr>
      <w:ins w:id="1557" w:author="S3-260900" w:date="2026-02-15T15:09:00Z" w16du:dateUtc="2026-02-15T09:39:00Z">
        <w:r>
          <w:object w:dxaOrig="13820" w:dyaOrig="7600" w14:anchorId="012CC2C9">
            <v:shape id="_x0000_i1066" type="#_x0000_t75" style="width:481.55pt;height:264.85pt" o:ole="">
              <v:imagedata r:id="rId128" o:title=""/>
            </v:shape>
            <o:OLEObject Type="Embed" ProgID="Visio.Drawing.15" ShapeID="_x0000_i1066" DrawAspect="Content" ObjectID="_1833101114" r:id="rId129"/>
          </w:object>
        </w:r>
      </w:ins>
    </w:p>
    <w:p w14:paraId="71F4F1AB" w14:textId="76B84501" w:rsidR="004F3815" w:rsidRDefault="004F3815" w:rsidP="004F3815">
      <w:pPr>
        <w:pStyle w:val="Caption"/>
        <w:jc w:val="center"/>
        <w:rPr>
          <w:ins w:id="1558" w:author="S3-260900" w:date="2026-02-15T15:09:00Z" w16du:dateUtc="2026-02-15T09:39:00Z"/>
        </w:rPr>
      </w:pPr>
      <w:bookmarkStart w:id="1559" w:name="_Ref220328425"/>
      <w:ins w:id="1560" w:author="S3-260900" w:date="2026-02-15T15:09:00Z" w16du:dateUtc="2026-02-15T09:39:00Z">
        <w:r>
          <w:t>Figure 7.2.1.</w:t>
        </w:r>
      </w:ins>
      <w:ins w:id="1561" w:author="S3-260900" w:date="2026-02-15T15:10:00Z" w16du:dateUtc="2026-02-15T09:40:00Z">
        <w:r w:rsidR="004E3FD6">
          <w:t>20</w:t>
        </w:r>
      </w:ins>
      <w:ins w:id="1562" w:author="S3-260900" w:date="2026-02-15T15:09:00Z" w16du:dateUtc="2026-02-15T09:39:00Z">
        <w:r>
          <w:t>.2.1-</w:t>
        </w:r>
        <w:r>
          <w:fldChar w:fldCharType="begin"/>
        </w:r>
        <w:r>
          <w:instrText xml:space="preserve"> SEQ Figure \* ARABIC </w:instrText>
        </w:r>
        <w:r>
          <w:fldChar w:fldCharType="separate"/>
        </w:r>
        <w:r>
          <w:rPr>
            <w:noProof/>
          </w:rPr>
          <w:t>1</w:t>
        </w:r>
        <w:r>
          <w:fldChar w:fldCharType="end"/>
        </w:r>
        <w:bookmarkEnd w:id="1559"/>
        <w:r>
          <w:t>: SUPI encryption</w:t>
        </w:r>
      </w:ins>
    </w:p>
    <w:p w14:paraId="5CE8260E" w14:textId="32E75435" w:rsidR="004F3815" w:rsidRDefault="004F3815" w:rsidP="004F3815">
      <w:pPr>
        <w:pStyle w:val="Heading6"/>
        <w:rPr>
          <w:ins w:id="1563" w:author="S3-260900" w:date="2026-02-15T15:09:00Z" w16du:dateUtc="2026-02-15T09:39:00Z"/>
        </w:rPr>
      </w:pPr>
      <w:ins w:id="1564" w:author="S3-260900" w:date="2026-02-15T15:09:00Z" w16du:dateUtc="2026-02-15T09:39:00Z">
        <w:r w:rsidRPr="009F6DFA">
          <w:rPr>
            <w:lang w:val="en-US"/>
          </w:rPr>
          <w:t>7.2.1.</w:t>
        </w:r>
      </w:ins>
      <w:ins w:id="1565" w:author="S3-260900" w:date="2026-02-15T15:11:00Z" w16du:dateUtc="2026-02-15T09:41:00Z">
        <w:r w:rsidR="004E3FD6">
          <w:rPr>
            <w:lang w:val="en-US"/>
          </w:rPr>
          <w:t>20</w:t>
        </w:r>
      </w:ins>
      <w:ins w:id="1566" w:author="S3-260900" w:date="2026-02-15T15:09:00Z" w16du:dateUtc="2026-02-15T09:39:00Z">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ins>
    </w:p>
    <w:p w14:paraId="5108C785" w14:textId="0E563795" w:rsidR="004F3815" w:rsidRDefault="004F3815" w:rsidP="004F3815">
      <w:pPr>
        <w:rPr>
          <w:ins w:id="1567" w:author="S3-260900" w:date="2026-02-15T15:09:00Z" w16du:dateUtc="2026-02-15T09:39:00Z"/>
          <w:lang w:val="en-US"/>
        </w:rPr>
      </w:pPr>
      <w:ins w:id="1568" w:author="S3-260900" w:date="2026-02-15T15:09:00Z" w16du:dateUtc="2026-02-15T09:39:00Z">
        <w:r>
          <w:rPr>
            <w:lang w:val="en-US"/>
          </w:rPr>
          <w:t xml:space="preserve">The processing at HN is illustrated in </w:t>
        </w:r>
        <w:r>
          <w:rPr>
            <w:lang w:val="en-US"/>
          </w:rPr>
          <w:fldChar w:fldCharType="begin"/>
        </w:r>
        <w:r>
          <w:rPr>
            <w:lang w:val="en-US"/>
          </w:rPr>
          <w:instrText xml:space="preserve"> REF _Ref220330371 \h </w:instrText>
        </w:r>
      </w:ins>
      <w:r>
        <w:rPr>
          <w:lang w:val="en-US"/>
        </w:rPr>
      </w:r>
      <w:ins w:id="1569" w:author="S3-260900" w:date="2026-02-15T15:09:00Z" w16du:dateUtc="2026-02-15T09:39:00Z">
        <w:r>
          <w:rPr>
            <w:lang w:val="en-US"/>
          </w:rPr>
          <w:fldChar w:fldCharType="separate"/>
        </w:r>
        <w:r>
          <w:t>Figure 7.2.1.</w:t>
        </w:r>
      </w:ins>
      <w:ins w:id="1570" w:author="S3-260900" w:date="2026-02-15T15:11:00Z" w16du:dateUtc="2026-02-15T09:41:00Z">
        <w:r w:rsidR="004E3FD6">
          <w:t>20</w:t>
        </w:r>
      </w:ins>
      <w:ins w:id="1571" w:author="S3-260900" w:date="2026-02-15T15:09:00Z" w16du:dateUtc="2026-02-15T09:39:00Z">
        <w:r>
          <w:t>.2.1-</w:t>
        </w:r>
        <w:r>
          <w:rPr>
            <w:noProof/>
          </w:rPr>
          <w:t>2</w:t>
        </w:r>
        <w:r>
          <w:rPr>
            <w:lang w:val="en-US"/>
          </w:rPr>
          <w:fldChar w:fldCharType="end"/>
        </w:r>
        <w:r>
          <w:rPr>
            <w:lang w:val="en-US"/>
          </w:rPr>
          <w:t xml:space="preserve">. </w:t>
        </w:r>
      </w:ins>
    </w:p>
    <w:p w14:paraId="58DB0A63" w14:textId="77777777" w:rsidR="004F3815" w:rsidRDefault="004F3815" w:rsidP="004F3815">
      <w:pPr>
        <w:rPr>
          <w:ins w:id="1572" w:author="S3-260900" w:date="2026-02-15T15:09:00Z" w16du:dateUtc="2026-02-15T09:39:00Z"/>
        </w:rPr>
      </w:pPr>
      <w:ins w:id="1573" w:author="S3-260900" w:date="2026-02-15T15:09:00Z" w16du:dateUtc="2026-02-15T09:39:00Z">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ins>
    </w:p>
    <w:p w14:paraId="662A6655" w14:textId="77777777" w:rsidR="004F3815" w:rsidRDefault="004F3815" w:rsidP="004F3815">
      <w:pPr>
        <w:rPr>
          <w:ins w:id="1574" w:author="S3-260900" w:date="2026-02-15T15:09:00Z" w16du:dateUtc="2026-02-15T09:39:00Z"/>
        </w:rPr>
      </w:pPr>
      <w:ins w:id="1575" w:author="S3-260900" w:date="2026-02-15T15:09:00Z" w16du:dateUtc="2026-02-15T09:39:00Z">
        <w:r w:rsidRPr="00BC6559">
          <w:rPr>
            <w:b/>
            <w:bCs/>
          </w:rPr>
          <w:t>Output</w:t>
        </w:r>
        <w:r>
          <w:t xml:space="preserve"> is the SUPI denoted as m, where:</w:t>
        </w:r>
      </w:ins>
    </w:p>
    <w:p w14:paraId="03A4BA14" w14:textId="77777777" w:rsidR="004F3815" w:rsidRDefault="004F3815" w:rsidP="004F3815">
      <w:pPr>
        <w:pStyle w:val="List"/>
        <w:rPr>
          <w:ins w:id="1576" w:author="S3-260900" w:date="2026-02-15T15:09:00Z" w16du:dateUtc="2026-02-15T09:39:00Z"/>
        </w:rPr>
      </w:pPr>
      <w:ins w:id="1577" w:author="S3-260900" w:date="2026-02-15T15:09:00Z" w16du:dateUtc="2026-02-15T09:39:00Z">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ins>
    </w:p>
    <w:p w14:paraId="618333A8" w14:textId="77777777" w:rsidR="004F3815" w:rsidRDefault="004F3815" w:rsidP="004F3815">
      <w:pPr>
        <w:pStyle w:val="List"/>
        <w:rPr>
          <w:ins w:id="1578" w:author="S3-260900" w:date="2026-02-15T15:09:00Z" w16du:dateUtc="2026-02-15T09:39:00Z"/>
        </w:rPr>
      </w:pPr>
      <w:ins w:id="1579" w:author="S3-260900" w:date="2026-02-15T15:09:00Z" w16du:dateUtc="2026-02-15T09:39:00Z">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ins>
    </w:p>
    <w:p w14:paraId="01619C30" w14:textId="77777777" w:rsidR="004F3815" w:rsidRDefault="004F3815" w:rsidP="004F3815">
      <w:pPr>
        <w:pStyle w:val="List"/>
        <w:rPr>
          <w:ins w:id="1580" w:author="S3-260900" w:date="2026-02-15T15:09:00Z" w16du:dateUtc="2026-02-15T09:39:00Z"/>
        </w:rPr>
      </w:pPr>
      <w:ins w:id="1581" w:author="S3-260900" w:date="2026-02-15T15:09:00Z" w16du:dateUtc="2026-02-15T09:39:00Z">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ins>
    </w:p>
    <w:p w14:paraId="18B17CFC" w14:textId="77777777" w:rsidR="004F3815" w:rsidRPr="00327397" w:rsidRDefault="004F3815" w:rsidP="004F3815">
      <w:pPr>
        <w:pStyle w:val="List"/>
        <w:rPr>
          <w:ins w:id="1582" w:author="S3-260900" w:date="2026-02-15T15:09:00Z" w16du:dateUtc="2026-02-15T09:39:00Z"/>
        </w:rPr>
      </w:pPr>
      <w:ins w:id="1583" w:author="S3-260900" w:date="2026-02-15T15:09:00Z" w16du:dateUtc="2026-02-15T09:39:00Z">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ins>
    </w:p>
    <w:p w14:paraId="6C149514" w14:textId="77777777" w:rsidR="004F3815" w:rsidRDefault="004F3815" w:rsidP="004F3815">
      <w:pPr>
        <w:keepNext/>
        <w:rPr>
          <w:ins w:id="1584" w:author="S3-260900" w:date="2026-02-15T15:09:00Z" w16du:dateUtc="2026-02-15T09:39:00Z"/>
        </w:rPr>
      </w:pPr>
      <w:ins w:id="1585" w:author="S3-260900" w:date="2026-02-15T15:09:00Z" w16du:dateUtc="2026-02-15T09:39:00Z">
        <w:r>
          <w:object w:dxaOrig="11771" w:dyaOrig="6360" w14:anchorId="2D3942D5">
            <v:shape id="_x0000_i1067" type="#_x0000_t75" style="width:481.55pt;height:260.55pt" o:ole="">
              <v:imagedata r:id="rId130" o:title=""/>
            </v:shape>
            <o:OLEObject Type="Embed" ProgID="Visio.Drawing.15" ShapeID="_x0000_i1067" DrawAspect="Content" ObjectID="_1833101115" r:id="rId131"/>
          </w:object>
        </w:r>
      </w:ins>
    </w:p>
    <w:p w14:paraId="6CA81B2F" w14:textId="1F18B444" w:rsidR="004F3815" w:rsidRDefault="004F3815" w:rsidP="004F3815">
      <w:pPr>
        <w:pStyle w:val="Caption"/>
        <w:jc w:val="center"/>
        <w:rPr>
          <w:ins w:id="1586" w:author="S3-260900" w:date="2026-02-15T15:09:00Z" w16du:dateUtc="2026-02-15T09:39:00Z"/>
        </w:rPr>
      </w:pPr>
      <w:bookmarkStart w:id="1587" w:name="_Ref220330371"/>
      <w:ins w:id="1588" w:author="S3-260900" w:date="2026-02-15T15:09:00Z" w16du:dateUtc="2026-02-15T09:39:00Z">
        <w:r>
          <w:t>Figure 7.2.1.</w:t>
        </w:r>
      </w:ins>
      <w:ins w:id="1589" w:author="S3-260900" w:date="2026-02-15T15:11:00Z" w16du:dateUtc="2026-02-15T09:41:00Z">
        <w:r w:rsidR="00BC0455">
          <w:t>20</w:t>
        </w:r>
      </w:ins>
      <w:ins w:id="1590" w:author="S3-260900" w:date="2026-02-15T15:09:00Z" w16du:dateUtc="2026-02-15T09:39:00Z">
        <w:r>
          <w:t>.2.</w:t>
        </w:r>
        <w:del w:id="1591" w:author="Rapporteur" w:date="2026-02-18T18:02:00Z" w16du:dateUtc="2026-02-18T12:32:00Z">
          <w:r w:rsidDel="00843831">
            <w:delText>1</w:delText>
          </w:r>
        </w:del>
      </w:ins>
      <w:ins w:id="1592" w:author="Rapporteur" w:date="2026-02-18T18:02:00Z" w16du:dateUtc="2026-02-18T12:32:00Z">
        <w:r w:rsidR="00843831">
          <w:t>2</w:t>
        </w:r>
      </w:ins>
      <w:ins w:id="1593" w:author="S3-260900" w:date="2026-02-15T15:09:00Z" w16du:dateUtc="2026-02-15T09:39:00Z">
        <w:r>
          <w:t>-</w:t>
        </w:r>
        <w:del w:id="1594" w:author="Rapporteur" w:date="2026-02-18T18:02:00Z" w16du:dateUtc="2026-02-18T12:32:00Z">
          <w:r w:rsidDel="00843831">
            <w:fldChar w:fldCharType="begin"/>
          </w:r>
          <w:r w:rsidDel="00843831">
            <w:delInstrText xml:space="preserve"> SEQ Figure \* ARABIC </w:delInstrText>
          </w:r>
          <w:r w:rsidDel="00843831">
            <w:fldChar w:fldCharType="separate"/>
          </w:r>
          <w:r w:rsidDel="00843831">
            <w:rPr>
              <w:noProof/>
            </w:rPr>
            <w:delText>2</w:delText>
          </w:r>
          <w:r w:rsidDel="00843831">
            <w:fldChar w:fldCharType="end"/>
          </w:r>
        </w:del>
      </w:ins>
      <w:bookmarkEnd w:id="1587"/>
      <w:ins w:id="1595" w:author="Rapporteur" w:date="2026-02-18T18:02:00Z" w16du:dateUtc="2026-02-18T12:32:00Z">
        <w:r w:rsidR="00843831">
          <w:t>1</w:t>
        </w:r>
      </w:ins>
      <w:ins w:id="1596" w:author="S3-260900" w:date="2026-02-15T15:09:00Z" w16du:dateUtc="2026-02-15T09:39:00Z">
        <w:r>
          <w:t>: SUCI decryption</w:t>
        </w:r>
      </w:ins>
    </w:p>
    <w:p w14:paraId="0827C680" w14:textId="1ED07FFE" w:rsidR="004F3815" w:rsidRPr="006E4AB8" w:rsidRDefault="004F3815" w:rsidP="004F3815">
      <w:pPr>
        <w:pStyle w:val="Heading5"/>
        <w:rPr>
          <w:ins w:id="1597" w:author="S3-260900" w:date="2026-02-15T15:09:00Z" w16du:dateUtc="2026-02-15T09:39:00Z"/>
        </w:rPr>
      </w:pPr>
      <w:ins w:id="1598" w:author="S3-260900" w:date="2026-02-15T15:09:00Z" w16du:dateUtc="2026-02-15T09:39:00Z">
        <w:r w:rsidRPr="003A625B">
          <w:t>7.2.1.</w:t>
        </w:r>
      </w:ins>
      <w:ins w:id="1599" w:author="S3-260900" w:date="2026-02-15T15:11:00Z" w16du:dateUtc="2026-02-15T09:41:00Z">
        <w:r w:rsidR="00BC0455">
          <w:t>20</w:t>
        </w:r>
      </w:ins>
      <w:ins w:id="1600" w:author="S3-260900" w:date="2026-02-15T15:09:00Z" w16du:dateUtc="2026-02-15T09:39:00Z">
        <w:r>
          <w:t>.3</w:t>
        </w:r>
        <w:r w:rsidRPr="003A625B">
          <w:tab/>
          <w:t>Evaluation</w:t>
        </w:r>
      </w:ins>
    </w:p>
    <w:p w14:paraId="43617E8A" w14:textId="4FC0420C" w:rsidR="00EB3ECA" w:rsidRDefault="00EB3ECA" w:rsidP="00EB3ECA">
      <w:pPr>
        <w:pStyle w:val="Heading4"/>
        <w:rPr>
          <w:ins w:id="1601" w:author="S3-260901" w:date="2026-02-15T15:13:00Z" w16du:dateUtc="2026-02-15T09:43:00Z"/>
        </w:rPr>
      </w:pPr>
      <w:ins w:id="1602" w:author="S3-260901" w:date="2026-02-15T15:13:00Z" w16du:dateUtc="2026-02-15T09:43:00Z">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r>
          <w:t xml:space="preserve"> </w:t>
        </w:r>
      </w:ins>
    </w:p>
    <w:p w14:paraId="0E404895" w14:textId="77777777" w:rsidR="00EB3ECA" w:rsidRDefault="00EB3ECA" w:rsidP="00EB3ECA">
      <w:pPr>
        <w:pStyle w:val="EditorsNote"/>
        <w:rPr>
          <w:ins w:id="1603" w:author="S3-260901" w:date="2026-02-15T15:13:00Z" w16du:dateUtc="2026-02-15T09:43:00Z"/>
        </w:rPr>
      </w:pPr>
      <w:ins w:id="1604" w:author="S3-260901" w:date="2026-02-15T15:13:00Z" w16du:dateUtc="2026-02-15T09:43:00Z">
        <w:r>
          <w:t xml:space="preserve">Editor’s Note: </w:t>
        </w:r>
        <w:r w:rsidRPr="00966E4E">
          <w:t xml:space="preserve">Evaluation on impact of initial access due to increased length of SUCI is </w:t>
        </w:r>
        <w:r>
          <w:t>FFS</w:t>
        </w:r>
        <w:r w:rsidRPr="00966E4E">
          <w:t>.</w:t>
        </w:r>
      </w:ins>
    </w:p>
    <w:p w14:paraId="532D2471" w14:textId="77777777" w:rsidR="00EB3ECA" w:rsidRDefault="00EB3ECA" w:rsidP="00EB3ECA">
      <w:pPr>
        <w:pStyle w:val="EditorsNote"/>
        <w:rPr>
          <w:ins w:id="1605" w:author="S3-260901" w:date="2026-02-15T15:13:00Z" w16du:dateUtc="2026-02-15T09:43:00Z"/>
        </w:rPr>
      </w:pPr>
      <w:ins w:id="1606" w:author="S3-260901" w:date="2026-02-15T15:13:00Z" w16du:dateUtc="2026-02-15T09:43:00Z">
        <w:r>
          <w:t xml:space="preserve">Editor’s Note: </w:t>
        </w:r>
        <w:r w:rsidRPr="00933B96">
          <w:t xml:space="preserve">Evaluation on computing overhead of SUCI calculation on both UE and network side is </w:t>
        </w:r>
        <w:r>
          <w:t>FFS</w:t>
        </w:r>
        <w:r w:rsidRPr="00933B96">
          <w:t>.</w:t>
        </w:r>
      </w:ins>
    </w:p>
    <w:p w14:paraId="05DBD241" w14:textId="77777777" w:rsidR="00EB3ECA" w:rsidRDefault="00EB3ECA" w:rsidP="00EB3ECA">
      <w:pPr>
        <w:pStyle w:val="EditorsNote"/>
        <w:rPr>
          <w:ins w:id="1607" w:author="S3-260901" w:date="2026-02-15T15:13:00Z" w16du:dateUtc="2026-02-15T09:43:00Z"/>
        </w:rPr>
      </w:pPr>
      <w:ins w:id="1608" w:author="S3-260901" w:date="2026-02-15T15:13:00Z" w16du:dateUtc="2026-02-15T09:43:00Z">
        <w:r>
          <w:t xml:space="preserve">Editor’s Note: </w:t>
        </w:r>
        <w:r w:rsidRPr="006A4F20">
          <w:t xml:space="preserve">Whether the solution work for case that user does not update USIM card is </w:t>
        </w:r>
        <w:r>
          <w:t>FFS</w:t>
        </w:r>
        <w:r w:rsidRPr="006A4F20">
          <w:t>.</w:t>
        </w:r>
      </w:ins>
    </w:p>
    <w:p w14:paraId="5D1DBADD" w14:textId="77777777" w:rsidR="00EB3ECA" w:rsidRPr="007655BE" w:rsidRDefault="00EB3ECA" w:rsidP="00EB3ECA">
      <w:pPr>
        <w:pStyle w:val="EditorsNote"/>
        <w:rPr>
          <w:ins w:id="1609" w:author="S3-260901" w:date="2026-02-15T15:13:00Z" w16du:dateUtc="2026-02-15T09:43:00Z"/>
        </w:rPr>
      </w:pPr>
      <w:ins w:id="1610" w:author="S3-260901" w:date="2026-02-15T15:13:00Z" w16du:dateUtc="2026-02-15T09:43:00Z">
        <w:r>
          <w:t xml:space="preserve">Editor’s Note: </w:t>
        </w:r>
        <w:r w:rsidRPr="006A4F20">
          <w:t>Whether this solution meets IND-CCA-1 security and IND-CCA-2 security is FFS.</w:t>
        </w:r>
      </w:ins>
    </w:p>
    <w:p w14:paraId="5896936A" w14:textId="6FF225D1" w:rsidR="00EB3ECA" w:rsidRDefault="00EB3ECA" w:rsidP="00EB3ECA">
      <w:pPr>
        <w:pStyle w:val="Heading5"/>
        <w:rPr>
          <w:ins w:id="1611" w:author="S3-260901" w:date="2026-02-15T15:13:00Z" w16du:dateUtc="2026-02-15T09:43:00Z"/>
        </w:rPr>
      </w:pPr>
      <w:ins w:id="1612" w:author="S3-260901" w:date="2026-02-15T15:13:00Z" w16du:dateUtc="2026-02-15T09:43:00Z">
        <w:r w:rsidRPr="003A625B">
          <w:t>7.2.1.</w:t>
        </w:r>
        <w:r w:rsidR="00A57714">
          <w:t>21</w:t>
        </w:r>
        <w:r>
          <w:t xml:space="preserve">.1 </w:t>
        </w:r>
        <w:r>
          <w:tab/>
        </w:r>
        <w:r w:rsidRPr="003A625B">
          <w:t>Introduction</w:t>
        </w:r>
      </w:ins>
    </w:p>
    <w:p w14:paraId="23A22F43" w14:textId="77777777" w:rsidR="00EB3ECA" w:rsidRDefault="00EB3ECA" w:rsidP="00EB3ECA">
      <w:pPr>
        <w:rPr>
          <w:ins w:id="1613" w:author="S3-260901" w:date="2026-02-15T15:13:00Z" w16du:dateUtc="2026-02-15T09:43:00Z"/>
        </w:rPr>
      </w:pPr>
      <w:ins w:id="1614" w:author="S3-260901" w:date="2026-02-15T15:13:00Z" w16du:dateUtc="2026-02-15T09:43:00Z">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ins>
    </w:p>
    <w:p w14:paraId="1FFBEA71" w14:textId="77777777" w:rsidR="00EB3ECA" w:rsidRDefault="00EB3ECA" w:rsidP="00EB3ECA">
      <w:pPr>
        <w:rPr>
          <w:ins w:id="1615" w:author="S3-260901" w:date="2026-02-15T15:13:00Z" w16du:dateUtc="2026-02-15T09:43:00Z"/>
        </w:rPr>
      </w:pPr>
      <w:ins w:id="1616" w:author="S3-260901" w:date="2026-02-15T15:13:00Z" w16du:dateUtc="2026-02-15T09:43:00Z">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ins>
    </w:p>
    <w:p w14:paraId="1E5DC75F" w14:textId="6C0DD0DF" w:rsidR="00EB3ECA" w:rsidRDefault="00EB3ECA" w:rsidP="00EB3ECA">
      <w:pPr>
        <w:pStyle w:val="Heading5"/>
        <w:rPr>
          <w:ins w:id="1617" w:author="S3-260901" w:date="2026-02-15T15:13:00Z" w16du:dateUtc="2026-02-15T09:43:00Z"/>
          <w:lang w:val="en-US"/>
        </w:rPr>
      </w:pPr>
      <w:ins w:id="1618" w:author="S3-260901" w:date="2026-02-15T15:13:00Z" w16du:dateUtc="2026-02-15T09:43:00Z">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ins>
    </w:p>
    <w:p w14:paraId="0EB64495" w14:textId="77777777" w:rsidR="00EB3ECA" w:rsidRDefault="00EB3ECA" w:rsidP="00EB3ECA">
      <w:pPr>
        <w:rPr>
          <w:ins w:id="1619" w:author="S3-260901" w:date="2026-02-15T15:13:00Z" w16du:dateUtc="2026-02-15T09:43:00Z"/>
          <w:lang w:val="en-US"/>
        </w:rPr>
      </w:pPr>
      <w:ins w:id="1620" w:author="S3-260901" w:date="2026-02-15T15:13:00Z" w16du:dateUtc="2026-02-15T09:43:00Z">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ins>
    </w:p>
    <w:p w14:paraId="0171BD08" w14:textId="77777777" w:rsidR="00EB3ECA" w:rsidRDefault="00EB3ECA" w:rsidP="00EB3ECA">
      <w:pPr>
        <w:pStyle w:val="NO"/>
        <w:rPr>
          <w:ins w:id="1621" w:author="S3-260901" w:date="2026-02-15T15:13:00Z" w16du:dateUtc="2026-02-15T09:43:00Z"/>
        </w:rPr>
      </w:pPr>
      <w:ins w:id="1622" w:author="S3-260901" w:date="2026-02-15T15:13:00Z" w16du:dateUtc="2026-02-15T09:43:00Z">
        <w:r>
          <w:lastRenderedPageBreak/>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ins>
    </w:p>
    <w:p w14:paraId="036D9887" w14:textId="72F0601C" w:rsidR="00EB3ECA" w:rsidRDefault="00EB3ECA" w:rsidP="00EB3ECA">
      <w:pPr>
        <w:pStyle w:val="Heading6"/>
        <w:rPr>
          <w:ins w:id="1623" w:author="S3-260901" w:date="2026-02-15T15:13:00Z" w16du:dateUtc="2026-02-15T09:43:00Z"/>
          <w:rFonts w:ascii="Times New Roman" w:hAnsi="Times New Roman"/>
        </w:rPr>
      </w:pPr>
      <w:ins w:id="1624" w:author="S3-260901" w:date="2026-02-15T15:13:00Z" w16du:dateUtc="2026-02-15T09:43:00Z">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ins>
    </w:p>
    <w:p w14:paraId="1E812480" w14:textId="56EC0188" w:rsidR="00EB3ECA" w:rsidRDefault="00EB3ECA" w:rsidP="00EB3ECA">
      <w:pPr>
        <w:rPr>
          <w:ins w:id="1625" w:author="S3-260901" w:date="2026-02-15T15:13:00Z" w16du:dateUtc="2026-02-15T09:43:00Z"/>
          <w:lang w:val="en-US"/>
        </w:rPr>
      </w:pPr>
      <w:ins w:id="1626" w:author="S3-260901" w:date="2026-02-15T15:13:00Z" w16du:dateUtc="2026-02-15T09:43:00Z">
        <w:r>
          <w:rPr>
            <w:lang w:val="en-US"/>
          </w:rPr>
          <w:t xml:space="preserve">The processing at UE is illustrated in </w:t>
        </w:r>
        <w:r>
          <w:rPr>
            <w:lang w:val="en-US"/>
          </w:rPr>
          <w:fldChar w:fldCharType="begin"/>
        </w:r>
        <w:r>
          <w:rPr>
            <w:lang w:val="en-US"/>
          </w:rPr>
          <w:instrText xml:space="preserve"> REF _Ref220328425 \h </w:instrText>
        </w:r>
      </w:ins>
      <w:r>
        <w:rPr>
          <w:lang w:val="en-US"/>
        </w:rPr>
      </w:r>
      <w:ins w:id="1627" w:author="S3-260901" w:date="2026-02-15T15:13:00Z" w16du:dateUtc="2026-02-15T09:43:00Z">
        <w:r>
          <w:rPr>
            <w:lang w:val="en-US"/>
          </w:rPr>
          <w:fldChar w:fldCharType="separate"/>
        </w:r>
        <w:r>
          <w:t>Figure 7.2.1.</w:t>
        </w:r>
        <w:r w:rsidR="00A57714">
          <w:t>21</w:t>
        </w:r>
        <w:r>
          <w:t>.2.1-</w:t>
        </w:r>
        <w:r>
          <w:rPr>
            <w:noProof/>
          </w:rPr>
          <w:t>1</w:t>
        </w:r>
        <w:r>
          <w:rPr>
            <w:lang w:val="en-US"/>
          </w:rPr>
          <w:fldChar w:fldCharType="end"/>
        </w:r>
        <w:r>
          <w:rPr>
            <w:lang w:val="en-US"/>
          </w:rPr>
          <w:t xml:space="preserve">. </w:t>
        </w:r>
      </w:ins>
    </w:p>
    <w:p w14:paraId="5B61FCFA" w14:textId="77777777" w:rsidR="00EB3ECA" w:rsidRDefault="00EB3ECA" w:rsidP="00EB3ECA">
      <w:pPr>
        <w:rPr>
          <w:ins w:id="1628" w:author="S3-260901" w:date="2026-02-15T15:13:00Z" w16du:dateUtc="2026-02-15T09:43:00Z"/>
        </w:rPr>
      </w:pPr>
      <w:ins w:id="1629" w:author="S3-260901" w:date="2026-02-15T15:13:00Z" w16du:dateUtc="2026-02-15T09:43:00Z">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ins>
    </w:p>
    <w:p w14:paraId="5932DF65" w14:textId="77777777" w:rsidR="00EB3ECA" w:rsidRDefault="00EB3ECA" w:rsidP="00EB3ECA">
      <w:pPr>
        <w:rPr>
          <w:ins w:id="1630" w:author="S3-260901" w:date="2026-02-15T15:13:00Z" w16du:dateUtc="2026-02-15T09:43:00Z"/>
        </w:rPr>
      </w:pPr>
      <w:ins w:id="1631" w:author="S3-260901" w:date="2026-02-15T15:13:00Z" w16du:dateUtc="2026-02-15T09:43:00Z">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ins>
    </w:p>
    <w:p w14:paraId="0FB0FC50" w14:textId="77777777" w:rsidR="00EB3ECA" w:rsidRDefault="00EB3ECA" w:rsidP="00EB3ECA">
      <w:pPr>
        <w:pStyle w:val="List"/>
        <w:rPr>
          <w:ins w:id="1632" w:author="S3-260901" w:date="2026-02-15T15:13:00Z" w16du:dateUtc="2026-02-15T09:43:00Z"/>
        </w:rPr>
      </w:pPr>
      <w:ins w:id="1633" w:author="S3-260901" w:date="2026-02-15T15:13:00Z" w16du:dateUtc="2026-02-15T09:43:00Z">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ins>
    </w:p>
    <w:p w14:paraId="13CC3BA4" w14:textId="77777777" w:rsidR="00EB3ECA" w:rsidRDefault="00EB3ECA" w:rsidP="00EB3ECA">
      <w:pPr>
        <w:pStyle w:val="List"/>
        <w:rPr>
          <w:ins w:id="1634" w:author="S3-260901" w:date="2026-02-15T15:13:00Z" w16du:dateUtc="2026-02-15T09:43:00Z"/>
        </w:rPr>
      </w:pPr>
      <w:ins w:id="1635" w:author="S3-260901" w:date="2026-02-15T15:13:00Z" w16du:dateUtc="2026-02-15T09:43:00Z">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ins>
    </w:p>
    <w:p w14:paraId="1D18CD5C" w14:textId="77777777" w:rsidR="00EB3ECA" w:rsidRDefault="00EB3ECA" w:rsidP="00EB3ECA">
      <w:pPr>
        <w:pStyle w:val="List"/>
        <w:rPr>
          <w:ins w:id="1636" w:author="S3-260901" w:date="2026-02-15T15:13:00Z" w16du:dateUtc="2026-02-15T09:43:00Z"/>
        </w:rPr>
      </w:pPr>
      <w:ins w:id="1637" w:author="S3-260901" w:date="2026-02-15T15:13:00Z" w16du:dateUtc="2026-02-15T09:43:00Z">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ins>
    </w:p>
    <w:p w14:paraId="5B8B0089" w14:textId="77777777" w:rsidR="00EB3ECA" w:rsidRPr="00327397" w:rsidRDefault="00EB3ECA" w:rsidP="00EB3ECA">
      <w:pPr>
        <w:pStyle w:val="List"/>
        <w:rPr>
          <w:ins w:id="1638" w:author="S3-260901" w:date="2026-02-15T15:13:00Z" w16du:dateUtc="2026-02-15T09:43:00Z"/>
        </w:rPr>
      </w:pPr>
      <w:ins w:id="1639" w:author="S3-260901" w:date="2026-02-15T15:13:00Z" w16du:dateUtc="2026-02-15T09:43:00Z">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ins>
    </w:p>
    <w:p w14:paraId="7EA077DC" w14:textId="77777777" w:rsidR="00EB3ECA" w:rsidRDefault="00EB3ECA" w:rsidP="00EB3ECA">
      <w:pPr>
        <w:keepNext/>
        <w:rPr>
          <w:ins w:id="1640" w:author="S3-260901" w:date="2026-02-15T15:13:00Z" w16du:dateUtc="2026-02-15T09:43:00Z"/>
        </w:rPr>
      </w:pPr>
      <w:ins w:id="1641" w:author="S3-260901" w:date="2026-02-15T15:13:00Z" w16du:dateUtc="2026-02-15T09:43:00Z">
        <w:r>
          <w:object w:dxaOrig="13870" w:dyaOrig="6620" w14:anchorId="4FF1CEAF">
            <v:shape id="_x0000_i1068" type="#_x0000_t75" style="width:481.2pt;height:229.55pt" o:ole="">
              <v:imagedata r:id="rId132" o:title=""/>
            </v:shape>
            <o:OLEObject Type="Embed" ProgID="Visio.Drawing.15" ShapeID="_x0000_i1068" DrawAspect="Content" ObjectID="_1833101116" r:id="rId133"/>
          </w:object>
        </w:r>
      </w:ins>
    </w:p>
    <w:p w14:paraId="6D2328EE" w14:textId="68A509E3" w:rsidR="00EB3ECA" w:rsidRDefault="00EB3ECA" w:rsidP="00EB3ECA">
      <w:pPr>
        <w:pStyle w:val="Caption"/>
        <w:jc w:val="center"/>
        <w:rPr>
          <w:ins w:id="1642" w:author="S3-260901" w:date="2026-02-15T15:13:00Z" w16du:dateUtc="2026-02-15T09:43:00Z"/>
        </w:rPr>
      </w:pPr>
      <w:ins w:id="1643" w:author="S3-260901" w:date="2026-02-15T15:13:00Z" w16du:dateUtc="2026-02-15T09:43:00Z">
        <w:r>
          <w:t>Figure 7.2.1.</w:t>
        </w:r>
      </w:ins>
      <w:ins w:id="1644" w:author="S3-260901" w:date="2026-02-15T15:14:00Z" w16du:dateUtc="2026-02-15T09:44:00Z">
        <w:r w:rsidR="00A57714">
          <w:t>21</w:t>
        </w:r>
      </w:ins>
      <w:ins w:id="1645" w:author="S3-260901" w:date="2026-02-15T15:13:00Z" w16du:dateUtc="2026-02-15T09:43:00Z">
        <w:r>
          <w:t>.2.1-</w:t>
        </w:r>
        <w:r>
          <w:fldChar w:fldCharType="begin"/>
        </w:r>
        <w:r>
          <w:instrText xml:space="preserve"> SEQ Figure \* ARABIC </w:instrText>
        </w:r>
        <w:r>
          <w:fldChar w:fldCharType="separate"/>
        </w:r>
        <w:r>
          <w:rPr>
            <w:noProof/>
          </w:rPr>
          <w:t>1</w:t>
        </w:r>
        <w:r>
          <w:fldChar w:fldCharType="end"/>
        </w:r>
        <w:r>
          <w:t>: SUPI encryption</w:t>
        </w:r>
      </w:ins>
    </w:p>
    <w:p w14:paraId="78E635F5" w14:textId="2D98DD83" w:rsidR="00EB3ECA" w:rsidRDefault="00EB3ECA" w:rsidP="00EB3ECA">
      <w:pPr>
        <w:pStyle w:val="Heading6"/>
        <w:rPr>
          <w:ins w:id="1646" w:author="S3-260901" w:date="2026-02-15T15:13:00Z" w16du:dateUtc="2026-02-15T09:43:00Z"/>
        </w:rPr>
      </w:pPr>
      <w:ins w:id="1647" w:author="S3-260901" w:date="2026-02-15T15:13:00Z" w16du:dateUtc="2026-02-15T09:43:00Z">
        <w:r w:rsidRPr="009F6DFA">
          <w:rPr>
            <w:lang w:val="en-US"/>
          </w:rPr>
          <w:t>7.2.1.</w:t>
        </w:r>
      </w:ins>
      <w:ins w:id="1648" w:author="S3-260901" w:date="2026-02-15T15:14:00Z" w16du:dateUtc="2026-02-15T09:44:00Z">
        <w:r w:rsidR="00A57714">
          <w:rPr>
            <w:lang w:val="en-US"/>
          </w:rPr>
          <w:t>21</w:t>
        </w:r>
      </w:ins>
      <w:ins w:id="1649" w:author="S3-260901" w:date="2026-02-15T15:13:00Z" w16du:dateUtc="2026-02-15T09:43:00Z">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ins>
    </w:p>
    <w:p w14:paraId="32B0EFD1" w14:textId="01126BD2" w:rsidR="00EB3ECA" w:rsidRDefault="00EB3ECA" w:rsidP="00EB3ECA">
      <w:pPr>
        <w:rPr>
          <w:ins w:id="1650" w:author="S3-260901" w:date="2026-02-15T15:13:00Z" w16du:dateUtc="2026-02-15T09:43:00Z"/>
          <w:lang w:val="en-US"/>
        </w:rPr>
      </w:pPr>
      <w:ins w:id="1651" w:author="S3-260901" w:date="2026-02-15T15:13:00Z" w16du:dateUtc="2026-02-15T09:43:00Z">
        <w:r>
          <w:rPr>
            <w:lang w:val="en-US"/>
          </w:rPr>
          <w:t xml:space="preserve">The processing at HN is illustrated in </w:t>
        </w:r>
        <w:r>
          <w:rPr>
            <w:lang w:val="en-US"/>
          </w:rPr>
          <w:fldChar w:fldCharType="begin"/>
        </w:r>
        <w:r>
          <w:rPr>
            <w:lang w:val="en-US"/>
          </w:rPr>
          <w:instrText xml:space="preserve"> REF _Ref220330371 \h </w:instrText>
        </w:r>
      </w:ins>
      <w:r>
        <w:rPr>
          <w:lang w:val="en-US"/>
        </w:rPr>
      </w:r>
      <w:ins w:id="1652" w:author="S3-260901" w:date="2026-02-15T15:13:00Z" w16du:dateUtc="2026-02-15T09:43:00Z">
        <w:r>
          <w:rPr>
            <w:lang w:val="en-US"/>
          </w:rPr>
          <w:fldChar w:fldCharType="separate"/>
        </w:r>
        <w:r>
          <w:t>Figure 7.2.1.</w:t>
        </w:r>
      </w:ins>
      <w:ins w:id="1653" w:author="S3-260901" w:date="2026-02-15T15:14:00Z" w16du:dateUtc="2026-02-15T09:44:00Z">
        <w:r w:rsidR="00A57714">
          <w:t>21</w:t>
        </w:r>
      </w:ins>
      <w:ins w:id="1654" w:author="S3-260901" w:date="2026-02-15T15:13:00Z" w16du:dateUtc="2026-02-15T09:43:00Z">
        <w:r>
          <w:t>.2.1-</w:t>
        </w:r>
        <w:r>
          <w:rPr>
            <w:noProof/>
          </w:rPr>
          <w:t>2</w:t>
        </w:r>
        <w:r>
          <w:rPr>
            <w:lang w:val="en-US"/>
          </w:rPr>
          <w:fldChar w:fldCharType="end"/>
        </w:r>
        <w:r>
          <w:rPr>
            <w:lang w:val="en-US"/>
          </w:rPr>
          <w:t xml:space="preserve">. </w:t>
        </w:r>
      </w:ins>
    </w:p>
    <w:p w14:paraId="48ECE97C" w14:textId="77777777" w:rsidR="00EB3ECA" w:rsidRDefault="00EB3ECA" w:rsidP="00EB3ECA">
      <w:pPr>
        <w:rPr>
          <w:ins w:id="1655" w:author="S3-260901" w:date="2026-02-15T15:13:00Z" w16du:dateUtc="2026-02-15T09:43:00Z"/>
        </w:rPr>
      </w:pPr>
      <w:ins w:id="1656" w:author="S3-260901" w:date="2026-02-15T15:13:00Z" w16du:dateUtc="2026-02-15T09:43:00Z">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ins>
    </w:p>
    <w:p w14:paraId="43C61B9B" w14:textId="77777777" w:rsidR="00EB3ECA" w:rsidRDefault="00EB3ECA" w:rsidP="00EB3ECA">
      <w:pPr>
        <w:rPr>
          <w:ins w:id="1657" w:author="S3-260901" w:date="2026-02-15T15:13:00Z" w16du:dateUtc="2026-02-15T09:43:00Z"/>
        </w:rPr>
      </w:pPr>
      <w:ins w:id="1658" w:author="S3-260901" w:date="2026-02-15T15:13:00Z" w16du:dateUtc="2026-02-15T09:43:00Z">
        <w:r w:rsidRPr="00BC6559">
          <w:rPr>
            <w:b/>
            <w:bCs/>
          </w:rPr>
          <w:t>Output</w:t>
        </w:r>
        <w:r>
          <w:t xml:space="preserve"> is the SUPI denoted as m, where:</w:t>
        </w:r>
      </w:ins>
    </w:p>
    <w:p w14:paraId="221DCFD1" w14:textId="77777777" w:rsidR="00EB3ECA" w:rsidRDefault="00EB3ECA" w:rsidP="00EB3ECA">
      <w:pPr>
        <w:pStyle w:val="List"/>
        <w:rPr>
          <w:ins w:id="1659" w:author="S3-260901" w:date="2026-02-15T15:13:00Z" w16du:dateUtc="2026-02-15T09:43:00Z"/>
        </w:rPr>
      </w:pPr>
      <w:ins w:id="1660" w:author="S3-260901" w:date="2026-02-15T15:13:00Z" w16du:dateUtc="2026-02-15T09:43:00Z">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ins>
    </w:p>
    <w:p w14:paraId="6CBA5BD7" w14:textId="77777777" w:rsidR="00EB3ECA" w:rsidRDefault="00EB3ECA" w:rsidP="00EB3ECA">
      <w:pPr>
        <w:pStyle w:val="List"/>
        <w:rPr>
          <w:ins w:id="1661" w:author="S3-260901" w:date="2026-02-15T15:13:00Z" w16du:dateUtc="2026-02-15T09:43:00Z"/>
        </w:rPr>
      </w:pPr>
      <w:ins w:id="1662" w:author="S3-260901" w:date="2026-02-15T15:13:00Z" w16du:dateUtc="2026-02-15T09:43:00Z">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ins>
    </w:p>
    <w:p w14:paraId="44623BEB" w14:textId="77777777" w:rsidR="00EB3ECA" w:rsidRDefault="00EB3ECA" w:rsidP="00EB3ECA">
      <w:pPr>
        <w:pStyle w:val="List"/>
        <w:rPr>
          <w:ins w:id="1663" w:author="S3-260901" w:date="2026-02-15T15:13:00Z" w16du:dateUtc="2026-02-15T09:43:00Z"/>
        </w:rPr>
      </w:pPr>
      <w:ins w:id="1664" w:author="S3-260901" w:date="2026-02-15T15:13:00Z" w16du:dateUtc="2026-02-15T09:43:00Z">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ins>
    </w:p>
    <w:p w14:paraId="07A1871B" w14:textId="77777777" w:rsidR="00EB3ECA" w:rsidRPr="00327397" w:rsidRDefault="00EB3ECA" w:rsidP="00EB3ECA">
      <w:pPr>
        <w:pStyle w:val="List"/>
        <w:rPr>
          <w:ins w:id="1665" w:author="S3-260901" w:date="2026-02-15T15:13:00Z" w16du:dateUtc="2026-02-15T09:43:00Z"/>
        </w:rPr>
      </w:pPr>
      <w:ins w:id="1666" w:author="S3-260901" w:date="2026-02-15T15:13:00Z" w16du:dateUtc="2026-02-15T09:43:00Z">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ins>
    </w:p>
    <w:p w14:paraId="5AC8DD64" w14:textId="77777777" w:rsidR="00EB3ECA" w:rsidRDefault="00EB3ECA" w:rsidP="00EB3ECA">
      <w:pPr>
        <w:keepNext/>
        <w:rPr>
          <w:ins w:id="1667" w:author="S3-260901" w:date="2026-02-15T15:13:00Z" w16du:dateUtc="2026-02-15T09:43:00Z"/>
        </w:rPr>
      </w:pPr>
      <w:ins w:id="1668" w:author="S3-260901" w:date="2026-02-15T15:13:00Z" w16du:dateUtc="2026-02-15T09:43:00Z">
        <w:r>
          <w:object w:dxaOrig="11350" w:dyaOrig="6360" w14:anchorId="0A92F8DA">
            <v:shape id="_x0000_i1069" type="#_x0000_t75" style="width:481.9pt;height:269.8pt" o:ole="">
              <v:imagedata r:id="rId134" o:title=""/>
            </v:shape>
            <o:OLEObject Type="Embed" ProgID="Visio.Drawing.15" ShapeID="_x0000_i1069" DrawAspect="Content" ObjectID="_1833101117" r:id="rId135"/>
          </w:object>
        </w:r>
      </w:ins>
    </w:p>
    <w:p w14:paraId="66E22336" w14:textId="2F271EC4" w:rsidR="00EB3ECA" w:rsidRDefault="00EB3ECA" w:rsidP="00EB3ECA">
      <w:pPr>
        <w:pStyle w:val="Caption"/>
        <w:jc w:val="center"/>
        <w:rPr>
          <w:ins w:id="1669" w:author="S3-260901" w:date="2026-02-15T15:13:00Z" w16du:dateUtc="2026-02-15T09:43:00Z"/>
        </w:rPr>
      </w:pPr>
      <w:ins w:id="1670" w:author="S3-260901" w:date="2026-02-15T15:13:00Z" w16du:dateUtc="2026-02-15T09:43:00Z">
        <w:r>
          <w:t>Figure 7.2.1.</w:t>
        </w:r>
      </w:ins>
      <w:ins w:id="1671" w:author="S3-260901" w:date="2026-02-15T15:14:00Z" w16du:dateUtc="2026-02-15T09:44:00Z">
        <w:r w:rsidR="00A57714">
          <w:t>21</w:t>
        </w:r>
      </w:ins>
      <w:ins w:id="1672" w:author="S3-260901" w:date="2026-02-15T15:13:00Z" w16du:dateUtc="2026-02-15T09:43:00Z">
        <w:r>
          <w:t>.2.</w:t>
        </w:r>
        <w:del w:id="1673" w:author="Rapporteur" w:date="2026-02-18T18:01:00Z" w16du:dateUtc="2026-02-18T12:31:00Z">
          <w:r w:rsidDel="00AD07F9">
            <w:delText>1</w:delText>
          </w:r>
        </w:del>
      </w:ins>
      <w:ins w:id="1674" w:author="Rapporteur" w:date="2026-02-18T18:01:00Z" w16du:dateUtc="2026-02-18T12:31:00Z">
        <w:r w:rsidR="00AD07F9">
          <w:t>2</w:t>
        </w:r>
      </w:ins>
      <w:ins w:id="1675" w:author="S3-260901" w:date="2026-02-15T15:13:00Z" w16du:dateUtc="2026-02-15T09:43:00Z">
        <w:r>
          <w:t>-</w:t>
        </w:r>
        <w:del w:id="1676" w:author="Rapporteur" w:date="2026-02-18T18:02:00Z" w16du:dateUtc="2026-02-18T12:32:00Z">
          <w:r w:rsidDel="00886612">
            <w:fldChar w:fldCharType="begin"/>
          </w:r>
          <w:r w:rsidDel="00886612">
            <w:delInstrText xml:space="preserve"> SEQ Figure \* ARABIC </w:delInstrText>
          </w:r>
          <w:r w:rsidDel="00886612">
            <w:fldChar w:fldCharType="separate"/>
          </w:r>
          <w:r w:rsidDel="00886612">
            <w:rPr>
              <w:noProof/>
            </w:rPr>
            <w:delText>2</w:delText>
          </w:r>
          <w:r w:rsidDel="00886612">
            <w:fldChar w:fldCharType="end"/>
          </w:r>
        </w:del>
      </w:ins>
      <w:ins w:id="1677" w:author="Rapporteur" w:date="2026-02-18T18:02:00Z" w16du:dateUtc="2026-02-18T12:32:00Z">
        <w:r w:rsidR="00886612">
          <w:t>1</w:t>
        </w:r>
      </w:ins>
      <w:ins w:id="1678" w:author="S3-260901" w:date="2026-02-15T15:13:00Z" w16du:dateUtc="2026-02-15T09:43:00Z">
        <w:r>
          <w:t>: SUCI decryption</w:t>
        </w:r>
      </w:ins>
    </w:p>
    <w:p w14:paraId="0C6DBF50" w14:textId="5DB2D05A" w:rsidR="00EB3ECA" w:rsidRPr="006E4AB8" w:rsidRDefault="00EB3ECA" w:rsidP="00EB3ECA">
      <w:pPr>
        <w:pStyle w:val="Heading5"/>
        <w:rPr>
          <w:ins w:id="1679" w:author="S3-260901" w:date="2026-02-15T15:13:00Z" w16du:dateUtc="2026-02-15T09:43:00Z"/>
        </w:rPr>
      </w:pPr>
      <w:ins w:id="1680" w:author="S3-260901" w:date="2026-02-15T15:13:00Z" w16du:dateUtc="2026-02-15T09:43:00Z">
        <w:r w:rsidRPr="003A625B">
          <w:t>7.2.1.</w:t>
        </w:r>
      </w:ins>
      <w:ins w:id="1681" w:author="S3-260901" w:date="2026-02-15T15:14:00Z" w16du:dateUtc="2026-02-15T09:44:00Z">
        <w:r w:rsidR="00A57714">
          <w:t>21</w:t>
        </w:r>
      </w:ins>
      <w:ins w:id="1682" w:author="S3-260901" w:date="2026-02-15T15:13:00Z" w16du:dateUtc="2026-02-15T09:43:00Z">
        <w:r>
          <w:t>.3</w:t>
        </w:r>
        <w:r w:rsidRPr="003A625B">
          <w:tab/>
          <w:t>Evaluation</w:t>
        </w:r>
      </w:ins>
    </w:p>
    <w:p w14:paraId="22F44294" w14:textId="1A72C0D1" w:rsidR="004C2338" w:rsidRDefault="004C2338" w:rsidP="004C2338">
      <w:pPr>
        <w:pStyle w:val="Heading4"/>
        <w:rPr>
          <w:ins w:id="1683" w:author="S3-260902" w:date="2026-02-15T15:18:00Z" w16du:dateUtc="2026-02-15T09:48:00Z"/>
        </w:rPr>
      </w:pPr>
      <w:ins w:id="1684" w:author="S3-260902" w:date="2026-02-15T15:18:00Z" w16du:dateUtc="2026-02-15T09:48:00Z">
        <w:r w:rsidRPr="003A625B">
          <w:t>7.2.1.</w:t>
        </w:r>
        <w:r w:rsidR="002D7B9F">
          <w:t>22</w:t>
        </w:r>
        <w:r w:rsidRPr="003A625B">
          <w:tab/>
          <w:t xml:space="preserve">Solution </w:t>
        </w:r>
        <w:r w:rsidRPr="00962388">
          <w:t>#</w:t>
        </w:r>
      </w:ins>
      <w:ins w:id="1685" w:author="S3-260902" w:date="2026-02-15T15:19:00Z" w16du:dateUtc="2026-02-15T09:49:00Z">
        <w:r w:rsidR="002D7B9F">
          <w:t>22</w:t>
        </w:r>
      </w:ins>
      <w:ins w:id="1686" w:author="S3-260902" w:date="2026-02-15T15:18:00Z" w16du:dateUtc="2026-02-15T09:48:00Z">
        <w:r>
          <w:t xml:space="preserve"> to SUCI calculation</w:t>
        </w:r>
        <w:r w:rsidRPr="003A625B">
          <w:t xml:space="preserve">: </w:t>
        </w:r>
        <w:r w:rsidRPr="00492AF0">
          <w:t xml:space="preserve">Backward Compatible </w:t>
        </w:r>
        <w:r w:rsidRPr="00985598">
          <w:t>Hybrid SUCI Calculation</w:t>
        </w:r>
        <w:r>
          <w:t xml:space="preserve"> </w:t>
        </w:r>
      </w:ins>
    </w:p>
    <w:p w14:paraId="0FAAEDC0" w14:textId="77777777" w:rsidR="004C2338" w:rsidRDefault="004C2338" w:rsidP="004C2338">
      <w:pPr>
        <w:pStyle w:val="EditorsNote"/>
        <w:rPr>
          <w:ins w:id="1687" w:author="S3-260902" w:date="2026-02-15T15:18:00Z" w16du:dateUtc="2026-02-15T09:48:00Z"/>
        </w:rPr>
      </w:pPr>
      <w:ins w:id="1688" w:author="S3-260902" w:date="2026-02-15T15:18:00Z" w16du:dateUtc="2026-02-15T09:48:00Z">
        <w:r>
          <w:t xml:space="preserve">Editor’s Note: </w:t>
        </w:r>
        <w:r w:rsidRPr="00966E4E">
          <w:t xml:space="preserve">Evaluation on impact of initial access due to increased length of SUCI is </w:t>
        </w:r>
        <w:r>
          <w:t>FFS</w:t>
        </w:r>
        <w:r w:rsidRPr="00966E4E">
          <w:t>.</w:t>
        </w:r>
      </w:ins>
    </w:p>
    <w:p w14:paraId="2B6FAB41" w14:textId="77777777" w:rsidR="004C2338" w:rsidRDefault="004C2338" w:rsidP="004C2338">
      <w:pPr>
        <w:pStyle w:val="EditorsNote"/>
        <w:rPr>
          <w:ins w:id="1689" w:author="S3-260902" w:date="2026-02-15T15:18:00Z" w16du:dateUtc="2026-02-15T09:48:00Z"/>
        </w:rPr>
      </w:pPr>
      <w:ins w:id="1690" w:author="S3-260902" w:date="2026-02-15T15:18:00Z" w16du:dateUtc="2026-02-15T09:48:00Z">
        <w:r>
          <w:t xml:space="preserve">Editor’s Note: </w:t>
        </w:r>
        <w:r w:rsidRPr="00933B96">
          <w:t xml:space="preserve">Evaluation on computing overhead of SUCI calculation on both UE and network side is </w:t>
        </w:r>
        <w:r>
          <w:t>FFS</w:t>
        </w:r>
        <w:r w:rsidRPr="00933B96">
          <w:t>.</w:t>
        </w:r>
      </w:ins>
    </w:p>
    <w:p w14:paraId="7609A18B" w14:textId="77777777" w:rsidR="004C2338" w:rsidRDefault="004C2338" w:rsidP="004C2338">
      <w:pPr>
        <w:pStyle w:val="EditorsNote"/>
        <w:rPr>
          <w:ins w:id="1691" w:author="S3-260902" w:date="2026-02-15T15:18:00Z" w16du:dateUtc="2026-02-15T09:48:00Z"/>
        </w:rPr>
      </w:pPr>
      <w:ins w:id="1692" w:author="S3-260902" w:date="2026-02-15T15:18:00Z" w16du:dateUtc="2026-02-15T09:48:00Z">
        <w:r>
          <w:t xml:space="preserve">Editor’s Note: </w:t>
        </w:r>
        <w:r w:rsidRPr="006A4F20">
          <w:t xml:space="preserve">Whether the solution work for case that user does not update USIM card is </w:t>
        </w:r>
        <w:r>
          <w:t>FFS</w:t>
        </w:r>
        <w:r w:rsidRPr="006A4F20">
          <w:t>.</w:t>
        </w:r>
      </w:ins>
    </w:p>
    <w:p w14:paraId="6A8755E4" w14:textId="77777777" w:rsidR="004C2338" w:rsidRPr="00D01CC0" w:rsidRDefault="004C2338" w:rsidP="004C2338">
      <w:pPr>
        <w:pStyle w:val="EditorsNote"/>
        <w:rPr>
          <w:ins w:id="1693" w:author="S3-260902" w:date="2026-02-15T15:18:00Z" w16du:dateUtc="2026-02-15T09:48:00Z"/>
        </w:rPr>
      </w:pPr>
      <w:ins w:id="1694" w:author="S3-260902" w:date="2026-02-15T15:18:00Z" w16du:dateUtc="2026-02-15T09:48:00Z">
        <w:r>
          <w:t xml:space="preserve">Editor’s Note: </w:t>
        </w:r>
        <w:r w:rsidRPr="006A4F20">
          <w:t>Whether this solution meets IND-CCA-1 security and IND-CCA-2 security is FFS.</w:t>
        </w:r>
      </w:ins>
    </w:p>
    <w:p w14:paraId="64F70A88" w14:textId="567F7498" w:rsidR="004C2338" w:rsidRDefault="004C2338" w:rsidP="004C2338">
      <w:pPr>
        <w:pStyle w:val="Heading5"/>
        <w:rPr>
          <w:ins w:id="1695" w:author="S3-260902" w:date="2026-02-15T15:18:00Z" w16du:dateUtc="2026-02-15T09:48:00Z"/>
        </w:rPr>
      </w:pPr>
      <w:ins w:id="1696" w:author="S3-260902" w:date="2026-02-15T15:18:00Z" w16du:dateUtc="2026-02-15T09:48:00Z">
        <w:r w:rsidRPr="003A625B">
          <w:t>7.2.1.</w:t>
        </w:r>
      </w:ins>
      <w:ins w:id="1697" w:author="S3-260902" w:date="2026-02-15T15:19:00Z" w16du:dateUtc="2026-02-15T09:49:00Z">
        <w:r w:rsidR="002D7B9F">
          <w:t>22</w:t>
        </w:r>
      </w:ins>
      <w:ins w:id="1698" w:author="S3-260902" w:date="2026-02-15T15:18:00Z" w16du:dateUtc="2026-02-15T09:48:00Z">
        <w:r>
          <w:t xml:space="preserve">.1 </w:t>
        </w:r>
        <w:r>
          <w:tab/>
        </w:r>
        <w:r w:rsidRPr="003A625B">
          <w:t>Introduction</w:t>
        </w:r>
      </w:ins>
    </w:p>
    <w:p w14:paraId="745BE329" w14:textId="260CB140" w:rsidR="004C2338" w:rsidRDefault="004C2338" w:rsidP="004C2338">
      <w:pPr>
        <w:rPr>
          <w:ins w:id="1699" w:author="S3-260902" w:date="2026-02-15T15:18:00Z" w16du:dateUtc="2026-02-15T09:48:00Z"/>
        </w:rPr>
      </w:pPr>
      <w:ins w:id="1700" w:author="S3-260902" w:date="2026-02-15T15:18:00Z" w16du:dateUtc="2026-02-15T09:48:00Z">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This solution is backward compatible and has a modular design such that once Cryptographically Relevant Quantum Computer (CRQC) becomes readily available the ECIES parts can be simply discarded without any major design/implementation changes. This solution doesn’t suffer from the Indistinguishability under Adaptive Chosen Ciphertext Attack (IND-CCA2) [</w:t>
        </w:r>
      </w:ins>
      <w:ins w:id="1701" w:author="S3-260902" w:date="2026-02-15T15:19:00Z" w16du:dateUtc="2026-02-15T09:49:00Z">
        <w:r w:rsidR="002D7B9F">
          <w:t>89</w:t>
        </w:r>
      </w:ins>
      <w:ins w:id="1702" w:author="S3-260902" w:date="2026-02-15T15:18:00Z" w16du:dateUtc="2026-02-15T09:48:00Z">
        <w:r>
          <w:t>] security weakness that other solution(s) may have. More specifically, this solution is:</w:t>
        </w:r>
      </w:ins>
    </w:p>
    <w:p w14:paraId="0426A159" w14:textId="77777777" w:rsidR="004C2338" w:rsidRDefault="004C2338" w:rsidP="004C2338">
      <w:pPr>
        <w:pStyle w:val="List"/>
        <w:rPr>
          <w:ins w:id="1703" w:author="S3-260902" w:date="2026-02-15T15:18:00Z" w16du:dateUtc="2026-02-15T09:48:00Z"/>
        </w:rPr>
      </w:pPr>
      <w:ins w:id="1704" w:author="S3-260902" w:date="2026-02-15T15:18:00Z" w16du:dateUtc="2026-02-15T09:48:00Z">
        <w:r>
          <w:t>-</w:t>
        </w:r>
        <w:r>
          <w:tab/>
          <w:t>IND-CCA2 secure against an adversary with access to CRQC if the PQC algorithm used doesn’t have any known vulnerability.</w:t>
        </w:r>
      </w:ins>
    </w:p>
    <w:p w14:paraId="590873C6" w14:textId="77777777" w:rsidR="004C2338" w:rsidRDefault="004C2338" w:rsidP="004C2338">
      <w:pPr>
        <w:pStyle w:val="List"/>
        <w:rPr>
          <w:ins w:id="1705" w:author="S3-260902" w:date="2026-02-15T15:18:00Z" w16du:dateUtc="2026-02-15T09:48:00Z"/>
        </w:rPr>
      </w:pPr>
      <w:ins w:id="1706" w:author="S3-260902" w:date="2026-02-15T15:18:00Z" w16du:dateUtc="2026-02-15T09:48:00Z">
        <w:r>
          <w:t>-</w:t>
        </w:r>
        <w:r>
          <w:tab/>
          <w:t>IND-CCA2 secure against a regular adversary (without access to CRQC) if the PQC algorithm used has some vulnerabilities, i.e., on par with the current SUCI calculation.</w:t>
        </w:r>
      </w:ins>
    </w:p>
    <w:p w14:paraId="344E65B9" w14:textId="742B3D62" w:rsidR="004C2338" w:rsidRDefault="004C2338" w:rsidP="004C2338">
      <w:pPr>
        <w:pStyle w:val="Heading5"/>
        <w:rPr>
          <w:ins w:id="1707" w:author="S3-260902" w:date="2026-02-15T15:18:00Z" w16du:dateUtc="2026-02-15T09:48:00Z"/>
          <w:lang w:val="en-US"/>
        </w:rPr>
      </w:pPr>
      <w:ins w:id="1708" w:author="S3-260902" w:date="2026-02-15T15:18:00Z" w16du:dateUtc="2026-02-15T09:48:00Z">
        <w:r w:rsidRPr="009F6DFA">
          <w:rPr>
            <w:lang w:val="en-US"/>
          </w:rPr>
          <w:t>7.2.1.</w:t>
        </w:r>
      </w:ins>
      <w:ins w:id="1709" w:author="S3-260902" w:date="2026-02-15T15:19:00Z" w16du:dateUtc="2026-02-15T09:49:00Z">
        <w:r w:rsidR="00FB2A76">
          <w:rPr>
            <w:lang w:val="en-US"/>
          </w:rPr>
          <w:t>22</w:t>
        </w:r>
      </w:ins>
      <w:ins w:id="1710" w:author="S3-260902" w:date="2026-02-15T15:18:00Z" w16du:dateUtc="2026-02-15T09:48:00Z">
        <w:r w:rsidRPr="009F6DFA">
          <w:rPr>
            <w:lang w:val="en-US"/>
          </w:rPr>
          <w:t>.2</w:t>
        </w:r>
        <w:r>
          <w:rPr>
            <w:lang w:val="en-US"/>
          </w:rPr>
          <w:t xml:space="preserve"> </w:t>
        </w:r>
        <w:r w:rsidRPr="009F6DFA">
          <w:rPr>
            <w:lang w:val="en-US"/>
          </w:rPr>
          <w:tab/>
          <w:t>Solution details</w:t>
        </w:r>
      </w:ins>
    </w:p>
    <w:p w14:paraId="3EA1282C" w14:textId="77777777" w:rsidR="004C2338" w:rsidRDefault="004C2338" w:rsidP="004C2338">
      <w:pPr>
        <w:rPr>
          <w:ins w:id="1711" w:author="S3-260902" w:date="2026-02-15T15:18:00Z" w16du:dateUtc="2026-02-15T09:48:00Z"/>
          <w:lang w:val="en-US"/>
        </w:rPr>
      </w:pPr>
      <w:ins w:id="1712" w:author="S3-260902" w:date="2026-02-15T15:18:00Z" w16du:dateUtc="2026-02-15T09:48:00Z">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w:t>
        </w:r>
        <w:r>
          <w:lastRenderedPageBreak/>
          <w:t xml:space="preserve">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ins>
    </w:p>
    <w:p w14:paraId="478F0224" w14:textId="77777777" w:rsidR="004C2338" w:rsidRDefault="004C2338" w:rsidP="004C2338">
      <w:pPr>
        <w:pStyle w:val="NO"/>
        <w:rPr>
          <w:ins w:id="1713" w:author="S3-260902" w:date="2026-02-15T15:18:00Z" w16du:dateUtc="2026-02-15T09:48:00Z"/>
        </w:rPr>
      </w:pPr>
      <w:ins w:id="1714" w:author="S3-260902" w:date="2026-02-15T15:18:00Z" w16du:dateUtc="2026-02-15T09:48:00Z">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ins>
    </w:p>
    <w:p w14:paraId="5451F6F8" w14:textId="45E3718E" w:rsidR="004C2338" w:rsidRDefault="004C2338" w:rsidP="004C2338">
      <w:pPr>
        <w:pStyle w:val="Heading6"/>
        <w:rPr>
          <w:ins w:id="1715" w:author="S3-260902" w:date="2026-02-15T15:18:00Z" w16du:dateUtc="2026-02-15T09:48:00Z"/>
          <w:rFonts w:ascii="Times New Roman" w:hAnsi="Times New Roman"/>
        </w:rPr>
      </w:pPr>
      <w:ins w:id="1716" w:author="S3-260902" w:date="2026-02-15T15:18:00Z" w16du:dateUtc="2026-02-15T09:48:00Z">
        <w:r w:rsidRPr="009F6DFA">
          <w:rPr>
            <w:lang w:val="en-US"/>
          </w:rPr>
          <w:t>7.2.1.</w:t>
        </w:r>
      </w:ins>
      <w:ins w:id="1717" w:author="S3-260902" w:date="2026-02-15T15:19:00Z" w16du:dateUtc="2026-02-15T09:49:00Z">
        <w:r w:rsidR="00FB2A76">
          <w:rPr>
            <w:lang w:val="en-US"/>
          </w:rPr>
          <w:t>22</w:t>
        </w:r>
      </w:ins>
      <w:ins w:id="1718" w:author="S3-260902" w:date="2026-02-15T15:18:00Z" w16du:dateUtc="2026-02-15T09:48:00Z">
        <w:r w:rsidRPr="009F6DFA">
          <w:rPr>
            <w:lang w:val="en-US"/>
          </w:rPr>
          <w:t>.2</w:t>
        </w:r>
        <w:r>
          <w:rPr>
            <w:lang w:val="en-US"/>
          </w:rPr>
          <w:t xml:space="preserve">.1 </w:t>
        </w:r>
        <w:r>
          <w:rPr>
            <w:lang w:val="en-US"/>
          </w:rPr>
          <w:tab/>
        </w:r>
        <w:r w:rsidRPr="00C51D01">
          <w:t>Processing on UE Side</w:t>
        </w:r>
      </w:ins>
    </w:p>
    <w:p w14:paraId="677C6467" w14:textId="34623076" w:rsidR="004C2338" w:rsidRDefault="004C2338" w:rsidP="004C2338">
      <w:pPr>
        <w:rPr>
          <w:ins w:id="1719" w:author="S3-260902" w:date="2026-02-15T15:18:00Z" w16du:dateUtc="2026-02-15T09:48:00Z"/>
          <w:lang w:val="en-US"/>
        </w:rPr>
      </w:pPr>
      <w:ins w:id="1720" w:author="S3-260902" w:date="2026-02-15T15:18:00Z" w16du:dateUtc="2026-02-15T09:48:00Z">
        <w:r>
          <w:rPr>
            <w:lang w:val="en-US"/>
          </w:rPr>
          <w:t xml:space="preserve">The processing at UE is illustrated in </w:t>
        </w:r>
        <w:r>
          <w:rPr>
            <w:lang w:val="en-US"/>
          </w:rPr>
          <w:fldChar w:fldCharType="begin"/>
        </w:r>
        <w:r>
          <w:rPr>
            <w:lang w:val="en-US"/>
          </w:rPr>
          <w:instrText xml:space="preserve"> REF _Ref220328425 \h </w:instrText>
        </w:r>
      </w:ins>
      <w:r>
        <w:rPr>
          <w:lang w:val="en-US"/>
        </w:rPr>
      </w:r>
      <w:ins w:id="1721" w:author="S3-260902" w:date="2026-02-15T15:18:00Z" w16du:dateUtc="2026-02-15T09:48:00Z">
        <w:r>
          <w:rPr>
            <w:lang w:val="en-US"/>
          </w:rPr>
          <w:fldChar w:fldCharType="separate"/>
        </w:r>
        <w:r>
          <w:t>Figure 7.2.1.</w:t>
        </w:r>
      </w:ins>
      <w:ins w:id="1722" w:author="S3-260902" w:date="2026-02-15T15:19:00Z" w16du:dateUtc="2026-02-15T09:49:00Z">
        <w:r w:rsidR="00FB2A76">
          <w:t>22</w:t>
        </w:r>
      </w:ins>
      <w:ins w:id="1723" w:author="S3-260902" w:date="2026-02-15T15:18:00Z" w16du:dateUtc="2026-02-15T09:48:00Z">
        <w:r>
          <w:t>.2.1-</w:t>
        </w:r>
        <w:r>
          <w:rPr>
            <w:noProof/>
          </w:rPr>
          <w:t>1</w:t>
        </w:r>
        <w:r>
          <w:rPr>
            <w:lang w:val="en-US"/>
          </w:rPr>
          <w:fldChar w:fldCharType="end"/>
        </w:r>
        <w:r>
          <w:rPr>
            <w:lang w:val="en-US"/>
          </w:rPr>
          <w:t xml:space="preserve">. </w:t>
        </w:r>
      </w:ins>
    </w:p>
    <w:p w14:paraId="2A24BB3B" w14:textId="77777777" w:rsidR="004C2338" w:rsidRDefault="004C2338" w:rsidP="004C2338">
      <w:pPr>
        <w:rPr>
          <w:ins w:id="1724" w:author="S3-260902" w:date="2026-02-15T15:18:00Z" w16du:dateUtc="2026-02-15T09:48:00Z"/>
          <w:lang w:val="en-US"/>
        </w:rPr>
      </w:pPr>
      <w:ins w:id="1725" w:author="S3-260902" w:date="2026-02-15T15:18:00Z" w16du:dateUtc="2026-02-15T09:48:00Z">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ins>
    </w:p>
    <w:p w14:paraId="5E2F8AEB" w14:textId="77777777" w:rsidR="004C2338" w:rsidRDefault="004C2338" w:rsidP="004C2338">
      <w:pPr>
        <w:rPr>
          <w:ins w:id="1726" w:author="S3-260902" w:date="2026-02-15T15:18:00Z" w16du:dateUtc="2026-02-15T09:48:00Z"/>
        </w:rPr>
      </w:pPr>
      <w:ins w:id="1727" w:author="S3-260902" w:date="2026-02-15T15:18:00Z" w16du:dateUtc="2026-02-15T09:48:00Z">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ins>
    </w:p>
    <w:p w14:paraId="60F133F5" w14:textId="77777777" w:rsidR="004C2338" w:rsidRDefault="004C2338" w:rsidP="004C2338">
      <w:pPr>
        <w:rPr>
          <w:ins w:id="1728" w:author="S3-260902" w:date="2026-02-15T15:18:00Z" w16du:dateUtc="2026-02-15T09:48:00Z"/>
        </w:rPr>
      </w:pPr>
      <w:ins w:id="1729" w:author="S3-260902" w:date="2026-02-15T15:18:00Z" w16du:dateUtc="2026-02-15T09:48:00Z">
        <w:r w:rsidRPr="00BC6559">
          <w:rPr>
            <w:b/>
            <w:bCs/>
          </w:rPr>
          <w:t>Output</w:t>
        </w:r>
        <w:r>
          <w:t xml:space="preserve"> is SUCI, the final output of the second part (3GPP TS 33.501), where: </w:t>
        </w:r>
      </w:ins>
    </w:p>
    <w:p w14:paraId="20632EFF" w14:textId="77777777" w:rsidR="004C2338" w:rsidRDefault="004C2338" w:rsidP="004C2338">
      <w:pPr>
        <w:pStyle w:val="List"/>
        <w:rPr>
          <w:ins w:id="1730" w:author="S3-260902" w:date="2026-02-15T15:18:00Z" w16du:dateUtc="2026-02-15T09:48:00Z"/>
        </w:rPr>
      </w:pPr>
      <w:ins w:id="1731" w:author="S3-260902" w:date="2026-02-15T15:18:00Z" w16du:dateUtc="2026-02-15T09:48:00Z">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ins>
    </w:p>
    <w:p w14:paraId="180EC32F" w14:textId="77777777" w:rsidR="004C2338" w:rsidRDefault="004C2338" w:rsidP="004C2338">
      <w:pPr>
        <w:pStyle w:val="List"/>
        <w:rPr>
          <w:ins w:id="1732" w:author="S3-260902" w:date="2026-02-15T15:18:00Z" w16du:dateUtc="2026-02-15T09:48:00Z"/>
        </w:rPr>
      </w:pPr>
      <w:ins w:id="1733" w:author="S3-260902" w:date="2026-02-15T15:18:00Z" w16du:dateUtc="2026-02-15T09:48:00Z">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ins>
    </w:p>
    <w:p w14:paraId="09628DB0" w14:textId="77777777" w:rsidR="004C2338" w:rsidRPr="00327397" w:rsidRDefault="004C2338" w:rsidP="004C2338">
      <w:pPr>
        <w:pStyle w:val="List"/>
        <w:rPr>
          <w:ins w:id="1734" w:author="S3-260902" w:date="2026-02-15T15:18:00Z" w16du:dateUtc="2026-02-15T09:48:00Z"/>
        </w:rPr>
      </w:pPr>
      <w:ins w:id="1735" w:author="S3-260902" w:date="2026-02-15T15:18:00Z" w16du:dateUtc="2026-02-15T09:48:00Z">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ins>
    </w:p>
    <w:p w14:paraId="24E2417A" w14:textId="77777777" w:rsidR="004C2338" w:rsidRDefault="004C2338" w:rsidP="004C2338">
      <w:pPr>
        <w:keepNext/>
        <w:rPr>
          <w:ins w:id="1736" w:author="S3-260902" w:date="2026-02-15T15:18:00Z" w16du:dateUtc="2026-02-15T09:48:00Z"/>
        </w:rPr>
      </w:pPr>
      <w:ins w:id="1737" w:author="S3-260902" w:date="2026-02-15T15:18:00Z" w16du:dateUtc="2026-02-15T09:48:00Z">
        <w:r>
          <w:object w:dxaOrig="12915" w:dyaOrig="13725" w14:anchorId="01807D9D">
            <v:shape id="_x0000_i1070" type="#_x0000_t75" style="width:481.9pt;height:511.85pt" o:ole="">
              <v:imagedata r:id="rId136" o:title=""/>
            </v:shape>
            <o:OLEObject Type="Embed" ProgID="Visio.Drawing.15" ShapeID="_x0000_i1070" DrawAspect="Content" ObjectID="_1833101118" r:id="rId137"/>
          </w:object>
        </w:r>
      </w:ins>
    </w:p>
    <w:p w14:paraId="16F6A310" w14:textId="22C0EB13" w:rsidR="004C2338" w:rsidRDefault="004C2338" w:rsidP="004C2338">
      <w:pPr>
        <w:pStyle w:val="Caption"/>
        <w:jc w:val="center"/>
        <w:rPr>
          <w:ins w:id="1738" w:author="S3-260902" w:date="2026-02-15T15:18:00Z" w16du:dateUtc="2026-02-15T09:48:00Z"/>
        </w:rPr>
      </w:pPr>
      <w:ins w:id="1739" w:author="S3-260902" w:date="2026-02-15T15:18:00Z" w16du:dateUtc="2026-02-15T09:48:00Z">
        <w:r>
          <w:t>Figure 7.2.1.</w:t>
        </w:r>
      </w:ins>
      <w:ins w:id="1740" w:author="S3-260902" w:date="2026-02-15T15:20:00Z" w16du:dateUtc="2026-02-15T09:50:00Z">
        <w:r w:rsidR="00E52B80">
          <w:t>22</w:t>
        </w:r>
      </w:ins>
      <w:ins w:id="1741" w:author="S3-260902" w:date="2026-02-15T15:18:00Z" w16du:dateUtc="2026-02-15T09:48:00Z">
        <w:r>
          <w:t>.2.1-</w:t>
        </w:r>
        <w:r>
          <w:fldChar w:fldCharType="begin"/>
        </w:r>
        <w:r>
          <w:instrText xml:space="preserve"> SEQ Figure \* ARABIC </w:instrText>
        </w:r>
        <w:r>
          <w:fldChar w:fldCharType="separate"/>
        </w:r>
        <w:r>
          <w:rPr>
            <w:noProof/>
          </w:rPr>
          <w:t>1</w:t>
        </w:r>
        <w:r>
          <w:fldChar w:fldCharType="end"/>
        </w:r>
        <w:r>
          <w:t>: SUPI encryption</w:t>
        </w:r>
      </w:ins>
    </w:p>
    <w:p w14:paraId="0EDA6A11" w14:textId="4DC23D99" w:rsidR="004C2338" w:rsidRDefault="004C2338" w:rsidP="004C2338">
      <w:pPr>
        <w:pStyle w:val="Heading6"/>
        <w:rPr>
          <w:ins w:id="1742" w:author="S3-260902" w:date="2026-02-15T15:18:00Z" w16du:dateUtc="2026-02-15T09:48:00Z"/>
        </w:rPr>
      </w:pPr>
      <w:ins w:id="1743" w:author="S3-260902" w:date="2026-02-15T15:18:00Z" w16du:dateUtc="2026-02-15T09:48:00Z">
        <w:r w:rsidRPr="009F6DFA">
          <w:rPr>
            <w:lang w:val="en-US"/>
          </w:rPr>
          <w:t>7.2.1.</w:t>
        </w:r>
      </w:ins>
      <w:ins w:id="1744" w:author="S3-260902" w:date="2026-02-15T15:20:00Z" w16du:dateUtc="2026-02-15T09:50:00Z">
        <w:r w:rsidR="00E52B80">
          <w:rPr>
            <w:lang w:val="en-US"/>
          </w:rPr>
          <w:t>22</w:t>
        </w:r>
      </w:ins>
      <w:ins w:id="1745" w:author="S3-260902" w:date="2026-02-15T15:18:00Z" w16du:dateUtc="2026-02-15T09:48:00Z">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r w:rsidRPr="00C8109A">
          <w:t xml:space="preserve"> </w:t>
        </w:r>
      </w:ins>
    </w:p>
    <w:p w14:paraId="6C23CC10" w14:textId="3EB18655" w:rsidR="004C2338" w:rsidRDefault="004C2338" w:rsidP="004C2338">
      <w:pPr>
        <w:rPr>
          <w:ins w:id="1746" w:author="S3-260902" w:date="2026-02-15T15:18:00Z" w16du:dateUtc="2026-02-15T09:48:00Z"/>
          <w:lang w:val="en-US"/>
        </w:rPr>
      </w:pPr>
      <w:ins w:id="1747" w:author="S3-260902" w:date="2026-02-15T15:18:00Z" w16du:dateUtc="2026-02-15T09:48:00Z">
        <w:r>
          <w:rPr>
            <w:lang w:val="en-US"/>
          </w:rPr>
          <w:t xml:space="preserve">The processing at HN is illustrated in </w:t>
        </w:r>
        <w:r>
          <w:rPr>
            <w:lang w:val="en-US"/>
          </w:rPr>
          <w:fldChar w:fldCharType="begin"/>
        </w:r>
        <w:r>
          <w:rPr>
            <w:lang w:val="en-US"/>
          </w:rPr>
          <w:instrText xml:space="preserve"> REF _Ref220330371 \h </w:instrText>
        </w:r>
      </w:ins>
      <w:r>
        <w:rPr>
          <w:lang w:val="en-US"/>
        </w:rPr>
      </w:r>
      <w:ins w:id="1748" w:author="S3-260902" w:date="2026-02-15T15:18:00Z" w16du:dateUtc="2026-02-15T09:48:00Z">
        <w:r>
          <w:rPr>
            <w:lang w:val="en-US"/>
          </w:rPr>
          <w:fldChar w:fldCharType="separate"/>
        </w:r>
        <w:r>
          <w:t>Figure 7.2.1.</w:t>
        </w:r>
      </w:ins>
      <w:ins w:id="1749" w:author="S3-260902" w:date="2026-02-15T15:20:00Z" w16du:dateUtc="2026-02-15T09:50:00Z">
        <w:r w:rsidR="00E52B80">
          <w:t>22</w:t>
        </w:r>
      </w:ins>
      <w:ins w:id="1750" w:author="S3-260902" w:date="2026-02-15T15:18:00Z" w16du:dateUtc="2026-02-15T09:48:00Z">
        <w:r>
          <w:t>.2.1-</w:t>
        </w:r>
        <w:r>
          <w:rPr>
            <w:noProof/>
          </w:rPr>
          <w:t>2</w:t>
        </w:r>
        <w:r>
          <w:rPr>
            <w:lang w:val="en-US"/>
          </w:rPr>
          <w:fldChar w:fldCharType="end"/>
        </w:r>
        <w:r>
          <w:rPr>
            <w:lang w:val="en-US"/>
          </w:rPr>
          <w:t xml:space="preserve">. </w:t>
        </w:r>
      </w:ins>
    </w:p>
    <w:p w14:paraId="3458835D" w14:textId="77777777" w:rsidR="004C2338" w:rsidRPr="00495583" w:rsidRDefault="004C2338" w:rsidP="004C2338">
      <w:pPr>
        <w:rPr>
          <w:ins w:id="1751" w:author="S3-260902" w:date="2026-02-15T15:18:00Z" w16du:dateUtc="2026-02-15T09:48:00Z"/>
        </w:rPr>
      </w:pPr>
      <w:ins w:id="1752" w:author="S3-260902" w:date="2026-02-15T15:18:00Z" w16du:dateUtc="2026-02-15T09:48:00Z">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ins>
    </w:p>
    <w:p w14:paraId="42B462DF" w14:textId="77777777" w:rsidR="004C2338" w:rsidRDefault="004C2338" w:rsidP="004C2338">
      <w:pPr>
        <w:rPr>
          <w:ins w:id="1753" w:author="S3-260902" w:date="2026-02-15T15:18:00Z" w16du:dateUtc="2026-02-15T09:48:00Z"/>
        </w:rPr>
      </w:pPr>
      <w:ins w:id="1754" w:author="S3-260902" w:date="2026-02-15T15:18:00Z" w16du:dateUtc="2026-02-15T09:48:00Z">
        <w:r w:rsidRPr="00BC6559">
          <w:rPr>
            <w:b/>
            <w:bCs/>
          </w:rPr>
          <w:t>Input</w:t>
        </w:r>
        <w:r>
          <w:t xml:space="preserve"> consists of the ciphertext SUCI, the “Private key of HN”, and the ML-KEM decapsulation key dk</w:t>
        </w:r>
        <w:r w:rsidRPr="00BC6559">
          <w:rPr>
            <w:vertAlign w:val="subscript"/>
          </w:rPr>
          <w:t>M</w:t>
        </w:r>
      </w:ins>
    </w:p>
    <w:p w14:paraId="1D41E7EB" w14:textId="77777777" w:rsidR="004C2338" w:rsidRDefault="004C2338" w:rsidP="004C2338">
      <w:pPr>
        <w:rPr>
          <w:ins w:id="1755" w:author="S3-260902" w:date="2026-02-15T15:18:00Z" w16du:dateUtc="2026-02-15T09:48:00Z"/>
        </w:rPr>
      </w:pPr>
      <w:ins w:id="1756" w:author="S3-260902" w:date="2026-02-15T15:18:00Z" w16du:dateUtc="2026-02-15T09:48:00Z">
        <w:r w:rsidRPr="00BC6559">
          <w:rPr>
            <w:b/>
            <w:bCs/>
          </w:rPr>
          <w:t>Output</w:t>
        </w:r>
        <w:r>
          <w:t xml:space="preserve"> is the SUPI denoted as m, where:</w:t>
        </w:r>
      </w:ins>
    </w:p>
    <w:p w14:paraId="046AF339" w14:textId="77777777" w:rsidR="004C2338" w:rsidRDefault="004C2338" w:rsidP="004C2338">
      <w:pPr>
        <w:pStyle w:val="List"/>
        <w:rPr>
          <w:ins w:id="1757" w:author="S3-260902" w:date="2026-02-15T15:18:00Z" w16du:dateUtc="2026-02-15T09:48:00Z"/>
        </w:rPr>
      </w:pPr>
      <w:ins w:id="1758" w:author="S3-260902" w:date="2026-02-15T15:18:00Z" w16du:dateUtc="2026-02-15T09:48:00Z">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ins>
    </w:p>
    <w:p w14:paraId="160184D0" w14:textId="77777777" w:rsidR="004C2338" w:rsidRDefault="004C2338" w:rsidP="004C2338">
      <w:pPr>
        <w:pStyle w:val="List"/>
        <w:rPr>
          <w:ins w:id="1759" w:author="S3-260902" w:date="2026-02-15T15:18:00Z" w16du:dateUtc="2026-02-15T09:48:00Z"/>
        </w:rPr>
      </w:pPr>
      <w:ins w:id="1760" w:author="S3-260902" w:date="2026-02-15T15:18:00Z" w16du:dateUtc="2026-02-15T09:48:00Z">
        <w:r>
          <w:lastRenderedPageBreak/>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ins>
    </w:p>
    <w:p w14:paraId="5350CE64" w14:textId="77777777" w:rsidR="004C2338" w:rsidRPr="00327397" w:rsidRDefault="004C2338" w:rsidP="004C2338">
      <w:pPr>
        <w:pStyle w:val="List"/>
        <w:rPr>
          <w:ins w:id="1761" w:author="S3-260902" w:date="2026-02-15T15:18:00Z" w16du:dateUtc="2026-02-15T09:48:00Z"/>
        </w:rPr>
      </w:pPr>
      <w:ins w:id="1762" w:author="S3-260902" w:date="2026-02-15T15:18:00Z" w16du:dateUtc="2026-02-15T09:48:00Z">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ins>
    </w:p>
    <w:p w14:paraId="5E0AC052" w14:textId="77777777" w:rsidR="004C2338" w:rsidRDefault="004C2338" w:rsidP="004C2338">
      <w:pPr>
        <w:keepNext/>
        <w:rPr>
          <w:ins w:id="1763" w:author="S3-260902" w:date="2026-02-15T15:18:00Z" w16du:dateUtc="2026-02-15T09:48:00Z"/>
        </w:rPr>
      </w:pPr>
      <w:ins w:id="1764" w:author="S3-260902" w:date="2026-02-15T15:18:00Z" w16du:dateUtc="2026-02-15T09:48:00Z">
        <w:r>
          <w:object w:dxaOrig="12915" w:dyaOrig="13785" w14:anchorId="395F956D">
            <v:shape id="_x0000_i1071" type="#_x0000_t75" style="width:481.9pt;height:514.35pt" o:ole="">
              <v:imagedata r:id="rId138" o:title=""/>
            </v:shape>
            <o:OLEObject Type="Embed" ProgID="Visio.Drawing.15" ShapeID="_x0000_i1071" DrawAspect="Content" ObjectID="_1833101119" r:id="rId139"/>
          </w:object>
        </w:r>
      </w:ins>
    </w:p>
    <w:p w14:paraId="5D80FC81" w14:textId="21C7327D" w:rsidR="004C2338" w:rsidRDefault="004C2338" w:rsidP="004C2338">
      <w:pPr>
        <w:pStyle w:val="Caption"/>
        <w:jc w:val="center"/>
        <w:rPr>
          <w:ins w:id="1765" w:author="S3-260902" w:date="2026-02-15T15:18:00Z" w16du:dateUtc="2026-02-15T09:48:00Z"/>
        </w:rPr>
      </w:pPr>
      <w:ins w:id="1766" w:author="S3-260902" w:date="2026-02-15T15:18:00Z" w16du:dateUtc="2026-02-15T09:48:00Z">
        <w:r>
          <w:t>Figure 7.2.1.</w:t>
        </w:r>
      </w:ins>
      <w:ins w:id="1767" w:author="S3-260902" w:date="2026-02-15T15:20:00Z" w16du:dateUtc="2026-02-15T09:50:00Z">
        <w:r w:rsidR="00E52B80">
          <w:t>22</w:t>
        </w:r>
      </w:ins>
      <w:ins w:id="1768" w:author="S3-260902" w:date="2026-02-15T15:18:00Z" w16du:dateUtc="2026-02-15T09:48:00Z">
        <w:r>
          <w:t>.2.1-</w:t>
        </w:r>
        <w:r>
          <w:fldChar w:fldCharType="begin"/>
        </w:r>
        <w:r>
          <w:instrText xml:space="preserve"> SEQ Figure \* ARABIC </w:instrText>
        </w:r>
        <w:r>
          <w:fldChar w:fldCharType="separate"/>
        </w:r>
        <w:r>
          <w:rPr>
            <w:noProof/>
          </w:rPr>
          <w:t>2</w:t>
        </w:r>
        <w:r>
          <w:fldChar w:fldCharType="end"/>
        </w:r>
        <w:r>
          <w:t>: SUCI decryption</w:t>
        </w:r>
      </w:ins>
    </w:p>
    <w:p w14:paraId="3863BE3A" w14:textId="651B3D09" w:rsidR="004C2338" w:rsidRPr="006E4AB8" w:rsidRDefault="004C2338" w:rsidP="004C2338">
      <w:pPr>
        <w:pStyle w:val="Heading5"/>
        <w:rPr>
          <w:ins w:id="1769" w:author="S3-260902" w:date="2026-02-15T15:18:00Z" w16du:dateUtc="2026-02-15T09:48:00Z"/>
        </w:rPr>
      </w:pPr>
      <w:ins w:id="1770" w:author="S3-260902" w:date="2026-02-15T15:18:00Z" w16du:dateUtc="2026-02-15T09:48:00Z">
        <w:r w:rsidRPr="003A625B">
          <w:lastRenderedPageBreak/>
          <w:t>7.2.1.</w:t>
        </w:r>
      </w:ins>
      <w:ins w:id="1771" w:author="S3-260902" w:date="2026-02-15T15:20:00Z" w16du:dateUtc="2026-02-15T09:50:00Z">
        <w:r w:rsidR="00E52B80">
          <w:t>22</w:t>
        </w:r>
      </w:ins>
      <w:ins w:id="1772" w:author="S3-260902" w:date="2026-02-15T15:18:00Z" w16du:dateUtc="2026-02-15T09:48:00Z">
        <w:r>
          <w:t>.3</w:t>
        </w:r>
        <w:r w:rsidRPr="003A625B">
          <w:tab/>
          <w:t>Evaluation</w:t>
        </w:r>
      </w:ins>
    </w:p>
    <w:p w14:paraId="06560CAB" w14:textId="2F3A8B92" w:rsidR="00895285" w:rsidRDefault="00895285" w:rsidP="00895285">
      <w:pPr>
        <w:pStyle w:val="Heading4"/>
        <w:rPr>
          <w:ins w:id="1773" w:author="S3-260859" w:date="2026-02-15T15:29:00Z" w16du:dateUtc="2026-02-15T09:59:00Z"/>
          <w:lang w:val="en-US" w:eastAsia="zh-CN"/>
        </w:rPr>
      </w:pPr>
      <w:ins w:id="1774" w:author="S3-260859" w:date="2026-02-15T15:29:00Z" w16du:dateUtc="2026-02-15T09:59:00Z">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ins>
    </w:p>
    <w:p w14:paraId="2E30A6AF" w14:textId="6AF6CE2F" w:rsidR="00895285" w:rsidRDefault="00895285" w:rsidP="00895285">
      <w:pPr>
        <w:pStyle w:val="Heading5"/>
        <w:rPr>
          <w:ins w:id="1775" w:author="S3-260859" w:date="2026-02-15T15:29:00Z" w16du:dateUtc="2026-02-15T09:59:00Z"/>
          <w:lang w:val="en-US" w:eastAsia="zh-CN"/>
        </w:rPr>
      </w:pPr>
      <w:ins w:id="1776" w:author="S3-260859" w:date="2026-02-15T15:29:00Z" w16du:dateUtc="2026-02-15T09:59:00Z">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ins>
    </w:p>
    <w:p w14:paraId="1B7741A5" w14:textId="77777777" w:rsidR="00895285" w:rsidRDefault="00895285" w:rsidP="00895285">
      <w:pPr>
        <w:rPr>
          <w:ins w:id="1777" w:author="S3-260859" w:date="2026-02-15T15:29:00Z" w16du:dateUtc="2026-02-15T09:59:00Z"/>
          <w:lang w:val="en-US" w:eastAsia="zh-CN"/>
        </w:rPr>
      </w:pPr>
      <w:ins w:id="1778" w:author="S3-260859" w:date="2026-02-15T15:29:00Z" w16du:dateUtc="2026-02-15T09:59:00Z">
        <w:r>
          <w:rPr>
            <w:rFonts w:hint="eastAsia"/>
            <w:lang w:val="en-US" w:eastAsia="zh-CN"/>
          </w:rPr>
          <w:t>A hybrid scheme used to protect SUPI is proposed, which combines ECIES and PQC KEM scheme to calculate SUCI. Consequently, the quantum-computing attacks on the ECIES can be mitigated.</w:t>
        </w:r>
      </w:ins>
    </w:p>
    <w:p w14:paraId="491E2803" w14:textId="77777777" w:rsidR="00895285" w:rsidRDefault="00895285" w:rsidP="00895285">
      <w:pPr>
        <w:rPr>
          <w:ins w:id="1779" w:author="S3-260859" w:date="2026-02-15T15:29:00Z" w16du:dateUtc="2026-02-15T09:59:00Z"/>
          <w:lang w:val="en-US" w:eastAsia="zh-CN"/>
        </w:rPr>
      </w:pPr>
      <w:ins w:id="1780" w:author="S3-260859" w:date="2026-02-15T15:29:00Z" w16du:dateUtc="2026-02-15T09:59:00Z">
        <w:r>
          <w:rPr>
            <w:lang w:val="en-US" w:eastAsia="zh-CN"/>
          </w:rPr>
          <w:t>Preassumption:</w:t>
        </w:r>
        <w:r>
          <w:rPr>
            <w:rFonts w:hint="eastAsia"/>
            <w:lang w:val="en-US" w:eastAsia="zh-CN"/>
          </w:rPr>
          <w:t xml:space="preserve"> UEs are provisioned with both ECC public key and PQC public key of  HN (Home Network ).</w:t>
        </w:r>
      </w:ins>
    </w:p>
    <w:p w14:paraId="24F1E976" w14:textId="77777777" w:rsidR="00895285" w:rsidRDefault="00895285" w:rsidP="00895285">
      <w:pPr>
        <w:rPr>
          <w:ins w:id="1781" w:author="S3-260859" w:date="2026-02-15T15:29:00Z" w16du:dateUtc="2026-02-15T09:59:00Z"/>
          <w:lang w:val="en-US" w:eastAsia="zh-CN"/>
        </w:rPr>
      </w:pPr>
    </w:p>
    <w:p w14:paraId="6F961CB2" w14:textId="4D943FA1" w:rsidR="00895285" w:rsidRDefault="00895285" w:rsidP="00895285">
      <w:pPr>
        <w:pStyle w:val="Heading5"/>
        <w:rPr>
          <w:ins w:id="1782" w:author="S3-260859" w:date="2026-02-15T15:29:00Z" w16du:dateUtc="2026-02-15T09:59:00Z"/>
          <w:lang w:val="en-US" w:eastAsia="zh-CN"/>
        </w:rPr>
      </w:pPr>
      <w:ins w:id="1783" w:author="S3-260859" w:date="2026-02-15T15:29:00Z" w16du:dateUtc="2026-02-15T09:59:00Z">
        <w:r>
          <w:rPr>
            <w:rFonts w:hint="eastAsia"/>
            <w:lang w:val="en-US" w:eastAsia="zh-CN"/>
          </w:rPr>
          <w:t>7.2.1.</w:t>
        </w:r>
      </w:ins>
      <w:ins w:id="1784" w:author="S3-260859" w:date="2026-02-15T15:30:00Z" w16du:dateUtc="2026-02-15T10:00:00Z">
        <w:r>
          <w:rPr>
            <w:lang w:val="en-US" w:eastAsia="zh-CN"/>
          </w:rPr>
          <w:t>23</w:t>
        </w:r>
      </w:ins>
      <w:ins w:id="1785" w:author="S3-260859" w:date="2026-02-15T15:29:00Z" w16du:dateUtc="2026-02-15T09:59:00Z">
        <w:r>
          <w:rPr>
            <w:rFonts w:hint="eastAsia"/>
            <w:lang w:val="en-US" w:eastAsia="zh-CN"/>
          </w:rPr>
          <w:t>.2</w:t>
        </w:r>
        <w:r>
          <w:rPr>
            <w:rFonts w:hint="eastAsia"/>
            <w:lang w:val="en-US" w:eastAsia="zh-CN"/>
          </w:rPr>
          <w:tab/>
        </w:r>
        <w:r>
          <w:rPr>
            <w:rFonts w:hint="eastAsia"/>
            <w:lang w:val="en-US" w:eastAsia="zh-CN"/>
          </w:rPr>
          <w:tab/>
          <w:t>Solution details</w:t>
        </w:r>
      </w:ins>
    </w:p>
    <w:p w14:paraId="6CD7C7C8" w14:textId="77777777" w:rsidR="00895285" w:rsidRDefault="00895285" w:rsidP="00895285">
      <w:pPr>
        <w:rPr>
          <w:ins w:id="1786" w:author="S3-260859" w:date="2026-02-15T15:29:00Z" w16du:dateUtc="2026-02-15T09:59:00Z"/>
          <w:lang w:val="en-US" w:eastAsia="zh-CN"/>
        </w:rPr>
      </w:pPr>
      <w:ins w:id="1787" w:author="S3-260859" w:date="2026-02-15T15:29:00Z" w16du:dateUtc="2026-02-15T09:59:00Z">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one step on the UE side</w:t>
        </w:r>
        <w:r>
          <w:rPr>
            <w:rFonts w:hint="eastAsia"/>
            <w:lang w:val="en-US" w:eastAsia="zh-CN"/>
          </w:rPr>
          <w:t xml:space="preserve"> is added</w:t>
        </w:r>
        <w:r>
          <w:rPr>
            <w:lang w:val="en-US" w:eastAsia="zh-CN"/>
          </w:rPr>
          <w:t>, wh</w:t>
        </w:r>
        <w:r>
          <w:rPr>
            <w:rFonts w:hint="eastAsia"/>
            <w:lang w:val="en-US" w:eastAsia="zh-CN"/>
          </w:rPr>
          <w:t>ere</w:t>
        </w:r>
        <w:r>
          <w:rPr>
            <w:lang w:val="en-US" w:eastAsia="zh-CN"/>
          </w:rPr>
          <w:t xml:space="preserve"> the ephemeral public key generated by the UE based on ECC</w:t>
        </w:r>
        <w:r>
          <w:rPr>
            <w:rFonts w:hint="eastAsia"/>
            <w:lang w:val="en-US" w:eastAsia="zh-CN"/>
          </w:rPr>
          <w:t xml:space="preserve"> is encrypted by</w:t>
        </w:r>
        <w:r>
          <w:rPr>
            <w:lang w:val="en-US" w:eastAsia="zh-CN"/>
          </w:rPr>
          <w:t xml:space="preserve"> using the PQC </w:t>
        </w:r>
        <w:r>
          <w:rPr>
            <w:rFonts w:hint="eastAsia"/>
            <w:lang w:val="en-US" w:eastAsia="zh-CN"/>
          </w:rPr>
          <w:t xml:space="preserve">KEM </w:t>
        </w:r>
        <w:r>
          <w:rPr>
            <w:lang w:val="en-US" w:eastAsia="zh-CN"/>
          </w:rPr>
          <w:t>algorithm</w:t>
        </w:r>
        <w:r>
          <w:rPr>
            <w:rFonts w:hint="eastAsia"/>
            <w:lang w:val="en-US" w:eastAsia="zh-CN"/>
          </w:rPr>
          <w:t xml:space="preserve"> (e.g. Crystals-Kyber)</w:t>
        </w:r>
        <w:r>
          <w:rPr>
            <w:lang w:val="en-US" w:eastAsia="zh-CN"/>
          </w:rPr>
          <w:t xml:space="preserve">. The SUCI generated by the UE does not contain the ephemeral public key, but rather the encrypted ephemeral public key.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ins>
    </w:p>
    <w:p w14:paraId="2D182BE2" w14:textId="7BCF9AC0" w:rsidR="00895285" w:rsidRDefault="00895285" w:rsidP="00895285">
      <w:pPr>
        <w:rPr>
          <w:ins w:id="1788" w:author="S3-260859" w:date="2026-02-15T15:29:00Z" w16du:dateUtc="2026-02-15T09:59:00Z"/>
          <w:lang w:val="en-US" w:eastAsia="zh-CN"/>
        </w:rPr>
      </w:pPr>
      <w:ins w:id="1789" w:author="S3-260859" w:date="2026-02-15T15:29:00Z" w16du:dateUtc="2026-02-15T09:59:00Z">
        <w:r>
          <w:rPr>
            <w:rStyle w:val="Heading6Char"/>
            <w:rFonts w:hint="eastAsia"/>
            <w:lang w:val="en-US" w:eastAsia="zh-CN"/>
          </w:rPr>
          <w:t>7.2.1.</w:t>
        </w:r>
      </w:ins>
      <w:ins w:id="1790" w:author="S3-260859" w:date="2026-02-15T15:30:00Z" w16du:dateUtc="2026-02-15T10:00:00Z">
        <w:r>
          <w:rPr>
            <w:rStyle w:val="Heading6Char"/>
            <w:lang w:val="en-US" w:eastAsia="zh-CN"/>
          </w:rPr>
          <w:t>23</w:t>
        </w:r>
      </w:ins>
      <w:ins w:id="1791" w:author="S3-260859" w:date="2026-02-15T15:29:00Z" w16du:dateUtc="2026-02-15T09:59:00Z">
        <w:r>
          <w:rPr>
            <w:rStyle w:val="Heading6Char"/>
            <w:rFonts w:hint="eastAsia"/>
            <w:lang w:val="en-US" w:eastAsia="zh-CN"/>
          </w:rPr>
          <w:t>.2.1</w:t>
        </w:r>
        <w:r>
          <w:rPr>
            <w:rStyle w:val="Heading6Char"/>
            <w:rFonts w:hint="eastAsia"/>
            <w:lang w:val="en-US" w:eastAsia="zh-CN"/>
          </w:rPr>
          <w:tab/>
          <w:t>Processing on UE side</w:t>
        </w:r>
        <w:r>
          <w:rPr>
            <w:rStyle w:val="Heading6Char"/>
            <w:rFonts w:hint="eastAsia"/>
            <w:lang w:val="en-US" w:eastAsia="zh-CN"/>
          </w:rPr>
          <w:tab/>
        </w:r>
        <w:r>
          <w:rPr>
            <w:rFonts w:hint="eastAsia"/>
            <w:lang w:val="en-US" w:eastAsia="zh-CN"/>
          </w:rPr>
          <w:tab/>
        </w:r>
      </w:ins>
    </w:p>
    <w:p w14:paraId="13584A0E" w14:textId="77777777" w:rsidR="00895285" w:rsidRDefault="00895285" w:rsidP="00895285">
      <w:pPr>
        <w:rPr>
          <w:ins w:id="1792" w:author="S3-260859" w:date="2026-02-15T15:29:00Z" w16du:dateUtc="2026-02-15T09:59:00Z"/>
          <w:lang w:val="en-US" w:eastAsia="zh-CN"/>
        </w:rPr>
      </w:pPr>
      <w:ins w:id="1793" w:author="S3-260859" w:date="2026-02-15T15:29:00Z" w16du:dateUtc="2026-02-15T09:59:00Z">
        <w:r>
          <w:rPr>
            <w:lang w:val="en-US" w:eastAsia="zh-CN"/>
          </w:rPr>
          <w:t xml:space="preserve"> The UE</w:t>
        </w:r>
        <w:r>
          <w:rPr>
            <w:rFonts w:hint="eastAsia"/>
            <w:lang w:val="en-US" w:eastAsia="zh-CN"/>
          </w:rPr>
          <w:t xml:space="preserve"> </w:t>
        </w:r>
        <w:r>
          <w:rPr>
            <w:lang w:val="en-US" w:eastAsia="zh-CN"/>
          </w:rPr>
          <w:t xml:space="preserve"> 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ins>
    </w:p>
    <w:p w14:paraId="3D1DC378" w14:textId="77777777" w:rsidR="00895285" w:rsidRDefault="00895285" w:rsidP="00895285">
      <w:pPr>
        <w:rPr>
          <w:ins w:id="1794" w:author="S3-260859" w:date="2026-02-15T15:29:00Z" w16du:dateUtc="2026-02-15T09:59:00Z"/>
          <w:lang w:val="en-US" w:eastAsia="zh-CN"/>
        </w:rPr>
      </w:pPr>
      <w:ins w:id="1795" w:author="S3-260859" w:date="2026-02-15T15:29:00Z" w16du:dateUtc="2026-02-15T09:59:00Z">
        <w:r>
          <w:rPr>
            <w:lang w:val="en-US" w:eastAsia="zh-CN"/>
          </w:rPr>
          <w:object w:dxaOrig="9632" w:dyaOrig="6163" w14:anchorId="16FE86D6">
            <v:shape id="_x0000_i1072" type="#_x0000_t75" style="width:481.55pt;height:308.3pt" o:ole="">
              <v:imagedata r:id="rId140" o:title=""/>
              <o:lock v:ext="edit" aspectratio="f"/>
            </v:shape>
            <o:OLEObject Type="Embed" ProgID="Visio.Drawing.15" ShapeID="_x0000_i1072" DrawAspect="Content" ObjectID="_1833101120" r:id="rId141"/>
          </w:object>
        </w:r>
      </w:ins>
    </w:p>
    <w:p w14:paraId="39E097E7" w14:textId="1A5945DB" w:rsidR="00895285" w:rsidRDefault="00895285" w:rsidP="00895285">
      <w:pPr>
        <w:pStyle w:val="TF"/>
        <w:rPr>
          <w:ins w:id="1796" w:author="S3-260859" w:date="2026-02-15T15:29:00Z" w16du:dateUtc="2026-02-15T09:59:00Z"/>
          <w:lang w:val="en-US" w:eastAsia="zh-CN"/>
        </w:rPr>
      </w:pPr>
      <w:ins w:id="1797" w:author="S3-260859" w:date="2026-02-15T15:29:00Z" w16du:dateUtc="2026-02-15T09:59:00Z">
        <w:r>
          <w:rPr>
            <w:rFonts w:hint="eastAsia"/>
            <w:lang w:val="en-US" w:eastAsia="zh-CN"/>
          </w:rPr>
          <w:t>Figure 7.2.1.</w:t>
        </w:r>
      </w:ins>
      <w:ins w:id="1798" w:author="S3-260859" w:date="2026-02-15T15:30:00Z" w16du:dateUtc="2026-02-15T10:00:00Z">
        <w:r>
          <w:rPr>
            <w:lang w:val="en-US" w:eastAsia="zh-CN"/>
          </w:rPr>
          <w:t>23</w:t>
        </w:r>
      </w:ins>
      <w:ins w:id="1799" w:author="S3-260859" w:date="2026-02-15T15:29:00Z" w16du:dateUtc="2026-02-15T09:59:00Z">
        <w:r>
          <w:rPr>
            <w:rFonts w:hint="eastAsia"/>
            <w:lang w:val="en-US" w:eastAsia="zh-CN"/>
          </w:rPr>
          <w:t>.2.1: Encryption at UE</w:t>
        </w:r>
      </w:ins>
    </w:p>
    <w:p w14:paraId="7830536E" w14:textId="77777777" w:rsidR="00895285" w:rsidRDefault="00895285" w:rsidP="00895285">
      <w:pPr>
        <w:pStyle w:val="TF"/>
        <w:jc w:val="both"/>
        <w:rPr>
          <w:ins w:id="1800" w:author="S3-260859" w:date="2026-02-15T15:29:00Z" w16du:dateUtc="2026-02-15T09:59:00Z"/>
          <w:rFonts w:ascii="Times New Roman" w:hAnsi="Times New Roman"/>
          <w:b w:val="0"/>
          <w:bCs/>
          <w:lang w:val="en-US" w:eastAsia="zh-CN"/>
        </w:rPr>
      </w:pPr>
      <w:ins w:id="1801" w:author="S3-260859" w:date="2026-02-15T15:29:00Z" w16du:dateUtc="2026-02-15T09:59:00Z">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ins>
    </w:p>
    <w:p w14:paraId="70FD8CFB" w14:textId="77777777" w:rsidR="00895285" w:rsidRDefault="00895285" w:rsidP="00895285">
      <w:pPr>
        <w:pStyle w:val="TF"/>
        <w:ind w:leftChars="200" w:left="400"/>
        <w:jc w:val="both"/>
        <w:rPr>
          <w:ins w:id="1802" w:author="S3-260859" w:date="2026-02-15T15:29:00Z" w16du:dateUtc="2026-02-15T09:59:00Z"/>
          <w:rFonts w:ascii="Times New Roman" w:hAnsi="Times New Roman"/>
          <w:b w:val="0"/>
          <w:bCs/>
          <w:lang w:val="en-US" w:eastAsia="zh-CN"/>
        </w:rPr>
      </w:pPr>
      <w:ins w:id="1803" w:author="S3-260859" w:date="2026-02-15T15:29:00Z" w16du:dateUtc="2026-02-15T09:59:00Z">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ins>
    </w:p>
    <w:p w14:paraId="4A167A49" w14:textId="77777777" w:rsidR="00895285" w:rsidRDefault="00895285" w:rsidP="00895285">
      <w:pPr>
        <w:pStyle w:val="TF"/>
        <w:ind w:leftChars="200" w:left="600" w:hangingChars="100" w:hanging="200"/>
        <w:jc w:val="both"/>
        <w:rPr>
          <w:ins w:id="1804" w:author="S3-260859" w:date="2026-02-15T15:29:00Z" w16du:dateUtc="2026-02-15T09:59:00Z"/>
          <w:rFonts w:ascii="Times New Roman" w:hAnsi="Times New Roman"/>
          <w:b w:val="0"/>
          <w:bCs/>
          <w:lang w:val="en-US" w:eastAsia="zh-CN"/>
        </w:rPr>
      </w:pPr>
      <w:ins w:id="1805" w:author="S3-260859" w:date="2026-02-15T15:29:00Z" w16du:dateUtc="2026-02-15T09:59:00Z">
        <w:r>
          <w:rPr>
            <w:rFonts w:ascii="Times New Roman" w:hAnsi="Times New Roman"/>
            <w:b w:val="0"/>
            <w:bCs/>
            <w:lang w:val="en-US" w:eastAsia="zh-CN"/>
          </w:rPr>
          <w:lastRenderedPageBreak/>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ins>
    </w:p>
    <w:p w14:paraId="5B5E1B29" w14:textId="77777777" w:rsidR="00895285" w:rsidRDefault="00895285" w:rsidP="00895285">
      <w:pPr>
        <w:pStyle w:val="TF"/>
        <w:ind w:leftChars="200" w:left="400"/>
        <w:jc w:val="both"/>
        <w:rPr>
          <w:ins w:id="1806" w:author="S3-260859" w:date="2026-02-15T15:29:00Z" w16du:dateUtc="2026-02-15T09:59:00Z"/>
          <w:rFonts w:ascii="Times New Roman" w:hAnsi="Times New Roman"/>
          <w:b w:val="0"/>
          <w:bCs/>
          <w:lang w:val="en-US" w:eastAsia="zh-CN"/>
        </w:rPr>
      </w:pPr>
      <w:ins w:id="1807" w:author="S3-260859" w:date="2026-02-15T15:29:00Z" w16du:dateUtc="2026-02-15T09:59:00Z">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ins>
    </w:p>
    <w:p w14:paraId="4444C92A" w14:textId="77777777" w:rsidR="00895285" w:rsidRDefault="00895285" w:rsidP="00895285">
      <w:pPr>
        <w:pStyle w:val="TF"/>
        <w:ind w:leftChars="200" w:left="400"/>
        <w:jc w:val="both"/>
        <w:rPr>
          <w:ins w:id="1808" w:author="S3-260859" w:date="2026-02-15T15:29:00Z" w16du:dateUtc="2026-02-15T09:59:00Z"/>
          <w:rFonts w:ascii="Times New Roman" w:hAnsi="Times New Roman"/>
          <w:b w:val="0"/>
          <w:bCs/>
          <w:lang w:val="en-US" w:eastAsia="zh-CN"/>
        </w:rPr>
      </w:pPr>
      <w:ins w:id="1809" w:author="S3-260859" w:date="2026-02-15T15:29:00Z" w16du:dateUtc="2026-02-15T09:59:00Z">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ins>
    </w:p>
    <w:p w14:paraId="1DE61EDC" w14:textId="77777777" w:rsidR="00895285" w:rsidRDefault="00895285" w:rsidP="00895285">
      <w:pPr>
        <w:pStyle w:val="TF"/>
        <w:ind w:leftChars="200" w:left="600" w:hangingChars="100" w:hanging="200"/>
        <w:jc w:val="both"/>
        <w:rPr>
          <w:ins w:id="1810" w:author="S3-260859" w:date="2026-02-15T15:29:00Z" w16du:dateUtc="2026-02-15T09:59:00Z"/>
          <w:rFonts w:ascii="Times New Roman" w:hAnsi="Times New Roman"/>
          <w:b w:val="0"/>
          <w:bCs/>
          <w:lang w:val="en-US" w:eastAsia="zh-CN"/>
        </w:rPr>
      </w:pPr>
      <w:ins w:id="1811" w:author="S3-260859" w:date="2026-02-15T15:29:00Z" w16du:dateUtc="2026-02-15T09:59:00Z">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ins>
    </w:p>
    <w:p w14:paraId="203AA628" w14:textId="77777777" w:rsidR="00895285" w:rsidRDefault="00895285" w:rsidP="00895285">
      <w:pPr>
        <w:pStyle w:val="TF"/>
        <w:ind w:leftChars="200" w:left="400"/>
        <w:jc w:val="both"/>
        <w:rPr>
          <w:ins w:id="1812" w:author="S3-260859" w:date="2026-02-15T15:29:00Z" w16du:dateUtc="2026-02-15T09:59:00Z"/>
          <w:rFonts w:ascii="Times New Roman" w:hAnsi="Times New Roman"/>
          <w:b w:val="0"/>
          <w:bCs/>
          <w:lang w:val="en-US" w:eastAsia="zh-CN"/>
        </w:rPr>
      </w:pPr>
      <w:ins w:id="1813" w:author="S3-260859" w:date="2026-02-15T15:29:00Z" w16du:dateUtc="2026-02-15T09:59:00Z">
        <w:r>
          <w:rPr>
            <w:rFonts w:ascii="Times New Roman" w:hAnsi="Times New Roman"/>
            <w:b w:val="0"/>
            <w:bCs/>
            <w:lang w:val="en-US" w:eastAsia="zh-CN"/>
          </w:rPr>
          <w:t xml:space="preserve">6. Based on the PQC-based key encapsulation mechanism, the ephemeral public key is encrypted </w:t>
        </w:r>
        <w:r>
          <w:rPr>
            <w:rFonts w:ascii="Times New Roman" w:hAnsi="Times New Roman" w:hint="eastAsia"/>
            <w:b w:val="0"/>
            <w:bCs/>
            <w:lang w:val="en-US" w:eastAsia="zh-CN"/>
          </w:rPr>
          <w:t xml:space="preserve">by </w:t>
        </w:r>
        <w:r>
          <w:rPr>
            <w:rFonts w:ascii="Times New Roman" w:hAnsi="Times New Roman"/>
            <w:b w:val="0"/>
            <w:bCs/>
            <w:lang w:val="en-US" w:eastAsia="zh-CN"/>
          </w:rPr>
          <w:t xml:space="preserve">using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w:t>
        </w:r>
        <w:r>
          <w:rPr>
            <w:rFonts w:ascii="Times New Roman" w:hAnsi="Times New Roman" w:hint="eastAsia"/>
            <w:b w:val="0"/>
            <w:bCs/>
            <w:lang w:val="en-US" w:eastAsia="zh-CN"/>
          </w:rPr>
          <w:t xml:space="preserve"> </w:t>
        </w:r>
        <w:r>
          <w:rPr>
            <w:rFonts w:ascii="Times New Roman" w:hAnsi="Times New Roman"/>
            <w:b w:val="0"/>
            <w:bCs/>
            <w:lang w:val="en-US" w:eastAsia="zh-CN"/>
          </w:rPr>
          <w:t>PQC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ins>
    </w:p>
    <w:p w14:paraId="050503E8" w14:textId="77777777" w:rsidR="00895285" w:rsidRDefault="00895285" w:rsidP="00895285">
      <w:pPr>
        <w:pStyle w:val="TF"/>
        <w:jc w:val="both"/>
        <w:rPr>
          <w:ins w:id="1814" w:author="S3-260859" w:date="2026-02-15T15:29:00Z" w16du:dateUtc="2026-02-15T09:59:00Z"/>
          <w:rFonts w:ascii="Times New Roman" w:hAnsi="Times New Roman"/>
          <w:b w:val="0"/>
          <w:bCs/>
          <w:lang w:val="en-US" w:eastAsia="zh-CN"/>
        </w:rPr>
      </w:pPr>
      <w:ins w:id="1815" w:author="S3-260859" w:date="2026-02-15T15:29:00Z" w16du:dateUtc="2026-02-15T09:59:00Z">
        <w:r>
          <w:rPr>
            <w:rFonts w:ascii="Times New Roman" w:hAnsi="Times New Roman"/>
            <w:b w:val="0"/>
            <w:bCs/>
            <w:lang w:val="en-US" w:eastAsia="zh-CN"/>
          </w:rPr>
          <w:t>The output of the scheme is: encrypted ephemeral public key || ciphertext || MAC tag</w:t>
        </w:r>
      </w:ins>
    </w:p>
    <w:p w14:paraId="2C7397AD" w14:textId="77777777" w:rsidR="00895285" w:rsidRDefault="00895285" w:rsidP="00895285">
      <w:pPr>
        <w:pStyle w:val="EditorsNote"/>
        <w:rPr>
          <w:ins w:id="1816" w:author="S3-260859" w:date="2026-02-15T15:29:00Z" w16du:dateUtc="2026-02-15T09:59:00Z"/>
          <w:lang w:val="en-US" w:eastAsia="zh-CN"/>
        </w:rPr>
      </w:pPr>
      <w:ins w:id="1817" w:author="S3-260859" w:date="2026-02-15T15:29:00Z" w16du:dateUtc="2026-02-15T09:59:00Z">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 6 is newly added.</w:t>
        </w:r>
      </w:ins>
    </w:p>
    <w:p w14:paraId="698E8AC2" w14:textId="77777777" w:rsidR="00895285" w:rsidRDefault="00895285" w:rsidP="00895285">
      <w:pPr>
        <w:pStyle w:val="EditorsNote"/>
        <w:ind w:left="0" w:firstLine="0"/>
        <w:rPr>
          <w:ins w:id="1818" w:author="S3-260859" w:date="2026-02-15T15:29:00Z" w16du:dateUtc="2026-02-15T09:59:00Z"/>
          <w:color w:val="auto"/>
          <w:lang w:val="en-US" w:eastAsia="zh-CN"/>
        </w:rPr>
      </w:pPr>
      <w:ins w:id="1819" w:author="S3-260859" w:date="2026-02-15T15:29:00Z" w16du:dateUtc="2026-02-15T09:59:00Z">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ins>
    </w:p>
    <w:p w14:paraId="1C6E1630" w14:textId="77777777" w:rsidR="00895285" w:rsidRDefault="00895285" w:rsidP="00895285">
      <w:pPr>
        <w:rPr>
          <w:ins w:id="1820" w:author="S3-260859" w:date="2026-02-15T15:29:00Z" w16du:dateUtc="2026-02-15T09:59:00Z"/>
          <w:lang w:val="en-US" w:eastAsia="zh-CN"/>
        </w:rPr>
      </w:pPr>
      <w:ins w:id="1821" w:author="S3-260859" w:date="2026-02-15T15:29:00Z" w16du:dateUtc="2026-02-15T09:59:00Z">
        <w:r>
          <w:rPr>
            <w:lang w:val="en-US" w:eastAsia="zh-CN"/>
          </w:rPr>
          <w:object w:dxaOrig="9625" w:dyaOrig="2052" w14:anchorId="3D87831A">
            <v:shape id="_x0000_i1073" type="#_x0000_t75" style="width:481.2pt;height:102.65pt" o:ole="">
              <v:imagedata r:id="rId142" o:title=""/>
              <o:lock v:ext="edit" aspectratio="f"/>
            </v:shape>
            <o:OLEObject Type="Embed" ProgID="Visio.Drawing.15" ShapeID="_x0000_i1073" DrawAspect="Content" ObjectID="_1833101121" r:id="rId143"/>
          </w:object>
        </w:r>
      </w:ins>
    </w:p>
    <w:p w14:paraId="4655DD85" w14:textId="1B4D80E5" w:rsidR="00895285" w:rsidRDefault="00895285" w:rsidP="00895285">
      <w:pPr>
        <w:pStyle w:val="TF"/>
        <w:rPr>
          <w:ins w:id="1822" w:author="S3-260859" w:date="2026-02-15T15:29:00Z" w16du:dateUtc="2026-02-15T09:59:00Z"/>
          <w:lang w:val="en-US" w:eastAsia="zh-CN"/>
        </w:rPr>
      </w:pPr>
      <w:ins w:id="1823" w:author="S3-260859" w:date="2026-02-15T15:29:00Z" w16du:dateUtc="2026-02-15T09:59:00Z">
        <w:r>
          <w:rPr>
            <w:rFonts w:hint="eastAsia"/>
            <w:lang w:val="en-US" w:eastAsia="zh-CN"/>
          </w:rPr>
          <w:t>Figure 7.2.1.</w:t>
        </w:r>
      </w:ins>
      <w:ins w:id="1824" w:author="S3-260859" w:date="2026-02-15T15:39:00Z" w16du:dateUtc="2026-02-15T10:09:00Z">
        <w:r w:rsidR="00D90E4B">
          <w:rPr>
            <w:lang w:val="en-US" w:eastAsia="zh-CN"/>
          </w:rPr>
          <w:t>23</w:t>
        </w:r>
      </w:ins>
      <w:ins w:id="1825" w:author="S3-260859" w:date="2026-02-15T15:29:00Z" w16du:dateUtc="2026-02-15T09:59:00Z">
        <w:r>
          <w:rPr>
            <w:rFonts w:hint="eastAsia"/>
            <w:lang w:val="en-US" w:eastAsia="zh-CN"/>
          </w:rPr>
          <w:t>.2.2: SUCI Format</w:t>
        </w:r>
      </w:ins>
    </w:p>
    <w:p w14:paraId="672005FD" w14:textId="281FA159" w:rsidR="00895285" w:rsidRDefault="00895285" w:rsidP="00895285">
      <w:pPr>
        <w:pStyle w:val="TF"/>
        <w:jc w:val="both"/>
        <w:rPr>
          <w:ins w:id="1826" w:author="S3-260859" w:date="2026-02-15T15:29:00Z" w16du:dateUtc="2026-02-15T09:59:00Z"/>
          <w:rFonts w:ascii="Times New Roman" w:hAnsi="Times New Roman"/>
          <w:b w:val="0"/>
          <w:bCs/>
          <w:lang w:val="en-US" w:eastAsia="zh-CN"/>
        </w:rPr>
      </w:pPr>
      <w:ins w:id="1827" w:author="S3-260859" w:date="2026-02-15T15:29:00Z" w16du:dateUtc="2026-02-15T09:59:00Z">
        <w:r>
          <w:rPr>
            <w:rStyle w:val="Heading6Char"/>
            <w:rFonts w:ascii="Times New Roman" w:hAnsi="Times New Roman"/>
            <w:b w:val="0"/>
            <w:bCs/>
            <w:lang w:val="en-US" w:eastAsia="zh-CN"/>
          </w:rPr>
          <w:t>7.2.1.</w:t>
        </w:r>
      </w:ins>
      <w:ins w:id="1828" w:author="S3-260859" w:date="2026-02-15T15:40:00Z" w16du:dateUtc="2026-02-15T10:10:00Z">
        <w:r w:rsidR="00AF5D7E">
          <w:rPr>
            <w:rStyle w:val="Heading6Char"/>
            <w:rFonts w:ascii="Times New Roman" w:hAnsi="Times New Roman"/>
            <w:b w:val="0"/>
            <w:bCs/>
            <w:lang w:val="en-US" w:eastAsia="zh-CN"/>
          </w:rPr>
          <w:t>23</w:t>
        </w:r>
      </w:ins>
      <w:ins w:id="1829" w:author="S3-260859" w:date="2026-02-15T15:29:00Z" w16du:dateUtc="2026-02-15T09:59:00Z">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ins>
    </w:p>
    <w:p w14:paraId="5292B079" w14:textId="77777777" w:rsidR="00895285" w:rsidRDefault="00895285" w:rsidP="00895285">
      <w:pPr>
        <w:rPr>
          <w:ins w:id="1830" w:author="S3-260859" w:date="2026-02-15T15:29:00Z" w16du:dateUtc="2026-02-15T09:59:00Z"/>
          <w:lang w:val="en-US" w:eastAsia="zh-CN"/>
        </w:rPr>
      </w:pPr>
      <w:ins w:id="1831" w:author="S3-260859" w:date="2026-02-15T15:29:00Z" w16du:dateUtc="2026-02-15T09:59:00Z">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ins>
    </w:p>
    <w:p w14:paraId="6088EB92" w14:textId="77777777" w:rsidR="00895285" w:rsidRDefault="00895285" w:rsidP="00895285">
      <w:pPr>
        <w:rPr>
          <w:ins w:id="1832" w:author="S3-260859" w:date="2026-02-15T15:29:00Z" w16du:dateUtc="2026-02-15T09:59:00Z"/>
          <w:lang w:val="en-US" w:eastAsia="zh-CN"/>
        </w:rPr>
      </w:pPr>
      <w:ins w:id="1833" w:author="S3-260859" w:date="2026-02-15T15:29:00Z" w16du:dateUtc="2026-02-15T09:59:00Z">
        <w:r>
          <w:rPr>
            <w:lang w:val="en-US" w:eastAsia="zh-CN"/>
          </w:rPr>
          <w:object w:dxaOrig="9636" w:dyaOrig="5218" w14:anchorId="12BD619A">
            <v:shape id="_x0000_i1074" type="#_x0000_t75" style="width:481.9pt;height:260.9pt" o:ole="">
              <v:imagedata r:id="rId144" o:title=""/>
              <o:lock v:ext="edit" aspectratio="f"/>
            </v:shape>
            <o:OLEObject Type="Embed" ProgID="Visio.Drawing.15" ShapeID="_x0000_i1074" DrawAspect="Content" ObjectID="_1833101122" r:id="rId145"/>
          </w:object>
        </w:r>
      </w:ins>
    </w:p>
    <w:p w14:paraId="7FC2232A" w14:textId="1BFBCA8C" w:rsidR="00895285" w:rsidRDefault="00895285" w:rsidP="00895285">
      <w:pPr>
        <w:pStyle w:val="TF"/>
        <w:rPr>
          <w:ins w:id="1834" w:author="S3-260859" w:date="2026-02-15T15:29:00Z" w16du:dateUtc="2026-02-15T09:59:00Z"/>
          <w:lang w:val="en-US" w:eastAsia="zh-CN"/>
        </w:rPr>
      </w:pPr>
      <w:ins w:id="1835" w:author="S3-260859" w:date="2026-02-15T15:29:00Z" w16du:dateUtc="2026-02-15T09:59:00Z">
        <w:r>
          <w:rPr>
            <w:rFonts w:hint="eastAsia"/>
            <w:lang w:val="en-US" w:eastAsia="zh-CN"/>
          </w:rPr>
          <w:t>Figure 7.2.1.</w:t>
        </w:r>
      </w:ins>
      <w:ins w:id="1836" w:author="S3-260859" w:date="2026-02-15T15:40:00Z" w16du:dateUtc="2026-02-15T10:10:00Z">
        <w:r w:rsidR="00BF036C">
          <w:rPr>
            <w:lang w:val="en-US" w:eastAsia="zh-CN"/>
          </w:rPr>
          <w:t>23</w:t>
        </w:r>
      </w:ins>
      <w:ins w:id="1837" w:author="S3-260859" w:date="2026-02-15T15:29:00Z" w16du:dateUtc="2026-02-15T09:59:00Z">
        <w:r>
          <w:rPr>
            <w:rFonts w:hint="eastAsia"/>
            <w:lang w:val="en-US" w:eastAsia="zh-CN"/>
          </w:rPr>
          <w:t>.2.3: Decryption at UE</w:t>
        </w:r>
      </w:ins>
    </w:p>
    <w:p w14:paraId="55CC0E5F" w14:textId="77777777" w:rsidR="00895285" w:rsidRDefault="00895285" w:rsidP="00895285">
      <w:pPr>
        <w:rPr>
          <w:ins w:id="1838" w:author="S3-260859" w:date="2026-02-15T15:29:00Z" w16du:dateUtc="2026-02-15T09:59:00Z"/>
          <w:lang w:val="en-US" w:eastAsia="zh-CN"/>
        </w:rPr>
      </w:pPr>
      <w:ins w:id="1839" w:author="S3-260859" w:date="2026-02-15T15:29:00Z" w16du:dateUtc="2026-02-15T09:59:00Z">
        <w:r>
          <w:rPr>
            <w:lang w:val="en-US" w:eastAsia="zh-CN"/>
          </w:rPr>
          <w:lastRenderedPageBreak/>
          <w:t xml:space="preserve"> The detailed steps for decryption are as follows:</w:t>
        </w:r>
      </w:ins>
    </w:p>
    <w:p w14:paraId="10504621" w14:textId="77777777" w:rsidR="00895285" w:rsidRDefault="00895285" w:rsidP="00895285">
      <w:pPr>
        <w:ind w:leftChars="200" w:left="600" w:hangingChars="100" w:hanging="200"/>
        <w:rPr>
          <w:ins w:id="1840" w:author="S3-260859" w:date="2026-02-15T15:29:00Z" w16du:dateUtc="2026-02-15T09:59:00Z"/>
          <w:lang w:val="en-US" w:eastAsia="zh-CN"/>
        </w:rPr>
      </w:pPr>
      <w:ins w:id="1841" w:author="S3-260859" w:date="2026-02-15T15:29:00Z" w16du:dateUtc="2026-02-15T09:59:00Z">
        <w:r>
          <w:rPr>
            <w:lang w:val="en-US" w:eastAsia="zh-CN"/>
          </w:rPr>
          <w:t xml:space="preserve">1. The network uses its PQC private key to decrypt the encrypted </w:t>
        </w:r>
        <w:r>
          <w:rPr>
            <w:rFonts w:hint="eastAsia"/>
            <w:lang w:val="en-US" w:eastAsia="zh-CN"/>
          </w:rPr>
          <w:t>ephemeral</w:t>
        </w:r>
        <w:r>
          <w:rPr>
            <w:lang w:val="en-US" w:eastAsia="zh-CN"/>
          </w:rPr>
          <w:t xml:space="preserve"> public key based on the PQC key </w:t>
        </w:r>
        <w:r>
          <w:rPr>
            <w:rFonts w:hint="eastAsia"/>
            <w:lang w:val="en-US" w:eastAsia="zh-CN"/>
          </w:rPr>
          <w:t>decapsulation</w:t>
        </w:r>
        <w:r>
          <w:rPr>
            <w:lang w:val="en-US" w:eastAsia="zh-CN"/>
          </w:rPr>
          <w:t xml:space="preserve"> mechanism;</w:t>
        </w:r>
      </w:ins>
    </w:p>
    <w:p w14:paraId="729F1DE0" w14:textId="77777777" w:rsidR="00895285" w:rsidRDefault="00895285" w:rsidP="00895285">
      <w:pPr>
        <w:ind w:leftChars="200" w:left="600" w:hangingChars="100" w:hanging="200"/>
        <w:rPr>
          <w:ins w:id="1842" w:author="S3-260859" w:date="2026-02-15T15:29:00Z" w16du:dateUtc="2026-02-15T09:59:00Z"/>
          <w:lang w:val="en-US" w:eastAsia="zh-CN"/>
        </w:rPr>
      </w:pPr>
      <w:ins w:id="1843" w:author="S3-260859" w:date="2026-02-15T15:29:00Z" w16du:dateUtc="2026-02-15T09:59:00Z">
        <w:r>
          <w:rPr>
            <w:lang w:val="en-US" w:eastAsia="zh-CN"/>
          </w:rPr>
          <w:t xml:space="preserve">2.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ins>
    </w:p>
    <w:p w14:paraId="5D4A1BED" w14:textId="77777777" w:rsidR="00895285" w:rsidRDefault="00895285" w:rsidP="00895285">
      <w:pPr>
        <w:ind w:leftChars="200" w:left="600" w:hangingChars="100" w:hanging="200"/>
        <w:rPr>
          <w:ins w:id="1844" w:author="S3-260859" w:date="2026-02-15T15:29:00Z" w16du:dateUtc="2026-02-15T09:59:00Z"/>
          <w:lang w:val="en-US" w:eastAsia="zh-CN"/>
        </w:rPr>
      </w:pPr>
      <w:ins w:id="1845" w:author="S3-260859" w:date="2026-02-15T15:29:00Z" w16du:dateUtc="2026-02-15T09:59:00Z">
        <w:r>
          <w:rPr>
            <w:lang w:val="en-US" w:eastAsia="zh-CN"/>
          </w:rPr>
          <w:t xml:space="preserve">3.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ins>
    </w:p>
    <w:p w14:paraId="7F1E2F2E" w14:textId="77777777" w:rsidR="00895285" w:rsidRDefault="00895285" w:rsidP="00895285">
      <w:pPr>
        <w:ind w:leftChars="200" w:left="600" w:hangingChars="100" w:hanging="200"/>
        <w:rPr>
          <w:ins w:id="1846" w:author="S3-260859" w:date="2026-02-15T15:29:00Z" w16du:dateUtc="2026-02-15T09:59:00Z"/>
          <w:lang w:val="en-US" w:eastAsia="zh-CN"/>
        </w:rPr>
      </w:pPr>
      <w:ins w:id="1847" w:author="S3-260859" w:date="2026-02-15T15:29:00Z" w16du:dateUtc="2026-02-15T09:59:00Z">
        <w:r>
          <w:rPr>
            <w:lang w:val="en-US" w:eastAsia="zh-CN"/>
          </w:rPr>
          <w:t xml:space="preserve">4. </w:t>
        </w:r>
        <w:r>
          <w:rPr>
            <w:rFonts w:hint="eastAsia"/>
            <w:lang w:val="en-US" w:eastAsia="zh-CN"/>
          </w:rPr>
          <w:t>Apply</w:t>
        </w:r>
        <w:r>
          <w:rPr>
            <w:lang w:val="en-US" w:eastAsia="zh-CN"/>
          </w:rPr>
          <w:t xml:space="preserve"> the </w:t>
        </w:r>
        <w:r>
          <w:rPr>
            <w:rFonts w:hint="eastAsia"/>
            <w:lang w:val="en-US" w:eastAsia="zh-CN"/>
          </w:rPr>
          <w:t>ephemeral</w:t>
        </w:r>
        <w:r>
          <w:rPr>
            <w:lang w:val="en-US" w:eastAsia="zh-CN"/>
          </w:rPr>
          <w:t xml:space="preserve"> decryption key to decrypt the ciphertext to obtain the plaintext;</w:t>
        </w:r>
      </w:ins>
    </w:p>
    <w:p w14:paraId="440500FB" w14:textId="77777777" w:rsidR="00895285" w:rsidRDefault="00895285" w:rsidP="00895285">
      <w:pPr>
        <w:ind w:leftChars="200" w:left="600" w:hangingChars="100" w:hanging="200"/>
        <w:rPr>
          <w:ins w:id="1848" w:author="S3-260859" w:date="2026-02-15T15:29:00Z" w16du:dateUtc="2026-02-15T09:59:00Z"/>
          <w:lang w:val="en-US" w:eastAsia="zh-CN"/>
        </w:rPr>
      </w:pPr>
      <w:ins w:id="1849" w:author="S3-260859" w:date="2026-02-15T15:29:00Z" w16du:dateUtc="2026-02-15T09:59:00Z">
        <w:r>
          <w:rPr>
            <w:lang w:val="en-US" w:eastAsia="zh-CN"/>
          </w:rPr>
          <w:t>5. Perform integrity verification on the ciphertext</w:t>
        </w:r>
        <w:r>
          <w:rPr>
            <w:rFonts w:hint="eastAsia"/>
            <w:lang w:val="en-US" w:eastAsia="zh-CN"/>
          </w:rPr>
          <w:t xml:space="preserve"> by</w:t>
        </w:r>
        <w:r>
          <w:rPr>
            <w:lang w:val="en-US" w:eastAsia="zh-CN"/>
          </w:rPr>
          <w:t xml:space="preserve"> using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MAC key and MAC function;</w:t>
        </w:r>
      </w:ins>
    </w:p>
    <w:p w14:paraId="0F036E09" w14:textId="77777777" w:rsidR="00895285" w:rsidRDefault="00895285" w:rsidP="00895285">
      <w:pPr>
        <w:pStyle w:val="EditorsNote"/>
        <w:rPr>
          <w:ins w:id="1850" w:author="S3-260859" w:date="2026-02-15T15:29:00Z" w16du:dateUtc="2026-02-15T09:59:00Z"/>
          <w:lang w:val="en-US" w:eastAsia="zh-CN"/>
        </w:rPr>
      </w:pPr>
      <w:ins w:id="1851" w:author="S3-260859" w:date="2026-02-15T15:29:00Z" w16du:dateUtc="2026-02-15T09:59:00Z">
        <w:r>
          <w:rPr>
            <w:lang w:val="en-US" w:eastAsia="zh-CN"/>
          </w:rPr>
          <w:t>Note: Steps 2-5 mentioned above are the decryption steps in TS33.501, while Step 1 is newly added</w:t>
        </w:r>
        <w:r>
          <w:rPr>
            <w:rFonts w:hint="eastAsia"/>
            <w:lang w:val="en-US" w:eastAsia="zh-CN"/>
          </w:rPr>
          <w:t>.</w:t>
        </w:r>
      </w:ins>
    </w:p>
    <w:p w14:paraId="11A10260" w14:textId="77777777" w:rsidR="00895285" w:rsidRDefault="00895285" w:rsidP="00895285">
      <w:pPr>
        <w:pStyle w:val="EditorsNote"/>
        <w:rPr>
          <w:ins w:id="1852" w:author="S3-260859" w:date="2026-02-15T15:29:00Z" w16du:dateUtc="2026-02-15T09:59:00Z"/>
        </w:rPr>
      </w:pPr>
      <w:ins w:id="1853" w:author="S3-260859" w:date="2026-02-15T15:29:00Z" w16du:dateUtc="2026-02-15T09:59:00Z">
        <w:r>
          <w:t xml:space="preserve">Editor’s note: </w:t>
        </w:r>
        <w:r>
          <w:rPr>
            <w:lang w:val="en-US" w:eastAsia="zh-CN" w:bidi="ar"/>
          </w:rPr>
          <w:t xml:space="preserve">Evaluation on impact of initial access due to increased length of SUCI is </w:t>
        </w:r>
        <w:r>
          <w:rPr>
            <w:rFonts w:hint="eastAsia"/>
            <w:lang w:val="en-US" w:eastAsia="zh-CN"/>
          </w:rPr>
          <w:t>FFS</w:t>
        </w:r>
        <w:r>
          <w:rPr>
            <w:lang w:val="en-US" w:eastAsia="zh-CN" w:bidi="ar"/>
          </w:rPr>
          <w:t>.</w:t>
        </w:r>
      </w:ins>
    </w:p>
    <w:p w14:paraId="68E4CBB4" w14:textId="77777777" w:rsidR="00895285" w:rsidRDefault="00895285" w:rsidP="00895285">
      <w:pPr>
        <w:pStyle w:val="EditorsNote"/>
        <w:rPr>
          <w:ins w:id="1854" w:author="S3-260859" w:date="2026-02-15T15:29:00Z" w16du:dateUtc="2026-02-15T09:59:00Z"/>
        </w:rPr>
      </w:pPr>
      <w:ins w:id="1855" w:author="S3-260859" w:date="2026-02-15T15:29:00Z" w16du:dateUtc="2026-02-15T09:59:00Z">
        <w:r>
          <w:t>Editor’s note:</w:t>
        </w:r>
        <w:r>
          <w:rPr>
            <w:rFonts w:hint="eastAsia"/>
            <w:lang w:val="en-US" w:eastAsia="zh-CN"/>
          </w:rPr>
          <w:t xml:space="preserve"> </w:t>
        </w:r>
        <w:r>
          <w:rPr>
            <w:lang w:val="en-US" w:eastAsia="zh-CN" w:bidi="ar"/>
          </w:rPr>
          <w:t xml:space="preserve">Evaluation on computing overhead of SUCI calculation on both UE and network side is </w:t>
        </w:r>
        <w:r>
          <w:rPr>
            <w:rFonts w:hint="eastAsia"/>
            <w:lang w:val="en-US" w:eastAsia="zh-CN"/>
          </w:rPr>
          <w:t>FFS</w:t>
        </w:r>
        <w:r>
          <w:rPr>
            <w:lang w:val="en-US" w:eastAsia="zh-CN" w:bidi="ar"/>
          </w:rPr>
          <w:t>.</w:t>
        </w:r>
      </w:ins>
    </w:p>
    <w:p w14:paraId="2C67A663" w14:textId="77777777" w:rsidR="00895285" w:rsidRDefault="00895285" w:rsidP="00895285">
      <w:pPr>
        <w:pStyle w:val="EditorsNote"/>
        <w:rPr>
          <w:ins w:id="1856" w:author="S3-260859" w:date="2026-02-15T15:29:00Z" w16du:dateUtc="2026-02-15T09:59:00Z"/>
        </w:rPr>
      </w:pPr>
      <w:ins w:id="1857" w:author="S3-260859" w:date="2026-02-15T15:29:00Z" w16du:dateUtc="2026-02-15T09:59:00Z">
        <w:r>
          <w:t>Editor’s note:</w:t>
        </w:r>
        <w:r>
          <w:rPr>
            <w:rFonts w:hint="eastAsia"/>
            <w:lang w:val="en-US" w:eastAsia="zh-CN"/>
          </w:rPr>
          <w:t xml:space="preserve"> </w:t>
        </w:r>
        <w:r>
          <w:rPr>
            <w:lang w:val="en-US" w:eastAsia="zh-CN" w:bidi="ar"/>
          </w:rPr>
          <w:t>Whether the solution work</w:t>
        </w:r>
        <w:r>
          <w:rPr>
            <w:rFonts w:hint="eastAsia"/>
            <w:lang w:val="en-US" w:eastAsia="zh-CN"/>
          </w:rPr>
          <w:t>s</w:t>
        </w:r>
        <w:r>
          <w:rPr>
            <w:lang w:val="en-US" w:eastAsia="zh-CN" w:bidi="ar"/>
          </w:rPr>
          <w:t xml:space="preserve"> for case that user does not update USIM card is </w:t>
        </w:r>
        <w:r>
          <w:rPr>
            <w:rFonts w:hint="eastAsia"/>
            <w:lang w:val="en-US" w:eastAsia="zh-CN"/>
          </w:rPr>
          <w:t>FFS</w:t>
        </w:r>
        <w:r>
          <w:rPr>
            <w:lang w:val="en-US" w:eastAsia="zh-CN" w:bidi="ar"/>
          </w:rPr>
          <w:t>.</w:t>
        </w:r>
      </w:ins>
    </w:p>
    <w:p w14:paraId="1F66F052" w14:textId="77777777" w:rsidR="00895285" w:rsidRDefault="00895285" w:rsidP="00895285">
      <w:pPr>
        <w:pStyle w:val="EditorsNote"/>
        <w:rPr>
          <w:ins w:id="1858" w:author="S3-260859" w:date="2026-02-15T15:29:00Z" w16du:dateUtc="2026-02-15T09:59:00Z"/>
          <w:lang w:val="en-US" w:eastAsia="zh-CN" w:bidi="ar"/>
        </w:rPr>
      </w:pPr>
      <w:ins w:id="1859" w:author="S3-260859" w:date="2026-02-15T15:29:00Z" w16du:dateUtc="2026-02-15T09:59:00Z">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ins>
    </w:p>
    <w:p w14:paraId="4B1E30C9" w14:textId="77777777" w:rsidR="00895285" w:rsidRDefault="00895285" w:rsidP="00895285">
      <w:pPr>
        <w:pStyle w:val="EditorsNote"/>
        <w:keepLines w:val="0"/>
        <w:rPr>
          <w:ins w:id="1860" w:author="S3-260859" w:date="2026-02-15T15:29:00Z" w16du:dateUtc="2026-02-15T09:59:00Z"/>
          <w:lang w:val="en-US" w:eastAsia="zh-CN" w:bidi="ar"/>
        </w:rPr>
      </w:pPr>
      <w:ins w:id="1861" w:author="S3-260859" w:date="2026-02-15T15:29:00Z" w16du:dateUtc="2026-02-15T09:59:00Z">
        <w:r>
          <w:rPr>
            <w:lang w:val="en-US" w:eastAsia="zh-CN"/>
          </w:rPr>
          <w:t xml:space="preserve">Editor’s note: </w:t>
        </w:r>
        <w:r>
          <w:rPr>
            <w:lang w:val="en-US" w:eastAsia="zh-CN" w:bidi="ar"/>
          </w:rPr>
          <w:t>Whether PQC based KEM scheme could be used for encryption of Eph. public key is FFS. </w:t>
        </w:r>
      </w:ins>
    </w:p>
    <w:p w14:paraId="6042754C" w14:textId="77777777" w:rsidR="00895285" w:rsidRDefault="00895285" w:rsidP="00895285">
      <w:pPr>
        <w:rPr>
          <w:ins w:id="1862" w:author="S3-260859" w:date="2026-02-15T15:29:00Z" w16du:dateUtc="2026-02-15T09:59:00Z"/>
          <w:lang w:val="en-US" w:eastAsia="zh-CN"/>
        </w:rPr>
      </w:pPr>
    </w:p>
    <w:p w14:paraId="709ABC1F" w14:textId="453BEE88" w:rsidR="00895285" w:rsidRDefault="00895285" w:rsidP="00895285">
      <w:pPr>
        <w:pStyle w:val="Heading5"/>
        <w:rPr>
          <w:ins w:id="1863" w:author="S3-260859" w:date="2026-02-15T15:29:00Z" w16du:dateUtc="2026-02-15T09:59:00Z"/>
        </w:rPr>
      </w:pPr>
      <w:ins w:id="1864" w:author="S3-260859" w:date="2026-02-15T15:29:00Z" w16du:dateUtc="2026-02-15T09:59:00Z">
        <w:r>
          <w:t>7.2.1.</w:t>
        </w:r>
      </w:ins>
      <w:ins w:id="1865" w:author="S3-260859" w:date="2026-02-15T15:40:00Z" w16du:dateUtc="2026-02-15T10:10:00Z">
        <w:r w:rsidR="00BF036C">
          <w:rPr>
            <w:lang w:val="en-US" w:eastAsia="zh-CN"/>
          </w:rPr>
          <w:t>23</w:t>
        </w:r>
      </w:ins>
      <w:ins w:id="1866" w:author="S3-260859" w:date="2026-02-15T15:29:00Z" w16du:dateUtc="2026-02-15T09:59:00Z">
        <w:r>
          <w:t>.3</w:t>
        </w:r>
        <w:r>
          <w:tab/>
          <w:t>Evaluation</w:t>
        </w:r>
      </w:ins>
    </w:p>
    <w:p w14:paraId="7B2FF774" w14:textId="77777777" w:rsidR="00895285" w:rsidRDefault="00895285" w:rsidP="00895285">
      <w:pPr>
        <w:pStyle w:val="EditorsNote"/>
        <w:rPr>
          <w:ins w:id="1867" w:author="S3-260859" w:date="2026-02-15T15:29:00Z" w16du:dateUtc="2026-02-15T09:59:00Z"/>
          <w:lang w:val="en-US"/>
        </w:rPr>
      </w:pPr>
      <w:ins w:id="1868" w:author="S3-260859" w:date="2026-02-15T15:29:00Z" w16du:dateUtc="2026-02-15T09:59:00Z">
        <w:r>
          <w:t xml:space="preserve">Editor’s note: </w:t>
        </w:r>
        <w:r>
          <w:rPr>
            <w:rFonts w:eastAsia="Times New Roman"/>
            <w:lang w:val="en-US"/>
          </w:rPr>
          <w:t>Evaluation</w:t>
        </w:r>
        <w:r>
          <w:rPr>
            <w:rFonts w:eastAsia="Times New Roman"/>
          </w:rPr>
          <w:t xml:space="preserve"> is FFS</w:t>
        </w:r>
        <w:r>
          <w:rPr>
            <w:rFonts w:eastAsia="Times New Roman"/>
            <w:lang w:val="en-US"/>
          </w:rPr>
          <w:t>.</w:t>
        </w:r>
      </w:ins>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1869" w:name="_Toc215135178"/>
      <w:r>
        <w:rPr>
          <w:lang w:val="en-US"/>
        </w:rPr>
        <w:t>7.2.2</w:t>
      </w:r>
      <w:r>
        <w:rPr>
          <w:lang w:val="en-US"/>
        </w:rPr>
        <w:tab/>
        <w:t>Solutions to MIKEY-SAKKE key exchange</w:t>
      </w:r>
      <w:bookmarkEnd w:id="1869"/>
    </w:p>
    <w:p w14:paraId="17D593CA" w14:textId="77777777" w:rsidR="00017F7C" w:rsidRDefault="00017F7C" w:rsidP="00017F7C">
      <w:pPr>
        <w:pStyle w:val="Heading4"/>
        <w:rPr>
          <w:lang w:val="en-US"/>
        </w:rPr>
      </w:pPr>
      <w:bookmarkStart w:id="1870" w:name="_Toc215135179"/>
      <w:r>
        <w:rPr>
          <w:lang w:val="en-US"/>
        </w:rPr>
        <w:t>7.2.2.1</w:t>
      </w:r>
      <w:r>
        <w:rPr>
          <w:lang w:val="en-US"/>
        </w:rPr>
        <w:tab/>
        <w:t>Solution #1 to MIKEY-SAKKE key exchange: mitigate</w:t>
      </w:r>
      <w:bookmarkEnd w:id="1870"/>
    </w:p>
    <w:p w14:paraId="77935CB5" w14:textId="5F6FF928" w:rsidR="00017F7C" w:rsidRDefault="00017F7C" w:rsidP="00017F7C">
      <w:pPr>
        <w:pStyle w:val="Heading5"/>
        <w:rPr>
          <w:lang w:val="en-US"/>
        </w:rPr>
      </w:pPr>
      <w:bookmarkStart w:id="1871" w:name="_Toc215135180"/>
      <w:r>
        <w:rPr>
          <w:lang w:val="en-US"/>
        </w:rPr>
        <w:t>7.2.2.1.1</w:t>
      </w:r>
      <w:r>
        <w:rPr>
          <w:lang w:val="en-US"/>
        </w:rPr>
        <w:tab/>
        <w:t>Introduction</w:t>
      </w:r>
      <w:bookmarkEnd w:id="1871"/>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1872" w:name="_Toc215135181"/>
      <w:r>
        <w:rPr>
          <w:lang w:val="en-US"/>
        </w:rPr>
        <w:t>7.2.2.1.</w:t>
      </w:r>
      <w:r w:rsidR="000142CB">
        <w:rPr>
          <w:lang w:val="en-US"/>
        </w:rPr>
        <w:t>2</w:t>
      </w:r>
      <w:r w:rsidR="00245D1F">
        <w:rPr>
          <w:lang w:val="en-US"/>
        </w:rPr>
        <w:tab/>
      </w:r>
      <w:r>
        <w:rPr>
          <w:lang w:val="en-US"/>
        </w:rPr>
        <w:t>Solution Details</w:t>
      </w:r>
      <w:bookmarkEnd w:id="1872"/>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lastRenderedPageBreak/>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1873" w:name="_Toc215135182"/>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1873"/>
    </w:p>
    <w:p w14:paraId="12B47CC7" w14:textId="2D865609" w:rsidR="00017F7C" w:rsidRDefault="00017F7C" w:rsidP="00D47405">
      <w:pPr>
        <w:pStyle w:val="EditorsNote"/>
        <w:rPr>
          <w:ins w:id="1874" w:author="S3-260916" w:date="2026-02-16T09:04:00Z" w16du:dateUtc="2026-02-16T03:34:00Z"/>
          <w:lang w:val="en-US"/>
        </w:rPr>
      </w:pPr>
      <w:del w:id="1875" w:author="S3-260916" w:date="2026-02-16T09:04:00Z" w16du:dateUtc="2026-02-16T03:34:00Z">
        <w:r w:rsidDel="002F4445">
          <w:rPr>
            <w:lang w:val="en-US"/>
          </w:rPr>
          <w:delText>Editor’s Note: This clause is FFS.</w:delText>
        </w:r>
      </w:del>
    </w:p>
    <w:p w14:paraId="14CEC981" w14:textId="77777777" w:rsidR="00F5032C" w:rsidRDefault="00F5032C">
      <w:pPr>
        <w:rPr>
          <w:ins w:id="1876" w:author="S3-260916" w:date="2026-02-16T09:04:00Z" w16du:dateUtc="2026-02-16T03:34:00Z"/>
        </w:rPr>
        <w:pPrChange w:id="1877" w:author="Rapporteur" w:date="2026-02-18T17:48:00Z" w16du:dateUtc="2026-02-18T12:18:00Z">
          <w:pPr>
            <w:pStyle w:val="EditorsNote"/>
            <w:ind w:left="0" w:firstLine="0"/>
          </w:pPr>
        </w:pPrChange>
      </w:pPr>
      <w:ins w:id="1878" w:author="S3-260916" w:date="2026-02-16T09:04:00Z" w16du:dateUtc="2026-02-16T03:34:00Z">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ins>
    </w:p>
    <w:p w14:paraId="17F8B4B3" w14:textId="5C152397" w:rsidR="00F5032C" w:rsidRPr="00D47405" w:rsidRDefault="00F5032C">
      <w:pPr>
        <w:rPr>
          <w:lang w:val="en-US"/>
        </w:rPr>
        <w:pPrChange w:id="1879" w:author="Rapporteur" w:date="2026-02-18T17:48:00Z" w16du:dateUtc="2026-02-18T12:18:00Z">
          <w:pPr>
            <w:pStyle w:val="EditorsNote"/>
            <w:ind w:left="0" w:firstLine="0"/>
          </w:pPr>
        </w:pPrChange>
      </w:pPr>
      <w:ins w:id="1880" w:author="S3-260916" w:date="2026-02-16T09:04:00Z" w16du:dateUtc="2026-02-16T03:34:00Z">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ins>
    </w:p>
    <w:p w14:paraId="20806BD2" w14:textId="77777777" w:rsidR="00A94819" w:rsidRDefault="00A94819" w:rsidP="00A94819">
      <w:pPr>
        <w:pStyle w:val="Heading2"/>
        <w:rPr>
          <w:ins w:id="1881" w:author="S3-260918" w:date="2026-02-16T08:50:00Z" w16du:dateUtc="2026-02-16T03:20:00Z"/>
        </w:rPr>
      </w:pPr>
      <w:bookmarkStart w:id="1882" w:name="_Toc211952268"/>
      <w:bookmarkStart w:id="1883" w:name="_Toc211952211"/>
      <w:bookmarkStart w:id="1884" w:name="_Toc211952253"/>
      <w:ins w:id="1885" w:author="S3-260918" w:date="2026-02-16T08:50:00Z" w16du:dateUtc="2026-02-16T03:20:00Z">
        <w:r w:rsidRPr="00AC4719">
          <w:t>7.</w:t>
        </w:r>
        <w:r>
          <w:t>3</w:t>
        </w:r>
        <w:r w:rsidRPr="00AC4719">
          <w:tab/>
        </w:r>
        <w:bookmarkEnd w:id="1882"/>
        <w:r>
          <w:t>Overall Evaluation</w:t>
        </w:r>
      </w:ins>
    </w:p>
    <w:p w14:paraId="79B51075" w14:textId="77777777" w:rsidR="00A94819" w:rsidRDefault="00A94819" w:rsidP="00A94819">
      <w:pPr>
        <w:pStyle w:val="EditorsNote"/>
        <w:rPr>
          <w:ins w:id="1886" w:author="S3-260918" w:date="2026-02-16T08:50:00Z" w16du:dateUtc="2026-02-16T03:20:00Z"/>
        </w:rPr>
      </w:pPr>
      <w:ins w:id="1887" w:author="S3-260918" w:date="2026-02-16T08:50:00Z" w16du:dateUtc="2026-02-16T03:20:00Z">
        <w:r w:rsidRPr="00962388">
          <w:t xml:space="preserve">Editor’s Note: This clause </w:t>
        </w:r>
        <w:r>
          <w:t>contains</w:t>
        </w:r>
        <w:r w:rsidRPr="009A65D8">
          <w:t xml:space="preserve"> evaluation of </w:t>
        </w:r>
        <w:r>
          <w:t>all</w:t>
        </w:r>
        <w:r w:rsidRPr="009A65D8">
          <w:t xml:space="preserve"> solutions</w:t>
        </w:r>
        <w:r w:rsidRPr="00D64E32">
          <w:t>.</w:t>
        </w:r>
        <w:r>
          <w:t xml:space="preserve"> </w:t>
        </w:r>
      </w:ins>
    </w:p>
    <w:p w14:paraId="3245490C" w14:textId="77777777" w:rsidR="00A94819" w:rsidRDefault="00A94819" w:rsidP="00A94819">
      <w:pPr>
        <w:pStyle w:val="Heading3"/>
        <w:rPr>
          <w:ins w:id="1888" w:author="S3-260918" w:date="2026-02-16T08:50:00Z" w16du:dateUtc="2026-02-16T03:20:00Z"/>
        </w:rPr>
      </w:pPr>
      <w:bookmarkStart w:id="1889" w:name="_Toc50473330"/>
      <w:bookmarkStart w:id="1890" w:name="_Toc50539651"/>
      <w:bookmarkStart w:id="1891" w:name="_Toc54638284"/>
      <w:bookmarkStart w:id="1892" w:name="_Toc54638778"/>
      <w:bookmarkStart w:id="1893" w:name="_Toc54639660"/>
      <w:bookmarkStart w:id="1894" w:name="_Toc57131729"/>
      <w:bookmarkStart w:id="1895" w:name="_Toc66304861"/>
      <w:bookmarkStart w:id="1896" w:name="_Toc68084423"/>
      <w:bookmarkStart w:id="1897" w:name="_Toc211952241"/>
      <w:bookmarkEnd w:id="1883"/>
      <w:bookmarkEnd w:id="1884"/>
      <w:ins w:id="1898" w:author="S3-260918" w:date="2026-02-16T08:50:00Z" w16du:dateUtc="2026-02-16T03:20:00Z">
        <w:r w:rsidRPr="004646BC">
          <w:t>7.</w:t>
        </w:r>
        <w:r>
          <w:t>3.</w:t>
        </w:r>
        <w:r w:rsidRPr="004646BC">
          <w:t>1</w:t>
        </w:r>
        <w:r w:rsidRPr="004646BC">
          <w:tab/>
          <w:t xml:space="preserve">Evaluation </w:t>
        </w:r>
        <w:r>
          <w:t>of</w:t>
        </w:r>
        <w:r w:rsidRPr="004646BC">
          <w:t xml:space="preserve"> solutions </w:t>
        </w:r>
        <w:r>
          <w:t>for</w:t>
        </w:r>
        <w:r w:rsidRPr="004646BC">
          <w:t xml:space="preserve"> </w:t>
        </w:r>
        <w:bookmarkEnd w:id="1889"/>
        <w:bookmarkEnd w:id="1890"/>
        <w:bookmarkEnd w:id="1891"/>
        <w:bookmarkEnd w:id="1892"/>
        <w:bookmarkEnd w:id="1893"/>
        <w:bookmarkEnd w:id="1894"/>
        <w:bookmarkEnd w:id="1895"/>
        <w:bookmarkEnd w:id="1896"/>
        <w:r>
          <w:t>SUCI calculation</w:t>
        </w:r>
      </w:ins>
    </w:p>
    <w:p w14:paraId="2710249B" w14:textId="77777777" w:rsidR="00A94819" w:rsidRDefault="00A94819" w:rsidP="00A94819">
      <w:pPr>
        <w:pStyle w:val="Heading4"/>
        <w:rPr>
          <w:ins w:id="1899" w:author="S3-260918" w:date="2026-02-16T08:50:00Z" w16du:dateUtc="2026-02-16T03:20:00Z"/>
        </w:rPr>
      </w:pPr>
      <w:ins w:id="1900" w:author="S3-260918" w:date="2026-02-16T08:50:00Z" w16du:dateUtc="2026-02-16T03:20:00Z">
        <w:r w:rsidRPr="004646BC">
          <w:t>7.</w:t>
        </w:r>
        <w:r>
          <w:t>3.</w:t>
        </w:r>
        <w:r w:rsidRPr="004646BC">
          <w:t>1</w:t>
        </w:r>
        <w:r>
          <w:rPr>
            <w:rFonts w:hint="eastAsia"/>
            <w:lang w:eastAsia="zh-CN"/>
          </w:rPr>
          <w:t>.</w:t>
        </w:r>
        <w:r>
          <w:rPr>
            <w:lang w:eastAsia="zh-CN"/>
          </w:rPr>
          <w:t>1</w:t>
        </w:r>
        <w:r w:rsidRPr="004646BC">
          <w:tab/>
        </w:r>
        <w:r>
          <w:t>Grouping</w:t>
        </w:r>
        <w:r w:rsidRPr="004646BC">
          <w:t xml:space="preserve"> </w:t>
        </w:r>
        <w:r>
          <w:t>of</w:t>
        </w:r>
        <w:r w:rsidRPr="004646BC">
          <w:t xml:space="preserve"> solutions </w:t>
        </w:r>
      </w:ins>
    </w:p>
    <w:bookmarkEnd w:id="1897"/>
    <w:p w14:paraId="31592095" w14:textId="77777777" w:rsidR="00A94819" w:rsidRDefault="00A94819" w:rsidP="00A94819">
      <w:pPr>
        <w:rPr>
          <w:ins w:id="1901" w:author="S3-260918" w:date="2026-02-16T08:50:00Z" w16du:dateUtc="2026-02-16T03:20:00Z"/>
          <w:lang w:val="en-US"/>
        </w:rPr>
      </w:pPr>
      <w:ins w:id="1902" w:author="S3-260918" w:date="2026-02-16T08:50:00Z" w16du:dateUtc="2026-02-16T03:20:00Z">
        <w:r>
          <w:rPr>
            <w:lang w:val="en-US"/>
          </w:rPr>
          <w:t xml:space="preserve">The solutions for SUCI calculation can be grouped as follows, based on underlying principles and cryptographic algorithms used: </w:t>
        </w:r>
      </w:ins>
    </w:p>
    <w:p w14:paraId="4343B88A" w14:textId="0EE4E687" w:rsidR="00A94819" w:rsidRDefault="00A94819" w:rsidP="00A94819">
      <w:pPr>
        <w:pStyle w:val="B1"/>
        <w:numPr>
          <w:ilvl w:val="0"/>
          <w:numId w:val="32"/>
        </w:numPr>
        <w:rPr>
          <w:ins w:id="1903" w:author="S3-260918" w:date="2026-02-16T08:50:00Z" w16du:dateUtc="2026-02-16T03:20:00Z"/>
          <w:lang w:val="en-US"/>
        </w:rPr>
      </w:pPr>
      <w:ins w:id="1904" w:author="S3-260918" w:date="2026-02-16T08:50:00Z" w16du:dateUtc="2026-02-16T03:20:00Z">
        <w:r>
          <w:rPr>
            <w:lang w:val="en-US"/>
          </w:rPr>
          <w:t>Group A</w:t>
        </w:r>
      </w:ins>
      <w:ins w:id="1905" w:author="Rapporteur" w:date="2026-02-18T20:40:00Z" w16du:dateUtc="2026-02-18T15:10:00Z">
        <w:r w:rsidR="008054F4">
          <w:rPr>
            <w:lang w:val="en-US"/>
          </w:rPr>
          <w:t>:</w:t>
        </w:r>
      </w:ins>
      <w:ins w:id="1906" w:author="S3-260918" w:date="2026-02-16T08:50:00Z" w16du:dateUtc="2026-02-16T03:20:00Z">
        <w:del w:id="1907" w:author="Rapporteur" w:date="2026-02-18T20:40:00Z" w16du:dateUtc="2026-02-18T15:10:00Z">
          <w:r w:rsidDel="00880A9A">
            <w:rPr>
              <w:lang w:val="en-US"/>
            </w:rPr>
            <w:delText xml:space="preserve"> -</w:delText>
          </w:r>
        </w:del>
        <w:r>
          <w:rPr>
            <w:lang w:val="en-US"/>
          </w:rPr>
          <w:t xml:space="preserve"> Standalone PQC: Sol#2, Sol#7, Sol#9, Sol#16</w:t>
        </w:r>
      </w:ins>
    </w:p>
    <w:p w14:paraId="180B59C1" w14:textId="69417BFC" w:rsidR="00A94819" w:rsidRDefault="00A94819" w:rsidP="00A94819">
      <w:pPr>
        <w:pStyle w:val="B1"/>
        <w:numPr>
          <w:ilvl w:val="0"/>
          <w:numId w:val="32"/>
        </w:numPr>
        <w:rPr>
          <w:ins w:id="1908" w:author="S3-260918" w:date="2026-02-16T08:50:00Z" w16du:dateUtc="2026-02-16T03:20:00Z"/>
          <w:lang w:val="en-US"/>
        </w:rPr>
      </w:pPr>
      <w:ins w:id="1909" w:author="S3-260918" w:date="2026-02-16T08:50:00Z" w16du:dateUtc="2026-02-16T03:20:00Z">
        <w:r>
          <w:rPr>
            <w:lang w:val="en-US"/>
          </w:rPr>
          <w:t>Group B</w:t>
        </w:r>
      </w:ins>
      <w:ins w:id="1910" w:author="Rapporteur" w:date="2026-02-18T20:40:00Z" w16du:dateUtc="2026-02-18T15:10:00Z">
        <w:r w:rsidR="00880A9A">
          <w:rPr>
            <w:lang w:val="en-US"/>
          </w:rPr>
          <w:t>:</w:t>
        </w:r>
      </w:ins>
      <w:ins w:id="1911" w:author="S3-260918" w:date="2026-02-16T08:50:00Z" w16du:dateUtc="2026-02-16T03:20:00Z">
        <w:del w:id="1912" w:author="Rapporteur" w:date="2026-02-18T20:40:00Z" w16du:dateUtc="2026-02-18T15:10:00Z">
          <w:r w:rsidDel="00880A9A">
            <w:rPr>
              <w:lang w:val="en-US"/>
            </w:rPr>
            <w:delText xml:space="preserve"> -</w:delText>
          </w:r>
        </w:del>
        <w:r>
          <w:rPr>
            <w:lang w:val="en-US"/>
          </w:rPr>
          <w:t xml:space="preserve"> Hybrid PQC: Sol#3, Sol#8, Sol#7, Sol#10, Sol#12, Sol#</w:t>
        </w:r>
      </w:ins>
      <w:ins w:id="1913" w:author="S3-260918" w:date="2026-02-16T09:00:00Z" w16du:dateUtc="2026-02-16T03:30:00Z">
        <w:r w:rsidR="00582C71">
          <w:rPr>
            <w:lang w:val="en-US"/>
          </w:rPr>
          <w:t>17</w:t>
        </w:r>
      </w:ins>
      <w:ins w:id="1914" w:author="S3-260918" w:date="2026-02-16T08:50:00Z" w16du:dateUtc="2026-02-16T03:20:00Z">
        <w:r w:rsidRPr="009D689F">
          <w:rPr>
            <w:lang w:val="en-US"/>
          </w:rPr>
          <w:t>,</w:t>
        </w:r>
        <w:r>
          <w:rPr>
            <w:lang w:val="en-US"/>
          </w:rPr>
          <w:t xml:space="preserve"> Sol#</w:t>
        </w:r>
      </w:ins>
      <w:ins w:id="1915" w:author="S3-260918" w:date="2026-02-16T09:00:00Z" w16du:dateUtc="2026-02-16T03:30:00Z">
        <w:r w:rsidR="00582C71">
          <w:rPr>
            <w:lang w:val="en-US"/>
          </w:rPr>
          <w:t>18</w:t>
        </w:r>
      </w:ins>
      <w:ins w:id="1916" w:author="S3-260918" w:date="2026-02-16T08:50:00Z" w16du:dateUtc="2026-02-16T03:20:00Z">
        <w:r>
          <w:rPr>
            <w:lang w:val="en-US"/>
          </w:rPr>
          <w:t>, Sol#</w:t>
        </w:r>
      </w:ins>
      <w:ins w:id="1917" w:author="S3-260918" w:date="2026-02-16T09:01:00Z" w16du:dateUtc="2026-02-16T03:31:00Z">
        <w:r w:rsidR="00662FC3">
          <w:rPr>
            <w:lang w:val="en-US"/>
          </w:rPr>
          <w:t>19</w:t>
        </w:r>
      </w:ins>
      <w:ins w:id="1918" w:author="S3-260918" w:date="2026-02-16T08:50:00Z" w16du:dateUtc="2026-02-16T03:20:00Z">
        <w:r>
          <w:rPr>
            <w:lang w:val="en-US"/>
          </w:rPr>
          <w:t>,</w:t>
        </w:r>
      </w:ins>
    </w:p>
    <w:p w14:paraId="067F0FDE" w14:textId="28A43A66" w:rsidR="00A94819" w:rsidRDefault="00A94819" w:rsidP="00A94819">
      <w:pPr>
        <w:pStyle w:val="B1"/>
        <w:numPr>
          <w:ilvl w:val="0"/>
          <w:numId w:val="32"/>
        </w:numPr>
        <w:rPr>
          <w:ins w:id="1919" w:author="S3-260918" w:date="2026-02-16T08:50:00Z" w16du:dateUtc="2026-02-16T03:20:00Z"/>
          <w:lang w:val="en-US"/>
        </w:rPr>
      </w:pPr>
      <w:ins w:id="1920" w:author="S3-260918" w:date="2026-02-16T08:50:00Z" w16du:dateUtc="2026-02-16T03:20:00Z">
        <w:r>
          <w:rPr>
            <w:lang w:val="en-US"/>
          </w:rPr>
          <w:t xml:space="preserve">Group C: Hybrid </w:t>
        </w:r>
        <w:r w:rsidRPr="006B13A7">
          <w:rPr>
            <w:lang w:val="en-US"/>
          </w:rPr>
          <w:t>Nested PQC: Sol#11</w:t>
        </w:r>
        <w:r>
          <w:rPr>
            <w:lang w:val="en-US"/>
          </w:rPr>
          <w:t>, Sol#</w:t>
        </w:r>
      </w:ins>
      <w:ins w:id="1921" w:author="S3-260918" w:date="2026-02-16T09:01:00Z" w16du:dateUtc="2026-02-16T03:31:00Z">
        <w:r w:rsidR="00662FC3">
          <w:rPr>
            <w:lang w:val="en-US"/>
          </w:rPr>
          <w:t>20</w:t>
        </w:r>
      </w:ins>
      <w:ins w:id="1922" w:author="S3-260918" w:date="2026-02-16T08:50:00Z" w16du:dateUtc="2026-02-16T03:20:00Z">
        <w:r>
          <w:rPr>
            <w:lang w:val="en-US"/>
          </w:rPr>
          <w:t>, Sol#</w:t>
        </w:r>
      </w:ins>
      <w:ins w:id="1923" w:author="S3-260918" w:date="2026-02-16T09:01:00Z" w16du:dateUtc="2026-02-16T03:31:00Z">
        <w:r w:rsidR="00662FC3">
          <w:rPr>
            <w:lang w:val="en-US"/>
          </w:rPr>
          <w:t>21</w:t>
        </w:r>
      </w:ins>
      <w:ins w:id="1924" w:author="S3-260918" w:date="2026-02-16T08:50:00Z" w16du:dateUtc="2026-02-16T03:20:00Z">
        <w:r>
          <w:rPr>
            <w:lang w:val="en-US"/>
          </w:rPr>
          <w:t>, Sol#</w:t>
        </w:r>
      </w:ins>
      <w:ins w:id="1925" w:author="S3-260918" w:date="2026-02-16T09:01:00Z" w16du:dateUtc="2026-02-16T03:31:00Z">
        <w:r w:rsidR="00662FC3">
          <w:rPr>
            <w:lang w:val="en-US"/>
          </w:rPr>
          <w:t>22</w:t>
        </w:r>
      </w:ins>
      <w:ins w:id="1926" w:author="S3-260918" w:date="2026-02-16T08:50:00Z" w16du:dateUtc="2026-02-16T03:20:00Z">
        <w:r>
          <w:rPr>
            <w:lang w:val="en-US"/>
          </w:rPr>
          <w:t>, Sol#</w:t>
        </w:r>
      </w:ins>
      <w:ins w:id="1927" w:author="S3-260918" w:date="2026-02-16T09:01:00Z" w16du:dateUtc="2026-02-16T03:31:00Z">
        <w:r w:rsidR="000E46DB">
          <w:rPr>
            <w:lang w:val="en-US"/>
          </w:rPr>
          <w:t>23</w:t>
        </w:r>
      </w:ins>
    </w:p>
    <w:p w14:paraId="53906774" w14:textId="77777777" w:rsidR="00A94819" w:rsidRDefault="00A94819" w:rsidP="00A94819">
      <w:pPr>
        <w:pStyle w:val="B1"/>
        <w:numPr>
          <w:ilvl w:val="0"/>
          <w:numId w:val="32"/>
        </w:numPr>
        <w:rPr>
          <w:ins w:id="1928" w:author="S3-260918" w:date="2026-02-16T08:50:00Z" w16du:dateUtc="2026-02-16T03:20:00Z"/>
          <w:lang w:val="en-US"/>
        </w:rPr>
      </w:pPr>
      <w:ins w:id="1929" w:author="S3-260918" w:date="2026-02-16T08:50:00Z" w16du:dateUtc="2026-02-16T03:20:00Z">
        <w:r>
          <w:rPr>
            <w:lang w:val="en-US"/>
          </w:rPr>
          <w:t xml:space="preserve">Group D: </w:t>
        </w:r>
        <w:r w:rsidRPr="00995245">
          <w:rPr>
            <w:lang w:val="en-US"/>
          </w:rPr>
          <w:t>Symmetric Cryptography</w:t>
        </w:r>
        <w:r w:rsidRPr="006B13A7">
          <w:rPr>
            <w:lang w:val="en-US"/>
          </w:rPr>
          <w:t>: Sol#4, Sol#13, Sol#14, Sol#15</w:t>
        </w:r>
      </w:ins>
    </w:p>
    <w:p w14:paraId="640D9385" w14:textId="77777777" w:rsidR="001F763B" w:rsidRDefault="00A94819" w:rsidP="00A94819">
      <w:pPr>
        <w:pStyle w:val="B1"/>
        <w:numPr>
          <w:ilvl w:val="0"/>
          <w:numId w:val="32"/>
        </w:numPr>
        <w:rPr>
          <w:ins w:id="1930" w:author="Rapporteur" w:date="2026-02-18T18:08:00Z" w16du:dateUtc="2026-02-18T12:38:00Z"/>
          <w:lang w:val="en-US"/>
        </w:rPr>
      </w:pPr>
      <w:ins w:id="1931" w:author="S3-260918" w:date="2026-02-16T08:50:00Z" w16du:dateUtc="2026-02-16T03:20:00Z">
        <w:r>
          <w:rPr>
            <w:lang w:val="en-US"/>
          </w:rPr>
          <w:t>Group E: Quantum Channel: Sol#5, Sol#6</w:t>
        </w:r>
      </w:ins>
    </w:p>
    <w:p w14:paraId="65DDA2A2" w14:textId="3849033A" w:rsidR="00A94819" w:rsidRPr="000A7F63" w:rsidDel="006825B4" w:rsidRDefault="00A94819" w:rsidP="00A94819">
      <w:pPr>
        <w:pStyle w:val="B1"/>
        <w:numPr>
          <w:ilvl w:val="0"/>
          <w:numId w:val="32"/>
        </w:numPr>
        <w:rPr>
          <w:ins w:id="1932" w:author="S3-260918" w:date="2026-02-16T08:50:00Z" w16du:dateUtc="2026-02-16T03:20:00Z"/>
          <w:del w:id="1933" w:author="Rapporteur" w:date="2026-02-18T18:08:00Z" w16du:dateUtc="2026-02-18T12:38:00Z"/>
          <w:lang w:val="en-US"/>
        </w:rPr>
      </w:pPr>
      <w:ins w:id="1934" w:author="S3-260918" w:date="2026-02-16T08:50:00Z" w16du:dateUtc="2026-02-16T03:20:00Z">
        <w:r w:rsidRPr="000A7F63">
          <w:rPr>
            <w:lang w:val="en-US"/>
          </w:rPr>
          <w:t xml:space="preserve">Group F: Profile </w:t>
        </w:r>
        <w:r>
          <w:rPr>
            <w:lang w:val="en-US"/>
          </w:rPr>
          <w:t>S</w:t>
        </w:r>
        <w:r w:rsidRPr="000A7F63">
          <w:rPr>
            <w:lang w:val="en-US"/>
          </w:rPr>
          <w:t>election: Sol#1</w:t>
        </w:r>
      </w:ins>
    </w:p>
    <w:p w14:paraId="02B5045C" w14:textId="77777777" w:rsidR="00A94819" w:rsidRPr="006825B4" w:rsidRDefault="00A94819" w:rsidP="006825B4">
      <w:pPr>
        <w:pStyle w:val="B1"/>
        <w:numPr>
          <w:ilvl w:val="0"/>
          <w:numId w:val="32"/>
        </w:numPr>
        <w:rPr>
          <w:ins w:id="1935" w:author="S3-260918" w:date="2026-02-16T08:50:00Z" w16du:dateUtc="2026-02-16T03:20:00Z"/>
          <w:lang w:val="en-US"/>
        </w:rPr>
      </w:pPr>
    </w:p>
    <w:p w14:paraId="7574F949" w14:textId="77777777" w:rsidR="00A94819" w:rsidRDefault="00A94819" w:rsidP="00A94819">
      <w:pPr>
        <w:pStyle w:val="EditorsNote"/>
        <w:rPr>
          <w:ins w:id="1936" w:author="S3-260918" w:date="2026-02-16T08:50:00Z" w16du:dateUtc="2026-02-16T03:20:00Z"/>
        </w:rPr>
      </w:pPr>
      <w:ins w:id="1937" w:author="S3-260918" w:date="2026-02-16T08:50:00Z" w16du:dateUtc="2026-02-16T03:20:00Z">
        <w:r w:rsidRPr="00962388">
          <w:t xml:space="preserve">Editor’s Note: </w:t>
        </w:r>
        <w:r>
          <w:t>More description is FFS, if needed</w:t>
        </w:r>
        <w:r w:rsidRPr="00D64E32">
          <w:t>.</w:t>
        </w:r>
        <w:r>
          <w:t xml:space="preserve"> </w:t>
        </w:r>
      </w:ins>
    </w:p>
    <w:p w14:paraId="238C6ABF" w14:textId="77777777" w:rsidR="00A94819" w:rsidRPr="00AE75E1" w:rsidRDefault="00A94819" w:rsidP="00A94819">
      <w:pPr>
        <w:rPr>
          <w:ins w:id="1938" w:author="S3-260918" w:date="2026-02-16T08:50:00Z" w16du:dateUtc="2026-02-16T03:20:00Z"/>
          <w:b/>
          <w:bCs/>
          <w:iCs/>
          <w:lang w:val="de-DE"/>
        </w:rPr>
      </w:pPr>
      <w:ins w:id="1939" w:author="S3-260918" w:date="2026-02-16T08:50:00Z" w16du:dateUtc="2026-02-16T03:20:00Z">
        <w:r w:rsidRPr="001D67EC">
          <w:rPr>
            <w:b/>
            <w:bCs/>
            <w:iCs/>
            <w:lang w:val="de-DE"/>
          </w:rPr>
          <w:t>Group A:</w:t>
        </w:r>
        <w:r w:rsidRPr="00AE75E1">
          <w:rPr>
            <w:b/>
            <w:bCs/>
            <w:iCs/>
            <w:lang w:val="de-DE"/>
          </w:rPr>
          <w:t xml:space="preserve"> Standalone PQC Scheme</w:t>
        </w:r>
      </w:ins>
    </w:p>
    <w:p w14:paraId="5CE7EA4A" w14:textId="77777777" w:rsidR="00A94819" w:rsidRDefault="00A94819" w:rsidP="00A94819">
      <w:pPr>
        <w:pStyle w:val="B1"/>
        <w:numPr>
          <w:ilvl w:val="0"/>
          <w:numId w:val="32"/>
        </w:numPr>
        <w:rPr>
          <w:ins w:id="1940" w:author="S3-260918" w:date="2026-02-16T08:50:00Z" w16du:dateUtc="2026-02-16T03:20:00Z"/>
          <w:lang w:val="en-US"/>
        </w:rPr>
      </w:pPr>
      <w:ins w:id="1941" w:author="S3-260918" w:date="2026-02-16T08:50:00Z" w16du:dateUtc="2026-02-16T03:20:00Z">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ins>
    </w:p>
    <w:p w14:paraId="48140EF8" w14:textId="77777777" w:rsidR="00A94819" w:rsidRPr="00AE75E1" w:rsidRDefault="00A94819" w:rsidP="00A94819">
      <w:pPr>
        <w:rPr>
          <w:ins w:id="1942" w:author="S3-260918" w:date="2026-02-16T08:50:00Z" w16du:dateUtc="2026-02-16T03:20:00Z"/>
          <w:b/>
          <w:bCs/>
          <w:iCs/>
          <w:lang w:val="de-DE"/>
        </w:rPr>
      </w:pPr>
      <w:ins w:id="1943" w:author="S3-260918" w:date="2026-02-16T08:50:00Z" w16du:dateUtc="2026-02-16T03:20:00Z">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ins>
    </w:p>
    <w:p w14:paraId="448F2420" w14:textId="77777777" w:rsidR="00A94819" w:rsidRPr="00A046D7" w:rsidRDefault="00A94819" w:rsidP="00A94819">
      <w:pPr>
        <w:pStyle w:val="B1"/>
        <w:numPr>
          <w:ilvl w:val="0"/>
          <w:numId w:val="32"/>
        </w:numPr>
        <w:rPr>
          <w:ins w:id="1944" w:author="S3-260918" w:date="2026-02-16T08:50:00Z" w16du:dateUtc="2026-02-16T03:20:00Z"/>
          <w:lang w:val="en-US"/>
        </w:rPr>
      </w:pPr>
      <w:ins w:id="1945" w:author="S3-260918" w:date="2026-02-16T08:50:00Z" w16du:dateUtc="2026-02-16T03:20:00Z">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ins>
    </w:p>
    <w:p w14:paraId="4269A5E8" w14:textId="77777777" w:rsidR="00A94819" w:rsidRDefault="00A94819" w:rsidP="00A94819">
      <w:pPr>
        <w:rPr>
          <w:ins w:id="1946" w:author="S3-260918" w:date="2026-02-16T08:50:00Z" w16du:dateUtc="2026-02-16T03:20:00Z"/>
          <w:b/>
          <w:bCs/>
          <w:iCs/>
          <w:lang w:val="de-DE"/>
        </w:rPr>
      </w:pPr>
      <w:ins w:id="1947" w:author="S3-260918" w:date="2026-02-16T08:50:00Z" w16du:dateUtc="2026-02-16T03:20:00Z">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ins>
    </w:p>
    <w:p w14:paraId="6A0E9DA7" w14:textId="77777777" w:rsidR="00A94819" w:rsidRPr="00334755" w:rsidRDefault="00A94819" w:rsidP="00A94819">
      <w:pPr>
        <w:pStyle w:val="B1"/>
        <w:numPr>
          <w:ilvl w:val="0"/>
          <w:numId w:val="32"/>
        </w:numPr>
        <w:rPr>
          <w:ins w:id="1948" w:author="S3-260918" w:date="2026-02-16T08:50:00Z" w16du:dateUtc="2026-02-16T03:20:00Z"/>
        </w:rPr>
      </w:pPr>
      <w:ins w:id="1949" w:author="S3-260918" w:date="2026-02-16T08:50:00Z" w16du:dateUtc="2026-02-16T03:20:00Z">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ins>
    </w:p>
    <w:p w14:paraId="4DC310D8" w14:textId="77777777" w:rsidR="00A94819" w:rsidRDefault="00A94819" w:rsidP="00A94819">
      <w:pPr>
        <w:rPr>
          <w:ins w:id="1950" w:author="S3-260918" w:date="2026-02-16T08:50:00Z" w16du:dateUtc="2026-02-16T03:20:00Z"/>
          <w:b/>
          <w:bCs/>
          <w:iCs/>
          <w:lang w:val="de-DE"/>
        </w:rPr>
      </w:pPr>
      <w:ins w:id="1951" w:author="S3-260918" w:date="2026-02-16T08:50:00Z" w16du:dateUtc="2026-02-16T03:20:00Z">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ins>
    </w:p>
    <w:p w14:paraId="4F6A0E00" w14:textId="77777777" w:rsidR="00A94819" w:rsidRDefault="00A94819" w:rsidP="00A94819">
      <w:pPr>
        <w:pStyle w:val="B1"/>
        <w:numPr>
          <w:ilvl w:val="0"/>
          <w:numId w:val="32"/>
        </w:numPr>
        <w:rPr>
          <w:ins w:id="1952" w:author="S3-260918" w:date="2026-02-16T08:50:00Z" w16du:dateUtc="2026-02-16T03:20:00Z"/>
        </w:rPr>
      </w:pPr>
      <w:ins w:id="1953" w:author="S3-260918" w:date="2026-02-16T08:50:00Z" w16du:dateUtc="2026-02-16T03:20:00Z">
        <w:r w:rsidRPr="00277474">
          <w:rPr>
            <w:lang w:val="en-US"/>
          </w:rPr>
          <w:lastRenderedPageBreak/>
          <w:t>Methodology</w:t>
        </w:r>
        <w:r>
          <w:rPr>
            <w:lang w:val="en-US"/>
          </w:rPr>
          <w:t xml:space="preserve">: The solutions </w:t>
        </w:r>
        <w:r>
          <w:rPr>
            <w:iCs/>
            <w:lang w:val="de-DE"/>
          </w:rPr>
          <w:t>avoid asymmetric cryptography and use pre-shared secret keys</w:t>
        </w:r>
        <w:r>
          <w:t xml:space="preserve">. </w:t>
        </w:r>
      </w:ins>
    </w:p>
    <w:p w14:paraId="32A8068B" w14:textId="77777777" w:rsidR="00A94819" w:rsidRDefault="00A94819" w:rsidP="00A94819">
      <w:pPr>
        <w:rPr>
          <w:ins w:id="1954" w:author="S3-260918" w:date="2026-02-16T08:50:00Z" w16du:dateUtc="2026-02-16T03:20:00Z"/>
          <w:b/>
          <w:bCs/>
          <w:iCs/>
          <w:lang w:val="de-DE"/>
        </w:rPr>
      </w:pPr>
      <w:ins w:id="1955" w:author="S3-260918" w:date="2026-02-16T08:50:00Z" w16du:dateUtc="2026-02-16T03:20:00Z">
        <w:r w:rsidRPr="001D67EC">
          <w:rPr>
            <w:b/>
            <w:bCs/>
            <w:iCs/>
            <w:lang w:val="de-DE"/>
          </w:rPr>
          <w:t>Group E:</w:t>
        </w:r>
        <w:r w:rsidRPr="00AE75E1">
          <w:rPr>
            <w:b/>
            <w:bCs/>
            <w:iCs/>
            <w:lang w:val="de-DE"/>
          </w:rPr>
          <w:t xml:space="preserve"> </w:t>
        </w:r>
        <w:r w:rsidRPr="00130DF9">
          <w:rPr>
            <w:b/>
            <w:bCs/>
            <w:iCs/>
            <w:lang w:val="de-DE"/>
          </w:rPr>
          <w:t xml:space="preserve">Quantum Channel </w:t>
        </w:r>
        <w:r w:rsidRPr="00AE75E1">
          <w:rPr>
            <w:b/>
            <w:bCs/>
            <w:iCs/>
            <w:lang w:val="de-DE"/>
          </w:rPr>
          <w:t>Scheme</w:t>
        </w:r>
      </w:ins>
    </w:p>
    <w:p w14:paraId="730FD597" w14:textId="77777777" w:rsidR="00A94819" w:rsidRDefault="00A94819" w:rsidP="00A94819">
      <w:pPr>
        <w:pStyle w:val="B1"/>
        <w:numPr>
          <w:ilvl w:val="0"/>
          <w:numId w:val="32"/>
        </w:numPr>
        <w:rPr>
          <w:ins w:id="1956" w:author="S3-260918" w:date="2026-02-16T08:50:00Z" w16du:dateUtc="2026-02-16T03:20:00Z"/>
        </w:rPr>
      </w:pPr>
      <w:ins w:id="1957" w:author="S3-260918" w:date="2026-02-16T08:50:00Z" w16du:dateUtc="2026-02-16T03:20:00Z">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ins>
    </w:p>
    <w:p w14:paraId="4181EC8E" w14:textId="3FD61496" w:rsidR="00A94819" w:rsidRPr="00422708" w:rsidRDefault="00A94819" w:rsidP="00A94819">
      <w:pPr>
        <w:rPr>
          <w:ins w:id="1958" w:author="S3-260918" w:date="2026-02-16T08:50:00Z" w16du:dateUtc="2026-02-16T03:20:00Z"/>
          <w:b/>
          <w:bCs/>
          <w:lang w:val="en-US"/>
        </w:rPr>
      </w:pPr>
      <w:ins w:id="1959" w:author="S3-260918" w:date="2026-02-16T08:50:00Z" w16du:dateUtc="2026-02-16T03:20:00Z">
        <w:r w:rsidRPr="001D67EC">
          <w:rPr>
            <w:b/>
            <w:bCs/>
            <w:iCs/>
            <w:lang w:val="de-DE"/>
          </w:rPr>
          <w:t>Group F:</w:t>
        </w:r>
        <w:r w:rsidRPr="00422708">
          <w:rPr>
            <w:b/>
            <w:bCs/>
            <w:iCs/>
            <w:u w:val="single"/>
            <w:lang w:val="de-DE"/>
          </w:rPr>
          <w:t xml:space="preserve"> </w:t>
        </w:r>
        <w:r w:rsidRPr="00A046D7">
          <w:rPr>
            <w:b/>
            <w:bCs/>
            <w:lang w:val="en-US"/>
          </w:rPr>
          <w:t xml:space="preserve">Profile Selection </w:t>
        </w:r>
        <w:del w:id="1960" w:author="Rapporteur" w:date="2026-02-18T20:41:00Z" w16du:dateUtc="2026-02-18T15:11:00Z">
          <w:r w:rsidRPr="00A046D7" w:rsidDel="00C33273">
            <w:rPr>
              <w:b/>
              <w:bCs/>
              <w:lang w:val="en-US"/>
            </w:rPr>
            <w:delText>s</w:delText>
          </w:r>
        </w:del>
      </w:ins>
      <w:ins w:id="1961" w:author="Rapporteur" w:date="2026-02-18T20:41:00Z" w16du:dateUtc="2026-02-18T15:11:00Z">
        <w:r w:rsidR="00C33273">
          <w:rPr>
            <w:b/>
            <w:bCs/>
            <w:lang w:val="en-US"/>
          </w:rPr>
          <w:t>S</w:t>
        </w:r>
      </w:ins>
      <w:ins w:id="1962" w:author="S3-260918" w:date="2026-02-16T08:50:00Z" w16du:dateUtc="2026-02-16T03:20:00Z">
        <w:r w:rsidRPr="00A046D7">
          <w:rPr>
            <w:b/>
            <w:bCs/>
            <w:lang w:val="en-US"/>
          </w:rPr>
          <w:t>cheme</w:t>
        </w:r>
      </w:ins>
    </w:p>
    <w:p w14:paraId="305CD03D" w14:textId="77777777" w:rsidR="00A94819" w:rsidRPr="007E550F" w:rsidRDefault="00A94819" w:rsidP="00A94819">
      <w:pPr>
        <w:pStyle w:val="ListParagraph"/>
        <w:numPr>
          <w:ilvl w:val="0"/>
          <w:numId w:val="32"/>
        </w:numPr>
        <w:rPr>
          <w:ins w:id="1963" w:author="S3-260918" w:date="2026-02-16T08:50:00Z" w16du:dateUtc="2026-02-16T03:20:00Z"/>
          <w:b/>
          <w:bCs/>
          <w:iCs/>
          <w:u w:val="single"/>
          <w:lang w:val="de-DE"/>
        </w:rPr>
      </w:pPr>
      <w:ins w:id="1964" w:author="S3-260918" w:date="2026-02-16T08:50:00Z" w16du:dateUtc="2026-02-16T03:20:00Z">
        <w:r w:rsidRPr="00277474">
          <w:rPr>
            <w:lang w:val="en-US"/>
          </w:rPr>
          <w:t>Methodology</w:t>
        </w:r>
        <w:r>
          <w:rPr>
            <w:lang w:val="en-US"/>
          </w:rPr>
          <w:t>: Solutions which are not part of SUCI calculation solution.</w:t>
        </w:r>
      </w:ins>
    </w:p>
    <w:p w14:paraId="73AD8707" w14:textId="77777777" w:rsidR="00A94819" w:rsidRDefault="00A94819" w:rsidP="00A94819">
      <w:pPr>
        <w:pStyle w:val="EditorsNote"/>
        <w:rPr>
          <w:ins w:id="1965" w:author="S3-260918" w:date="2026-02-16T08:50:00Z" w16du:dateUtc="2026-02-16T03:20:00Z"/>
          <w:highlight w:val="yellow"/>
        </w:rPr>
      </w:pPr>
    </w:p>
    <w:p w14:paraId="632213B3" w14:textId="77777777" w:rsidR="00A94819" w:rsidRDefault="00A94819" w:rsidP="00A94819">
      <w:pPr>
        <w:pStyle w:val="EditorsNote"/>
        <w:rPr>
          <w:ins w:id="1966" w:author="S3-260918" w:date="2026-02-16T08:50:00Z" w16du:dateUtc="2026-02-16T03:20:00Z"/>
        </w:rPr>
      </w:pPr>
      <w:ins w:id="1967" w:author="S3-260918" w:date="2026-02-16T08:50:00Z" w16du:dateUtc="2026-02-16T03:20:00Z">
        <w:r w:rsidRPr="008500E5">
          <w:t>Editor’s Note: regrouping is FFS based on evaluation criteria.</w:t>
        </w:r>
        <w:r>
          <w:t xml:space="preserve"> </w:t>
        </w:r>
      </w:ins>
    </w:p>
    <w:p w14:paraId="30A4A79D" w14:textId="77777777" w:rsidR="00BB1DFA" w:rsidRPr="00BB1DFA" w:rsidRDefault="00BB1DFA" w:rsidP="004234F2"/>
    <w:p w14:paraId="71CBB13D" w14:textId="5B0FA861" w:rsidR="006E66F6" w:rsidRPr="00962388" w:rsidRDefault="00193999" w:rsidP="006E66F6">
      <w:pPr>
        <w:pStyle w:val="Heading1"/>
      </w:pPr>
      <w:bookmarkStart w:id="1968" w:name="_Toc157853547"/>
      <w:bookmarkStart w:id="1969" w:name="_Toc211892505"/>
      <w:bookmarkStart w:id="1970" w:name="_Toc211951799"/>
      <w:bookmarkStart w:id="1971" w:name="_Toc215135183"/>
      <w:r>
        <w:t>8</w:t>
      </w:r>
      <w:r w:rsidR="006E66F6" w:rsidRPr="0032717A">
        <w:tab/>
        <w:t>Conclusions</w:t>
      </w:r>
      <w:bookmarkEnd w:id="1968"/>
      <w:bookmarkEnd w:id="1969"/>
      <w:bookmarkEnd w:id="1970"/>
      <w:bookmarkEnd w:id="1971"/>
    </w:p>
    <w:p w14:paraId="2E5B6A65" w14:textId="1D4FEA59" w:rsidR="006E66F6" w:rsidRDefault="006E66F6" w:rsidP="006E66F6">
      <w:pPr>
        <w:pStyle w:val="EditorsNote"/>
        <w:rPr>
          <w:ins w:id="1972" w:author="S3-260917" w:date="2026-02-16T08:48:00Z" w16du:dateUtc="2026-02-16T03:18:00Z"/>
        </w:rPr>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rPr>
          <w:ins w:id="1973" w:author="Rapporteur" w:date="2026-02-18T20:48:00Z" w16du:dateUtc="2026-02-18T15:18:00Z"/>
        </w:rPr>
      </w:pPr>
      <w:ins w:id="1974" w:author="Rapporteur" w:date="2026-02-18T20:43:00Z" w16du:dateUtc="2026-02-18T15:13:00Z">
        <w:r>
          <w:t>8.1</w:t>
        </w:r>
        <w:r w:rsidR="003D597E">
          <w:t xml:space="preserve"> </w:t>
        </w:r>
      </w:ins>
      <w:ins w:id="1975" w:author="Rapporteur" w:date="2026-02-18T20:46:00Z" w16du:dateUtc="2026-02-18T15:16:00Z">
        <w:r w:rsidR="00F46A4B">
          <w:tab/>
        </w:r>
      </w:ins>
      <w:ins w:id="1976" w:author="Rapporteur" w:date="2026-02-18T20:48:00Z" w16du:dateUtc="2026-02-18T15:18:00Z">
        <w:r w:rsidR="00B41A62" w:rsidRPr="00B41A62">
          <w:t xml:space="preserve">Conclusions for </w:t>
        </w:r>
      </w:ins>
      <w:ins w:id="1977" w:author="Rapporteur" w:date="2026-02-18T20:51:00Z" w16du:dateUtc="2026-02-18T15:21:00Z">
        <w:r w:rsidR="006661E1">
          <w:t>p</w:t>
        </w:r>
      </w:ins>
      <w:ins w:id="1978" w:author="Rapporteur" w:date="2026-02-18T20:48:00Z" w16du:dateUtc="2026-02-18T15:18:00Z">
        <w:r w:rsidR="00B41A62" w:rsidRPr="00B41A62">
          <w:t>rotocols expected to be updated for PQC by other SDOs</w:t>
        </w:r>
      </w:ins>
    </w:p>
    <w:p w14:paraId="3114121A" w14:textId="27C8EDA7" w:rsidR="005B6035" w:rsidRDefault="00B41A62">
      <w:pPr>
        <w:pStyle w:val="Heading3"/>
        <w:rPr>
          <w:ins w:id="1979" w:author="Rapporteur" w:date="2026-02-18T20:43:00Z" w16du:dateUtc="2026-02-18T15:13:00Z"/>
        </w:rPr>
        <w:pPrChange w:id="1980" w:author="Rapporteur" w:date="2026-02-18T20:48:00Z" w16du:dateUtc="2026-02-18T15:18:00Z">
          <w:pPr/>
        </w:pPrChange>
      </w:pPr>
      <w:ins w:id="1981" w:author="Rapporteur" w:date="2026-02-18T20:48:00Z" w16du:dateUtc="2026-02-18T15:18:00Z">
        <w:r>
          <w:t xml:space="preserve">8.1.1 </w:t>
        </w:r>
        <w:r>
          <w:tab/>
        </w:r>
      </w:ins>
      <w:ins w:id="1982" w:author="Rapporteur" w:date="2026-02-18T20:43:00Z" w16du:dateUtc="2026-02-18T15:13:00Z">
        <w:r w:rsidR="003D597E">
          <w:t>Conclusions for IKEv2</w:t>
        </w:r>
      </w:ins>
    </w:p>
    <w:p w14:paraId="08EB9890" w14:textId="4DFE551D" w:rsidR="008E5B67" w:rsidRDefault="008E5B67" w:rsidP="008E5B67">
      <w:pPr>
        <w:rPr>
          <w:ins w:id="1983" w:author="S3-260917" w:date="2026-02-16T08:48:00Z" w16du:dateUtc="2026-02-16T03:18:00Z"/>
        </w:rPr>
      </w:pPr>
      <w:ins w:id="1984" w:author="S3-260917" w:date="2026-02-16T08:48:00Z" w16du:dateUtc="2026-02-16T03:18:00Z">
        <w:r>
          <w:t>It is agreed to consider the following principles for the normative work:</w:t>
        </w:r>
      </w:ins>
    </w:p>
    <w:p w14:paraId="51487DFD" w14:textId="77777777" w:rsidR="008E5B67" w:rsidRDefault="008E5B67" w:rsidP="008E5B67">
      <w:pPr>
        <w:ind w:leftChars="100" w:left="600" w:hanging="400"/>
        <w:rPr>
          <w:ins w:id="1985" w:author="S3-260917" w:date="2026-02-16T08:48:00Z" w16du:dateUtc="2026-02-16T03:18:00Z"/>
          <w:lang w:val="en-US" w:eastAsia="zh-CN"/>
        </w:rPr>
      </w:pPr>
      <w:ins w:id="1986" w:author="S3-260917" w:date="2026-02-16T08:48:00Z" w16du:dateUtc="2026-02-16T03:18:00Z">
        <w:r>
          <w:rPr>
            <w:rFonts w:hint="eastAsia"/>
            <w:lang w:val="en-US" w:eastAsia="zh-CN"/>
          </w:rPr>
          <w:t>-</w:t>
        </w:r>
        <w:r>
          <w:rPr>
            <w:rFonts w:hint="eastAsia"/>
            <w:lang w:val="en-US" w:eastAsia="zh-CN"/>
          </w:rPr>
          <w:tab/>
          <w:t>The KEM-based key exchange related protocols for IKEv2 on transitioning PQC in</w:t>
        </w:r>
        <w:del w:id="1987" w:author="Rapporteur" w:date="2026-02-19T01:06:00Z" w16du:dateUtc="2026-02-18T19:36:00Z">
          <w:r w:rsidDel="00C478CA">
            <w:rPr>
              <w:rFonts w:hint="eastAsia"/>
              <w:lang w:val="en-US" w:eastAsia="zh-CN"/>
            </w:rPr>
            <w:delText xml:space="preserve"> </w:delText>
          </w:r>
        </w:del>
        <w:r>
          <w:rPr>
            <w:rFonts w:hint="eastAsia"/>
            <w:lang w:val="en-US" w:eastAsia="zh-CN"/>
          </w:rPr>
          <w:t xml:space="preserve"> RFC 9370 [44], RFC 9242[43], and RFC 7383[49] can be specified.</w:t>
        </w:r>
      </w:ins>
    </w:p>
    <w:p w14:paraId="65163D28" w14:textId="77777777" w:rsidR="008E5B67" w:rsidRPr="00E13751" w:rsidRDefault="008E5B67">
      <w:pPr>
        <w:pStyle w:val="EditorsNote"/>
        <w:rPr>
          <w:ins w:id="1988" w:author="S3-260917" w:date="2026-02-16T08:48:00Z" w16du:dateUtc="2026-02-16T03:18:00Z"/>
          <w:rStyle w:val="EditorsNoteCharChar"/>
          <w:rPrChange w:id="1989" w:author="Rapporteur" w:date="2026-02-19T01:05:00Z" w16du:dateUtc="2026-02-18T19:35:00Z">
            <w:rPr>
              <w:ins w:id="1990" w:author="S3-260917" w:date="2026-02-16T08:48:00Z" w16du:dateUtc="2026-02-16T03:18:00Z"/>
              <w:lang w:val="en-US" w:eastAsia="zh-CN"/>
            </w:rPr>
          </w:rPrChange>
        </w:rPr>
        <w:pPrChange w:id="1991" w:author="Rapporteur" w:date="2026-02-19T01:05:00Z" w16du:dateUtc="2026-02-18T19:35:00Z">
          <w:pPr>
            <w:ind w:leftChars="100" w:left="600" w:hanging="400"/>
          </w:pPr>
        </w:pPrChange>
      </w:pPr>
      <w:ins w:id="1992" w:author="S3-260917" w:date="2026-02-16T08:48:00Z" w16du:dateUtc="2026-02-16T03:18:00Z">
        <w:r w:rsidRPr="00E13751">
          <w:rPr>
            <w:rStyle w:val="EditorsNoteCharChar"/>
            <w:rPrChange w:id="1993" w:author="Rapporteur" w:date="2026-02-19T01:05:00Z" w16du:dateUtc="2026-02-18T19:35:00Z">
              <w:rPr>
                <w:lang w:val="en-US" w:eastAsia="zh-CN"/>
              </w:rPr>
            </w:rPrChange>
          </w:rPr>
          <w:t>Editor’s Note: Further conclusion is FFS.</w:t>
        </w:r>
      </w:ins>
    </w:p>
    <w:p w14:paraId="7E24CFCC" w14:textId="6F095BF3" w:rsidR="00127BBA" w:rsidRDefault="00127BBA">
      <w:pPr>
        <w:pStyle w:val="Heading2"/>
        <w:rPr>
          <w:ins w:id="1994" w:author="Rapporteur" w:date="2026-02-18T20:48:00Z" w16du:dateUtc="2026-02-18T15:18:00Z"/>
        </w:rPr>
      </w:pPr>
      <w:ins w:id="1995" w:author="Rapporteur" w:date="2026-02-18T20:49:00Z" w16du:dateUtc="2026-02-18T15:19:00Z">
        <w:r>
          <w:t xml:space="preserve">8.2 </w:t>
        </w:r>
        <w:r>
          <w:tab/>
        </w:r>
        <w:r w:rsidR="00970F01" w:rsidRPr="00970F01">
          <w:t xml:space="preserve">Conclusions for </w:t>
        </w:r>
      </w:ins>
      <w:ins w:id="1996" w:author="Rapporteur" w:date="2026-02-18T20:51:00Z" w16du:dateUtc="2026-02-18T15:21:00Z">
        <w:r w:rsidR="006661E1">
          <w:t>p</w:t>
        </w:r>
      </w:ins>
      <w:ins w:id="1997" w:author="Rapporteur" w:date="2026-02-18T20:49:00Z" w16du:dateUtc="2026-02-18T15:19:00Z">
        <w:r w:rsidR="00970F01" w:rsidRPr="00970F01">
          <w:t>rotocols expected to be updated for PQC by 3GPP</w:t>
        </w:r>
      </w:ins>
    </w:p>
    <w:p w14:paraId="00BA1C63" w14:textId="5F8BDFB4" w:rsidR="00802AD4" w:rsidRDefault="00BD1EE6">
      <w:pPr>
        <w:pStyle w:val="Heading3"/>
        <w:rPr>
          <w:ins w:id="1998" w:author="Rapporteur" w:date="2026-02-18T20:44:00Z" w16du:dateUtc="2026-02-18T15:14:00Z"/>
        </w:rPr>
        <w:pPrChange w:id="1999" w:author="S3-260916" w:date="2026-02-18T20:50:00Z" w16du:dateUtc="2026-02-18T15:20:00Z">
          <w:pPr>
            <w:pStyle w:val="EditorsNote"/>
            <w:ind w:left="0" w:firstLine="0"/>
          </w:pPr>
        </w:pPrChange>
      </w:pPr>
      <w:ins w:id="2000" w:author="S3-260916" w:date="2026-02-18T20:45:00Z" w16du:dateUtc="2026-02-18T15:15:00Z">
        <w:r>
          <w:t>8.2</w:t>
        </w:r>
      </w:ins>
      <w:ins w:id="2001" w:author="S3-260916" w:date="2026-02-18T20:50:00Z" w16du:dateUtc="2026-02-18T15:20:00Z">
        <w:r w:rsidR="00970F01">
          <w:t>.1</w:t>
        </w:r>
      </w:ins>
      <w:ins w:id="2002" w:author="S3-260916" w:date="2026-02-18T20:45:00Z" w16du:dateUtc="2026-02-18T15:15:00Z">
        <w:r>
          <w:t xml:space="preserve"> </w:t>
        </w:r>
        <w:r>
          <w:tab/>
        </w:r>
        <w:r w:rsidRPr="00BD1EE6">
          <w:t>Conclusions for MIKEY-SAKKE key exchange</w:t>
        </w:r>
      </w:ins>
    </w:p>
    <w:p w14:paraId="54FC76B1" w14:textId="2267BC93" w:rsidR="008E5B67" w:rsidRPr="00DD40C5" w:rsidDel="00867379" w:rsidRDefault="007C69C5">
      <w:pPr>
        <w:rPr>
          <w:del w:id="2003" w:author="Rapporteur" w:date="2026-02-19T01:04:00Z" w16du:dateUtc="2026-02-18T19:34:00Z"/>
        </w:rPr>
        <w:pPrChange w:id="2004" w:author="Rapporteur" w:date="2026-02-19T01:03:00Z" w16du:dateUtc="2026-02-18T19:33:00Z">
          <w:pPr>
            <w:pStyle w:val="EditorsNote"/>
            <w:ind w:left="0" w:firstLine="0"/>
          </w:pPr>
        </w:pPrChange>
      </w:pPr>
      <w:ins w:id="2005" w:author="S3-260916" w:date="2026-02-16T09:07:00Z" w16du:dateUtc="2026-02-16T03:37:00Z">
        <w:r>
          <w:t xml:space="preserve">It is concluded that PQC transition issue </w:t>
        </w:r>
        <w:r>
          <w:rPr>
            <w:lang w:val="en-US"/>
          </w:rPr>
          <w:t xml:space="preserve">for </w:t>
        </w:r>
        <w:r>
          <w:t>MIKEY-SAKKE key exchange will not be addressed in the present document.</w:t>
        </w:r>
      </w:ins>
    </w:p>
    <w:p w14:paraId="2D8617E0" w14:textId="77777777" w:rsidR="00B16189" w:rsidRDefault="00B16189">
      <w:pPr>
        <w:rPr>
          <w:rFonts w:ascii="Arial" w:hAnsi="Arial"/>
          <w:sz w:val="36"/>
        </w:rPr>
        <w:pPrChange w:id="2006" w:author="Rapporteur" w:date="2026-02-19T01:04:00Z" w16du:dateUtc="2026-02-18T19:34:00Z">
          <w:pPr>
            <w:spacing w:after="0"/>
          </w:pPr>
        </w:pPrChange>
      </w:pPr>
      <w:bookmarkStart w:id="2007" w:name="historyclause"/>
      <w:bookmarkEnd w:id="2007"/>
      <w:del w:id="2008" w:author="Rapporteur" w:date="2026-02-19T01:04:00Z" w16du:dateUtc="2026-02-18T19:34:00Z">
        <w:r w:rsidDel="00867379">
          <w:br w:type="page"/>
        </w:r>
      </w:del>
    </w:p>
    <w:p w14:paraId="51FE152E" w14:textId="3E6C0BF1" w:rsidR="00B16189" w:rsidRPr="004D3578" w:rsidRDefault="00B16189" w:rsidP="00B16189">
      <w:pPr>
        <w:pStyle w:val="Heading8"/>
      </w:pPr>
      <w:bookmarkStart w:id="2009" w:name="_Toc211892506"/>
      <w:bookmarkStart w:id="2010" w:name="_Toc211951800"/>
      <w:bookmarkStart w:id="2011" w:name="_Toc215135184"/>
      <w:r w:rsidRPr="004D3578">
        <w:lastRenderedPageBreak/>
        <w:t xml:space="preserve">Annex </w:t>
      </w:r>
      <w:r w:rsidR="00193999">
        <w:t>A</w:t>
      </w:r>
      <w:r w:rsidRPr="004D3578">
        <w:t xml:space="preserve"> (informative):</w:t>
      </w:r>
      <w:r w:rsidRPr="004D3578">
        <w:br/>
        <w:t>Change history</w:t>
      </w:r>
      <w:bookmarkEnd w:id="2009"/>
      <w:bookmarkEnd w:id="2010"/>
      <w:bookmarkEnd w:id="20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ins w:id="2012" w:author="Rapporteur" w:date="2026-02-15T09:51:00Z" w16du:dateUtc="2026-02-15T04:21:00Z">
              <w:r>
                <w:rPr>
                  <w:sz w:val="16"/>
                  <w:szCs w:val="16"/>
                </w:rPr>
                <w:t>2026-02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ins w:id="2013" w:author="Rapporteur" w:date="2026-02-15T09:51:00Z" w16du:dateUtc="2026-02-15T04:21:00Z">
              <w:r>
                <w:rPr>
                  <w:sz w:val="16"/>
                  <w:szCs w:val="16"/>
                </w:rPr>
                <w:t>SA3#126</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ins w:id="2014" w:author="Rapporteur" w:date="2026-02-15T09:51:00Z" w16du:dateUtc="2026-02-15T04:21:00Z">
              <w:r>
                <w:rPr>
                  <w:sz w:val="16"/>
                  <w:szCs w:val="16"/>
                </w:rPr>
                <w:t>S3-2</w:t>
              </w:r>
            </w:ins>
            <w:ins w:id="2015" w:author="Rapporteur" w:date="2026-02-15T09:52:00Z" w16du:dateUtc="2026-02-15T04:22:00Z">
              <w:r>
                <w:rPr>
                  <w:sz w:val="16"/>
                  <w:szCs w:val="16"/>
                </w:rPr>
                <w:t>60897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ins w:id="2016" w:author="Rapporteur" w:date="2026-02-15T09:54:00Z" w16du:dateUtc="2026-02-15T04:24:00Z">
              <w:r>
                <w:rPr>
                  <w:sz w:val="16"/>
                  <w:szCs w:val="16"/>
                </w:rPr>
                <w:t>Incorporate pCRs from S3-26</w:t>
              </w:r>
            </w:ins>
            <w:ins w:id="2017" w:author="Rapporteur" w:date="2026-02-15T09:55:00Z" w16du:dateUtc="2026-02-15T04:25:00Z">
              <w:r w:rsidR="00B0279F">
                <w:rPr>
                  <w:sz w:val="16"/>
                  <w:szCs w:val="16"/>
                </w:rPr>
                <w:t>0</w:t>
              </w:r>
            </w:ins>
            <w:ins w:id="2018" w:author="Rapporteur" w:date="2026-02-15T09:56:00Z" w16du:dateUtc="2026-02-15T04:26:00Z">
              <w:r w:rsidR="00B0279F">
                <w:rPr>
                  <w:sz w:val="16"/>
                  <w:szCs w:val="16"/>
                </w:rPr>
                <w:t>811, S3-260</w:t>
              </w:r>
            </w:ins>
            <w:ins w:id="2019" w:author="Rapporteur" w:date="2026-02-15T09:57:00Z" w16du:dateUtc="2026-02-15T04:27:00Z">
              <w:r w:rsidR="003F4390">
                <w:rPr>
                  <w:sz w:val="16"/>
                  <w:szCs w:val="16"/>
                </w:rPr>
                <w:t>346, S3-260392, S3-260</w:t>
              </w:r>
              <w:r w:rsidR="00DD4207">
                <w:rPr>
                  <w:sz w:val="16"/>
                  <w:szCs w:val="16"/>
                </w:rPr>
                <w:t>898, S3-260807, S3-260</w:t>
              </w:r>
            </w:ins>
            <w:ins w:id="2020" w:author="Rapporteur" w:date="2026-02-15T09:58:00Z" w16du:dateUtc="2026-02-15T04:28:00Z">
              <w:r w:rsidR="00DD4207">
                <w:rPr>
                  <w:sz w:val="16"/>
                  <w:szCs w:val="16"/>
                </w:rPr>
                <w:t>843</w:t>
              </w:r>
              <w:r w:rsidR="006630C2">
                <w:rPr>
                  <w:sz w:val="16"/>
                  <w:szCs w:val="16"/>
                </w:rPr>
                <w:t>, S3-260899, S3-260</w:t>
              </w:r>
              <w:r w:rsidR="00F74707">
                <w:rPr>
                  <w:sz w:val="16"/>
                  <w:szCs w:val="16"/>
                </w:rPr>
                <w:t>900, S3-260</w:t>
              </w:r>
            </w:ins>
            <w:ins w:id="2021" w:author="Rapporteur" w:date="2026-02-15T09:59:00Z" w16du:dateUtc="2026-02-15T04:29:00Z">
              <w:r w:rsidR="00F74707">
                <w:rPr>
                  <w:sz w:val="16"/>
                  <w:szCs w:val="16"/>
                </w:rPr>
                <w:t>901, S3-260902, S3-260</w:t>
              </w:r>
              <w:r w:rsidR="00677792">
                <w:rPr>
                  <w:sz w:val="16"/>
                  <w:szCs w:val="16"/>
                </w:rPr>
                <w:t>859, S3-260349, S3-260508, S3-260</w:t>
              </w:r>
            </w:ins>
            <w:ins w:id="2022" w:author="Rapporteur" w:date="2026-02-15T10:00:00Z" w16du:dateUtc="2026-02-15T04:30:00Z">
              <w:r w:rsidR="00090683">
                <w:rPr>
                  <w:sz w:val="16"/>
                  <w:szCs w:val="16"/>
                </w:rPr>
                <w:t>559, S3-260903, S3-260862, S3-260</w:t>
              </w:r>
            </w:ins>
            <w:ins w:id="2023" w:author="Rapporteur" w:date="2026-02-15T10:01:00Z" w16du:dateUtc="2026-02-15T04:31:00Z">
              <w:r w:rsidR="00F27BF5">
                <w:rPr>
                  <w:sz w:val="16"/>
                  <w:szCs w:val="16"/>
                </w:rPr>
                <w:t>844, S3-260476, S3-260</w:t>
              </w:r>
              <w:r w:rsidR="00CF3470">
                <w:rPr>
                  <w:sz w:val="16"/>
                  <w:szCs w:val="16"/>
                </w:rPr>
                <w:t>904, S3-260477, S3-260</w:t>
              </w:r>
            </w:ins>
            <w:ins w:id="2024" w:author="Rapporteur" w:date="2026-02-15T10:02:00Z" w16du:dateUtc="2026-02-15T04:32:00Z">
              <w:r w:rsidR="00363EBE">
                <w:rPr>
                  <w:sz w:val="16"/>
                  <w:szCs w:val="16"/>
                </w:rPr>
                <w:t>905, S3-260</w:t>
              </w:r>
              <w:r w:rsidR="006E1079">
                <w:rPr>
                  <w:sz w:val="16"/>
                  <w:szCs w:val="16"/>
                </w:rPr>
                <w:t>906, S3-260152, S3-260</w:t>
              </w:r>
            </w:ins>
            <w:ins w:id="2025" w:author="Rapporteur" w:date="2026-02-15T10:03:00Z" w16du:dateUtc="2026-02-15T04:33:00Z">
              <w:r w:rsidR="00C8286A">
                <w:rPr>
                  <w:sz w:val="16"/>
                  <w:szCs w:val="16"/>
                </w:rPr>
                <w:t>907,</w:t>
              </w:r>
            </w:ins>
            <w:ins w:id="2026" w:author="Rapporteur" w:date="2026-02-15T10:05:00Z" w16du:dateUtc="2026-02-15T04:35:00Z">
              <w:r w:rsidR="00423BDC">
                <w:rPr>
                  <w:sz w:val="16"/>
                  <w:szCs w:val="16"/>
                </w:rPr>
                <w:t xml:space="preserve"> S3-260908, S3-260909, S3-260910, S3-260911, S3-260912, S3-260913, S3-260170, S3-260173, S3-260</w:t>
              </w:r>
            </w:ins>
            <w:ins w:id="2027" w:author="Rapporteur" w:date="2026-02-15T10:06:00Z" w16du:dateUtc="2026-02-15T04:36:00Z">
              <w:r w:rsidR="00314BC5">
                <w:rPr>
                  <w:sz w:val="16"/>
                  <w:szCs w:val="16"/>
                </w:rPr>
                <w:t>914, S3-260915, S3-260</w:t>
              </w:r>
            </w:ins>
            <w:ins w:id="2028" w:author="Rapporteur" w:date="2026-02-15T10:07:00Z" w16du:dateUtc="2026-02-15T04:37:00Z">
              <w:r w:rsidR="00E04846">
                <w:rPr>
                  <w:sz w:val="16"/>
                  <w:szCs w:val="16"/>
                </w:rPr>
                <w:t>999, S3-260</w:t>
              </w:r>
              <w:r w:rsidR="00573D19">
                <w:rPr>
                  <w:sz w:val="16"/>
                  <w:szCs w:val="16"/>
                </w:rPr>
                <w:t>231, S3-260232, S3-260</w:t>
              </w:r>
            </w:ins>
            <w:ins w:id="2029" w:author="Rapporteur" w:date="2026-02-15T10:08:00Z" w16du:dateUtc="2026-02-15T04:38:00Z">
              <w:r w:rsidR="008D0133">
                <w:rPr>
                  <w:sz w:val="16"/>
                  <w:szCs w:val="16"/>
                </w:rPr>
                <w:t>233, S3-260</w:t>
              </w:r>
            </w:ins>
            <w:ins w:id="2030" w:author="Rapporteur" w:date="2026-02-15T10:09:00Z" w16du:dateUtc="2026-02-15T04:39:00Z">
              <w:r w:rsidR="0014087E">
                <w:rPr>
                  <w:sz w:val="16"/>
                  <w:szCs w:val="16"/>
                </w:rPr>
                <w:t>248, S3-260</w:t>
              </w:r>
              <w:r w:rsidR="00701770">
                <w:rPr>
                  <w:sz w:val="16"/>
                  <w:szCs w:val="16"/>
                </w:rPr>
                <w:t>917, S3-260918, S3-260</w:t>
              </w:r>
            </w:ins>
            <w:ins w:id="2031" w:author="Rapporteur" w:date="2026-02-15T10:10:00Z" w16du:dateUtc="2026-02-15T04:40:00Z">
              <w:r w:rsidR="00D61BF3">
                <w:rPr>
                  <w:sz w:val="16"/>
                  <w:szCs w:val="16"/>
                </w:rPr>
                <w:t>916</w:t>
              </w:r>
            </w:ins>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ins w:id="2032" w:author="Rapporteur" w:date="2026-02-15T10:17:00Z" w16du:dateUtc="2026-02-15T04:47:00Z">
              <w:r>
                <w:rPr>
                  <w:sz w:val="16"/>
                  <w:szCs w:val="16"/>
                </w:rPr>
                <w:t>0.4.0</w:t>
              </w:r>
            </w:ins>
          </w:p>
        </w:tc>
      </w:tr>
    </w:tbl>
    <w:p w14:paraId="6AE5F0B0" w14:textId="3867A68B" w:rsidR="00080512" w:rsidRDefault="00080512" w:rsidP="00B16189">
      <w:pPr>
        <w:pStyle w:val="Guidance"/>
      </w:pPr>
    </w:p>
    <w:sectPr w:rsidR="00080512" w:rsidSect="00991CEB">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30D04" w14:textId="77777777" w:rsidR="0017315F" w:rsidRDefault="0017315F">
      <w:r>
        <w:separator/>
      </w:r>
    </w:p>
  </w:endnote>
  <w:endnote w:type="continuationSeparator" w:id="0">
    <w:p w14:paraId="399BE478" w14:textId="77777777" w:rsidR="0017315F" w:rsidRDefault="0017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3B3E64" w14:textId="77777777" w:rsidR="0017315F" w:rsidRDefault="0017315F">
      <w:r>
        <w:separator/>
      </w:r>
    </w:p>
  </w:footnote>
  <w:footnote w:type="continuationSeparator" w:id="0">
    <w:p w14:paraId="6F639024" w14:textId="77777777" w:rsidR="0017315F" w:rsidRDefault="001731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945D944"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7DC1">
      <w:rPr>
        <w:rFonts w:ascii="Arial" w:hAnsi="Arial" w:cs="Arial"/>
        <w:b/>
        <w:noProof/>
        <w:sz w:val="18"/>
        <w:szCs w:val="18"/>
      </w:rPr>
      <w:t>3GPP TR 33.703 V0.34.0 (20256-1102)</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F817FD"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7DC1">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0"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28"/>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2"/>
  </w:num>
  <w:num w:numId="17" w16cid:durableId="235818989">
    <w:abstractNumId w:val="21"/>
  </w:num>
  <w:num w:numId="18" w16cid:durableId="1304502780">
    <w:abstractNumId w:val="30"/>
  </w:num>
  <w:num w:numId="19" w16cid:durableId="777602548">
    <w:abstractNumId w:val="29"/>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3"/>
  </w:num>
  <w:num w:numId="27" w16cid:durableId="795871858">
    <w:abstractNumId w:val="24"/>
  </w:num>
  <w:num w:numId="28" w16cid:durableId="1501969410">
    <w:abstractNumId w:val="25"/>
  </w:num>
  <w:num w:numId="29" w16cid:durableId="792678707">
    <w:abstractNumId w:val="16"/>
  </w:num>
  <w:num w:numId="30" w16cid:durableId="1655597845">
    <w:abstractNumId w:val="0"/>
  </w:num>
  <w:num w:numId="31" w16cid:durableId="1367408961">
    <w:abstractNumId w:val="27"/>
  </w:num>
  <w:num w:numId="32" w16cid:durableId="115771995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3-260811">
    <w15:presenceInfo w15:providerId="None" w15:userId="S3-260811"/>
  </w15:person>
  <w15:person w15:author="S3-260346">
    <w15:presenceInfo w15:providerId="None" w15:userId="S3-260346"/>
  </w15:person>
  <w15:person w15:author="S3-260392">
    <w15:presenceInfo w15:providerId="None" w15:userId="S3-260392"/>
  </w15:person>
  <w15:person w15:author="S3-260902">
    <w15:presenceInfo w15:providerId="None" w15:userId="S3-260902"/>
  </w15:person>
  <w15:person w15:author="S3-260911">
    <w15:presenceInfo w15:providerId="None" w15:userId="S3-260911"/>
  </w15:person>
  <w15:person w15:author="S3-260900">
    <w15:presenceInfo w15:providerId="None" w15:userId="S3-260900"/>
  </w15:person>
  <w15:person w15:author="S3-260901">
    <w15:presenceInfo w15:providerId="None" w15:userId="S3-260901"/>
  </w15:person>
  <w15:person w15:author="S3-260898">
    <w15:presenceInfo w15:providerId="None" w15:userId="S3-260898"/>
  </w15:person>
  <w15:person w15:author="S3-260349">
    <w15:presenceInfo w15:providerId="None" w15:userId="S3-260349"/>
  </w15:person>
  <w15:person w15:author="S3-260508">
    <w15:presenceInfo w15:providerId="None" w15:userId="S3-260508"/>
  </w15:person>
  <w15:person w15:author="S3-260559">
    <w15:presenceInfo w15:providerId="None" w15:userId="S3-260559"/>
  </w15:person>
  <w15:person w15:author="S3-260903">
    <w15:presenceInfo w15:providerId="None" w15:userId="S3-260903"/>
  </w15:person>
  <w15:person w15:author="S3-260862">
    <w15:presenceInfo w15:providerId="None" w15:userId="S3-260862"/>
  </w15:person>
  <w15:person w15:author="S3-260844">
    <w15:presenceInfo w15:providerId="None" w15:userId="S3-260844"/>
  </w15:person>
  <w15:person w15:author="S3-260476">
    <w15:presenceInfo w15:providerId="None" w15:userId="S3-260476"/>
  </w15:person>
  <w15:person w15:author="S3-260904">
    <w15:presenceInfo w15:providerId="None" w15:userId="S3-260904"/>
  </w15:person>
  <w15:person w15:author="S3-260477">
    <w15:presenceInfo w15:providerId="None" w15:userId="S3-260477"/>
  </w15:person>
  <w15:person w15:author="S3-260905">
    <w15:presenceInfo w15:providerId="None" w15:userId="S3-260905"/>
  </w15:person>
  <w15:person w15:author="S3-260906">
    <w15:presenceInfo w15:providerId="None" w15:userId="S3-260906"/>
  </w15:person>
  <w15:person w15:author="S3-260152">
    <w15:presenceInfo w15:providerId="None" w15:userId="S3-260152"/>
  </w15:person>
  <w15:person w15:author="S3-260907">
    <w15:presenceInfo w15:providerId="None" w15:userId="S3-260907"/>
  </w15:person>
  <w15:person w15:author="S3-260908">
    <w15:presenceInfo w15:providerId="None" w15:userId="S3-260908"/>
  </w15:person>
  <w15:person w15:author="S3-260909">
    <w15:presenceInfo w15:providerId="None" w15:userId="S3-260909"/>
  </w15:person>
  <w15:person w15:author="S3-260910">
    <w15:presenceInfo w15:providerId="None" w15:userId="S3-260910"/>
  </w15:person>
  <w15:person w15:author="S3-260912">
    <w15:presenceInfo w15:providerId="None" w15:userId="S3-260912"/>
  </w15:person>
  <w15:person w15:author="Nokia-93">
    <w15:presenceInfo w15:providerId="None" w15:userId="Nokia-93"/>
  </w15:person>
  <w15:person w15:author="S3-260913">
    <w15:presenceInfo w15:providerId="None" w15:userId="S3-260913"/>
  </w15:person>
  <w15:person w15:author="S3-260170">
    <w15:presenceInfo w15:providerId="None" w15:userId="S3-260170"/>
  </w15:person>
  <w15:person w15:author="S3-260173">
    <w15:presenceInfo w15:providerId="None" w15:userId="S3-260173"/>
  </w15:person>
  <w15:person w15:author="S3-260914">
    <w15:presenceInfo w15:providerId="None" w15:userId="S3-260914"/>
  </w15:person>
  <w15:person w15:author="S3-260915">
    <w15:presenceInfo w15:providerId="None" w15:userId="S3-260915"/>
  </w15:person>
  <w15:person w15:author="S3-260999">
    <w15:presenceInfo w15:providerId="None" w15:userId="S3-260999"/>
  </w15:person>
  <w15:person w15:author="S3-260232">
    <w15:presenceInfo w15:providerId="None" w15:userId="S3-260232"/>
  </w15:person>
  <w15:person w15:author="S3-260231">
    <w15:presenceInfo w15:providerId="None" w15:userId="S3-260231"/>
  </w15:person>
  <w15:person w15:author="S3-260233">
    <w15:presenceInfo w15:providerId="None" w15:userId="S3-260233"/>
  </w15:person>
  <w15:person w15:author="S3-260248">
    <w15:presenceInfo w15:providerId="None" w15:userId="S3-260248"/>
  </w15:person>
  <w15:person w15:author="S3-260807">
    <w15:presenceInfo w15:providerId="None" w15:userId="S3-260807"/>
  </w15:person>
  <w15:person w15:author="S3-260843">
    <w15:presenceInfo w15:providerId="None" w15:userId="S3-260843"/>
  </w15:person>
  <w15:person w15:author="S3-260899">
    <w15:presenceInfo w15:providerId="None" w15:userId="S3-260899"/>
  </w15:person>
  <w15:person w15:author="S3-260859">
    <w15:presenceInfo w15:providerId="None" w15:userId="S3-260859"/>
  </w15:person>
  <w15:person w15:author="S3-260916">
    <w15:presenceInfo w15:providerId="None" w15:userId="S3-260916"/>
  </w15:person>
  <w15:person w15:author="S3-260918">
    <w15:presenceInfo w15:providerId="None" w15:userId="S3-260918"/>
  </w15:person>
  <w15:person w15:author="S3-260917">
    <w15:presenceInfo w15:providerId="None" w15:userId="S3-2609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D1E"/>
    <w:rsid w:val="0000297D"/>
    <w:rsid w:val="00003757"/>
    <w:rsid w:val="00004D4C"/>
    <w:rsid w:val="00006AB8"/>
    <w:rsid w:val="00007C55"/>
    <w:rsid w:val="0001180C"/>
    <w:rsid w:val="00011A78"/>
    <w:rsid w:val="00013400"/>
    <w:rsid w:val="000142CB"/>
    <w:rsid w:val="00015D07"/>
    <w:rsid w:val="00017F7C"/>
    <w:rsid w:val="000202FC"/>
    <w:rsid w:val="00021600"/>
    <w:rsid w:val="00024E84"/>
    <w:rsid w:val="00025B8F"/>
    <w:rsid w:val="000270B9"/>
    <w:rsid w:val="00027D17"/>
    <w:rsid w:val="00033397"/>
    <w:rsid w:val="00037013"/>
    <w:rsid w:val="00040095"/>
    <w:rsid w:val="000405AD"/>
    <w:rsid w:val="000411C3"/>
    <w:rsid w:val="00041AEF"/>
    <w:rsid w:val="000435FC"/>
    <w:rsid w:val="00044B3B"/>
    <w:rsid w:val="000470AB"/>
    <w:rsid w:val="00050CFE"/>
    <w:rsid w:val="00051834"/>
    <w:rsid w:val="00054466"/>
    <w:rsid w:val="00054A22"/>
    <w:rsid w:val="00056C68"/>
    <w:rsid w:val="00062023"/>
    <w:rsid w:val="00064968"/>
    <w:rsid w:val="000655A6"/>
    <w:rsid w:val="00066D20"/>
    <w:rsid w:val="000706AC"/>
    <w:rsid w:val="00072D91"/>
    <w:rsid w:val="00073AA2"/>
    <w:rsid w:val="00073CC3"/>
    <w:rsid w:val="00073CFB"/>
    <w:rsid w:val="000750EE"/>
    <w:rsid w:val="000772D2"/>
    <w:rsid w:val="00080512"/>
    <w:rsid w:val="000815BA"/>
    <w:rsid w:val="00083E8C"/>
    <w:rsid w:val="0008485A"/>
    <w:rsid w:val="00087092"/>
    <w:rsid w:val="000902F9"/>
    <w:rsid w:val="00090683"/>
    <w:rsid w:val="00090B30"/>
    <w:rsid w:val="00092B76"/>
    <w:rsid w:val="0009364E"/>
    <w:rsid w:val="000A00AE"/>
    <w:rsid w:val="000A0131"/>
    <w:rsid w:val="000A2AE4"/>
    <w:rsid w:val="000A3071"/>
    <w:rsid w:val="000A38CB"/>
    <w:rsid w:val="000A5F99"/>
    <w:rsid w:val="000A6A8E"/>
    <w:rsid w:val="000A79A9"/>
    <w:rsid w:val="000A7D21"/>
    <w:rsid w:val="000A7D39"/>
    <w:rsid w:val="000B2993"/>
    <w:rsid w:val="000B2D2B"/>
    <w:rsid w:val="000B7CCA"/>
    <w:rsid w:val="000B7DB9"/>
    <w:rsid w:val="000C3B5C"/>
    <w:rsid w:val="000C3D34"/>
    <w:rsid w:val="000C47C3"/>
    <w:rsid w:val="000C6B29"/>
    <w:rsid w:val="000C6DDF"/>
    <w:rsid w:val="000C6E13"/>
    <w:rsid w:val="000D05B6"/>
    <w:rsid w:val="000D0B91"/>
    <w:rsid w:val="000D1F6B"/>
    <w:rsid w:val="000D23FB"/>
    <w:rsid w:val="000D49DC"/>
    <w:rsid w:val="000D58AB"/>
    <w:rsid w:val="000D6122"/>
    <w:rsid w:val="000E3080"/>
    <w:rsid w:val="000E46DB"/>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127E7"/>
    <w:rsid w:val="001141C7"/>
    <w:rsid w:val="001155A4"/>
    <w:rsid w:val="00115D4A"/>
    <w:rsid w:val="001204E3"/>
    <w:rsid w:val="00120F33"/>
    <w:rsid w:val="001230FD"/>
    <w:rsid w:val="00125C8D"/>
    <w:rsid w:val="00126911"/>
    <w:rsid w:val="00127BBA"/>
    <w:rsid w:val="00130A4F"/>
    <w:rsid w:val="00130E77"/>
    <w:rsid w:val="00131623"/>
    <w:rsid w:val="0013196D"/>
    <w:rsid w:val="00132510"/>
    <w:rsid w:val="001326C1"/>
    <w:rsid w:val="001326ED"/>
    <w:rsid w:val="00133525"/>
    <w:rsid w:val="00135F95"/>
    <w:rsid w:val="001372CA"/>
    <w:rsid w:val="00137381"/>
    <w:rsid w:val="0014087E"/>
    <w:rsid w:val="00142071"/>
    <w:rsid w:val="0014325B"/>
    <w:rsid w:val="001434E1"/>
    <w:rsid w:val="001442A0"/>
    <w:rsid w:val="001456AF"/>
    <w:rsid w:val="00147D31"/>
    <w:rsid w:val="00151373"/>
    <w:rsid w:val="00151485"/>
    <w:rsid w:val="001528BD"/>
    <w:rsid w:val="00153B0A"/>
    <w:rsid w:val="00153F5C"/>
    <w:rsid w:val="00160142"/>
    <w:rsid w:val="001625C1"/>
    <w:rsid w:val="001627CD"/>
    <w:rsid w:val="001631D1"/>
    <w:rsid w:val="0016614C"/>
    <w:rsid w:val="00167285"/>
    <w:rsid w:val="0017121D"/>
    <w:rsid w:val="00171D3A"/>
    <w:rsid w:val="00172812"/>
    <w:rsid w:val="0017315F"/>
    <w:rsid w:val="001734EA"/>
    <w:rsid w:val="001738A4"/>
    <w:rsid w:val="00173C17"/>
    <w:rsid w:val="00173E3B"/>
    <w:rsid w:val="00174411"/>
    <w:rsid w:val="00174E78"/>
    <w:rsid w:val="0017635B"/>
    <w:rsid w:val="00176BD2"/>
    <w:rsid w:val="00184532"/>
    <w:rsid w:val="00184F3C"/>
    <w:rsid w:val="00190BB1"/>
    <w:rsid w:val="00191942"/>
    <w:rsid w:val="00193999"/>
    <w:rsid w:val="0019589C"/>
    <w:rsid w:val="00195B72"/>
    <w:rsid w:val="00195F07"/>
    <w:rsid w:val="00196BFC"/>
    <w:rsid w:val="00197732"/>
    <w:rsid w:val="00197AB5"/>
    <w:rsid w:val="001A0619"/>
    <w:rsid w:val="001A4C42"/>
    <w:rsid w:val="001A6648"/>
    <w:rsid w:val="001A71CC"/>
    <w:rsid w:val="001A7420"/>
    <w:rsid w:val="001B4A65"/>
    <w:rsid w:val="001B6637"/>
    <w:rsid w:val="001B74BB"/>
    <w:rsid w:val="001C0C9E"/>
    <w:rsid w:val="001C151A"/>
    <w:rsid w:val="001C21C3"/>
    <w:rsid w:val="001C4731"/>
    <w:rsid w:val="001C4895"/>
    <w:rsid w:val="001C6B76"/>
    <w:rsid w:val="001D02C2"/>
    <w:rsid w:val="001D17E8"/>
    <w:rsid w:val="001D23EF"/>
    <w:rsid w:val="001D3F55"/>
    <w:rsid w:val="001D4105"/>
    <w:rsid w:val="001D4297"/>
    <w:rsid w:val="001D4A57"/>
    <w:rsid w:val="001E2B07"/>
    <w:rsid w:val="001E3C32"/>
    <w:rsid w:val="001E3ED1"/>
    <w:rsid w:val="001F0577"/>
    <w:rsid w:val="001F0C1D"/>
    <w:rsid w:val="001F1132"/>
    <w:rsid w:val="001F168B"/>
    <w:rsid w:val="001F2C5E"/>
    <w:rsid w:val="001F39A3"/>
    <w:rsid w:val="001F6CD5"/>
    <w:rsid w:val="001F763B"/>
    <w:rsid w:val="001F7B7F"/>
    <w:rsid w:val="001F7CC9"/>
    <w:rsid w:val="002025BE"/>
    <w:rsid w:val="00202F2B"/>
    <w:rsid w:val="002042AD"/>
    <w:rsid w:val="0020502F"/>
    <w:rsid w:val="002051D2"/>
    <w:rsid w:val="00206165"/>
    <w:rsid w:val="00206356"/>
    <w:rsid w:val="002108AF"/>
    <w:rsid w:val="002146D3"/>
    <w:rsid w:val="002148FD"/>
    <w:rsid w:val="00216270"/>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93A"/>
    <w:rsid w:val="00240FE9"/>
    <w:rsid w:val="00243C22"/>
    <w:rsid w:val="00245D1F"/>
    <w:rsid w:val="002464EE"/>
    <w:rsid w:val="002473F5"/>
    <w:rsid w:val="002474CF"/>
    <w:rsid w:val="00247764"/>
    <w:rsid w:val="002508F3"/>
    <w:rsid w:val="0025105E"/>
    <w:rsid w:val="002540BC"/>
    <w:rsid w:val="00254EF1"/>
    <w:rsid w:val="00255B03"/>
    <w:rsid w:val="00255C5C"/>
    <w:rsid w:val="0025622D"/>
    <w:rsid w:val="002628EE"/>
    <w:rsid w:val="00265098"/>
    <w:rsid w:val="002675F0"/>
    <w:rsid w:val="00270C07"/>
    <w:rsid w:val="00271AB9"/>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2983"/>
    <w:rsid w:val="00297C5F"/>
    <w:rsid w:val="002A0216"/>
    <w:rsid w:val="002A5AB2"/>
    <w:rsid w:val="002B12A2"/>
    <w:rsid w:val="002B3FDE"/>
    <w:rsid w:val="002B426E"/>
    <w:rsid w:val="002B6339"/>
    <w:rsid w:val="002B696F"/>
    <w:rsid w:val="002C0270"/>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22BA"/>
    <w:rsid w:val="00314A1C"/>
    <w:rsid w:val="00314BC5"/>
    <w:rsid w:val="00314ECB"/>
    <w:rsid w:val="00315556"/>
    <w:rsid w:val="003156D0"/>
    <w:rsid w:val="00315B85"/>
    <w:rsid w:val="003172B1"/>
    <w:rsid w:val="003172DC"/>
    <w:rsid w:val="00321A82"/>
    <w:rsid w:val="0032371F"/>
    <w:rsid w:val="00327C45"/>
    <w:rsid w:val="0033071D"/>
    <w:rsid w:val="003311D3"/>
    <w:rsid w:val="003345B8"/>
    <w:rsid w:val="00335C29"/>
    <w:rsid w:val="00336D25"/>
    <w:rsid w:val="00341F19"/>
    <w:rsid w:val="003448EE"/>
    <w:rsid w:val="00344F70"/>
    <w:rsid w:val="00347D6A"/>
    <w:rsid w:val="00350165"/>
    <w:rsid w:val="0035057A"/>
    <w:rsid w:val="00351E6D"/>
    <w:rsid w:val="00351F53"/>
    <w:rsid w:val="0035278F"/>
    <w:rsid w:val="0035462D"/>
    <w:rsid w:val="00356555"/>
    <w:rsid w:val="0035752F"/>
    <w:rsid w:val="00357CEC"/>
    <w:rsid w:val="00360908"/>
    <w:rsid w:val="00360AA9"/>
    <w:rsid w:val="00363EBE"/>
    <w:rsid w:val="00365A9A"/>
    <w:rsid w:val="0036631F"/>
    <w:rsid w:val="0037013B"/>
    <w:rsid w:val="00373782"/>
    <w:rsid w:val="00374C29"/>
    <w:rsid w:val="003758C4"/>
    <w:rsid w:val="00375D54"/>
    <w:rsid w:val="00375FAF"/>
    <w:rsid w:val="003765B8"/>
    <w:rsid w:val="00376A79"/>
    <w:rsid w:val="00377326"/>
    <w:rsid w:val="00380513"/>
    <w:rsid w:val="00382E79"/>
    <w:rsid w:val="00385356"/>
    <w:rsid w:val="003864AB"/>
    <w:rsid w:val="00387D0D"/>
    <w:rsid w:val="00387E6C"/>
    <w:rsid w:val="003914E6"/>
    <w:rsid w:val="00392E57"/>
    <w:rsid w:val="003964DC"/>
    <w:rsid w:val="00397729"/>
    <w:rsid w:val="003A1130"/>
    <w:rsid w:val="003A35C8"/>
    <w:rsid w:val="003A484E"/>
    <w:rsid w:val="003A4C66"/>
    <w:rsid w:val="003A6A52"/>
    <w:rsid w:val="003A768F"/>
    <w:rsid w:val="003B0AD2"/>
    <w:rsid w:val="003B0D50"/>
    <w:rsid w:val="003B287F"/>
    <w:rsid w:val="003B2BE0"/>
    <w:rsid w:val="003B2FFE"/>
    <w:rsid w:val="003B4A2B"/>
    <w:rsid w:val="003B54F7"/>
    <w:rsid w:val="003B68F1"/>
    <w:rsid w:val="003C3971"/>
    <w:rsid w:val="003C399A"/>
    <w:rsid w:val="003C6585"/>
    <w:rsid w:val="003C6B45"/>
    <w:rsid w:val="003C6DCD"/>
    <w:rsid w:val="003D0F0B"/>
    <w:rsid w:val="003D4616"/>
    <w:rsid w:val="003D490C"/>
    <w:rsid w:val="003D4E0A"/>
    <w:rsid w:val="003D597E"/>
    <w:rsid w:val="003D603B"/>
    <w:rsid w:val="003D6A8E"/>
    <w:rsid w:val="003E01D1"/>
    <w:rsid w:val="003E1CCA"/>
    <w:rsid w:val="003E26D5"/>
    <w:rsid w:val="003E4E4A"/>
    <w:rsid w:val="003E756F"/>
    <w:rsid w:val="003F051B"/>
    <w:rsid w:val="003F4093"/>
    <w:rsid w:val="003F4390"/>
    <w:rsid w:val="003F7806"/>
    <w:rsid w:val="004028A7"/>
    <w:rsid w:val="004053DE"/>
    <w:rsid w:val="00406916"/>
    <w:rsid w:val="00407369"/>
    <w:rsid w:val="00407C16"/>
    <w:rsid w:val="00413272"/>
    <w:rsid w:val="00415C3D"/>
    <w:rsid w:val="0041663C"/>
    <w:rsid w:val="00417DBB"/>
    <w:rsid w:val="004223E5"/>
    <w:rsid w:val="00423334"/>
    <w:rsid w:val="004234F2"/>
    <w:rsid w:val="00423BDC"/>
    <w:rsid w:val="004254F6"/>
    <w:rsid w:val="004266C8"/>
    <w:rsid w:val="00427143"/>
    <w:rsid w:val="00427ABE"/>
    <w:rsid w:val="004345EC"/>
    <w:rsid w:val="00434C41"/>
    <w:rsid w:val="00440AE9"/>
    <w:rsid w:val="004449AA"/>
    <w:rsid w:val="004452A9"/>
    <w:rsid w:val="0044567E"/>
    <w:rsid w:val="00446A1C"/>
    <w:rsid w:val="004505F3"/>
    <w:rsid w:val="004509CC"/>
    <w:rsid w:val="0045140F"/>
    <w:rsid w:val="004517DB"/>
    <w:rsid w:val="00451B86"/>
    <w:rsid w:val="0045494D"/>
    <w:rsid w:val="00455042"/>
    <w:rsid w:val="00455315"/>
    <w:rsid w:val="0045600A"/>
    <w:rsid w:val="0046007C"/>
    <w:rsid w:val="004613FC"/>
    <w:rsid w:val="004619B3"/>
    <w:rsid w:val="00464BC0"/>
    <w:rsid w:val="00465515"/>
    <w:rsid w:val="00466382"/>
    <w:rsid w:val="004705A6"/>
    <w:rsid w:val="00470E32"/>
    <w:rsid w:val="00472332"/>
    <w:rsid w:val="004746C6"/>
    <w:rsid w:val="004810C6"/>
    <w:rsid w:val="004922D6"/>
    <w:rsid w:val="00492B24"/>
    <w:rsid w:val="00493503"/>
    <w:rsid w:val="0049751D"/>
    <w:rsid w:val="00497858"/>
    <w:rsid w:val="004A05E8"/>
    <w:rsid w:val="004A22EB"/>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30D9"/>
    <w:rsid w:val="004D3578"/>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5EF9"/>
    <w:rsid w:val="004F6137"/>
    <w:rsid w:val="004F6574"/>
    <w:rsid w:val="004F67A3"/>
    <w:rsid w:val="004F7710"/>
    <w:rsid w:val="00500B6A"/>
    <w:rsid w:val="0050229A"/>
    <w:rsid w:val="00502B26"/>
    <w:rsid w:val="00502B3F"/>
    <w:rsid w:val="00506170"/>
    <w:rsid w:val="00506DEA"/>
    <w:rsid w:val="00507764"/>
    <w:rsid w:val="00512E56"/>
    <w:rsid w:val="005134B5"/>
    <w:rsid w:val="00514D9C"/>
    <w:rsid w:val="00516B71"/>
    <w:rsid w:val="00523C38"/>
    <w:rsid w:val="00524B12"/>
    <w:rsid w:val="00531801"/>
    <w:rsid w:val="005324C6"/>
    <w:rsid w:val="0053388B"/>
    <w:rsid w:val="00535773"/>
    <w:rsid w:val="0053669B"/>
    <w:rsid w:val="005411FC"/>
    <w:rsid w:val="00541BFE"/>
    <w:rsid w:val="00543E6C"/>
    <w:rsid w:val="00544588"/>
    <w:rsid w:val="00546596"/>
    <w:rsid w:val="005477BD"/>
    <w:rsid w:val="005510DA"/>
    <w:rsid w:val="00551E65"/>
    <w:rsid w:val="00553F36"/>
    <w:rsid w:val="00555E7F"/>
    <w:rsid w:val="00556099"/>
    <w:rsid w:val="00556A8F"/>
    <w:rsid w:val="005574B3"/>
    <w:rsid w:val="00562C8B"/>
    <w:rsid w:val="0056311E"/>
    <w:rsid w:val="005637B0"/>
    <w:rsid w:val="00563C6D"/>
    <w:rsid w:val="00565068"/>
    <w:rsid w:val="00565087"/>
    <w:rsid w:val="00565F45"/>
    <w:rsid w:val="005663AA"/>
    <w:rsid w:val="00566FB2"/>
    <w:rsid w:val="005712D2"/>
    <w:rsid w:val="005731C3"/>
    <w:rsid w:val="0057334F"/>
    <w:rsid w:val="00573D19"/>
    <w:rsid w:val="005741BC"/>
    <w:rsid w:val="00581C41"/>
    <w:rsid w:val="00582C71"/>
    <w:rsid w:val="005843EF"/>
    <w:rsid w:val="00587619"/>
    <w:rsid w:val="00587D83"/>
    <w:rsid w:val="00592D14"/>
    <w:rsid w:val="00594DE8"/>
    <w:rsid w:val="00594E7D"/>
    <w:rsid w:val="005956C8"/>
    <w:rsid w:val="00597B11"/>
    <w:rsid w:val="005A0536"/>
    <w:rsid w:val="005A192D"/>
    <w:rsid w:val="005A1E13"/>
    <w:rsid w:val="005A3076"/>
    <w:rsid w:val="005A448C"/>
    <w:rsid w:val="005A4654"/>
    <w:rsid w:val="005A6664"/>
    <w:rsid w:val="005A7CCD"/>
    <w:rsid w:val="005B0225"/>
    <w:rsid w:val="005B3688"/>
    <w:rsid w:val="005B428A"/>
    <w:rsid w:val="005B6035"/>
    <w:rsid w:val="005B6C7B"/>
    <w:rsid w:val="005C2195"/>
    <w:rsid w:val="005C4015"/>
    <w:rsid w:val="005D17D8"/>
    <w:rsid w:val="005D2E01"/>
    <w:rsid w:val="005D6ED4"/>
    <w:rsid w:val="005D7172"/>
    <w:rsid w:val="005D73A7"/>
    <w:rsid w:val="005D7526"/>
    <w:rsid w:val="005E2DE5"/>
    <w:rsid w:val="005E4BB2"/>
    <w:rsid w:val="005F0B7C"/>
    <w:rsid w:val="005F49E3"/>
    <w:rsid w:val="005F5CA3"/>
    <w:rsid w:val="005F788A"/>
    <w:rsid w:val="00601BC0"/>
    <w:rsid w:val="00602AEA"/>
    <w:rsid w:val="00602D41"/>
    <w:rsid w:val="00603698"/>
    <w:rsid w:val="00605B88"/>
    <w:rsid w:val="00606938"/>
    <w:rsid w:val="0061079B"/>
    <w:rsid w:val="00614FDF"/>
    <w:rsid w:val="00616934"/>
    <w:rsid w:val="006171F4"/>
    <w:rsid w:val="006202F0"/>
    <w:rsid w:val="00620A72"/>
    <w:rsid w:val="00623396"/>
    <w:rsid w:val="0062482D"/>
    <w:rsid w:val="006255D6"/>
    <w:rsid w:val="00625712"/>
    <w:rsid w:val="006266C5"/>
    <w:rsid w:val="00626725"/>
    <w:rsid w:val="006268DF"/>
    <w:rsid w:val="00630023"/>
    <w:rsid w:val="00630E89"/>
    <w:rsid w:val="00633846"/>
    <w:rsid w:val="0063457D"/>
    <w:rsid w:val="0063543D"/>
    <w:rsid w:val="00640023"/>
    <w:rsid w:val="00641050"/>
    <w:rsid w:val="0064173A"/>
    <w:rsid w:val="00642236"/>
    <w:rsid w:val="0064225F"/>
    <w:rsid w:val="00642759"/>
    <w:rsid w:val="0064275C"/>
    <w:rsid w:val="0064297D"/>
    <w:rsid w:val="00643E7F"/>
    <w:rsid w:val="0064539F"/>
    <w:rsid w:val="00645DCE"/>
    <w:rsid w:val="00647114"/>
    <w:rsid w:val="0064728B"/>
    <w:rsid w:val="0065136B"/>
    <w:rsid w:val="006514AF"/>
    <w:rsid w:val="00652417"/>
    <w:rsid w:val="00652D70"/>
    <w:rsid w:val="0065392E"/>
    <w:rsid w:val="00655F9B"/>
    <w:rsid w:val="00656656"/>
    <w:rsid w:val="00656715"/>
    <w:rsid w:val="00656B6F"/>
    <w:rsid w:val="00657E53"/>
    <w:rsid w:val="006622B0"/>
    <w:rsid w:val="0066243E"/>
    <w:rsid w:val="00662FC3"/>
    <w:rsid w:val="006630C2"/>
    <w:rsid w:val="006661E1"/>
    <w:rsid w:val="00670CF4"/>
    <w:rsid w:val="00670F02"/>
    <w:rsid w:val="006723FE"/>
    <w:rsid w:val="006749BC"/>
    <w:rsid w:val="00675328"/>
    <w:rsid w:val="00675464"/>
    <w:rsid w:val="00677792"/>
    <w:rsid w:val="006825B4"/>
    <w:rsid w:val="00684930"/>
    <w:rsid w:val="00684ADA"/>
    <w:rsid w:val="00685355"/>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C23D9"/>
    <w:rsid w:val="006C3D95"/>
    <w:rsid w:val="006C6E6E"/>
    <w:rsid w:val="006D058D"/>
    <w:rsid w:val="006D2FDB"/>
    <w:rsid w:val="006D44FF"/>
    <w:rsid w:val="006D48B3"/>
    <w:rsid w:val="006D490D"/>
    <w:rsid w:val="006D571F"/>
    <w:rsid w:val="006D57ED"/>
    <w:rsid w:val="006D7626"/>
    <w:rsid w:val="006E1079"/>
    <w:rsid w:val="006E1324"/>
    <w:rsid w:val="006E161E"/>
    <w:rsid w:val="006E1C12"/>
    <w:rsid w:val="006E454B"/>
    <w:rsid w:val="006E4CE8"/>
    <w:rsid w:val="006E5C86"/>
    <w:rsid w:val="006E66F6"/>
    <w:rsid w:val="006E6D73"/>
    <w:rsid w:val="006E7422"/>
    <w:rsid w:val="006E770F"/>
    <w:rsid w:val="006F0D7D"/>
    <w:rsid w:val="006F11A2"/>
    <w:rsid w:val="006F1E5A"/>
    <w:rsid w:val="006F264E"/>
    <w:rsid w:val="006F3046"/>
    <w:rsid w:val="006F3463"/>
    <w:rsid w:val="006F4F21"/>
    <w:rsid w:val="006F53E8"/>
    <w:rsid w:val="007000D6"/>
    <w:rsid w:val="00701116"/>
    <w:rsid w:val="00701770"/>
    <w:rsid w:val="00707B54"/>
    <w:rsid w:val="00710A18"/>
    <w:rsid w:val="0071174C"/>
    <w:rsid w:val="007119D6"/>
    <w:rsid w:val="00713898"/>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E76"/>
    <w:rsid w:val="00747DC7"/>
    <w:rsid w:val="00750F4A"/>
    <w:rsid w:val="00752014"/>
    <w:rsid w:val="00757277"/>
    <w:rsid w:val="0075728D"/>
    <w:rsid w:val="007572A6"/>
    <w:rsid w:val="00762CC5"/>
    <w:rsid w:val="00763D63"/>
    <w:rsid w:val="00765EA3"/>
    <w:rsid w:val="00766DFB"/>
    <w:rsid w:val="007679B0"/>
    <w:rsid w:val="00770086"/>
    <w:rsid w:val="007703AC"/>
    <w:rsid w:val="00770E2D"/>
    <w:rsid w:val="00771368"/>
    <w:rsid w:val="00772D35"/>
    <w:rsid w:val="00774CEF"/>
    <w:rsid w:val="00774DA4"/>
    <w:rsid w:val="00774E34"/>
    <w:rsid w:val="00777AC7"/>
    <w:rsid w:val="00781F0F"/>
    <w:rsid w:val="00783AA3"/>
    <w:rsid w:val="00785E89"/>
    <w:rsid w:val="00786AC3"/>
    <w:rsid w:val="00787754"/>
    <w:rsid w:val="007904A8"/>
    <w:rsid w:val="00795D05"/>
    <w:rsid w:val="007974D6"/>
    <w:rsid w:val="00797AF1"/>
    <w:rsid w:val="007A0241"/>
    <w:rsid w:val="007A0CA9"/>
    <w:rsid w:val="007A1BE0"/>
    <w:rsid w:val="007A3305"/>
    <w:rsid w:val="007A5FD7"/>
    <w:rsid w:val="007B0C4C"/>
    <w:rsid w:val="007B105C"/>
    <w:rsid w:val="007B39AE"/>
    <w:rsid w:val="007B3EA3"/>
    <w:rsid w:val="007B4088"/>
    <w:rsid w:val="007B412D"/>
    <w:rsid w:val="007B4B13"/>
    <w:rsid w:val="007B582B"/>
    <w:rsid w:val="007B600E"/>
    <w:rsid w:val="007B6496"/>
    <w:rsid w:val="007B69B6"/>
    <w:rsid w:val="007B6F46"/>
    <w:rsid w:val="007C0F27"/>
    <w:rsid w:val="007C1AD8"/>
    <w:rsid w:val="007C1C95"/>
    <w:rsid w:val="007C58EC"/>
    <w:rsid w:val="007C5DDD"/>
    <w:rsid w:val="007C69C5"/>
    <w:rsid w:val="007C7BA5"/>
    <w:rsid w:val="007E0589"/>
    <w:rsid w:val="007E1451"/>
    <w:rsid w:val="007E26B5"/>
    <w:rsid w:val="007E4C75"/>
    <w:rsid w:val="007E520B"/>
    <w:rsid w:val="007E555A"/>
    <w:rsid w:val="007E6432"/>
    <w:rsid w:val="007E6545"/>
    <w:rsid w:val="007E775B"/>
    <w:rsid w:val="007F0F4A"/>
    <w:rsid w:val="007F1B9B"/>
    <w:rsid w:val="007F2470"/>
    <w:rsid w:val="007F3818"/>
    <w:rsid w:val="007F6AF4"/>
    <w:rsid w:val="008001F5"/>
    <w:rsid w:val="008002B9"/>
    <w:rsid w:val="00801D5C"/>
    <w:rsid w:val="008028A4"/>
    <w:rsid w:val="00802AD4"/>
    <w:rsid w:val="008045C6"/>
    <w:rsid w:val="008054F4"/>
    <w:rsid w:val="008059E8"/>
    <w:rsid w:val="008103A2"/>
    <w:rsid w:val="00810A1D"/>
    <w:rsid w:val="00814AC0"/>
    <w:rsid w:val="0081770A"/>
    <w:rsid w:val="00820602"/>
    <w:rsid w:val="008211BA"/>
    <w:rsid w:val="008211DF"/>
    <w:rsid w:val="008214DB"/>
    <w:rsid w:val="00822688"/>
    <w:rsid w:val="008251F6"/>
    <w:rsid w:val="00825C0F"/>
    <w:rsid w:val="00826523"/>
    <w:rsid w:val="00826B96"/>
    <w:rsid w:val="00830643"/>
    <w:rsid w:val="00830747"/>
    <w:rsid w:val="00830904"/>
    <w:rsid w:val="00831A12"/>
    <w:rsid w:val="008371AC"/>
    <w:rsid w:val="008410EF"/>
    <w:rsid w:val="00843831"/>
    <w:rsid w:val="00844F55"/>
    <w:rsid w:val="00845C74"/>
    <w:rsid w:val="00846D18"/>
    <w:rsid w:val="008477AD"/>
    <w:rsid w:val="00850FB7"/>
    <w:rsid w:val="0085160E"/>
    <w:rsid w:val="00851982"/>
    <w:rsid w:val="00852027"/>
    <w:rsid w:val="00852443"/>
    <w:rsid w:val="00852489"/>
    <w:rsid w:val="0085645F"/>
    <w:rsid w:val="0085756E"/>
    <w:rsid w:val="00863482"/>
    <w:rsid w:val="00863620"/>
    <w:rsid w:val="0086441A"/>
    <w:rsid w:val="008657F3"/>
    <w:rsid w:val="0086689D"/>
    <w:rsid w:val="00867379"/>
    <w:rsid w:val="00867F4F"/>
    <w:rsid w:val="008706A6"/>
    <w:rsid w:val="0087427D"/>
    <w:rsid w:val="008761AE"/>
    <w:rsid w:val="00876424"/>
    <w:rsid w:val="008768CA"/>
    <w:rsid w:val="00880703"/>
    <w:rsid w:val="00880A9A"/>
    <w:rsid w:val="00883156"/>
    <w:rsid w:val="00885F51"/>
    <w:rsid w:val="008860B6"/>
    <w:rsid w:val="00886612"/>
    <w:rsid w:val="00887835"/>
    <w:rsid w:val="00892EBC"/>
    <w:rsid w:val="0089508E"/>
    <w:rsid w:val="00895285"/>
    <w:rsid w:val="00897C0F"/>
    <w:rsid w:val="008A0623"/>
    <w:rsid w:val="008A0A40"/>
    <w:rsid w:val="008A261B"/>
    <w:rsid w:val="008A3287"/>
    <w:rsid w:val="008A5195"/>
    <w:rsid w:val="008A680A"/>
    <w:rsid w:val="008B0245"/>
    <w:rsid w:val="008B05EE"/>
    <w:rsid w:val="008B332B"/>
    <w:rsid w:val="008B56B0"/>
    <w:rsid w:val="008B6ECC"/>
    <w:rsid w:val="008B76D1"/>
    <w:rsid w:val="008C384C"/>
    <w:rsid w:val="008C4B58"/>
    <w:rsid w:val="008C5454"/>
    <w:rsid w:val="008C6090"/>
    <w:rsid w:val="008C74A7"/>
    <w:rsid w:val="008C7B64"/>
    <w:rsid w:val="008D0133"/>
    <w:rsid w:val="008D04E7"/>
    <w:rsid w:val="008D0C73"/>
    <w:rsid w:val="008D4A14"/>
    <w:rsid w:val="008D7BF0"/>
    <w:rsid w:val="008E1102"/>
    <w:rsid w:val="008E15DF"/>
    <w:rsid w:val="008E2D68"/>
    <w:rsid w:val="008E4263"/>
    <w:rsid w:val="008E4A3B"/>
    <w:rsid w:val="008E5423"/>
    <w:rsid w:val="008E5B67"/>
    <w:rsid w:val="008E5D9E"/>
    <w:rsid w:val="008E6756"/>
    <w:rsid w:val="008F063F"/>
    <w:rsid w:val="008F160B"/>
    <w:rsid w:val="008F3A1B"/>
    <w:rsid w:val="008F3F33"/>
    <w:rsid w:val="008F43B2"/>
    <w:rsid w:val="008F5BFE"/>
    <w:rsid w:val="00901526"/>
    <w:rsid w:val="0090185E"/>
    <w:rsid w:val="0090271F"/>
    <w:rsid w:val="00902E18"/>
    <w:rsid w:val="00902E23"/>
    <w:rsid w:val="009060EB"/>
    <w:rsid w:val="009067EC"/>
    <w:rsid w:val="0090737B"/>
    <w:rsid w:val="00910908"/>
    <w:rsid w:val="0091143D"/>
    <w:rsid w:val="009114D7"/>
    <w:rsid w:val="0091348E"/>
    <w:rsid w:val="00913F9A"/>
    <w:rsid w:val="00914B74"/>
    <w:rsid w:val="009171FF"/>
    <w:rsid w:val="00917595"/>
    <w:rsid w:val="00917CCB"/>
    <w:rsid w:val="0092075D"/>
    <w:rsid w:val="009226A2"/>
    <w:rsid w:val="0092433C"/>
    <w:rsid w:val="00933001"/>
    <w:rsid w:val="00933047"/>
    <w:rsid w:val="00933EDC"/>
    <w:rsid w:val="00933FB0"/>
    <w:rsid w:val="009349A2"/>
    <w:rsid w:val="00936EF7"/>
    <w:rsid w:val="00937913"/>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5243"/>
    <w:rsid w:val="009669B8"/>
    <w:rsid w:val="00967A33"/>
    <w:rsid w:val="00970AD9"/>
    <w:rsid w:val="00970F01"/>
    <w:rsid w:val="009714A6"/>
    <w:rsid w:val="00972DDC"/>
    <w:rsid w:val="00973E30"/>
    <w:rsid w:val="00974E55"/>
    <w:rsid w:val="00975DAE"/>
    <w:rsid w:val="009769B4"/>
    <w:rsid w:val="009821EF"/>
    <w:rsid w:val="0098313D"/>
    <w:rsid w:val="00984B7B"/>
    <w:rsid w:val="00985759"/>
    <w:rsid w:val="00986CDF"/>
    <w:rsid w:val="00990BA0"/>
    <w:rsid w:val="00990D3E"/>
    <w:rsid w:val="00991CEB"/>
    <w:rsid w:val="00992528"/>
    <w:rsid w:val="009928A7"/>
    <w:rsid w:val="00993E76"/>
    <w:rsid w:val="00994108"/>
    <w:rsid w:val="009A570F"/>
    <w:rsid w:val="009A57BF"/>
    <w:rsid w:val="009A64C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C4D"/>
    <w:rsid w:val="009F1E1B"/>
    <w:rsid w:val="009F37B7"/>
    <w:rsid w:val="009F3C72"/>
    <w:rsid w:val="009F46BD"/>
    <w:rsid w:val="009F5199"/>
    <w:rsid w:val="009F56C5"/>
    <w:rsid w:val="009F7705"/>
    <w:rsid w:val="00A00F97"/>
    <w:rsid w:val="00A038FF"/>
    <w:rsid w:val="00A04051"/>
    <w:rsid w:val="00A10E1F"/>
    <w:rsid w:val="00A10F02"/>
    <w:rsid w:val="00A137ED"/>
    <w:rsid w:val="00A1573A"/>
    <w:rsid w:val="00A164B4"/>
    <w:rsid w:val="00A20497"/>
    <w:rsid w:val="00A21F2B"/>
    <w:rsid w:val="00A2395E"/>
    <w:rsid w:val="00A2611D"/>
    <w:rsid w:val="00A26956"/>
    <w:rsid w:val="00A269E0"/>
    <w:rsid w:val="00A27486"/>
    <w:rsid w:val="00A27B31"/>
    <w:rsid w:val="00A3040A"/>
    <w:rsid w:val="00A33D99"/>
    <w:rsid w:val="00A35B39"/>
    <w:rsid w:val="00A36311"/>
    <w:rsid w:val="00A370F2"/>
    <w:rsid w:val="00A372A3"/>
    <w:rsid w:val="00A37397"/>
    <w:rsid w:val="00A40CB6"/>
    <w:rsid w:val="00A4109F"/>
    <w:rsid w:val="00A43C34"/>
    <w:rsid w:val="00A45B6A"/>
    <w:rsid w:val="00A46946"/>
    <w:rsid w:val="00A50464"/>
    <w:rsid w:val="00A531BD"/>
    <w:rsid w:val="00A53724"/>
    <w:rsid w:val="00A55516"/>
    <w:rsid w:val="00A55CEC"/>
    <w:rsid w:val="00A55F65"/>
    <w:rsid w:val="00A56066"/>
    <w:rsid w:val="00A56707"/>
    <w:rsid w:val="00A56F41"/>
    <w:rsid w:val="00A57714"/>
    <w:rsid w:val="00A61A56"/>
    <w:rsid w:val="00A62538"/>
    <w:rsid w:val="00A65931"/>
    <w:rsid w:val="00A670C8"/>
    <w:rsid w:val="00A720A7"/>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4819"/>
    <w:rsid w:val="00A95A32"/>
    <w:rsid w:val="00A96116"/>
    <w:rsid w:val="00AA091F"/>
    <w:rsid w:val="00AA1BA0"/>
    <w:rsid w:val="00AA1D00"/>
    <w:rsid w:val="00AA3FC2"/>
    <w:rsid w:val="00AA4C14"/>
    <w:rsid w:val="00AA6205"/>
    <w:rsid w:val="00AA7B02"/>
    <w:rsid w:val="00AA7F52"/>
    <w:rsid w:val="00AB0BC8"/>
    <w:rsid w:val="00AB19B3"/>
    <w:rsid w:val="00AB2E45"/>
    <w:rsid w:val="00AB3303"/>
    <w:rsid w:val="00AB46AB"/>
    <w:rsid w:val="00AB46D8"/>
    <w:rsid w:val="00AB4A5D"/>
    <w:rsid w:val="00AC0D68"/>
    <w:rsid w:val="00AC4719"/>
    <w:rsid w:val="00AC4A87"/>
    <w:rsid w:val="00AC4C4B"/>
    <w:rsid w:val="00AC68DA"/>
    <w:rsid w:val="00AC6BC6"/>
    <w:rsid w:val="00AC6FCF"/>
    <w:rsid w:val="00AD0448"/>
    <w:rsid w:val="00AD07F9"/>
    <w:rsid w:val="00AD0B24"/>
    <w:rsid w:val="00AD1B5D"/>
    <w:rsid w:val="00AD1D10"/>
    <w:rsid w:val="00AD31F8"/>
    <w:rsid w:val="00AD380D"/>
    <w:rsid w:val="00AD3ACE"/>
    <w:rsid w:val="00AD45A1"/>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3079"/>
    <w:rsid w:val="00AF3C3B"/>
    <w:rsid w:val="00AF5C66"/>
    <w:rsid w:val="00AF5D7E"/>
    <w:rsid w:val="00AF6029"/>
    <w:rsid w:val="00B018FA"/>
    <w:rsid w:val="00B0279F"/>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0374"/>
    <w:rsid w:val="00B20F11"/>
    <w:rsid w:val="00B21696"/>
    <w:rsid w:val="00B223A5"/>
    <w:rsid w:val="00B242C6"/>
    <w:rsid w:val="00B27583"/>
    <w:rsid w:val="00B30938"/>
    <w:rsid w:val="00B30B7C"/>
    <w:rsid w:val="00B31926"/>
    <w:rsid w:val="00B320F2"/>
    <w:rsid w:val="00B328C6"/>
    <w:rsid w:val="00B32FF5"/>
    <w:rsid w:val="00B33399"/>
    <w:rsid w:val="00B33892"/>
    <w:rsid w:val="00B34BD4"/>
    <w:rsid w:val="00B36160"/>
    <w:rsid w:val="00B41580"/>
    <w:rsid w:val="00B41A62"/>
    <w:rsid w:val="00B41DD1"/>
    <w:rsid w:val="00B430BB"/>
    <w:rsid w:val="00B432A0"/>
    <w:rsid w:val="00B44CCD"/>
    <w:rsid w:val="00B502B8"/>
    <w:rsid w:val="00B520C6"/>
    <w:rsid w:val="00B53A0B"/>
    <w:rsid w:val="00B5453D"/>
    <w:rsid w:val="00B547E6"/>
    <w:rsid w:val="00B558BC"/>
    <w:rsid w:val="00B55FCF"/>
    <w:rsid w:val="00B57F16"/>
    <w:rsid w:val="00B61B87"/>
    <w:rsid w:val="00B623B2"/>
    <w:rsid w:val="00B647A6"/>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ED"/>
    <w:rsid w:val="00BA3D55"/>
    <w:rsid w:val="00BA4B8D"/>
    <w:rsid w:val="00BA62E6"/>
    <w:rsid w:val="00BB1247"/>
    <w:rsid w:val="00BB1DFA"/>
    <w:rsid w:val="00BB43CB"/>
    <w:rsid w:val="00BB6FD1"/>
    <w:rsid w:val="00BC0455"/>
    <w:rsid w:val="00BC0858"/>
    <w:rsid w:val="00BC0F7D"/>
    <w:rsid w:val="00BC1C4B"/>
    <w:rsid w:val="00BC579E"/>
    <w:rsid w:val="00BC74A9"/>
    <w:rsid w:val="00BC7A0C"/>
    <w:rsid w:val="00BC7AA7"/>
    <w:rsid w:val="00BD1ECA"/>
    <w:rsid w:val="00BD1EE6"/>
    <w:rsid w:val="00BD2BEF"/>
    <w:rsid w:val="00BD3BDC"/>
    <w:rsid w:val="00BD45DF"/>
    <w:rsid w:val="00BD61A8"/>
    <w:rsid w:val="00BD719D"/>
    <w:rsid w:val="00BD7D31"/>
    <w:rsid w:val="00BE0A2F"/>
    <w:rsid w:val="00BE0C8F"/>
    <w:rsid w:val="00BE0E85"/>
    <w:rsid w:val="00BE1F61"/>
    <w:rsid w:val="00BE3255"/>
    <w:rsid w:val="00BE46B0"/>
    <w:rsid w:val="00BE53F0"/>
    <w:rsid w:val="00BE7536"/>
    <w:rsid w:val="00BF036C"/>
    <w:rsid w:val="00BF128E"/>
    <w:rsid w:val="00BF17F5"/>
    <w:rsid w:val="00BF58AB"/>
    <w:rsid w:val="00C055A4"/>
    <w:rsid w:val="00C05692"/>
    <w:rsid w:val="00C05B1B"/>
    <w:rsid w:val="00C06358"/>
    <w:rsid w:val="00C074DD"/>
    <w:rsid w:val="00C114D3"/>
    <w:rsid w:val="00C12002"/>
    <w:rsid w:val="00C14605"/>
    <w:rsid w:val="00C1496A"/>
    <w:rsid w:val="00C208A9"/>
    <w:rsid w:val="00C215AC"/>
    <w:rsid w:val="00C22557"/>
    <w:rsid w:val="00C239D5"/>
    <w:rsid w:val="00C26FEC"/>
    <w:rsid w:val="00C300F5"/>
    <w:rsid w:val="00C318EB"/>
    <w:rsid w:val="00C33079"/>
    <w:rsid w:val="00C33273"/>
    <w:rsid w:val="00C3569C"/>
    <w:rsid w:val="00C438A2"/>
    <w:rsid w:val="00C43C85"/>
    <w:rsid w:val="00C445B8"/>
    <w:rsid w:val="00C45231"/>
    <w:rsid w:val="00C478CA"/>
    <w:rsid w:val="00C47F5B"/>
    <w:rsid w:val="00C50505"/>
    <w:rsid w:val="00C551FF"/>
    <w:rsid w:val="00C55C44"/>
    <w:rsid w:val="00C63645"/>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3F40"/>
    <w:rsid w:val="00C975E3"/>
    <w:rsid w:val="00C97E0F"/>
    <w:rsid w:val="00CA153B"/>
    <w:rsid w:val="00CA271B"/>
    <w:rsid w:val="00CA3D0C"/>
    <w:rsid w:val="00CA43D1"/>
    <w:rsid w:val="00CA4CAB"/>
    <w:rsid w:val="00CA5E9C"/>
    <w:rsid w:val="00CA6613"/>
    <w:rsid w:val="00CA6754"/>
    <w:rsid w:val="00CA7CEE"/>
    <w:rsid w:val="00CB0A92"/>
    <w:rsid w:val="00CB1A9A"/>
    <w:rsid w:val="00CB3925"/>
    <w:rsid w:val="00CB4422"/>
    <w:rsid w:val="00CB5151"/>
    <w:rsid w:val="00CB5419"/>
    <w:rsid w:val="00CB57AB"/>
    <w:rsid w:val="00CB595C"/>
    <w:rsid w:val="00CC2CA7"/>
    <w:rsid w:val="00CC368B"/>
    <w:rsid w:val="00CC7EAB"/>
    <w:rsid w:val="00CD147D"/>
    <w:rsid w:val="00CD6531"/>
    <w:rsid w:val="00CD72B4"/>
    <w:rsid w:val="00CD7C2E"/>
    <w:rsid w:val="00CE0C2F"/>
    <w:rsid w:val="00CE101B"/>
    <w:rsid w:val="00CE2AFB"/>
    <w:rsid w:val="00CE728A"/>
    <w:rsid w:val="00CF3470"/>
    <w:rsid w:val="00CF3877"/>
    <w:rsid w:val="00CF3BAB"/>
    <w:rsid w:val="00CF3C72"/>
    <w:rsid w:val="00CF55EF"/>
    <w:rsid w:val="00CF60E3"/>
    <w:rsid w:val="00D07A7B"/>
    <w:rsid w:val="00D10203"/>
    <w:rsid w:val="00D11550"/>
    <w:rsid w:val="00D119C3"/>
    <w:rsid w:val="00D13AE7"/>
    <w:rsid w:val="00D20D59"/>
    <w:rsid w:val="00D2342E"/>
    <w:rsid w:val="00D23B6C"/>
    <w:rsid w:val="00D26BBB"/>
    <w:rsid w:val="00D32636"/>
    <w:rsid w:val="00D34A96"/>
    <w:rsid w:val="00D35E0C"/>
    <w:rsid w:val="00D36247"/>
    <w:rsid w:val="00D451DF"/>
    <w:rsid w:val="00D461A1"/>
    <w:rsid w:val="00D46FAB"/>
    <w:rsid w:val="00D47405"/>
    <w:rsid w:val="00D52869"/>
    <w:rsid w:val="00D55BA4"/>
    <w:rsid w:val="00D575A6"/>
    <w:rsid w:val="00D57972"/>
    <w:rsid w:val="00D601BF"/>
    <w:rsid w:val="00D61BF3"/>
    <w:rsid w:val="00D62923"/>
    <w:rsid w:val="00D62DFE"/>
    <w:rsid w:val="00D64E32"/>
    <w:rsid w:val="00D66CCB"/>
    <w:rsid w:val="00D675A9"/>
    <w:rsid w:val="00D72337"/>
    <w:rsid w:val="00D738D6"/>
    <w:rsid w:val="00D753B5"/>
    <w:rsid w:val="00D755EB"/>
    <w:rsid w:val="00D75AC1"/>
    <w:rsid w:val="00D76048"/>
    <w:rsid w:val="00D77A53"/>
    <w:rsid w:val="00D803D2"/>
    <w:rsid w:val="00D81AFF"/>
    <w:rsid w:val="00D82E6F"/>
    <w:rsid w:val="00D85071"/>
    <w:rsid w:val="00D8676E"/>
    <w:rsid w:val="00D873C8"/>
    <w:rsid w:val="00D87680"/>
    <w:rsid w:val="00D87DF4"/>
    <w:rsid w:val="00D87E00"/>
    <w:rsid w:val="00D90332"/>
    <w:rsid w:val="00D90E4B"/>
    <w:rsid w:val="00D9134D"/>
    <w:rsid w:val="00D91CBD"/>
    <w:rsid w:val="00D92DD9"/>
    <w:rsid w:val="00D938DD"/>
    <w:rsid w:val="00D9393A"/>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278C"/>
    <w:rsid w:val="00DB4E6F"/>
    <w:rsid w:val="00DB58F8"/>
    <w:rsid w:val="00DB5E94"/>
    <w:rsid w:val="00DC306B"/>
    <w:rsid w:val="00DC309B"/>
    <w:rsid w:val="00DC4DA2"/>
    <w:rsid w:val="00DC598C"/>
    <w:rsid w:val="00DC7330"/>
    <w:rsid w:val="00DD1D78"/>
    <w:rsid w:val="00DD1E81"/>
    <w:rsid w:val="00DD4207"/>
    <w:rsid w:val="00DD4C17"/>
    <w:rsid w:val="00DD534A"/>
    <w:rsid w:val="00DD5D81"/>
    <w:rsid w:val="00DD627F"/>
    <w:rsid w:val="00DD74A5"/>
    <w:rsid w:val="00DE0165"/>
    <w:rsid w:val="00DE2A5F"/>
    <w:rsid w:val="00DE5B63"/>
    <w:rsid w:val="00DE675A"/>
    <w:rsid w:val="00DF003A"/>
    <w:rsid w:val="00DF037A"/>
    <w:rsid w:val="00DF05C1"/>
    <w:rsid w:val="00DF2534"/>
    <w:rsid w:val="00DF2B1F"/>
    <w:rsid w:val="00DF4118"/>
    <w:rsid w:val="00DF62CD"/>
    <w:rsid w:val="00E004F2"/>
    <w:rsid w:val="00E01A72"/>
    <w:rsid w:val="00E04846"/>
    <w:rsid w:val="00E04FD0"/>
    <w:rsid w:val="00E06FD2"/>
    <w:rsid w:val="00E116C5"/>
    <w:rsid w:val="00E1316D"/>
    <w:rsid w:val="00E13751"/>
    <w:rsid w:val="00E13FD5"/>
    <w:rsid w:val="00E16509"/>
    <w:rsid w:val="00E17735"/>
    <w:rsid w:val="00E226BA"/>
    <w:rsid w:val="00E24999"/>
    <w:rsid w:val="00E26AA0"/>
    <w:rsid w:val="00E26C7D"/>
    <w:rsid w:val="00E26E55"/>
    <w:rsid w:val="00E31385"/>
    <w:rsid w:val="00E33613"/>
    <w:rsid w:val="00E40C5A"/>
    <w:rsid w:val="00E40DBC"/>
    <w:rsid w:val="00E43916"/>
    <w:rsid w:val="00E44582"/>
    <w:rsid w:val="00E44FFC"/>
    <w:rsid w:val="00E455CC"/>
    <w:rsid w:val="00E456C5"/>
    <w:rsid w:val="00E45A49"/>
    <w:rsid w:val="00E46DEB"/>
    <w:rsid w:val="00E472D6"/>
    <w:rsid w:val="00E52B80"/>
    <w:rsid w:val="00E53ACA"/>
    <w:rsid w:val="00E55893"/>
    <w:rsid w:val="00E56F4C"/>
    <w:rsid w:val="00E60B3F"/>
    <w:rsid w:val="00E61231"/>
    <w:rsid w:val="00E71638"/>
    <w:rsid w:val="00E721EA"/>
    <w:rsid w:val="00E74855"/>
    <w:rsid w:val="00E76130"/>
    <w:rsid w:val="00E77645"/>
    <w:rsid w:val="00E81F2F"/>
    <w:rsid w:val="00E8289C"/>
    <w:rsid w:val="00E82E30"/>
    <w:rsid w:val="00E82FBF"/>
    <w:rsid w:val="00E83093"/>
    <w:rsid w:val="00E874C8"/>
    <w:rsid w:val="00E91276"/>
    <w:rsid w:val="00E93B81"/>
    <w:rsid w:val="00E974F5"/>
    <w:rsid w:val="00EA15B0"/>
    <w:rsid w:val="00EA222C"/>
    <w:rsid w:val="00EA4941"/>
    <w:rsid w:val="00EA4CDB"/>
    <w:rsid w:val="00EA56DC"/>
    <w:rsid w:val="00EA5B77"/>
    <w:rsid w:val="00EA5EA7"/>
    <w:rsid w:val="00EA66BD"/>
    <w:rsid w:val="00EA7B77"/>
    <w:rsid w:val="00EB0EAF"/>
    <w:rsid w:val="00EB235A"/>
    <w:rsid w:val="00EB3ECA"/>
    <w:rsid w:val="00EB5120"/>
    <w:rsid w:val="00EC0146"/>
    <w:rsid w:val="00EC0C8C"/>
    <w:rsid w:val="00EC1F7B"/>
    <w:rsid w:val="00EC4A25"/>
    <w:rsid w:val="00EC5879"/>
    <w:rsid w:val="00EC6EE4"/>
    <w:rsid w:val="00EC7ED1"/>
    <w:rsid w:val="00ED0D97"/>
    <w:rsid w:val="00ED0F20"/>
    <w:rsid w:val="00ED1166"/>
    <w:rsid w:val="00ED133F"/>
    <w:rsid w:val="00ED3529"/>
    <w:rsid w:val="00ED5081"/>
    <w:rsid w:val="00ED5B99"/>
    <w:rsid w:val="00ED78A3"/>
    <w:rsid w:val="00EE1436"/>
    <w:rsid w:val="00EE1DCA"/>
    <w:rsid w:val="00EE21F1"/>
    <w:rsid w:val="00EE3CBD"/>
    <w:rsid w:val="00EF2E62"/>
    <w:rsid w:val="00EF3C09"/>
    <w:rsid w:val="00EF608C"/>
    <w:rsid w:val="00F00D38"/>
    <w:rsid w:val="00F01078"/>
    <w:rsid w:val="00F023C5"/>
    <w:rsid w:val="00F025A2"/>
    <w:rsid w:val="00F04464"/>
    <w:rsid w:val="00F04712"/>
    <w:rsid w:val="00F04B50"/>
    <w:rsid w:val="00F074A2"/>
    <w:rsid w:val="00F107B9"/>
    <w:rsid w:val="00F1169D"/>
    <w:rsid w:val="00F1195A"/>
    <w:rsid w:val="00F11A91"/>
    <w:rsid w:val="00F12369"/>
    <w:rsid w:val="00F12B69"/>
    <w:rsid w:val="00F13360"/>
    <w:rsid w:val="00F13FE1"/>
    <w:rsid w:val="00F14622"/>
    <w:rsid w:val="00F150C4"/>
    <w:rsid w:val="00F155A8"/>
    <w:rsid w:val="00F15831"/>
    <w:rsid w:val="00F158DA"/>
    <w:rsid w:val="00F16BC3"/>
    <w:rsid w:val="00F16F40"/>
    <w:rsid w:val="00F20E7D"/>
    <w:rsid w:val="00F22EC7"/>
    <w:rsid w:val="00F25810"/>
    <w:rsid w:val="00F25D39"/>
    <w:rsid w:val="00F25D97"/>
    <w:rsid w:val="00F26D08"/>
    <w:rsid w:val="00F27266"/>
    <w:rsid w:val="00F27A68"/>
    <w:rsid w:val="00F27BF5"/>
    <w:rsid w:val="00F30A78"/>
    <w:rsid w:val="00F32088"/>
    <w:rsid w:val="00F325C8"/>
    <w:rsid w:val="00F32E63"/>
    <w:rsid w:val="00F34834"/>
    <w:rsid w:val="00F37D84"/>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DC1"/>
    <w:rsid w:val="00F81D31"/>
    <w:rsid w:val="00F848F6"/>
    <w:rsid w:val="00F8663E"/>
    <w:rsid w:val="00F87979"/>
    <w:rsid w:val="00F9008D"/>
    <w:rsid w:val="00F90E38"/>
    <w:rsid w:val="00F90E5E"/>
    <w:rsid w:val="00F93CDC"/>
    <w:rsid w:val="00FA1266"/>
    <w:rsid w:val="00FA27E1"/>
    <w:rsid w:val="00FA2FED"/>
    <w:rsid w:val="00FA3341"/>
    <w:rsid w:val="00FA3601"/>
    <w:rsid w:val="00FA4A2C"/>
    <w:rsid w:val="00FA4F87"/>
    <w:rsid w:val="00FA5684"/>
    <w:rsid w:val="00FA6276"/>
    <w:rsid w:val="00FA761C"/>
    <w:rsid w:val="00FB2220"/>
    <w:rsid w:val="00FB25DE"/>
    <w:rsid w:val="00FB2A76"/>
    <w:rsid w:val="00FB3B2F"/>
    <w:rsid w:val="00FB4D94"/>
    <w:rsid w:val="00FB6354"/>
    <w:rsid w:val="00FC0AE6"/>
    <w:rsid w:val="00FC1192"/>
    <w:rsid w:val="00FC2AD2"/>
    <w:rsid w:val="00FC4F88"/>
    <w:rsid w:val="00FC520E"/>
    <w:rsid w:val="00FC7A11"/>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2.vsdx"/><Relationship Id="rId21" Type="http://schemas.openxmlformats.org/officeDocument/2006/relationships/hyperlink" Target="https://csrc.nist.gov/pubs/ir/8545/final" TargetMode="External"/><Relationship Id="rId42" Type="http://schemas.openxmlformats.org/officeDocument/2006/relationships/image" Target="media/image9.png"/><Relationship Id="rId63" Type="http://schemas.openxmlformats.org/officeDocument/2006/relationships/image" Target="media/image24.emf"/><Relationship Id="rId84" Type="http://schemas.openxmlformats.org/officeDocument/2006/relationships/package" Target="embeddings/Microsoft_Visio_Drawing17.vsdx"/><Relationship Id="rId138" Type="http://schemas.openxmlformats.org/officeDocument/2006/relationships/image" Target="media/image63.emf"/><Relationship Id="rId107" Type="http://schemas.openxmlformats.org/officeDocument/2006/relationships/package" Target="embeddings/Microsoft_Visio_Drawing27.vsdx"/><Relationship Id="rId11" Type="http://schemas.openxmlformats.org/officeDocument/2006/relationships/oleObject" Target="embeddings/oleObject1.bin"/><Relationship Id="rId32" Type="http://schemas.openxmlformats.org/officeDocument/2006/relationships/hyperlink" Target="https://datatracker.ietf.org/doc/draft-ietf-cose-hpke/" TargetMode="External"/><Relationship Id="rId53" Type="http://schemas.openxmlformats.org/officeDocument/2006/relationships/image" Target="media/image19.emf"/><Relationship Id="rId74" Type="http://schemas.openxmlformats.org/officeDocument/2006/relationships/package" Target="embeddings/Microsoft_Visio_Drawing12.vsdx"/><Relationship Id="rId128" Type="http://schemas.openxmlformats.org/officeDocument/2006/relationships/image" Target="media/image58.emf"/><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package" Target="embeddings/Microsoft_Visio_Drawing21.vsdx"/><Relationship Id="rId22" Type="http://schemas.openxmlformats.org/officeDocument/2006/relationships/hyperlink" Target="https://www.ietf.org/process/rfcs/" TargetMode="External"/><Relationship Id="rId27" Type="http://schemas.openxmlformats.org/officeDocument/2006/relationships/hyperlink" Target="https://datatracker.ietf.org/doc/draft-ietf-tls-hybrid-design/"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package" Target="embeddings/Microsoft_Visio_Drawing7.vsdx"/><Relationship Id="rId69" Type="http://schemas.openxmlformats.org/officeDocument/2006/relationships/image" Target="media/image27.emf"/><Relationship Id="rId113" Type="http://schemas.openxmlformats.org/officeDocument/2006/relationships/package" Target="embeddings/Microsoft_Visio_Drawing30.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42.vsdx"/><Relationship Id="rId80" Type="http://schemas.openxmlformats.org/officeDocument/2006/relationships/package" Target="embeddings/Microsoft_Visio_Drawing15.vsdx"/><Relationship Id="rId85" Type="http://schemas.openxmlformats.org/officeDocument/2006/relationships/image" Target="media/image35.emf"/><Relationship Id="rId150"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hyperlink" Target="https://www.etsi.org/deliver/etsi_ts/103700_103799/103744/01.02.01_60/ts_103744v010201p.pdf" TargetMode="External"/><Relationship Id="rId33" Type="http://schemas.openxmlformats.org/officeDocument/2006/relationships/hyperlink" Target="https://datatracker.ietf.org/doc/html/draft-mattsson-cfrg-aes-gcm-sst" TargetMode="External"/><Relationship Id="rId38" Type="http://schemas.openxmlformats.org/officeDocument/2006/relationships/image" Target="media/image6.emf"/><Relationship Id="rId59" Type="http://schemas.openxmlformats.org/officeDocument/2006/relationships/image" Target="media/image22.emf"/><Relationship Id="rId103" Type="http://schemas.openxmlformats.org/officeDocument/2006/relationships/package" Target="embeddings/Microsoft_Visio_Drawing25.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37.vsdx"/><Relationship Id="rId54" Type="http://schemas.openxmlformats.org/officeDocument/2006/relationships/package" Target="embeddings/Microsoft_Visio_Drawing2.vsdx"/><Relationship Id="rId70" Type="http://schemas.openxmlformats.org/officeDocument/2006/relationships/package" Target="embeddings/Microsoft_Visio_Drawing10.vsdx"/><Relationship Id="rId75" Type="http://schemas.openxmlformats.org/officeDocument/2006/relationships/image" Target="media/image30.emf"/><Relationship Id="rId91" Type="http://schemas.openxmlformats.org/officeDocument/2006/relationships/image" Target="media/image39.png"/><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4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datatracker.ietf.org/doc/draft-ietf-ipsecme-ikev2-mlkem/" TargetMode="External"/><Relationship Id="rId28" Type="http://schemas.openxmlformats.org/officeDocument/2006/relationships/hyperlink" Target="https://datatracker.ietf.org/doc/draft-ietf-tls-mlkem/" TargetMode="External"/><Relationship Id="rId49" Type="http://schemas.openxmlformats.org/officeDocument/2006/relationships/image" Target="media/image16.png"/><Relationship Id="rId114" Type="http://schemas.openxmlformats.org/officeDocument/2006/relationships/image" Target="media/image51.emf"/><Relationship Id="rId119" Type="http://schemas.openxmlformats.org/officeDocument/2006/relationships/package" Target="embeddings/Microsoft_Visio_Drawing33.vsdx"/><Relationship Id="rId44" Type="http://schemas.openxmlformats.org/officeDocument/2006/relationships/image" Target="media/image11.png"/><Relationship Id="rId60" Type="http://schemas.openxmlformats.org/officeDocument/2006/relationships/package" Target="embeddings/Microsoft_Visio_Drawing5.vsdx"/><Relationship Id="rId65" Type="http://schemas.openxmlformats.org/officeDocument/2006/relationships/image" Target="media/image25.emf"/><Relationship Id="rId81" Type="http://schemas.openxmlformats.org/officeDocument/2006/relationships/image" Target="media/image33.emf"/><Relationship Id="rId86" Type="http://schemas.openxmlformats.org/officeDocument/2006/relationships/package" Target="embeddings/Microsoft_Visio_Drawing18.vsdx"/><Relationship Id="rId130" Type="http://schemas.openxmlformats.org/officeDocument/2006/relationships/image" Target="media/image59.emf"/><Relationship Id="rId135" Type="http://schemas.openxmlformats.org/officeDocument/2006/relationships/package" Target="embeddings/Microsoft_Visio_Drawing40.vsdx"/><Relationship Id="rId13" Type="http://schemas.openxmlformats.org/officeDocument/2006/relationships/oleObject" Target="embeddings/oleObject2.bin"/><Relationship Id="rId18" Type="http://schemas.openxmlformats.org/officeDocument/2006/relationships/hyperlink" Target="https://falcon-sign.info/falcon.pdf" TargetMode="External"/><Relationship Id="rId39" Type="http://schemas.openxmlformats.org/officeDocument/2006/relationships/package" Target="embeddings/Microsoft_Visio_Drawing.vsdx"/><Relationship Id="rId109" Type="http://schemas.openxmlformats.org/officeDocument/2006/relationships/package" Target="embeddings/Microsoft_Visio_Drawing28.vsdx"/><Relationship Id="rId34" Type="http://schemas.openxmlformats.org/officeDocument/2006/relationships/hyperlink" Target="https://datatracker.ietf.org/doc/draft-ietf-ipsecme-ikev2-qr-alt/" TargetMode="External"/><Relationship Id="rId50" Type="http://schemas.openxmlformats.org/officeDocument/2006/relationships/image" Target="media/image17.png"/><Relationship Id="rId55" Type="http://schemas.openxmlformats.org/officeDocument/2006/relationships/image" Target="media/image20.emf"/><Relationship Id="rId76" Type="http://schemas.openxmlformats.org/officeDocument/2006/relationships/package" Target="embeddings/Microsoft_Visio_Drawing13.vsdx"/><Relationship Id="rId97" Type="http://schemas.openxmlformats.org/officeDocument/2006/relationships/package" Target="embeddings/Microsoft_Visio_Drawing22.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Word_97_-_2003_Document.doc"/><Relationship Id="rId141" Type="http://schemas.openxmlformats.org/officeDocument/2006/relationships/package" Target="embeddings/Microsoft_Visio_Drawing43.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hyperlink" Target="https://datatracker.ietf.org/doc/draft-ietf-tls-ecdhe-mlkem/" TargetMode="External"/><Relationship Id="rId24" Type="http://schemas.openxmlformats.org/officeDocument/2006/relationships/hyperlink" Target="https://www.rfc-editor.org/rfc/rfc7383"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package" Target="embeddings/Microsoft_Visio_Drawing8.vsdx"/><Relationship Id="rId87" Type="http://schemas.openxmlformats.org/officeDocument/2006/relationships/image" Target="media/image36.emf"/><Relationship Id="rId110" Type="http://schemas.openxmlformats.org/officeDocument/2006/relationships/image" Target="media/image49.emf"/><Relationship Id="rId115" Type="http://schemas.openxmlformats.org/officeDocument/2006/relationships/package" Target="embeddings/Microsoft_Visio_Drawing31.vsdx"/><Relationship Id="rId131" Type="http://schemas.openxmlformats.org/officeDocument/2006/relationships/package" Target="embeddings/Microsoft_Visio_Drawing38.vsdx"/><Relationship Id="rId136" Type="http://schemas.openxmlformats.org/officeDocument/2006/relationships/image" Target="media/image62.emf"/><Relationship Id="rId61" Type="http://schemas.openxmlformats.org/officeDocument/2006/relationships/image" Target="media/image23.emf"/><Relationship Id="rId82" Type="http://schemas.openxmlformats.org/officeDocument/2006/relationships/package" Target="embeddings/Microsoft_Visio_Drawing16.vsdx"/><Relationship Id="rId19" Type="http://schemas.openxmlformats.org/officeDocument/2006/relationships/hyperlink" Target="https://csrc.nist.gov/CSRC/media/Projects/Post-Quantum-Cryptography/documents/call-for-proposals-final-dec-2016.pdf" TargetMode="External"/><Relationship Id="rId14" Type="http://schemas.openxmlformats.org/officeDocument/2006/relationships/oleObject" Target="embeddings/oleObject3.bin"/><Relationship Id="rId30" Type="http://schemas.openxmlformats.org/officeDocument/2006/relationships/hyperlink" Target="https://datatracker.ietf.org/doc/draft-ietf-tls-mldsa/" TargetMode="External"/><Relationship Id="rId35" Type="http://schemas.openxmlformats.org/officeDocument/2006/relationships/hyperlink" Target="https://www.bsi.bund.de/EN/Themen/Unternehmen-und-Organisationen/Standards-und-Zertifizierung/Technische-Richtlinien/TR-nach-Thema-sortiert/tr02102/tr02102_node.html" TargetMode="External"/><Relationship Id="rId56" Type="http://schemas.openxmlformats.org/officeDocument/2006/relationships/package" Target="embeddings/Microsoft_Visio_Drawing3.vsdx"/><Relationship Id="rId77" Type="http://schemas.openxmlformats.org/officeDocument/2006/relationships/image" Target="media/image31.emf"/><Relationship Id="rId100" Type="http://schemas.openxmlformats.org/officeDocument/2006/relationships/image" Target="media/image44.emf"/><Relationship Id="rId105" Type="http://schemas.openxmlformats.org/officeDocument/2006/relationships/package" Target="embeddings/Microsoft_Visio_Drawing26.vsdx"/><Relationship Id="rId126" Type="http://schemas.openxmlformats.org/officeDocument/2006/relationships/image" Target="media/image57.e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package" Target="embeddings/Microsoft_Visio_Drawing11.vsdx"/><Relationship Id="rId93" Type="http://schemas.openxmlformats.org/officeDocument/2006/relationships/package" Target="embeddings/Microsoft_Visio_Drawing20.vsdx"/><Relationship Id="rId98" Type="http://schemas.openxmlformats.org/officeDocument/2006/relationships/image" Target="media/image43.emf"/><Relationship Id="rId121" Type="http://schemas.openxmlformats.org/officeDocument/2006/relationships/package" Target="embeddings/Microsoft_Visio_Drawing34.vsdx"/><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hyperlink" Target="https://datatracker.ietf.org/doc/draft-ietf-lamps-pq-composite-kem/" TargetMode="External"/><Relationship Id="rId46" Type="http://schemas.openxmlformats.org/officeDocument/2006/relationships/image" Target="media/image13.png"/><Relationship Id="rId67" Type="http://schemas.openxmlformats.org/officeDocument/2006/relationships/image" Target="media/image26.emf"/><Relationship Id="rId116" Type="http://schemas.openxmlformats.org/officeDocument/2006/relationships/image" Target="media/image52.emf"/><Relationship Id="rId137" Type="http://schemas.openxmlformats.org/officeDocument/2006/relationships/package" Target="embeddings/Microsoft_Visio_Drawing41.vsdx"/><Relationship Id="rId20" Type="http://schemas.openxmlformats.org/officeDocument/2006/relationships/hyperlink" Target="https://doi.org/10.1007/978-3-540-88702-7_1" TargetMode="External"/><Relationship Id="rId41" Type="http://schemas.openxmlformats.org/officeDocument/2006/relationships/image" Target="media/image8.png"/><Relationship Id="rId62" Type="http://schemas.openxmlformats.org/officeDocument/2006/relationships/package" Target="embeddings/Microsoft_Visio_Drawing6.vsdx"/><Relationship Id="rId83" Type="http://schemas.openxmlformats.org/officeDocument/2006/relationships/image" Target="media/image34.emf"/><Relationship Id="rId88" Type="http://schemas.openxmlformats.org/officeDocument/2006/relationships/package" Target="embeddings/Microsoft_Visio_Drawing19.vsdx"/><Relationship Id="rId111" Type="http://schemas.openxmlformats.org/officeDocument/2006/relationships/package" Target="embeddings/Microsoft_Visio_Drawing29.vsdx"/><Relationship Id="rId132" Type="http://schemas.openxmlformats.org/officeDocument/2006/relationships/image" Target="media/image60.emf"/><Relationship Id="rId15" Type="http://schemas.openxmlformats.org/officeDocument/2006/relationships/hyperlink" Target="http://www.secg.org/sec1-v2.pdf" TargetMode="External"/><Relationship Id="rId36" Type="http://schemas.openxmlformats.org/officeDocument/2006/relationships/image" Target="media/image4.png"/><Relationship Id="rId57" Type="http://schemas.openxmlformats.org/officeDocument/2006/relationships/image" Target="media/image21.emf"/><Relationship Id="rId106" Type="http://schemas.openxmlformats.org/officeDocument/2006/relationships/image" Target="media/image47.emf"/><Relationship Id="rId127" Type="http://schemas.openxmlformats.org/officeDocument/2006/relationships/package" Target="embeddings/Microsoft_Visio_Drawing36.vsdx"/><Relationship Id="rId10" Type="http://schemas.openxmlformats.org/officeDocument/2006/relationships/image" Target="media/image2.emf"/><Relationship Id="rId31" Type="http://schemas.openxmlformats.org/officeDocument/2006/relationships/hyperlink" Target="https://datatracker.ietf.org/doc/draft-ietf-jose-hpke-encrypt/" TargetMode="External"/><Relationship Id="rId52" Type="http://schemas.openxmlformats.org/officeDocument/2006/relationships/package" Target="embeddings/Microsoft_Visio_Drawing1.vsdx"/><Relationship Id="rId73" Type="http://schemas.openxmlformats.org/officeDocument/2006/relationships/image" Target="media/image29.emf"/><Relationship Id="rId78" Type="http://schemas.openxmlformats.org/officeDocument/2006/relationships/package" Target="embeddings/Microsoft_Visio_Drawing14.vsdx"/><Relationship Id="rId94" Type="http://schemas.openxmlformats.org/officeDocument/2006/relationships/image" Target="media/image41.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image" Target="media/image55.emf"/><Relationship Id="rId143" Type="http://schemas.openxmlformats.org/officeDocument/2006/relationships/package" Target="embeddings/Microsoft_Visio_Drawing44.vsdx"/><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s://datatracker.ietf.org/doc/draft-ietf-lamps-certdiscovery/" TargetMode="External"/><Relationship Id="rId47" Type="http://schemas.openxmlformats.org/officeDocument/2006/relationships/image" Target="media/image14.png"/><Relationship Id="rId68" Type="http://schemas.openxmlformats.org/officeDocument/2006/relationships/package" Target="embeddings/Microsoft_Visio_Drawing9.vsdx"/><Relationship Id="rId89" Type="http://schemas.openxmlformats.org/officeDocument/2006/relationships/image" Target="media/image37.png"/><Relationship Id="rId112" Type="http://schemas.openxmlformats.org/officeDocument/2006/relationships/image" Target="media/image50.emf"/><Relationship Id="rId133" Type="http://schemas.openxmlformats.org/officeDocument/2006/relationships/package" Target="embeddings/Microsoft_Visio_Drawing39.vsdx"/><Relationship Id="rId16" Type="http://schemas.openxmlformats.org/officeDocument/2006/relationships/hyperlink" Target="http://www.secg.org/sec2-v2.pdf" TargetMode="External"/><Relationship Id="rId37" Type="http://schemas.openxmlformats.org/officeDocument/2006/relationships/image" Target="media/image5.png"/><Relationship Id="rId58" Type="http://schemas.openxmlformats.org/officeDocument/2006/relationships/package" Target="embeddings/Microsoft_Visio_Drawing4.vsdx"/><Relationship Id="rId79" Type="http://schemas.openxmlformats.org/officeDocument/2006/relationships/image" Target="media/image32.emf"/><Relationship Id="rId102" Type="http://schemas.openxmlformats.org/officeDocument/2006/relationships/image" Target="media/image45.emf"/><Relationship Id="rId123" Type="http://schemas.openxmlformats.org/officeDocument/2006/relationships/package" Target="embeddings/Microsoft_Visio_Drawing35.vsdx"/><Relationship Id="rId144" Type="http://schemas.openxmlformats.org/officeDocument/2006/relationships/image" Target="media/image66.emf"/><Relationship Id="rId90"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1495</TotalTime>
  <Pages>92</Pages>
  <Words>28071</Words>
  <Characters>152659</Characters>
  <Application>Microsoft Office Word</Application>
  <DocSecurity>0</DocSecurity>
  <Lines>2719</Lines>
  <Paragraphs>1564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180517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671</cp:revision>
  <cp:lastPrinted>2019-02-25T14:05:00Z</cp:lastPrinted>
  <dcterms:created xsi:type="dcterms:W3CDTF">2025-10-22T15:55:00Z</dcterms:created>
  <dcterms:modified xsi:type="dcterms:W3CDTF">2026-02-20T08:27:00Z</dcterms:modified>
</cp:coreProperties>
</file>