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940131">
        <w:rPr>
          <w:b/>
          <w:noProof/>
          <w:sz w:val="24"/>
        </w:rPr>
        <w:t>3</w:t>
      </w:r>
      <w:r w:rsidR="001E41F3" w:rsidRPr="00576E2F">
        <w:rPr>
          <w:b/>
          <w:noProof/>
          <w:sz w:val="24"/>
        </w:rPr>
        <w:tab/>
      </w:r>
      <w:r w:rsidR="001D349A" w:rsidRPr="001D349A">
        <w:rPr>
          <w:b/>
          <w:noProof/>
          <w:sz w:val="24"/>
        </w:rPr>
        <w:t>R4-1915616</w:t>
      </w:r>
    </w:p>
    <w:p w:rsidR="00940131" w:rsidRDefault="00940131" w:rsidP="00940131">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1D349A" w:rsidRDefault="001D349A" w:rsidP="00547111">
            <w:pPr>
              <w:pStyle w:val="CRCoverPage"/>
              <w:spacing w:after="0"/>
              <w:rPr>
                <w:b/>
                <w:noProof/>
                <w:sz w:val="28"/>
              </w:rPr>
            </w:pPr>
            <w:r w:rsidRPr="001D349A">
              <w:rPr>
                <w:rFonts w:hint="eastAsia"/>
                <w:b/>
                <w:noProof/>
                <w:sz w:val="28"/>
              </w:rPr>
              <w:t>0</w:t>
            </w:r>
            <w:r w:rsidRPr="001D349A">
              <w:rPr>
                <w:b/>
                <w:noProof/>
                <w:sz w:val="28"/>
              </w:rPr>
              <w:t>291</w:t>
            </w:r>
          </w:p>
        </w:tc>
        <w:tc>
          <w:tcPr>
            <w:tcW w:w="709" w:type="dxa"/>
          </w:tcPr>
          <w:p w:rsidR="001E41F3" w:rsidRPr="001D349A" w:rsidRDefault="001E41F3" w:rsidP="0051580D">
            <w:pPr>
              <w:pStyle w:val="CRCoverPage"/>
              <w:tabs>
                <w:tab w:val="right" w:pos="625"/>
              </w:tabs>
              <w:spacing w:after="0"/>
              <w:jc w:val="center"/>
              <w:rPr>
                <w:b/>
                <w:noProof/>
                <w:sz w:val="28"/>
              </w:rPr>
            </w:pPr>
            <w:r w:rsidRPr="001D349A">
              <w:rPr>
                <w:b/>
                <w:noProof/>
                <w:sz w:val="28"/>
              </w:rPr>
              <w:t>rev</w:t>
            </w:r>
          </w:p>
        </w:tc>
        <w:tc>
          <w:tcPr>
            <w:tcW w:w="992" w:type="dxa"/>
            <w:shd w:val="pct30" w:color="FFFF00" w:fill="auto"/>
          </w:tcPr>
          <w:p w:rsidR="001E41F3" w:rsidRPr="001D349A" w:rsidRDefault="001D349A" w:rsidP="00E13F3D">
            <w:pPr>
              <w:pStyle w:val="CRCoverPage"/>
              <w:spacing w:after="0"/>
              <w:jc w:val="center"/>
              <w:rPr>
                <w:b/>
                <w:noProof/>
                <w:sz w:val="28"/>
              </w:rPr>
            </w:pPr>
            <w:r w:rsidRPr="001D349A">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6E68">
            <w:pPr>
              <w:pStyle w:val="CRCoverPage"/>
              <w:spacing w:after="0"/>
              <w:ind w:left="100"/>
              <w:rPr>
                <w:noProof/>
              </w:rPr>
            </w:pPr>
            <w:r>
              <w:t>Editorial CR on section 8.2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7E19A8">
            <w:pPr>
              <w:pStyle w:val="CRCoverPage"/>
              <w:spacing w:after="0"/>
              <w:ind w:left="100"/>
              <w:rPr>
                <w:noProof/>
              </w:rPr>
            </w:pPr>
            <w:r>
              <w:t>2019-</w:t>
            </w:r>
            <w:r w:rsidR="007E19A8">
              <w:t>11</w:t>
            </w:r>
            <w:r>
              <w:t>-</w:t>
            </w:r>
            <w:r w:rsidR="004A6955">
              <w:t>18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5EA9" w:rsidP="004D7E81">
            <w:pPr>
              <w:pStyle w:val="CRCoverPage"/>
              <w:spacing w:after="0"/>
              <w:rPr>
                <w:noProof/>
                <w:lang w:eastAsia="zh-CN"/>
              </w:rPr>
            </w:pPr>
            <w:r>
              <w:t>The draft CR R4-1911944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4D7E8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4D7E81">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6E68">
            <w:pPr>
              <w:pStyle w:val="CRCoverPage"/>
              <w:spacing w:after="0"/>
              <w:ind w:left="100"/>
              <w:rPr>
                <w:noProof/>
                <w:lang w:eastAsia="zh-CN"/>
              </w:rPr>
            </w:pPr>
            <w:r>
              <w:rPr>
                <w:noProof/>
                <w:lang w:eastAsia="zh-CN"/>
              </w:rPr>
              <w:t>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E1D5B" w:rsidRPr="00BE78B0" w:rsidRDefault="003E1D5B" w:rsidP="003E1D5B">
      <w:pPr>
        <w:pStyle w:val="2"/>
      </w:pPr>
      <w:r w:rsidRPr="00BE78B0">
        <w:t>8.2</w:t>
      </w:r>
      <w:r w:rsidRPr="00BE78B0">
        <w:tab/>
        <w:t>Interruption</w:t>
      </w:r>
    </w:p>
    <w:p w:rsidR="003E1D5B" w:rsidRPr="00BE78B0" w:rsidRDefault="003E1D5B" w:rsidP="003E1D5B">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rsidR="003E1D5B" w:rsidRPr="00BE78B0" w:rsidRDefault="003E1D5B" w:rsidP="003E1D5B">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rsidR="003E1D5B" w:rsidRPr="00BE78B0" w:rsidRDefault="003E1D5B" w:rsidP="003E1D5B">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rsidR="003E1D5B" w:rsidRPr="00BE78B0" w:rsidRDefault="003E1D5B" w:rsidP="003E1D5B">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rsidR="003E1D5B" w:rsidRPr="00BE78B0" w:rsidRDefault="003E1D5B" w:rsidP="003E1D5B">
      <w:pPr>
        <w:ind w:left="568" w:hanging="284"/>
        <w:rPr>
          <w:rFonts w:ascii="Tms Rmn" w:eastAsia="MS Mincho" w:hAnsi="Tms Rmn"/>
          <w:lang w:eastAsia="zh-CN"/>
        </w:rPr>
      </w:pPr>
      <w:bookmarkStart w:id="3"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3"/>
    </w:p>
    <w:p w:rsidR="003E1D5B" w:rsidRPr="00BE78B0" w:rsidRDefault="003E1D5B" w:rsidP="003E1D5B">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rsidR="003E1D5B" w:rsidRPr="00BE78B0" w:rsidRDefault="003E1D5B" w:rsidP="003E1D5B">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rsidR="003E1D5B" w:rsidRPr="00BE78B0" w:rsidRDefault="003E1D5B" w:rsidP="003E1D5B">
      <w:pPr>
        <w:rPr>
          <w:rFonts w:eastAsia="MS Mincho"/>
        </w:rPr>
      </w:pPr>
      <w:bookmarkStart w:id="4"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rsidR="003E1D5B" w:rsidRPr="00BE78B0" w:rsidRDefault="003E1D5B" w:rsidP="003E1D5B">
      <w:pPr>
        <w:pStyle w:val="40"/>
      </w:pPr>
      <w:r w:rsidRPr="00BE78B0">
        <w:t>8.2.1.2</w:t>
      </w:r>
      <w:r w:rsidRPr="00BE78B0">
        <w:tab/>
        <w:t>Requirements</w:t>
      </w:r>
      <w:bookmarkEnd w:id="4"/>
    </w:p>
    <w:p w:rsidR="003E1D5B" w:rsidRPr="00BE78B0" w:rsidRDefault="003E1D5B" w:rsidP="003E1D5B">
      <w:pPr>
        <w:pStyle w:val="5"/>
      </w:pPr>
      <w:bookmarkStart w:id="5" w:name="_Toc5952628"/>
      <w:r w:rsidRPr="00BE78B0">
        <w:t>8.2.1.2.1</w:t>
      </w:r>
      <w:r w:rsidRPr="00BE78B0">
        <w:tab/>
        <w:t>Interruptions at transitions between active and non-active during DRX</w:t>
      </w:r>
      <w:bookmarkEnd w:id="5"/>
    </w:p>
    <w:p w:rsidR="003E1D5B" w:rsidRPr="00BE78B0" w:rsidRDefault="003E1D5B" w:rsidP="003E1D5B">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rsidR="003E1D5B" w:rsidRPr="00BE78B0" w:rsidRDefault="003E1D5B" w:rsidP="003E1D5B">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9509EDF" wp14:editId="54EBCB7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bl>
    <w:p w:rsidR="003E1D5B" w:rsidRPr="00BE78B0" w:rsidRDefault="003E1D5B" w:rsidP="003E1D5B">
      <w:pPr>
        <w:rPr>
          <w:lang w:eastAsia="zh-CN"/>
        </w:rPr>
      </w:pPr>
    </w:p>
    <w:p w:rsidR="003E1D5B" w:rsidRPr="00BE78B0" w:rsidRDefault="003E1D5B" w:rsidP="003E1D5B">
      <w:pPr>
        <w:rPr>
          <w:lang w:eastAsia="zh-CN"/>
        </w:rPr>
      </w:pPr>
      <w:r w:rsidRPr="00BE78B0">
        <w:rPr>
          <w:lang w:eastAsia="zh-CN"/>
        </w:rPr>
        <w:t>When both E-UTRA PCell and PSCell are in DRX, no interruption is allowed.</w:t>
      </w:r>
    </w:p>
    <w:p w:rsidR="003E1D5B" w:rsidRPr="00BE78B0" w:rsidRDefault="003E1D5B" w:rsidP="003E1D5B">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rsidR="003E1D5B" w:rsidRPr="00BE78B0" w:rsidRDefault="003E1D5B" w:rsidP="003E1D5B">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rsidR="003E1D5B" w:rsidRPr="00BE78B0" w:rsidRDefault="003E1D5B" w:rsidP="003E1D5B">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rsidR="003E1D5B" w:rsidRPr="00BE78B0" w:rsidRDefault="003E1D5B" w:rsidP="003E1D5B">
      <w:pPr>
        <w:pStyle w:val="5"/>
      </w:pPr>
      <w:bookmarkStart w:id="6" w:name="_Toc5952629"/>
      <w:r w:rsidRPr="00BE78B0">
        <w:lastRenderedPageBreak/>
        <w:t>8.2.1.2.3</w:t>
      </w:r>
      <w:r w:rsidRPr="00BE78B0">
        <w:tab/>
        <w:t>Interruptions at SCell addition/release</w:t>
      </w:r>
      <w:bookmarkEnd w:id="6"/>
    </w:p>
    <w:p w:rsidR="003E1D5B" w:rsidRPr="00BE78B0" w:rsidRDefault="003E1D5B" w:rsidP="003E1D5B">
      <w:pPr>
        <w:rPr>
          <w:rFonts w:eastAsia="MS Mincho"/>
          <w:lang w:eastAsia="zh-CN"/>
        </w:rPr>
      </w:pPr>
      <w:bookmarkStart w:id="7" w:name="_Toc535475968"/>
      <w:r w:rsidRPr="00BE78B0">
        <w:rPr>
          <w:rFonts w:eastAsia="MS Mincho"/>
          <w:lang w:eastAsia="zh-CN"/>
        </w:rPr>
        <w:t>The requirements in this clause shall apply for the UE configured with PSCell.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del w:id="8" w:author="HUAWEI" w:date="2019-10-03T09:12:00Z">
        <w:r w:rsidRPr="00BE78B0" w:rsidDel="00D93F62">
          <w:rPr>
            <w:rFonts w:ascii="Tms Rmn" w:eastAsia="MS Mincho" w:hAnsi="Tms Rmn"/>
          </w:rPr>
          <w:delText xml:space="preserve">activae </w:delText>
        </w:r>
      </w:del>
      <w:ins w:id="9" w:author="HUAWEI" w:date="2019-10-03T09:12:00Z">
        <w:r w:rsidR="00D93F62">
          <w:rPr>
            <w:rFonts w:ascii="Tms Rmn" w:eastAsia="MS Mincho" w:hAnsi="Tms Rmn"/>
          </w:rPr>
          <w:t>active</w:t>
        </w:r>
        <w:r w:rsidR="00D93F62" w:rsidRPr="00BE78B0">
          <w:rPr>
            <w:rFonts w:ascii="Tms Rmn" w:eastAsia="MS Mincho" w:hAnsi="Tms Rmn"/>
          </w:rPr>
          <w:t xml:space="preserve"> </w:t>
        </w:r>
      </w:ins>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rsidR="003E1D5B" w:rsidRPr="00BE78B0" w:rsidRDefault="003E1D5B" w:rsidP="003E1D5B">
      <w:pPr>
        <w:ind w:left="851"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rsidR="003E1D5B" w:rsidRPr="00BE78B0" w:rsidRDefault="003E1D5B" w:rsidP="003E1D5B">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rsidR="003E1D5B" w:rsidRPr="00BE78B0" w:rsidRDefault="003E1D5B" w:rsidP="003E1D5B">
      <w:pPr>
        <w:pStyle w:val="B3"/>
        <w:rPr>
          <w:rFonts w:ascii="Tms Rmn" w:eastAsia="等线" w:hAnsi="Tms Rmn"/>
          <w:lang w:eastAsia="zh-CN"/>
        </w:rPr>
      </w:pPr>
      <w:r w:rsidRPr="00BE78B0">
        <w:rPr>
          <w:lang w:eastAsia="zh-CN"/>
        </w:rPr>
        <w:t>-</w:t>
      </w:r>
      <w:r w:rsidRPr="00BE78B0">
        <w:rPr>
          <w:lang w:eastAsia="zh-CN"/>
        </w:rPr>
        <w:tab/>
        <w:t>the longest SMTC duration among all above active serving cells in SCG when one SCell is released.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rsidR="003E1D5B" w:rsidRPr="00BE78B0" w:rsidRDefault="003E1D5B" w:rsidP="003E1D5B">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74E8A69C" wp14:editId="1C4C927B">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Y1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zh-CN"/>
              </w:rPr>
              <w:t>-</w:t>
            </w:r>
            <w:r>
              <w:rPr>
                <w:lang w:eastAsia="ko-KR"/>
              </w:rPr>
              <w:t xml:space="preserve"> N/A</w:t>
            </w:r>
          </w:p>
        </w:tc>
      </w:tr>
    </w:tbl>
    <w:p w:rsidR="003E1D5B" w:rsidRPr="00BE78B0" w:rsidRDefault="003E1D5B" w:rsidP="003E1D5B"/>
    <w:p w:rsidR="003E1D5B" w:rsidRPr="00BE78B0" w:rsidRDefault="003E1D5B" w:rsidP="003E1D5B">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409C2A10" wp14:editId="42067630">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8.2.1.2.4</w:t>
      </w:r>
      <w:r w:rsidRPr="00BE78B0">
        <w:rPr>
          <w:rFonts w:ascii="Arial" w:hAnsi="Arial"/>
          <w:sz w:val="22"/>
        </w:rPr>
        <w:tab/>
        <w:t>Interruptions at SCell activation/deactivation</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PSCell and one SCell.</w:t>
      </w:r>
    </w:p>
    <w:p w:rsidR="003E1D5B" w:rsidRPr="00BE78B0" w:rsidRDefault="003E1D5B" w:rsidP="003E1D5B">
      <w:pPr>
        <w:rPr>
          <w:rFonts w:eastAsia="MS Mincho"/>
          <w:lang w:eastAsia="zh-CN"/>
        </w:rPr>
      </w:pPr>
      <w:r w:rsidRPr="00BE78B0">
        <w:rPr>
          <w:rFonts w:eastAsia="MS Mincho"/>
          <w:lang w:eastAsia="zh-CN"/>
        </w:rPr>
        <w:lastRenderedPageBreak/>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rsidR="003E1D5B" w:rsidRPr="00BE78B0" w:rsidRDefault="003E1D5B" w:rsidP="003E1D5B">
      <w:pPr>
        <w:ind w:leftChars="242" w:left="768"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rsidR="003E1D5B" w:rsidRPr="00BE78B0" w:rsidRDefault="003E1D5B" w:rsidP="003E1D5B">
      <w:pPr>
        <w:ind w:left="851"/>
        <w:rPr>
          <w:rFonts w:ascii="Tms Rmn" w:eastAsia="等线"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rsidR="003E1D5B" w:rsidRPr="00BE78B0" w:rsidRDefault="003E1D5B" w:rsidP="003E1D5B">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0CF0E921" wp14:editId="112C5AB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Y2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ko-KR"/>
              </w:rPr>
              <w:t>N/A</w:t>
            </w:r>
          </w:p>
        </w:tc>
      </w:tr>
    </w:tbl>
    <w:p w:rsidR="003E1D5B" w:rsidRPr="00BE78B0" w:rsidRDefault="003E1D5B" w:rsidP="003E1D5B"/>
    <w:p w:rsidR="003E1D5B" w:rsidRPr="00BE78B0" w:rsidRDefault="003E1D5B" w:rsidP="003E1D5B">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6DA14CD6" wp14:editId="600DA19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rPr>
                <w:lang w:eastAsia="ko-KR"/>
              </w:rPr>
              <w:t>Interruption length Y2 slot</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rsidR="003E1D5B" w:rsidRPr="00BE78B0" w:rsidRDefault="003E1D5B" w:rsidP="003E1D5B">
      <w:pPr>
        <w:pStyle w:val="H6"/>
        <w:rPr>
          <w:lang w:eastAsia="zh-CN"/>
        </w:rPr>
      </w:pPr>
      <w:r w:rsidRPr="00BE78B0">
        <w:rPr>
          <w:lang w:eastAsia="zh-CN"/>
        </w:rPr>
        <w:t>8.2.1.2.5.1</w:t>
      </w:r>
      <w:r w:rsidRPr="00BE78B0">
        <w:rPr>
          <w:lang w:eastAsia="zh-CN"/>
        </w:rPr>
        <w:tab/>
        <w:t>Interruptions during measurements on deactivated NR SCC</w:t>
      </w:r>
    </w:p>
    <w:p w:rsidR="003E1D5B" w:rsidRPr="00BE78B0" w:rsidRDefault="003E1D5B" w:rsidP="003E1D5B">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rsidR="003E1D5B" w:rsidRPr="00BE78B0" w:rsidRDefault="003E1D5B" w:rsidP="003E1D5B">
      <w:pPr>
        <w:pStyle w:val="H6"/>
        <w:rPr>
          <w:lang w:eastAsia="zh-CN"/>
        </w:rPr>
      </w:pPr>
      <w:r w:rsidRPr="00BE78B0">
        <w:rPr>
          <w:lang w:eastAsia="zh-CN"/>
        </w:rPr>
        <w:lastRenderedPageBreak/>
        <w:t>8.2.1.2.5.2</w:t>
      </w:r>
      <w:r w:rsidRPr="00BE78B0">
        <w:rPr>
          <w:lang w:eastAsia="zh-CN"/>
        </w:rPr>
        <w:tab/>
        <w:t>Interruptions during measurements on deactivated E-UTRAN SCC</w:t>
      </w:r>
    </w:p>
    <w:p w:rsidR="003E1D5B" w:rsidRPr="00BE78B0" w:rsidRDefault="003E1D5B" w:rsidP="003E1D5B">
      <w:pPr>
        <w:rPr>
          <w:lang w:eastAsia="zh-CN"/>
        </w:rPr>
      </w:pPr>
      <w:r w:rsidRPr="00BE78B0">
        <w:rPr>
          <w:lang w:eastAsia="zh-CN"/>
        </w:rPr>
        <w:t>When one E-UTRA SCell in MCG is deactivated, the UE is allowed due to measurements on the E-UTRA SCC with the deactivated E-UTRA SCell:</w:t>
      </w:r>
    </w:p>
    <w:p w:rsidR="003E1D5B" w:rsidRPr="00BE78B0" w:rsidRDefault="003E1D5B" w:rsidP="003E1D5B">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rsidR="003E1D5B" w:rsidRPr="00BE78B0" w:rsidRDefault="003E1D5B" w:rsidP="003E1D5B">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rsidR="003E1D5B" w:rsidRPr="00BE78B0" w:rsidRDefault="003E1D5B" w:rsidP="003E1D5B">
      <w:pPr>
        <w:ind w:left="284"/>
        <w:rPr>
          <w:lang w:eastAsia="zh-CN"/>
        </w:rPr>
      </w:pPr>
      <w:r w:rsidRPr="00BE78B0">
        <w:rPr>
          <w:lang w:eastAsia="zh-CN"/>
        </w:rPr>
        <w:t>Each interruption shall not exceed</w:t>
      </w:r>
    </w:p>
    <w:p w:rsidR="003E1D5B" w:rsidRPr="00BE78B0" w:rsidRDefault="003E1D5B" w:rsidP="003E1D5B">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rsidR="003E1D5B" w:rsidRPr="00BE78B0" w:rsidRDefault="003E1D5B" w:rsidP="003E1D5B">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rsidR="003E1D5B" w:rsidRPr="00BE78B0" w:rsidRDefault="003E1D5B" w:rsidP="003E1D5B">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05FCA414" wp14:editId="482F49AA">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Y3 slot</w:t>
            </w:r>
            <w:r w:rsidRPr="00BE78B0">
              <w:rPr>
                <w:vertAlign w:val="superscript"/>
                <w:lang w:eastAsia="ko-KR"/>
              </w:rPr>
              <w:t>Note 1</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ko-KR"/>
              </w:rPr>
              <w:t>N/A</w:t>
            </w:r>
          </w:p>
        </w:tc>
      </w:tr>
    </w:tbl>
    <w:p w:rsidR="003E1D5B" w:rsidRPr="00BE78B0" w:rsidRDefault="003E1D5B" w:rsidP="003E1D5B"/>
    <w:p w:rsidR="003E1D5B" w:rsidRPr="00BE78B0" w:rsidRDefault="003E1D5B" w:rsidP="003E1D5B">
      <w:pPr>
        <w:pStyle w:val="5"/>
      </w:pPr>
      <w:bookmarkStart w:id="10" w:name="_Toc5952630"/>
      <w:r w:rsidRPr="00BE78B0">
        <w:t>8.2.1.2.6</w:t>
      </w:r>
      <w:r w:rsidRPr="00BE78B0">
        <w:tab/>
        <w:t>Interruptions at UL carrier RRC reconfiguration</w:t>
      </w:r>
      <w:bookmarkEnd w:id="10"/>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11" w:author="HUAWEI" w:date="2019-10-03T09:48:00Z">
        <w:r w:rsidR="00876276">
          <w:rPr>
            <w:rFonts w:asciiTheme="minorEastAsia" w:hAnsiTheme="minorEastAsia" w:hint="eastAsia"/>
            <w:lang w:eastAsia="zh-CN"/>
          </w:rPr>
          <w:t>-</w:t>
        </w:r>
      </w:ins>
      <w:r w:rsidRPr="00BE78B0">
        <w:rPr>
          <w:rFonts w:eastAsia="MS Mincho"/>
          <w:lang w:eastAsia="zh-CN"/>
        </w:rPr>
        <w:t>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rsidR="003E1D5B" w:rsidRPr="00BE78B0" w:rsidRDefault="003E1D5B" w:rsidP="003E1D5B">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5929D3A6" wp14:editId="34A97FCA">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 xml:space="preserve">Interruption length X4 slot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9</w:t>
            </w:r>
          </w:p>
        </w:tc>
      </w:tr>
    </w:tbl>
    <w:p w:rsidR="003E1D5B" w:rsidRPr="00BE78B0" w:rsidRDefault="003E1D5B" w:rsidP="003E1D5B"/>
    <w:p w:rsidR="003E1D5B" w:rsidRPr="00BE78B0" w:rsidRDefault="003E1D5B" w:rsidP="003E1D5B">
      <w:pPr>
        <w:pStyle w:val="5"/>
        <w:rPr>
          <w:lang w:val="en-US" w:eastAsia="zh-CN"/>
        </w:rPr>
      </w:pPr>
      <w:r w:rsidRPr="00BE78B0">
        <w:rPr>
          <w:lang w:val="en-US" w:eastAsia="zh-CN"/>
        </w:rPr>
        <w:t>8.2.1.2.7</w:t>
      </w:r>
      <w:r w:rsidRPr="00BE78B0">
        <w:rPr>
          <w:lang w:val="en-US" w:eastAsia="zh-CN"/>
        </w:rPr>
        <w:tab/>
        <w:t>Interruption</w:t>
      </w:r>
      <w:ins w:id="12" w:author="HUAWEI" w:date="2019-10-03T11:42:00Z">
        <w:r w:rsidR="00E27E13">
          <w:rPr>
            <w:lang w:val="en-US" w:eastAsia="zh-CN"/>
          </w:rPr>
          <w:t>s</w:t>
        </w:r>
      </w:ins>
      <w:r w:rsidRPr="00BE78B0">
        <w:rPr>
          <w:lang w:val="en-US" w:eastAsia="zh-CN"/>
        </w:rPr>
        <w:t xml:space="preserve"> due to Active BWP switching Requirement</w:t>
      </w:r>
      <w:bookmarkEnd w:id="7"/>
    </w:p>
    <w:p w:rsidR="003E1D5B" w:rsidRPr="00AE2158"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w:t>
      </w:r>
      <w:r w:rsidRPr="00BE78B0">
        <w:rPr>
          <w:rFonts w:cs="v4.2.0"/>
        </w:rPr>
        <w:lastRenderedPageBreak/>
        <w:t xml:space="preserve">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13" w:author="HUAWEI" w:date="2019-10-03T10:18: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14" w:author="HUAWEI" w:date="2019-10-03T10:18: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rsidR="003E1D5B" w:rsidRPr="00BE78B0" w:rsidRDefault="003E1D5B" w:rsidP="003E1D5B">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E1D5B" w:rsidRPr="00BE78B0" w:rsidTr="003E1D5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5984538" wp14:editId="1DA45135">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 (slots</w:t>
            </w:r>
            <w:del w:id="15" w:author="HUAWEI" w:date="2019-10-03T09:52:00Z">
              <w:r w:rsidRPr="00BE78B0" w:rsidDel="00876276">
                <w:rPr>
                  <w:rFonts w:hint="eastAsia"/>
                  <w:vertAlign w:val="superscript"/>
                  <w:lang w:eastAsia="zh-CN"/>
                </w:rPr>
                <w:delText>note</w:delText>
              </w:r>
            </w:del>
            <w:ins w:id="16" w:author="HUAWEI" w:date="2019-10-03T09:52:00Z">
              <w:r w:rsidR="00876276">
                <w:rPr>
                  <w:rFonts w:hint="eastAsia"/>
                  <w:vertAlign w:val="superscript"/>
                  <w:lang w:eastAsia="zh-CN"/>
                </w:rPr>
                <w:t>Note</w:t>
              </w:r>
            </w:ins>
            <w:r w:rsidRPr="00BE78B0">
              <w:rPr>
                <w:vertAlign w:val="superscript"/>
              </w:rPr>
              <w:t xml:space="preserve"> 1</w:t>
            </w:r>
            <w:r w:rsidRPr="00BE78B0">
              <w:t>)</w:t>
            </w:r>
          </w:p>
        </w:tc>
      </w:tr>
      <w:tr w:rsidR="003E1D5B" w:rsidRPr="00BE78B0" w:rsidTr="003E1D5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E1D5B" w:rsidRPr="00BE78B0" w:rsidRDefault="003E1D5B" w:rsidP="003E1D5B">
      <w:pPr>
        <w:rPr>
          <w:rFonts w:ascii="Tms Rmn" w:hAnsi="Tms Rmn"/>
          <w:lang w:eastAsia="zh-CN"/>
        </w:rPr>
      </w:pPr>
    </w:p>
    <w:p w:rsidR="003E1D5B" w:rsidRPr="00BE78B0" w:rsidRDefault="003E1D5B" w:rsidP="003E1D5B">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Comment</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sz w:val="20"/>
                <w:lang w:eastAsia="zh-CN"/>
              </w:rPr>
            </w:pPr>
            <w:r w:rsidRPr="00BE78B0">
              <w:rPr>
                <w:b w:val="0"/>
                <w:lang w:eastAsia="zh-CN"/>
              </w:rPr>
              <w:t>From TS 38.331 [2]</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cs="v4.2.0"/>
                <w:lang w:eastAsia="zh-CN"/>
              </w:rPr>
            </w:pPr>
          </w:p>
        </w:tc>
      </w:tr>
      <w:tr w:rsidR="003E1D5B" w:rsidRPr="00BE78B0" w:rsidTr="003E1D5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rsidR="003E1D5B" w:rsidRPr="00BE78B0" w:rsidRDefault="003E1D5B" w:rsidP="003E1D5B"/>
    <w:p w:rsidR="003E1D5B" w:rsidRPr="00BE78B0" w:rsidRDefault="003E1D5B" w:rsidP="003E1D5B">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rsidR="003E1D5B" w:rsidRPr="00BE78B0" w:rsidRDefault="003E1D5B" w:rsidP="003E1D5B">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rsidR="003E1D5B" w:rsidRPr="00BE78B0" w:rsidRDefault="003E1D5B" w:rsidP="003E1D5B">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rsidR="003E1D5B" w:rsidRPr="00BE78B0" w:rsidRDefault="003E1D5B" w:rsidP="003E1D5B">
      <w:pPr>
        <w:ind w:left="720"/>
      </w:pPr>
      <w:r w:rsidRPr="00BE78B0">
        <w:t>up to 7 SCells are configured, de</w:t>
      </w:r>
      <w:ins w:id="17" w:author="HUAWEI" w:date="2019-10-03T09:58:00Z">
        <w:r w:rsidR="00157505">
          <w:rPr>
            <w:rFonts w:hint="eastAsia"/>
            <w:lang w:eastAsia="zh-CN"/>
          </w:rPr>
          <w:t>-</w:t>
        </w:r>
      </w:ins>
      <w:r w:rsidRPr="00BE78B0">
        <w:t>configured, activated or deactivated</w:t>
      </w:r>
      <w:bookmarkStart w:id="18" w:name="_Hlk1047099"/>
      <w:r w:rsidRPr="00BE78B0">
        <w:t>, or</w:t>
      </w:r>
    </w:p>
    <w:p w:rsidR="003E1D5B" w:rsidRPr="00BE78B0" w:rsidRDefault="003E1D5B" w:rsidP="003E1D5B">
      <w:pPr>
        <w:ind w:left="720"/>
      </w:pPr>
      <w:r w:rsidRPr="00BE78B0">
        <w:t>a supplementary UL carrier or an UL carrier is configured or de-configured, or</w:t>
      </w:r>
    </w:p>
    <w:p w:rsidR="003E1D5B" w:rsidRPr="00BE78B0" w:rsidRDefault="003E1D5B" w:rsidP="003E1D5B">
      <w:pPr>
        <w:ind w:left="720"/>
      </w:pPr>
      <w:r w:rsidRPr="00BE78B0">
        <w:t>measurements on SCC with deactivated SCell in NR SCG, or</w:t>
      </w:r>
    </w:p>
    <w:p w:rsidR="003E1D5B" w:rsidRPr="00BE78B0" w:rsidRDefault="003E1D5B" w:rsidP="003E1D5B">
      <w:pPr>
        <w:ind w:left="720"/>
      </w:pPr>
      <w:r w:rsidRPr="00BE78B0">
        <w:t>UL/DL BWP is switched on PCell or SCell</w:t>
      </w:r>
      <w:bookmarkEnd w:id="18"/>
      <w:r w:rsidRPr="00BE78B0">
        <w:t>.</w:t>
      </w:r>
    </w:p>
    <w:p w:rsidR="003E1D5B" w:rsidRPr="00BE78B0" w:rsidRDefault="003E1D5B" w:rsidP="003E1D5B">
      <w:pPr>
        <w:pStyle w:val="NO"/>
        <w:rPr>
          <w:lang w:eastAsia="zh-CN"/>
        </w:rPr>
      </w:pPr>
      <w:r w:rsidRPr="00BE78B0">
        <w:t>Note:</w:t>
      </w:r>
      <w:r w:rsidRPr="00BE78B0">
        <w:tab/>
        <w:t>interruptions at SCell addition/release, activation/deactivation and during measurements on SCC may not be required by all UEs.</w:t>
      </w:r>
    </w:p>
    <w:p w:rsidR="003E1D5B" w:rsidRPr="00BE78B0" w:rsidRDefault="003E1D5B" w:rsidP="003E1D5B">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p>
    <w:p w:rsidR="003E1D5B" w:rsidRPr="00BE78B0" w:rsidRDefault="003E1D5B" w:rsidP="003E1D5B">
      <w:pPr>
        <w:rPr>
          <w:rFonts w:ascii="Tms Rmn" w:eastAsia="等线" w:hAnsi="Tms Rmn"/>
          <w:lang w:eastAsia="zh-CN"/>
        </w:rPr>
      </w:pPr>
      <w:r w:rsidRPr="00BE78B0">
        <w:rPr>
          <w:rFonts w:ascii="Tms Rmn" w:eastAsia="等线" w:hAnsi="Tms Rmn"/>
          <w:lang w:eastAsia="zh-CN"/>
        </w:rPr>
        <w:lastRenderedPageBreak/>
        <w:t xml:space="preserve">This </w:t>
      </w:r>
      <w:r w:rsidRPr="00BE78B0">
        <w:rPr>
          <w:lang w:val="en-US" w:eastAsia="ko-KR"/>
        </w:rPr>
        <w:t>clause</w:t>
      </w:r>
      <w:r w:rsidRPr="00BE78B0">
        <w:rPr>
          <w:rFonts w:ascii="Tms Rmn" w:eastAsia="等线" w:hAnsi="Tms Rmn"/>
          <w:lang w:eastAsia="zh-CN"/>
        </w:rPr>
        <w:t xml:space="preserve"> additionally contains requirements related to interruptions at inter-frequency SFTD between PCell in FR1 and neighbour cell in FR2.</w:t>
      </w:r>
    </w:p>
    <w:p w:rsidR="003E1D5B" w:rsidRPr="00BE78B0" w:rsidRDefault="003E1D5B" w:rsidP="003E1D5B">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rsidR="003E1D5B" w:rsidRPr="00BE78B0" w:rsidRDefault="003E1D5B" w:rsidP="003E1D5B">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rsidR="003E1D5B" w:rsidRPr="00BE78B0" w:rsidRDefault="003E1D5B" w:rsidP="003E1D5B">
      <w:pPr>
        <w:pStyle w:val="5"/>
      </w:pPr>
      <w:bookmarkStart w:id="19" w:name="_Toc5952632"/>
      <w:r w:rsidRPr="00BE78B0">
        <w:t>8.2.2.2.1</w:t>
      </w:r>
      <w:r w:rsidRPr="00BE78B0">
        <w:tab/>
        <w:t>Interruptions at SCell addition/release</w:t>
      </w:r>
      <w:bookmarkEnd w:id="19"/>
    </w:p>
    <w:p w:rsidR="003E1D5B" w:rsidRPr="00BE78B0" w:rsidRDefault="003E1D5B" w:rsidP="003E1D5B">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rsidR="003E1D5B" w:rsidRPr="00BE78B0" w:rsidRDefault="003E1D5B" w:rsidP="003E1D5B">
      <w:pPr>
        <w:ind w:left="568" w:hanging="284"/>
      </w:pPr>
      <w:r w:rsidRPr="00BE78B0">
        <w:t>-</w:t>
      </w:r>
      <w:r w:rsidRPr="00BE78B0">
        <w:tab/>
        <w:t>an interruption on any active serving cell:</w:t>
      </w:r>
    </w:p>
    <w:p w:rsidR="003E1D5B" w:rsidRPr="00BE78B0" w:rsidRDefault="003E1D5B" w:rsidP="003E1D5B">
      <w:pPr>
        <w:ind w:left="851" w:hanging="284"/>
      </w:pPr>
      <w:r w:rsidRPr="00BE78B0">
        <w:t>-</w:t>
      </w:r>
      <w:r w:rsidRPr="00BE78B0">
        <w:tab/>
        <w:t>of up to the duration shown in table 8.2.2.2.1-1, if the active serving cell is not in the same band as any of the SCells being added or released, or</w:t>
      </w:r>
    </w:p>
    <w:p w:rsidR="003E1D5B" w:rsidRPr="00BE78B0" w:rsidRDefault="003E1D5B" w:rsidP="003E1D5B">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rsidR="003E1D5B" w:rsidRPr="00BE78B0" w:rsidRDefault="003E1D5B" w:rsidP="003E1D5B">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43CC2C41" wp14:editId="0ACA96D4">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5</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8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9 </w:t>
            </w:r>
          </w:p>
        </w:tc>
      </w:tr>
      <w:tr w:rsidR="003E1D5B" w:rsidRPr="00BE78B0" w:rsidDel="00D93F62" w:rsidTr="003E1D5B">
        <w:trPr>
          <w:jc w:val="center"/>
          <w:del w:id="20" w:author="HUAWEI" w:date="2019-10-03T09:19: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D93F62" w:rsidRDefault="003E1D5B" w:rsidP="003E1D5B">
            <w:pPr>
              <w:pStyle w:val="TAN"/>
              <w:rPr>
                <w:del w:id="21" w:author="HUAWEI" w:date="2019-10-03T09:19:00Z"/>
                <w:lang w:eastAsia="zh-CN"/>
              </w:rPr>
            </w:pPr>
            <w:del w:id="22" w:author="HUAWEI" w:date="2019-10-03T09:19:00Z">
              <w:r w:rsidRPr="00BE78B0" w:rsidDel="00D93F62">
                <w:rPr>
                  <w:lang w:eastAsia="ko-KR"/>
                </w:rPr>
                <w:delText xml:space="preserve">Note: </w:delText>
              </w:r>
              <w:r w:rsidRPr="00BE78B0" w:rsidDel="00D93F62">
                <w:rPr>
                  <w:lang w:eastAsia="ko-KR"/>
                </w:rPr>
                <w:tab/>
              </w:r>
              <w:r w:rsidRPr="00BE78B0" w:rsidDel="00D93F62">
                <w:rPr>
                  <w:lang w:eastAsia="zh-CN"/>
                </w:rPr>
                <w:delText>T</w:delText>
              </w:r>
              <w:r w:rsidRPr="00BE78B0" w:rsidDel="00D93F62">
                <w:rPr>
                  <w:vertAlign w:val="subscript"/>
                  <w:lang w:eastAsia="zh-CN"/>
                </w:rPr>
                <w:delText>SMTC_duration</w:delText>
              </w:r>
              <w:r w:rsidRPr="00BE78B0" w:rsidDel="00D93F62">
                <w:rPr>
                  <w:lang w:eastAsia="zh-CN"/>
                </w:rPr>
                <w:delText xml:space="preserve"> is</w:delText>
              </w:r>
            </w:del>
          </w:p>
          <w:p w:rsidR="003E1D5B" w:rsidRPr="00BE78B0" w:rsidDel="00D93F62" w:rsidRDefault="003E1D5B" w:rsidP="003E1D5B">
            <w:pPr>
              <w:pStyle w:val="TAN"/>
              <w:rPr>
                <w:del w:id="23" w:author="HUAWEI" w:date="2019-10-03T09:19:00Z"/>
                <w:lang w:eastAsia="ko-KR"/>
              </w:rPr>
            </w:pPr>
            <w:del w:id="24" w:author="HUAWEI" w:date="2019-10-03T09:19:00Z">
              <w:r w:rsidRPr="00BE78B0" w:rsidDel="00D93F62">
                <w:rPr>
                  <w:lang w:eastAsia="ko-KR"/>
                </w:rPr>
                <w:tab/>
                <w:delText xml:space="preserve">- the longest SMTC duration </w:delText>
              </w:r>
              <w:r w:rsidRPr="00BE78B0" w:rsidDel="00D93F62">
                <w:rPr>
                  <w:lang w:eastAsia="zh-CN"/>
                </w:rPr>
                <w:delText xml:space="preserve">among all above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and the SCell being added when one SCell is added;</w:delText>
              </w:r>
            </w:del>
          </w:p>
          <w:p w:rsidR="003E1D5B" w:rsidRPr="00BE78B0" w:rsidDel="00D93F62" w:rsidRDefault="003E1D5B" w:rsidP="003E1D5B">
            <w:pPr>
              <w:pStyle w:val="TAN"/>
              <w:rPr>
                <w:del w:id="25" w:author="HUAWEI" w:date="2019-10-03T09:19:00Z"/>
                <w:lang w:eastAsia="ko-KR"/>
              </w:rPr>
            </w:pPr>
            <w:del w:id="26" w:author="HUAWEI" w:date="2019-10-03T09:19:00Z">
              <w:r w:rsidRPr="00BE78B0" w:rsidDel="00D93F62">
                <w:rPr>
                  <w:lang w:eastAsia="ko-KR"/>
                </w:rPr>
                <w:tab/>
              </w:r>
              <w:r w:rsidRPr="00BE78B0" w:rsidDel="00D93F62">
                <w:rPr>
                  <w:rFonts w:eastAsia="MS Mincho"/>
                  <w:lang w:eastAsia="ko-KR"/>
                </w:rPr>
                <w:delText xml:space="preserve">- the longest </w:delText>
              </w:r>
              <w:r w:rsidRPr="00BE78B0" w:rsidDel="00D93F62">
                <w:rPr>
                  <w:lang w:eastAsia="ko-KR"/>
                </w:rPr>
                <w:delText xml:space="preserve">SMTC duration </w:delText>
              </w:r>
              <w:r w:rsidRPr="00BE78B0" w:rsidDel="00D93F62">
                <w:rPr>
                  <w:lang w:eastAsia="zh-CN"/>
                </w:rPr>
                <w:delText xml:space="preserve">among all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1908F4FF" wp14:editId="07AB940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rsidR="003E1D5B" w:rsidRPr="00BE78B0" w:rsidRDefault="003E1D5B" w:rsidP="003E1D5B">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rsidR="003E1D5B" w:rsidRPr="00BE78B0" w:rsidRDefault="003E1D5B" w:rsidP="003E1D5B"/>
    <w:p w:rsidR="003E1D5B" w:rsidRPr="00BE78B0" w:rsidRDefault="003E1D5B" w:rsidP="003E1D5B">
      <w:pPr>
        <w:pStyle w:val="5"/>
      </w:pPr>
      <w:bookmarkStart w:id="27" w:name="_Toc5952633"/>
      <w:r w:rsidRPr="00BE78B0">
        <w:t>8.2.2.2.2</w:t>
      </w:r>
      <w:r w:rsidRPr="00BE78B0">
        <w:tab/>
        <w:t>Interruptions at SCell activation/deactivation</w:t>
      </w:r>
      <w:bookmarkEnd w:id="27"/>
    </w:p>
    <w:p w:rsidR="003E1D5B" w:rsidRPr="00BE78B0" w:rsidRDefault="003E1D5B" w:rsidP="003E1D5B">
      <w:r w:rsidRPr="00BE78B0">
        <w:t>When an intra-band SCell is activated or deactivated as defined in TS 37.340 [</w:t>
      </w:r>
      <w:r w:rsidRPr="00BE78B0">
        <w:rPr>
          <w:lang w:eastAsia="zh-CN"/>
        </w:rPr>
        <w:t>17</w:t>
      </w:r>
      <w:r w:rsidRPr="00BE78B0">
        <w:t>], the UE is allowed</w:t>
      </w:r>
    </w:p>
    <w:p w:rsidR="003E1D5B" w:rsidRPr="00BE78B0" w:rsidRDefault="003E1D5B" w:rsidP="003E1D5B">
      <w:pPr>
        <w:ind w:left="568" w:hanging="284"/>
      </w:pPr>
      <w:r w:rsidRPr="00BE78B0">
        <w:lastRenderedPageBreak/>
        <w:t>-</w:t>
      </w:r>
      <w:r w:rsidRPr="00BE78B0">
        <w:tab/>
        <w:t>an interruption on any active serving cell:</w:t>
      </w:r>
    </w:p>
    <w:p w:rsidR="003E1D5B" w:rsidRPr="00BE78B0" w:rsidRDefault="003E1D5B" w:rsidP="003E1D5B">
      <w:pPr>
        <w:ind w:left="851" w:hanging="284"/>
      </w:pPr>
      <w:r w:rsidRPr="00BE78B0">
        <w:t>-</w:t>
      </w:r>
      <w:r w:rsidRPr="00BE78B0">
        <w:tab/>
        <w:t>of up to the duration shown in table 8.2.2.2.2-1, if the active serving cell is not in the same band as any of the SCells being activated or deactivated, or</w:t>
      </w:r>
    </w:p>
    <w:p w:rsidR="003E1D5B" w:rsidRPr="00BE78B0" w:rsidRDefault="003E1D5B" w:rsidP="003E1D5B">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rsidR="003E1D5B" w:rsidRPr="00BE78B0" w:rsidRDefault="003E1D5B" w:rsidP="003E1D5B">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5C5AD5FD" wp14:editId="23D03802">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3</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5 </w:t>
            </w:r>
          </w:p>
        </w:tc>
      </w:tr>
      <w:tr w:rsidR="003E1D5B" w:rsidRPr="00BE78B0" w:rsidDel="00D93F62" w:rsidTr="003E1D5B">
        <w:trPr>
          <w:jc w:val="center"/>
          <w:del w:id="28" w:author="HUAWEI" w:date="2019-10-03T09:19: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D93F62" w:rsidRDefault="003E1D5B" w:rsidP="003E1D5B">
            <w:pPr>
              <w:pStyle w:val="TAN"/>
              <w:rPr>
                <w:del w:id="29" w:author="HUAWEI" w:date="2019-10-03T09:19:00Z"/>
                <w:lang w:eastAsia="zh-CN"/>
              </w:rPr>
            </w:pPr>
            <w:del w:id="30" w:author="HUAWEI" w:date="2019-10-03T09:19:00Z">
              <w:r w:rsidRPr="00BE78B0" w:rsidDel="00D93F62">
                <w:rPr>
                  <w:lang w:eastAsia="ko-KR"/>
                </w:rPr>
                <w:delText xml:space="preserve">Note: </w:delText>
              </w:r>
              <w:r w:rsidRPr="00BE78B0" w:rsidDel="00D93F62">
                <w:rPr>
                  <w:lang w:eastAsia="ko-KR"/>
                </w:rPr>
                <w:tab/>
              </w:r>
              <w:r w:rsidRPr="00BE78B0" w:rsidDel="00D93F62">
                <w:rPr>
                  <w:lang w:eastAsia="zh-CN"/>
                </w:rPr>
                <w:delText>T</w:delText>
              </w:r>
              <w:r w:rsidRPr="00BE78B0" w:rsidDel="00D93F62">
                <w:rPr>
                  <w:vertAlign w:val="subscript"/>
                  <w:lang w:eastAsia="zh-CN"/>
                </w:rPr>
                <w:delText>SMTC_duration</w:delText>
              </w:r>
              <w:r w:rsidRPr="00BE78B0" w:rsidDel="00D93F62">
                <w:rPr>
                  <w:lang w:eastAsia="zh-CN"/>
                </w:rPr>
                <w:delText xml:space="preserve"> is</w:delText>
              </w:r>
            </w:del>
          </w:p>
          <w:p w:rsidR="003E1D5B" w:rsidRPr="00BE78B0" w:rsidDel="00D93F62" w:rsidRDefault="003E1D5B" w:rsidP="003E1D5B">
            <w:pPr>
              <w:pStyle w:val="TAN"/>
              <w:rPr>
                <w:del w:id="31" w:author="HUAWEI" w:date="2019-10-03T09:19:00Z"/>
                <w:lang w:eastAsia="ko-KR"/>
              </w:rPr>
            </w:pPr>
            <w:del w:id="32" w:author="HUAWEI" w:date="2019-10-03T09:19:00Z">
              <w:r w:rsidRPr="00BE78B0" w:rsidDel="00D93F62">
                <w:rPr>
                  <w:lang w:eastAsia="ko-KR"/>
                </w:rPr>
                <w:tab/>
                <w:delText xml:space="preserve">- the longest SMTC duration </w:delText>
              </w:r>
              <w:r w:rsidRPr="00BE78B0" w:rsidDel="00D93F62">
                <w:rPr>
                  <w:lang w:eastAsia="zh-CN"/>
                </w:rPr>
                <w:delText xml:space="preserve">among all above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and the SCell being added when one SCell is added;</w:delText>
              </w:r>
            </w:del>
          </w:p>
          <w:p w:rsidR="003E1D5B" w:rsidRPr="00BE78B0" w:rsidDel="00D93F62" w:rsidRDefault="003E1D5B" w:rsidP="003E1D5B">
            <w:pPr>
              <w:pStyle w:val="TAN"/>
              <w:rPr>
                <w:del w:id="33" w:author="HUAWEI" w:date="2019-10-03T09:19:00Z"/>
                <w:lang w:eastAsia="ko-KR"/>
              </w:rPr>
            </w:pPr>
            <w:del w:id="34" w:author="HUAWEI" w:date="2019-10-03T09:19:00Z">
              <w:r w:rsidRPr="00BE78B0" w:rsidDel="00D93F62">
                <w:rPr>
                  <w:lang w:eastAsia="ko-KR"/>
                </w:rPr>
                <w:tab/>
              </w:r>
              <w:r w:rsidRPr="00BE78B0" w:rsidDel="00D93F62">
                <w:rPr>
                  <w:rFonts w:eastAsia="MS Mincho"/>
                  <w:lang w:eastAsia="ko-KR"/>
                </w:rPr>
                <w:delText xml:space="preserve">- the longest </w:delText>
              </w:r>
              <w:r w:rsidRPr="00BE78B0" w:rsidDel="00D93F62">
                <w:rPr>
                  <w:lang w:eastAsia="ko-KR"/>
                </w:rPr>
                <w:delText xml:space="preserve">SMTC duration </w:delText>
              </w:r>
              <w:r w:rsidRPr="00BE78B0" w:rsidDel="00D93F62">
                <w:rPr>
                  <w:lang w:eastAsia="zh-CN"/>
                </w:rPr>
                <w:delText xml:space="preserve">among all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E1D5B" w:rsidRPr="00BE78B0" w:rsidTr="003E1D5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06016A30" wp14:editId="7F537585">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b/>
                <w:sz w:val="18"/>
                <w:lang w:eastAsia="ko-KR"/>
              </w:rPr>
              <w:t>Interruption length</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ko-KR"/>
              </w:rPr>
              <w:t>Note:</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rsidR="003E1D5B" w:rsidRPr="00BE78B0" w:rsidRDefault="003E1D5B" w:rsidP="003E1D5B">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tc>
      </w:tr>
    </w:tbl>
    <w:p w:rsidR="003E1D5B" w:rsidRPr="00BE78B0" w:rsidRDefault="003E1D5B" w:rsidP="003E1D5B"/>
    <w:p w:rsidR="003E1D5B" w:rsidRPr="006A3F60" w:rsidRDefault="003E1D5B" w:rsidP="003E1D5B">
      <w:pPr>
        <w:pStyle w:val="5"/>
      </w:pPr>
      <w:bookmarkStart w:id="35" w:name="_Toc5952634"/>
      <w:r w:rsidRPr="00BE78B0">
        <w:t>8.2.2.2.3</w:t>
      </w:r>
      <w:r w:rsidRPr="00BE78B0">
        <w:tab/>
      </w:r>
      <w:bookmarkEnd w:id="35"/>
      <w:del w:id="36" w:author="HUAWEI" w:date="2019-10-03T09:17:00Z">
        <w:r w:rsidRPr="006A3F60" w:rsidDel="00D93F62">
          <w:delText>8.2.2.2.3</w:delText>
        </w:r>
      </w:del>
      <w:r w:rsidRPr="006A3F60">
        <w:tab/>
        <w:t xml:space="preserve">Interruptions during measurements on </w:t>
      </w:r>
      <w:r>
        <w:t xml:space="preserve">deactivated </w:t>
      </w:r>
      <w:r w:rsidRPr="006A3F60">
        <w:t>SCC</w:t>
      </w:r>
    </w:p>
    <w:p w:rsidR="003E1D5B" w:rsidRPr="00BE78B0" w:rsidRDefault="003E1D5B" w:rsidP="003E1D5B">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rsidR="003E1D5B" w:rsidRPr="00BE78B0" w:rsidRDefault="003E1D5B" w:rsidP="003E1D5B">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rsidR="003E1D5B" w:rsidRPr="00BE78B0" w:rsidRDefault="003E1D5B" w:rsidP="003E1D5B">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lastRenderedPageBreak/>
        <w:t>When an UL carrier</w:t>
      </w:r>
      <w:r w:rsidRPr="00BE78B0">
        <w:rPr>
          <w:lang w:eastAsia="zh-CN"/>
        </w:rPr>
        <w:t xml:space="preserve"> or supplementary UL carrier</w:t>
      </w:r>
      <w:r w:rsidRPr="00BE78B0">
        <w:rPr>
          <w:rFonts w:eastAsia="MS Mincho"/>
          <w:lang w:eastAsia="zh-CN"/>
        </w:rPr>
        <w:t xml:space="preserve"> is configured or de</w:t>
      </w:r>
      <w:ins w:id="37" w:author="HUAWEI" w:date="2019-10-03T10:07:00Z">
        <w:r w:rsidR="00157505">
          <w:rPr>
            <w:rFonts w:asciiTheme="minorEastAsia" w:hAnsiTheme="minorEastAsia" w:hint="eastAsia"/>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rsidR="003E1D5B" w:rsidRPr="00BE78B0" w:rsidRDefault="003E1D5B" w:rsidP="003E1D5B">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3FD07776" wp14:editId="3B83C55B">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H"/>
              <w:rPr>
                <w:lang w:eastAsia="ko-KR"/>
              </w:rPr>
            </w:pPr>
            <w:r w:rsidRPr="00BE78B0">
              <w:rPr>
                <w:lang w:eastAsia="ko-KR"/>
              </w:rPr>
              <w:t>Interruption length</w:t>
            </w:r>
          </w:p>
          <w:p w:rsidR="003E1D5B" w:rsidRPr="00BE78B0" w:rsidRDefault="003E1D5B" w:rsidP="003E1D5B">
            <w:pPr>
              <w:pStyle w:val="TAH"/>
              <w:rPr>
                <w:lang w:eastAsia="ko-KR"/>
              </w:rPr>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bl>
    <w:p w:rsidR="003E1D5B" w:rsidRPr="00BE78B0" w:rsidRDefault="003E1D5B" w:rsidP="003E1D5B">
      <w:pPr>
        <w:rPr>
          <w:rFonts w:eastAsia="MS Mincho"/>
        </w:rPr>
      </w:pPr>
    </w:p>
    <w:p w:rsidR="003E1D5B" w:rsidRPr="00BE78B0" w:rsidRDefault="003E1D5B" w:rsidP="003E1D5B">
      <w:pPr>
        <w:pStyle w:val="5"/>
        <w:rPr>
          <w:lang w:val="en-US" w:eastAsia="zh-CN"/>
        </w:rPr>
      </w:pPr>
      <w:r w:rsidRPr="00BE78B0">
        <w:rPr>
          <w:lang w:val="en-US" w:eastAsia="zh-CN"/>
        </w:rPr>
        <w:t>8.2.2.2.5</w:t>
      </w:r>
      <w:r w:rsidRPr="00BE78B0">
        <w:rPr>
          <w:lang w:val="en-US" w:eastAsia="zh-CN"/>
        </w:rPr>
        <w:tab/>
        <w:t>Interruption</w:t>
      </w:r>
      <w:ins w:id="38" w:author="HUAWEI" w:date="2019-10-03T11:42:00Z">
        <w:r w:rsidR="00E27E13">
          <w:rPr>
            <w:lang w:val="en-US" w:eastAsia="zh-CN"/>
          </w:rPr>
          <w:t>s</w:t>
        </w:r>
      </w:ins>
      <w:r w:rsidRPr="00BE78B0">
        <w:rPr>
          <w:lang w:val="en-US" w:eastAsia="zh-CN"/>
        </w:rPr>
        <w:t xml:space="preserve"> due to Active BWP switching Requirement</w:t>
      </w:r>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39" w:author="HUAWEI" w:date="2019-10-03T10:11:00Z">
        <w:r w:rsidR="009E021E">
          <w:rPr>
            <w:rFonts w:cs="v4.2.0"/>
          </w:rPr>
          <w:t xml:space="preserve"> </w:t>
        </w:r>
      </w:ins>
      <w:r w:rsidRPr="00BE78B0">
        <w:rPr>
          <w:rFonts w:cs="v4.2.0"/>
        </w:rPr>
        <w:t>and the UE is capable of per-FR gap</w:t>
      </w:r>
      <w:ins w:id="40" w:author="HUAWEI" w:date="2019-10-03T10:19:00Z">
        <w:r w:rsidR="0058625A">
          <w:rPr>
            <w:rFonts w:cs="v4.2.0"/>
          </w:rPr>
          <w:t xml:space="preserve">, </w:t>
        </w:r>
      </w:ins>
      <w:del w:id="41" w:author="HUAWEI" w:date="2019-10-03T10:18:00Z">
        <w:r w:rsidRPr="00BE78B0" w:rsidDel="0058625A">
          <w:rPr>
            <w:rFonts w:cs="v4.2.0"/>
          </w:rPr>
          <w:delText xml:space="preserve"> </w:delText>
        </w:r>
      </w:del>
      <w:r w:rsidRPr="00BE78B0">
        <w:rPr>
          <w:rFonts w:cs="v4.2.0"/>
        </w:rPr>
        <w:t xml:space="preserve">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42" w:author="HUAWEI" w:date="2019-10-03T10:17: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rsidR="003E1D5B" w:rsidRPr="00BE78B0" w:rsidRDefault="003E1D5B" w:rsidP="003E1D5B">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E1D5B" w:rsidRPr="00BE78B0" w:rsidTr="003E1D5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49370595" wp14:editId="5EDDF095">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 (slots</w:t>
            </w:r>
            <w:r>
              <w:rPr>
                <w:vertAlign w:val="superscript"/>
              </w:rPr>
              <w:t>N</w:t>
            </w:r>
            <w:r w:rsidRPr="00BE78B0">
              <w:rPr>
                <w:vertAlign w:val="superscript"/>
              </w:rPr>
              <w:t>ote 1</w:t>
            </w:r>
            <w:r w:rsidRPr="00BE78B0">
              <w:t>)</w:t>
            </w:r>
          </w:p>
        </w:tc>
      </w:tr>
      <w:tr w:rsidR="003E1D5B" w:rsidRPr="00BE78B0" w:rsidTr="003E1D5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E1D5B" w:rsidRPr="00BE78B0" w:rsidRDefault="003E1D5B" w:rsidP="003E1D5B"/>
    <w:p w:rsidR="003E1D5B" w:rsidRPr="00BE78B0" w:rsidRDefault="003E1D5B" w:rsidP="003E1D5B">
      <w:pPr>
        <w:pStyle w:val="TH"/>
      </w:pPr>
      <w:r w:rsidRPr="00BE78B0">
        <w:lastRenderedPageBreak/>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Comment</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sz w:val="20"/>
                <w:lang w:eastAsia="zh-CN"/>
              </w:rPr>
            </w:pPr>
            <w:r w:rsidRPr="00BE78B0">
              <w:rPr>
                <w:b w:val="0"/>
                <w:lang w:eastAsia="zh-CN"/>
              </w:rPr>
              <w:t>From TS 38.331 [2]</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cs="v4.2.0"/>
                <w:lang w:eastAsia="zh-CN"/>
              </w:rPr>
            </w:pPr>
          </w:p>
        </w:tc>
      </w:tr>
      <w:tr w:rsidR="003E1D5B" w:rsidRPr="00BE78B0" w:rsidTr="003E1D5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rsidR="003E1D5B" w:rsidRPr="00BE78B0" w:rsidRDefault="003E1D5B" w:rsidP="003E1D5B"/>
    <w:p w:rsidR="003E1D5B" w:rsidRPr="00BE78B0" w:rsidDel="009E021E" w:rsidRDefault="003E1D5B" w:rsidP="003E1D5B">
      <w:pPr>
        <w:keepNext/>
        <w:keepLines/>
        <w:spacing w:before="120"/>
        <w:ind w:left="1701" w:hanging="1701"/>
        <w:outlineLvl w:val="4"/>
        <w:rPr>
          <w:del w:id="43" w:author="HUAWEI" w:date="2019-10-03T10:15:00Z"/>
        </w:rPr>
      </w:pPr>
      <w:del w:id="44" w:author="HUAWEI" w:date="2019-10-03T10:15:00Z">
        <w:r w:rsidRPr="00BE78B0" w:rsidDel="009E021E">
          <w:rPr>
            <w:rFonts w:ascii="Arial" w:hAnsi="Arial"/>
            <w:sz w:val="22"/>
          </w:rPr>
          <w:delText>8.2.2.2.6</w:delText>
        </w:r>
        <w:r w:rsidRPr="00BE78B0" w:rsidDel="009E021E">
          <w:rPr>
            <w:rFonts w:ascii="Arial" w:hAnsi="Arial"/>
            <w:sz w:val="22"/>
          </w:rPr>
          <w:tab/>
          <w:delText>Interruptions at inter-frequency SFTD measurement</w:delText>
        </w:r>
      </w:del>
    </w:p>
    <w:p w:rsidR="003E1D5B" w:rsidRPr="00BE78B0" w:rsidRDefault="003E1D5B" w:rsidP="003E1D5B">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rsidR="003E1D5B" w:rsidRPr="00BE78B0" w:rsidRDefault="003E1D5B" w:rsidP="003E1D5B">
      <w:pPr>
        <w:overflowPunct w:val="0"/>
        <w:autoSpaceDE w:val="0"/>
        <w:autoSpaceDN w:val="0"/>
        <w:adjustRightInd w:val="0"/>
        <w:textAlignment w:val="baseline"/>
        <w:rPr>
          <w:lang w:eastAsia="ko-KR"/>
        </w:rPr>
      </w:pPr>
      <w:r w:rsidRPr="00BE78B0">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rsidR="003E1D5B" w:rsidRPr="00BE78B0" w:rsidRDefault="003E1D5B" w:rsidP="003E1D5B">
      <w:pPr>
        <w:overflowPunct w:val="0"/>
        <w:autoSpaceDE w:val="0"/>
        <w:autoSpaceDN w:val="0"/>
        <w:adjustRightInd w:val="0"/>
        <w:textAlignment w:val="baseline"/>
        <w:rPr>
          <w:lang w:val="en-US" w:eastAsia="zh-CN"/>
        </w:rPr>
      </w:pPr>
      <w:r w:rsidRPr="00BE78B0">
        <w:rPr>
          <w:lang w:val="en-US" w:eastAsia="zh-CN"/>
        </w:rPr>
        <w:t>For a UE with per-FR gap capability:</w:t>
      </w:r>
    </w:p>
    <w:p w:rsidR="003E1D5B" w:rsidRPr="00BE78B0" w:rsidRDefault="003E1D5B" w:rsidP="003E1D5B">
      <w:pPr>
        <w:pStyle w:val="B10"/>
        <w:rPr>
          <w:lang w:eastAsia="zh-CN"/>
        </w:rPr>
      </w:pPr>
      <w:r w:rsidRPr="00BE78B0">
        <w:rPr>
          <w:lang w:eastAsia="zh-CN"/>
        </w:rPr>
        <w:t>-</w:t>
      </w:r>
      <w:r w:rsidRPr="00BE78B0">
        <w:rPr>
          <w:lang w:eastAsia="zh-CN"/>
        </w:rPr>
        <w:tab/>
        <w:t>for neighbour cell in FR1:</w:t>
      </w:r>
    </w:p>
    <w:p w:rsidR="003E1D5B" w:rsidRPr="00BE78B0" w:rsidRDefault="003E1D5B" w:rsidP="003E1D5B">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rsidR="003E1D5B" w:rsidRPr="00BE78B0" w:rsidRDefault="003E1D5B" w:rsidP="003E1D5B">
      <w:pPr>
        <w:pStyle w:val="B10"/>
        <w:rPr>
          <w:lang w:eastAsia="ko-KR"/>
        </w:rPr>
      </w:pPr>
      <w:r w:rsidRPr="00BE78B0">
        <w:rPr>
          <w:lang w:eastAsia="zh-CN"/>
        </w:rPr>
        <w:t>-</w:t>
      </w:r>
      <w:r w:rsidRPr="00BE78B0">
        <w:rPr>
          <w:lang w:eastAsia="zh-CN"/>
        </w:rPr>
        <w:tab/>
      </w:r>
      <w:r w:rsidRPr="00BE78B0">
        <w:rPr>
          <w:lang w:eastAsia="ko-KR"/>
        </w:rPr>
        <w:t>for neighbour cell in FR2:</w:t>
      </w:r>
    </w:p>
    <w:p w:rsidR="003E1D5B"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rsidR="003E1D5B" w:rsidRPr="008106BE" w:rsidRDefault="003E1D5B" w:rsidP="003E1D5B">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rsidR="003E1D5B" w:rsidRPr="00BE78B0" w:rsidRDefault="003E1D5B" w:rsidP="003E1D5B">
      <w:pPr>
        <w:overflowPunct w:val="0"/>
        <w:autoSpaceDE w:val="0"/>
        <w:autoSpaceDN w:val="0"/>
        <w:adjustRightInd w:val="0"/>
        <w:textAlignment w:val="baseline"/>
        <w:rPr>
          <w:lang w:val="en-US" w:eastAsia="zh-CN"/>
        </w:rPr>
      </w:pPr>
      <w:r w:rsidRPr="00BE78B0">
        <w:rPr>
          <w:lang w:val="en-US" w:eastAsia="zh-CN"/>
        </w:rPr>
        <w:t>For a UE with per-UE gap capability:</w:t>
      </w:r>
    </w:p>
    <w:p w:rsidR="003E1D5B" w:rsidRPr="00BE78B0" w:rsidRDefault="003E1D5B" w:rsidP="003E1D5B">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rsidR="003E1D5B" w:rsidRDefault="003E1D5B" w:rsidP="003E1D5B">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3E1D5B" w:rsidRPr="00BE78B0" w:rsidTr="003E1D5B">
        <w:tc>
          <w:tcPr>
            <w:tcW w:w="142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3E1D5B" w:rsidRPr="00BE78B0" w:rsidTr="003E1D5B">
        <w:tc>
          <w:tcPr>
            <w:tcW w:w="1421"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3E1D5B" w:rsidRPr="00BE78B0" w:rsidTr="003E1D5B">
        <w:tc>
          <w:tcPr>
            <w:tcW w:w="1421" w:type="dxa"/>
            <w:vMerge w:val="restart"/>
            <w:tcBorders>
              <w:top w:val="single" w:sz="4" w:space="0" w:color="auto"/>
              <w:left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3E1D5B" w:rsidRPr="00BE78B0" w:rsidTr="003E1D5B">
        <w:tc>
          <w:tcPr>
            <w:tcW w:w="1421" w:type="dxa"/>
            <w:vMerge/>
            <w:tcBorders>
              <w:left w:val="single" w:sz="4" w:space="0" w:color="auto"/>
              <w:right w:val="single" w:sz="4" w:space="0" w:color="auto"/>
            </w:tcBorders>
            <w:vAlign w:val="center"/>
            <w:hideMark/>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val="restart"/>
            <w:tcBorders>
              <w:top w:val="single" w:sz="4" w:space="0" w:color="auto"/>
              <w:left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3E1D5B" w:rsidRPr="00BE78B0" w:rsidTr="003E1D5B">
        <w:tc>
          <w:tcPr>
            <w:tcW w:w="1421" w:type="dxa"/>
            <w:vMerge/>
            <w:tcBorders>
              <w:left w:val="single" w:sz="4" w:space="0" w:color="auto"/>
              <w:right w:val="single" w:sz="4" w:space="0" w:color="auto"/>
            </w:tcBorders>
            <w:vAlign w:val="center"/>
            <w:hideMark/>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bottom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bl>
    <w:p w:rsidR="003E1D5B" w:rsidRPr="00BE78B0" w:rsidRDefault="003E1D5B" w:rsidP="003E1D5B">
      <w:pPr>
        <w:rPr>
          <w:lang w:eastAsia="ko-KR"/>
        </w:rPr>
      </w:pPr>
    </w:p>
    <w:p w:rsidR="003E1D5B" w:rsidRPr="00BE78B0" w:rsidRDefault="003E1D5B" w:rsidP="003E1D5B">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03635A9A" wp14:editId="15976A97">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b/>
                <w:sz w:val="18"/>
              </w:rPr>
            </w:pPr>
            <w:r w:rsidRPr="00BE78B0">
              <w:rPr>
                <w:rFonts w:ascii="Arial" w:hAnsi="Arial"/>
                <w:b/>
                <w:sz w:val="18"/>
              </w:rPr>
              <w:t>Interruption length (slots)</w:t>
            </w:r>
          </w:p>
          <w:p w:rsidR="003E1D5B" w:rsidRPr="00BE78B0" w:rsidRDefault="003E1D5B" w:rsidP="003E1D5B">
            <w:pPr>
              <w:keepNext/>
              <w:keepLines/>
              <w:spacing w:after="0"/>
              <w:jc w:val="center"/>
              <w:rPr>
                <w:rFonts w:ascii="Arial" w:hAnsi="Arial"/>
                <w:b/>
                <w:sz w:val="18"/>
              </w:rPr>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rsidR="003E1D5B" w:rsidRPr="00BE78B0" w:rsidRDefault="003E1D5B" w:rsidP="003E1D5B">
      <w:pPr>
        <w:rPr>
          <w:lang w:eastAsia="ko-KR"/>
        </w:rPr>
      </w:pPr>
    </w:p>
    <w:p w:rsidR="003E1D5B" w:rsidRDefault="003E1D5B" w:rsidP="003E1D5B">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rsidR="003E1D5B" w:rsidRDefault="003E1D5B" w:rsidP="003E1D5B">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rsidR="003E1D5B" w:rsidRPr="00BE78B0" w:rsidRDefault="003E1D5B" w:rsidP="003E1D5B">
      <w:pPr>
        <w:pStyle w:val="30"/>
      </w:pPr>
      <w:r w:rsidRPr="00BE78B0">
        <w:t>8.2.3</w:t>
      </w:r>
      <w:r w:rsidRPr="00BE78B0">
        <w:tab/>
        <w:t xml:space="preserve">NE-DC Interruptions </w:t>
      </w:r>
    </w:p>
    <w:p w:rsidR="003E1D5B" w:rsidRPr="00BE78B0" w:rsidRDefault="003E1D5B" w:rsidP="003E1D5B">
      <w:pPr>
        <w:pStyle w:val="40"/>
      </w:pPr>
      <w:r w:rsidRPr="00BE78B0">
        <w:t>8.2.3.1</w:t>
      </w:r>
      <w:r w:rsidRPr="00BE78B0">
        <w:tab/>
        <w:t>Introduction</w:t>
      </w:r>
    </w:p>
    <w:p w:rsidR="003E1D5B" w:rsidRPr="00BE78B0" w:rsidRDefault="003E1D5B" w:rsidP="003E1D5B">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rsidR="003E1D5B" w:rsidRPr="00BE78B0" w:rsidRDefault="003E1D5B" w:rsidP="003E1D5B">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rsidR="003E1D5B" w:rsidRPr="00BE78B0" w:rsidRDefault="003E1D5B" w:rsidP="003E1D5B">
      <w:pPr>
        <w:ind w:firstLineChars="150" w:firstLine="300"/>
        <w:rPr>
          <w:lang w:eastAsia="ko-KR"/>
        </w:rPr>
      </w:pPr>
      <w:r w:rsidRPr="00BE78B0">
        <w:rPr>
          <w:lang w:eastAsia="ko-KR"/>
        </w:rPr>
        <w:t>PUSCH/PUCCH carrier configuration and deconfiguration in NR MCG, or</w:t>
      </w:r>
    </w:p>
    <w:p w:rsidR="003E1D5B" w:rsidRPr="00BE78B0" w:rsidRDefault="003E1D5B" w:rsidP="003E1D5B">
      <w:pPr>
        <w:ind w:firstLineChars="150" w:firstLine="300"/>
        <w:rPr>
          <w:lang w:eastAsia="ko-KR"/>
        </w:rPr>
      </w:pPr>
      <w:r w:rsidRPr="00BE78B0">
        <w:t>UL/DL BWP is switched on PCell or SCell in MCG</w:t>
      </w:r>
      <w:r w:rsidRPr="00BE78B0">
        <w:rPr>
          <w:lang w:eastAsia="ko-KR"/>
        </w:rPr>
        <w:t>.</w:t>
      </w:r>
    </w:p>
    <w:p w:rsidR="003E1D5B" w:rsidRPr="00BE78B0" w:rsidRDefault="003E1D5B" w:rsidP="003E1D5B">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rsidR="003E1D5B" w:rsidRPr="00BE78B0" w:rsidRDefault="003E1D5B" w:rsidP="003E1D5B">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rsidR="003E1D5B" w:rsidRPr="00BE78B0" w:rsidRDefault="003E1D5B" w:rsidP="003E1D5B">
      <w:pPr>
        <w:rPr>
          <w:rFonts w:eastAsia="MS Mincho"/>
        </w:rPr>
      </w:pPr>
      <w:r w:rsidRPr="00BE78B0">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rsidR="003E1D5B" w:rsidRPr="00BE78B0" w:rsidRDefault="003E1D5B" w:rsidP="003E1D5B">
      <w:pPr>
        <w:pStyle w:val="40"/>
      </w:pPr>
      <w:r w:rsidRPr="00BE78B0">
        <w:t>8.2.3.2</w:t>
      </w:r>
      <w:r w:rsidRPr="00BE78B0">
        <w:tab/>
        <w:t>Requirements</w:t>
      </w:r>
    </w:p>
    <w:p w:rsidR="003E1D5B" w:rsidRPr="00BE78B0" w:rsidRDefault="003E1D5B" w:rsidP="003E1D5B">
      <w:pPr>
        <w:pStyle w:val="5"/>
      </w:pPr>
      <w:bookmarkStart w:id="45" w:name="_Toc5952639"/>
      <w:r w:rsidRPr="00BE78B0">
        <w:t>8.2.3.2.1</w:t>
      </w:r>
      <w:r w:rsidRPr="00BE78B0">
        <w:tab/>
        <w:t>Interruptions at transitions between active and non-active during DRX</w:t>
      </w:r>
      <w:bookmarkEnd w:id="45"/>
    </w:p>
    <w:p w:rsidR="003E1D5B" w:rsidRPr="00BE78B0" w:rsidRDefault="003E1D5B" w:rsidP="003E1D5B">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rsidR="003E1D5B" w:rsidRPr="00BE78B0" w:rsidDel="0058625A" w:rsidRDefault="003E1D5B" w:rsidP="003E1D5B">
      <w:pPr>
        <w:rPr>
          <w:del w:id="46" w:author="HUAWEI" w:date="2019-10-03T10:23:00Z"/>
          <w:rFonts w:eastAsia="MS Mincho"/>
          <w:lang w:eastAsia="zh-CN"/>
        </w:rPr>
      </w:pPr>
      <w:del w:id="47" w:author="HUAWEI" w:date="2019-10-03T10:23:00Z">
        <w:r w:rsidRPr="00BE78B0" w:rsidDel="0058625A">
          <w:rPr>
            <w:rFonts w:eastAsia="MS Mincho"/>
            <w:lang w:eastAsia="zh-CN"/>
          </w:rPr>
          <w:delText>Each interruption shall not exceed X slot as defined in table 8.2.3.2.</w:delText>
        </w:r>
        <w:r w:rsidRPr="00BE78B0" w:rsidDel="0058625A">
          <w:rPr>
            <w:lang w:eastAsia="zh-CN"/>
          </w:rPr>
          <w:delText>1</w:delText>
        </w:r>
        <w:r w:rsidRPr="00BE78B0" w:rsidDel="0058625A">
          <w:rPr>
            <w:rFonts w:eastAsia="MS Mincho"/>
            <w:lang w:eastAsia="zh-CN"/>
          </w:rPr>
          <w:delText>-1.</w:delText>
        </w:r>
      </w:del>
    </w:p>
    <w:p w:rsidR="003E1D5B" w:rsidRPr="00BE78B0" w:rsidRDefault="003E1D5B" w:rsidP="003E1D5B">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2FFCF2A3" wp14:editId="15F530AF">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bl>
    <w:p w:rsidR="003E1D5B" w:rsidRPr="00BE78B0" w:rsidRDefault="003E1D5B" w:rsidP="003E1D5B">
      <w:pPr>
        <w:rPr>
          <w:lang w:eastAsia="zh-CN"/>
        </w:rPr>
      </w:pPr>
    </w:p>
    <w:p w:rsidR="003E1D5B" w:rsidRPr="00BE78B0" w:rsidRDefault="003E1D5B" w:rsidP="003E1D5B">
      <w:pPr>
        <w:rPr>
          <w:lang w:eastAsia="zh-CN"/>
        </w:rPr>
      </w:pPr>
      <w:r w:rsidRPr="00BE78B0">
        <w:rPr>
          <w:lang w:eastAsia="zh-CN"/>
        </w:rPr>
        <w:t>When both PCell and E-UTRA PSCell are in DRX, no interruption is allowed.</w:t>
      </w:r>
    </w:p>
    <w:p w:rsidR="003E1D5B" w:rsidRPr="00BE78B0" w:rsidRDefault="003E1D5B" w:rsidP="003E1D5B">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rsidR="003E1D5B" w:rsidRPr="00BE78B0" w:rsidRDefault="003E1D5B" w:rsidP="003E1D5B">
      <w:pPr>
        <w:rPr>
          <w:rFonts w:eastAsia="MS Mincho"/>
          <w:lang w:eastAsia="zh-CN"/>
        </w:rPr>
      </w:pPr>
      <w:r w:rsidRPr="00BE78B0">
        <w:rPr>
          <w:rFonts w:eastAsia="MS Mincho"/>
          <w:lang w:eastAsia="zh-CN"/>
        </w:rPr>
        <w:t>Interruption on PCell</w:t>
      </w:r>
      <w:ins w:id="48" w:author="HUAWEI" w:date="2019-10-03T10:24:00Z">
        <w:r w:rsidR="0058625A">
          <w:rPr>
            <w:rFonts w:eastAsia="MS Mincho"/>
            <w:lang w:eastAsia="zh-CN"/>
          </w:rPr>
          <w:t xml:space="preserve"> </w:t>
        </w:r>
      </w:ins>
      <w:r w:rsidRPr="00BE78B0">
        <w:rPr>
          <w:rFonts w:eastAsia="MS Mincho"/>
          <w:lang w:eastAsia="zh-CN"/>
        </w:rPr>
        <w:t xml:space="preserve">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rsidR="003E1D5B" w:rsidRPr="00BE78B0" w:rsidRDefault="003E1D5B" w:rsidP="003E1D5B">
      <w:pPr>
        <w:pStyle w:val="5"/>
      </w:pPr>
      <w:r w:rsidRPr="00BE78B0">
        <w:t>8.2.3.2.3</w:t>
      </w:r>
      <w:r w:rsidRPr="00BE78B0">
        <w:tab/>
        <w:t>Interruptions at PSCell/SCell addition/release</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E-UTRA PSCell.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rsidR="003E1D5B" w:rsidRPr="00BE78B0" w:rsidRDefault="003E1D5B" w:rsidP="003E1D5B">
      <w:pPr>
        <w:ind w:left="851"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w:t>
      </w:r>
      <w:ins w:id="49" w:author="HUAWEI" w:date="2019-10-03T10:26:00Z">
        <w:r w:rsidR="0058625A">
          <w:rPr>
            <w:lang w:eastAsia="zh-CN"/>
          </w:rPr>
          <w:t xml:space="preserve"> </w:t>
        </w:r>
      </w:ins>
      <w:r w:rsidRPr="00BE78B0">
        <w:rPr>
          <w:lang w:eastAsia="zh-CN"/>
        </w:rPr>
        <w:t>in MCG;</w:t>
      </w:r>
    </w:p>
    <w:p w:rsidR="003E1D5B" w:rsidRPr="00BE78B0" w:rsidRDefault="003E1D5B" w:rsidP="003E1D5B">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 and the SCell being added when one SCell is added;</w:t>
      </w:r>
    </w:p>
    <w:p w:rsidR="003E1D5B" w:rsidRPr="00BE78B0" w:rsidRDefault="003E1D5B" w:rsidP="003E1D5B">
      <w:pPr>
        <w:pStyle w:val="B3"/>
        <w:rPr>
          <w:rFonts w:ascii="Tms Rmn" w:eastAsia="等线" w:hAnsi="Tms Rmn"/>
          <w:lang w:eastAsia="zh-CN"/>
        </w:rPr>
      </w:pPr>
      <w:r w:rsidRPr="00BE78B0">
        <w:rPr>
          <w:lang w:eastAsia="zh-CN"/>
        </w:rPr>
        <w:t>-</w:t>
      </w:r>
      <w:r w:rsidRPr="00BE78B0">
        <w:rPr>
          <w:lang w:eastAsia="zh-CN"/>
        </w:rPr>
        <w:tab/>
        <w:t>the longest SMTC duration among all above active serving cells in MCG when one SCell is released.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rsidR="003E1D5B" w:rsidRPr="00BE78B0" w:rsidRDefault="003E1D5B" w:rsidP="003E1D5B">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7A595867" wp14:editId="50A1556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Y1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TH"/>
      </w:pPr>
      <w:r w:rsidRPr="00BE78B0">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58568FDC" wp14:editId="0BD9C849">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t>Interruption length Y1 slot</w:t>
            </w:r>
            <w:r w:rsidRPr="00BE78B0">
              <w:rPr>
                <w:vertAlign w:val="superscript"/>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Pr>
        <w:ind w:left="851" w:hanging="284"/>
      </w:pPr>
    </w:p>
    <w:p w:rsidR="003E1D5B" w:rsidRPr="00BE78B0" w:rsidRDefault="003E1D5B" w:rsidP="003E1D5B">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E-UTRA PSCell and one 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rsidR="003E1D5B" w:rsidRPr="00BE78B0" w:rsidRDefault="003E1D5B" w:rsidP="003E1D5B">
      <w:pPr>
        <w:ind w:leftChars="242" w:left="768"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w:t>
      </w:r>
      <w:ins w:id="50" w:author="HUAWEI" w:date="2019-10-03T10:31:00Z">
        <w:r w:rsidR="00D64773">
          <w:rPr>
            <w:lang w:eastAsia="zh-CN"/>
          </w:rPr>
          <w:t xml:space="preserve"> </w:t>
        </w:r>
      </w:ins>
      <w:r w:rsidRPr="00BE78B0">
        <w:rPr>
          <w:lang w:eastAsia="zh-CN"/>
        </w:rPr>
        <w:t>and the SCell being activated when one SCell is activated;</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 when one SCell is deactivated.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rsidR="003E1D5B" w:rsidRPr="00BE78B0" w:rsidRDefault="003E1D5B" w:rsidP="003E1D5B">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3CE5586F" wp14:editId="457E71D7">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Y2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TH"/>
      </w:pPr>
      <w:r w:rsidRPr="00BE78B0">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1EE224F1" wp14:editId="64AFF13D">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t>Interruption length Y2 slot</w:t>
            </w:r>
            <w:r w:rsidRPr="00BE78B0">
              <w:rPr>
                <w:vertAlign w:val="superscript"/>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rsidR="003E1D5B" w:rsidRPr="00BE78B0" w:rsidRDefault="003E1D5B" w:rsidP="003E1D5B">
      <w:pPr>
        <w:pStyle w:val="H6"/>
        <w:rPr>
          <w:lang w:eastAsia="zh-CN"/>
        </w:rPr>
      </w:pPr>
      <w:r w:rsidRPr="00BE78B0">
        <w:rPr>
          <w:lang w:eastAsia="zh-CN"/>
        </w:rPr>
        <w:t>8.2.3.2.5.1</w:t>
      </w:r>
      <w:r w:rsidRPr="00BE78B0">
        <w:rPr>
          <w:lang w:eastAsia="zh-CN"/>
        </w:rPr>
        <w:tab/>
        <w:t>Interruptions during measurements on deactivated NR SCC</w:t>
      </w:r>
    </w:p>
    <w:p w:rsidR="003E1D5B" w:rsidRPr="00BE78B0" w:rsidRDefault="003E1D5B" w:rsidP="003E1D5B">
      <w:r w:rsidRPr="00BE78B0">
        <w:rPr>
          <w:lang w:eastAsia="zh-CN"/>
        </w:rPr>
        <w:t xml:space="preserve">Interruption on PCell and other activated SCell(s) during measurement on the deactivated NR SCC shall meet requirements in clause </w:t>
      </w:r>
      <w:r w:rsidRPr="00BE78B0">
        <w:t>8.2.2.2.3.</w:t>
      </w:r>
    </w:p>
    <w:p w:rsidR="003E1D5B" w:rsidRPr="00BE78B0" w:rsidRDefault="003E1D5B" w:rsidP="003E1D5B">
      <w:pPr>
        <w:pStyle w:val="H6"/>
        <w:rPr>
          <w:lang w:eastAsia="zh-CN"/>
        </w:rPr>
      </w:pPr>
      <w:r w:rsidRPr="00BE78B0">
        <w:rPr>
          <w:lang w:eastAsia="zh-CN"/>
        </w:rPr>
        <w:t>8.2.3.2.5.2</w:t>
      </w:r>
      <w:r w:rsidRPr="00BE78B0">
        <w:rPr>
          <w:lang w:eastAsia="zh-CN"/>
        </w:rPr>
        <w:tab/>
        <w:t>Interruptions during measurements on deactivated E-UTRAN SCC</w:t>
      </w:r>
    </w:p>
    <w:p w:rsidR="003E1D5B" w:rsidRPr="00BE78B0" w:rsidRDefault="003E1D5B" w:rsidP="003E1D5B">
      <w:pPr>
        <w:rPr>
          <w:lang w:eastAsia="zh-CN"/>
        </w:rPr>
      </w:pPr>
      <w:r w:rsidRPr="00BE78B0">
        <w:rPr>
          <w:lang w:eastAsia="zh-CN"/>
        </w:rPr>
        <w:t>When one E-UTRA SCell in SCG is deactivated, the UE is allowed due to measurements on the E-UTRA SCC with the deactivated E-UTRA SCell:</w:t>
      </w:r>
    </w:p>
    <w:p w:rsidR="003E1D5B" w:rsidRPr="00BE78B0" w:rsidRDefault="003E1D5B" w:rsidP="003E1D5B">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rsidR="003E1D5B" w:rsidRPr="00BE78B0" w:rsidRDefault="003E1D5B" w:rsidP="003E1D5B">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rsidR="003E1D5B" w:rsidRPr="00BE78B0" w:rsidRDefault="003E1D5B" w:rsidP="003E1D5B">
      <w:pPr>
        <w:ind w:left="284"/>
        <w:rPr>
          <w:lang w:eastAsia="zh-CN"/>
        </w:rPr>
      </w:pPr>
      <w:r w:rsidRPr="00BE78B0">
        <w:rPr>
          <w:lang w:eastAsia="zh-CN"/>
        </w:rPr>
        <w:t>Each interruption shall not exceed</w:t>
      </w:r>
    </w:p>
    <w:p w:rsidR="003E1D5B" w:rsidRPr="00BE78B0" w:rsidRDefault="003E1D5B" w:rsidP="003E1D5B">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rsidR="003E1D5B" w:rsidRPr="00BE78B0" w:rsidRDefault="003E1D5B" w:rsidP="003E1D5B">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rsidR="003E1D5B" w:rsidRPr="00BE78B0" w:rsidRDefault="003E1D5B" w:rsidP="003E1D5B">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rsidR="003E1D5B" w:rsidRPr="00BE78B0" w:rsidRDefault="003E1D5B" w:rsidP="003E1D5B">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4CC69A22" wp14:editId="7A13F68B">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Y3 slot</w:t>
            </w:r>
            <w:r w:rsidRPr="00BE78B0">
              <w:rPr>
                <w:vertAlign w:val="superscript"/>
              </w:rPr>
              <w:t>Note 1</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5"/>
      </w:pPr>
      <w:bookmarkStart w:id="51" w:name="_Toc5952641"/>
      <w:r w:rsidRPr="00BE78B0">
        <w:t>8.2.3.2.6</w:t>
      </w:r>
      <w:r w:rsidRPr="00BE78B0">
        <w:tab/>
        <w:t>Interruptions at UL carrier RRC reconfiguration</w:t>
      </w:r>
      <w:bookmarkEnd w:id="51"/>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 xml:space="preserve">The interruption is for both uplink and downlink of PCell, all </w:t>
      </w:r>
      <w:r w:rsidRPr="00BE78B0">
        <w:rPr>
          <w:rFonts w:eastAsia="MS Mincho"/>
        </w:rPr>
        <w:lastRenderedPageBreak/>
        <w:t>activated</w:t>
      </w:r>
      <w:ins w:id="52" w:author="HUAWEI" w:date="2019-10-03T10:55:00Z">
        <w:r w:rsidR="00B15AC1" w:rsidRPr="00BE78B0">
          <w:rPr>
            <w:rFonts w:eastAsia="MS Mincho"/>
          </w:rPr>
          <w:t xml:space="preserve"> E-UTRA SCells, E-UTRA PSCell and all activated SCells</w:t>
        </w:r>
      </w:ins>
      <w:r w:rsidRPr="00BE78B0">
        <w:rPr>
          <w:rFonts w:eastAsia="MS Mincho"/>
        </w:rPr>
        <w:t xml:space="preserve"> within the same FR as the configured or de-configured UL.</w:t>
      </w:r>
    </w:p>
    <w:p w:rsidR="003E1D5B" w:rsidRPr="00BE78B0" w:rsidRDefault="003E1D5B" w:rsidP="003E1D5B">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AE63DC9" wp14:editId="1DDD3BA3">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X4 slot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9</w:t>
            </w:r>
          </w:p>
        </w:tc>
      </w:tr>
    </w:tbl>
    <w:p w:rsidR="003E1D5B" w:rsidRPr="00BE78B0" w:rsidRDefault="003E1D5B" w:rsidP="003E1D5B">
      <w:pPr>
        <w:rPr>
          <w:lang w:eastAsia="zh-CN"/>
        </w:rPr>
      </w:pPr>
    </w:p>
    <w:p w:rsidR="003E1D5B" w:rsidRPr="00BE78B0" w:rsidRDefault="003E1D5B" w:rsidP="003E1D5B">
      <w:pPr>
        <w:pStyle w:val="5"/>
        <w:rPr>
          <w:lang w:eastAsia="zh-CN"/>
        </w:rPr>
      </w:pPr>
      <w:bookmarkStart w:id="53" w:name="_Toc5952642"/>
      <w:r w:rsidRPr="00BE78B0">
        <w:rPr>
          <w:lang w:eastAsia="zh-CN"/>
        </w:rPr>
        <w:t>8.2.3.2.7</w:t>
      </w:r>
      <w:r w:rsidRPr="00BE78B0">
        <w:rPr>
          <w:lang w:eastAsia="zh-CN"/>
        </w:rPr>
        <w:tab/>
        <w:t>Interruption</w:t>
      </w:r>
      <w:ins w:id="54" w:author="HUAWEI" w:date="2019-10-03T11:42:00Z">
        <w:r w:rsidR="00E27E13">
          <w:rPr>
            <w:lang w:eastAsia="zh-CN"/>
          </w:rPr>
          <w:t>s</w:t>
        </w:r>
      </w:ins>
      <w:r w:rsidRPr="00BE78B0">
        <w:rPr>
          <w:lang w:eastAsia="zh-CN"/>
        </w:rPr>
        <w:t xml:space="preserve"> due to Active BWP switching Requirement</w:t>
      </w:r>
      <w:bookmarkEnd w:id="53"/>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rsidR="003E1D5B" w:rsidRPr="00BE78B0" w:rsidRDefault="003E1D5B" w:rsidP="003E1D5B">
      <w:pPr>
        <w:pStyle w:val="30"/>
      </w:pPr>
      <w:r w:rsidRPr="00BE78B0">
        <w:t>8.2.4</w:t>
      </w:r>
      <w:r w:rsidRPr="00BE78B0">
        <w:tab/>
        <w:t>NR-DC: Interruptions</w:t>
      </w:r>
    </w:p>
    <w:p w:rsidR="003E1D5B" w:rsidRPr="00BE78B0" w:rsidRDefault="003E1D5B" w:rsidP="003E1D5B">
      <w:pPr>
        <w:pStyle w:val="40"/>
      </w:pPr>
      <w:r w:rsidRPr="00BE78B0">
        <w:t>8.2.4.1</w:t>
      </w:r>
      <w:r w:rsidRPr="00BE78B0">
        <w:tab/>
        <w:t>Introduction</w:t>
      </w:r>
    </w:p>
    <w:p w:rsidR="003E1D5B" w:rsidRPr="00BE78B0" w:rsidRDefault="003E1D5B" w:rsidP="003E1D5B">
      <w:pPr>
        <w:ind w:left="284"/>
      </w:pPr>
      <w:r w:rsidRPr="00BE78B0">
        <w:t xml:space="preserve">This section contains the requirements related to the interruptions on PCell, PSCell and activated SCell if configured, when </w:t>
      </w:r>
    </w:p>
    <w:p w:rsidR="003E1D5B" w:rsidRPr="00BE78B0" w:rsidRDefault="003E1D5B" w:rsidP="003E1D5B">
      <w:pPr>
        <w:ind w:left="720"/>
      </w:pPr>
      <w:r w:rsidRPr="00BE78B0">
        <w:t>up to TBD SCells are configured, de</w:t>
      </w:r>
      <w:ins w:id="55" w:author="HUAWEI" w:date="2019-10-03T11:38:00Z">
        <w:r w:rsidR="00326B9E">
          <w:t>-</w:t>
        </w:r>
      </w:ins>
      <w:r w:rsidRPr="00BE78B0">
        <w:t xml:space="preserve">configured, activated or deactivated </w:t>
      </w:r>
      <w:del w:id="56" w:author="HUAWEI" w:date="2019-10-03T11:38:00Z">
        <w:r w:rsidRPr="00BE78B0" w:rsidDel="00326B9E">
          <w:delText xml:space="preserve">deactivated </w:delText>
        </w:r>
      </w:del>
      <w:r w:rsidRPr="00BE78B0">
        <w:t>or,</w:t>
      </w:r>
    </w:p>
    <w:p w:rsidR="003E1D5B" w:rsidRPr="00BE78B0" w:rsidRDefault="003E1D5B" w:rsidP="003E1D5B">
      <w:pPr>
        <w:ind w:left="720"/>
      </w:pPr>
      <w:r w:rsidRPr="00BE78B0">
        <w:t>a supplementary UL carrier or an UL carrier is configured or de-configured, or</w:t>
      </w:r>
    </w:p>
    <w:p w:rsidR="003E1D5B" w:rsidRPr="00BE78B0" w:rsidRDefault="003E1D5B" w:rsidP="003E1D5B">
      <w:pPr>
        <w:ind w:left="720"/>
      </w:pPr>
      <w:r w:rsidRPr="00BE78B0">
        <w:t>measurements on SCC with deactivated SCell in NR SCG, or</w:t>
      </w:r>
    </w:p>
    <w:p w:rsidR="003E1D5B" w:rsidRDefault="003E1D5B" w:rsidP="003E1D5B">
      <w:pPr>
        <w:ind w:firstLine="720"/>
        <w:rPr>
          <w:lang w:eastAsia="zh-CN"/>
        </w:rPr>
      </w:pPr>
      <w:r w:rsidRPr="00BE78B0">
        <w:t>UL/DL BWP is switched on PCell, PSCell or SCell.</w:t>
      </w:r>
      <w:r w:rsidRPr="00304F38">
        <w:rPr>
          <w:lang w:eastAsia="zh-CN"/>
        </w:rPr>
        <w:t>transitions between active and non-active during DRX</w:t>
      </w:r>
      <w:r>
        <w:rPr>
          <w:lang w:eastAsia="zh-CN"/>
        </w:rPr>
        <w:t>, or</w:t>
      </w:r>
    </w:p>
    <w:p w:rsidR="003E1D5B" w:rsidRPr="006A3F60" w:rsidRDefault="003E1D5B" w:rsidP="003E1D5B">
      <w:pPr>
        <w:ind w:firstLine="720"/>
      </w:pPr>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rsidR="003E1D5B" w:rsidRPr="00BE78B0" w:rsidRDefault="003E1D5B" w:rsidP="003E1D5B">
      <w:pPr>
        <w:pStyle w:val="NO"/>
        <w:rPr>
          <w:lang w:eastAsia="zh-CN"/>
        </w:rPr>
      </w:pPr>
      <w:r w:rsidRPr="00BE78B0">
        <w:t>Note:</w:t>
      </w:r>
      <w:r w:rsidRPr="00BE78B0">
        <w:tab/>
        <w:t>interruptions at SCell addition/release, activation/deactivation and during measurements on SCC may not be required by all UEs.</w:t>
      </w:r>
    </w:p>
    <w:p w:rsidR="003E1D5B" w:rsidRPr="00BE78B0" w:rsidRDefault="003E1D5B" w:rsidP="003E1D5B">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rsidR="003E1D5B" w:rsidRPr="00BE78B0" w:rsidRDefault="003E1D5B" w:rsidP="003E1D5B">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rsidR="003E1D5B" w:rsidRPr="00BE78B0" w:rsidRDefault="003E1D5B" w:rsidP="003E1D5B">
      <w:pPr>
        <w:rPr>
          <w:rFonts w:eastAsia="等线"/>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rsidR="003E1D5B" w:rsidRPr="00BE78B0" w:rsidRDefault="003E1D5B" w:rsidP="003E1D5B">
      <w:pPr>
        <w:pStyle w:val="40"/>
      </w:pPr>
      <w:r w:rsidRPr="00BE78B0">
        <w:t>8.2.4.2</w:t>
      </w:r>
      <w:r w:rsidRPr="00BE78B0">
        <w:tab/>
        <w:t>Requirements</w:t>
      </w:r>
    </w:p>
    <w:p w:rsidR="003E1D5B" w:rsidRPr="00BE78B0" w:rsidRDefault="003E1D5B" w:rsidP="003E1D5B">
      <w:pPr>
        <w:pStyle w:val="5"/>
      </w:pPr>
      <w:r w:rsidRPr="00BE78B0">
        <w:t>8.2.4.2.1</w:t>
      </w:r>
      <w:r w:rsidRPr="00BE78B0">
        <w:tab/>
        <w:t>Interruptions at PSCell/SCell addition/release</w:t>
      </w:r>
    </w:p>
    <w:p w:rsidR="003E1D5B" w:rsidRPr="00BE78B0" w:rsidRDefault="003E1D5B" w:rsidP="003E1D5B">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rsidR="003E1D5B" w:rsidRPr="00BE78B0" w:rsidRDefault="003E1D5B" w:rsidP="003E1D5B">
      <w:pPr>
        <w:pStyle w:val="B10"/>
      </w:pPr>
      <w:r w:rsidRPr="00BE78B0">
        <w:t>-</w:t>
      </w:r>
      <w:r w:rsidRPr="00BE78B0">
        <w:tab/>
        <w:t>an interruption on any active serving cell:</w:t>
      </w:r>
    </w:p>
    <w:p w:rsidR="003E1D5B" w:rsidRPr="00BE78B0" w:rsidRDefault="003E1D5B" w:rsidP="003E1D5B">
      <w:pPr>
        <w:pStyle w:val="B2"/>
      </w:pPr>
      <w:r w:rsidRPr="00BE78B0">
        <w:t>-</w:t>
      </w:r>
      <w:r w:rsidRPr="00BE78B0">
        <w:tab/>
        <w:t>of up to the duration shown in table 8.2.4.2.1-1, if the active serving cell is not in the same band as any of the SCells being added or released, or</w:t>
      </w:r>
    </w:p>
    <w:p w:rsidR="003E1D5B" w:rsidRPr="00BE78B0" w:rsidRDefault="003E1D5B" w:rsidP="003E1D5B">
      <w:pPr>
        <w:pStyle w:val="B2"/>
      </w:pPr>
      <w:r w:rsidRPr="00BE78B0">
        <w:lastRenderedPageBreak/>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rsidR="003E1D5B" w:rsidRPr="00BE78B0" w:rsidRDefault="003E1D5B" w:rsidP="003E1D5B">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4B459A2E" wp14:editId="4838B8D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2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5</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8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9 </w:t>
            </w:r>
          </w:p>
        </w:tc>
      </w:tr>
      <w:tr w:rsidR="003E1D5B" w:rsidRPr="00BE78B0" w:rsidDel="00E27E13" w:rsidTr="003E1D5B">
        <w:trPr>
          <w:jc w:val="center"/>
          <w:del w:id="57" w:author="HUAWEI" w:date="2019-10-03T11:46: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E27E13" w:rsidRDefault="003E1D5B" w:rsidP="003E1D5B">
            <w:pPr>
              <w:pStyle w:val="TAN"/>
              <w:rPr>
                <w:del w:id="58" w:author="HUAWEI" w:date="2019-10-03T11:46:00Z"/>
                <w:lang w:eastAsia="zh-CN"/>
              </w:rPr>
            </w:pPr>
            <w:del w:id="59" w:author="HUAWEI" w:date="2019-10-03T11:46:00Z">
              <w:r w:rsidRPr="00BE78B0" w:rsidDel="00E27E13">
                <w:delText xml:space="preserve">Note: </w:delText>
              </w:r>
              <w:r w:rsidRPr="00BE78B0" w:rsidDel="00E27E13">
                <w:tab/>
              </w:r>
              <w:r w:rsidRPr="00BE78B0" w:rsidDel="00E27E13">
                <w:rPr>
                  <w:lang w:eastAsia="zh-CN"/>
                </w:rPr>
                <w:delText>T</w:delText>
              </w:r>
              <w:r w:rsidRPr="00BE78B0" w:rsidDel="00E27E13">
                <w:rPr>
                  <w:vertAlign w:val="subscript"/>
                  <w:lang w:eastAsia="zh-CN"/>
                </w:rPr>
                <w:delText>SMTC_duration</w:delText>
              </w:r>
              <w:r w:rsidRPr="00BE78B0" w:rsidDel="00E27E13">
                <w:rPr>
                  <w:lang w:eastAsia="zh-CN"/>
                </w:rPr>
                <w:delText xml:space="preserve"> is</w:delText>
              </w:r>
            </w:del>
          </w:p>
          <w:p w:rsidR="003E1D5B" w:rsidRPr="00BE78B0" w:rsidDel="00E27E13" w:rsidRDefault="003E1D5B" w:rsidP="003E1D5B">
            <w:pPr>
              <w:pStyle w:val="TAN"/>
              <w:rPr>
                <w:del w:id="60" w:author="HUAWEI" w:date="2019-10-03T11:46:00Z"/>
              </w:rPr>
            </w:pPr>
            <w:del w:id="61" w:author="HUAWEI" w:date="2019-10-03T11:46:00Z">
              <w:r w:rsidRPr="00BE78B0" w:rsidDel="00E27E13">
                <w:tab/>
                <w:delText xml:space="preserve">- the longest SMTC duration </w:delText>
              </w:r>
              <w:r w:rsidRPr="00BE78B0" w:rsidDel="00E27E13">
                <w:rPr>
                  <w:lang w:eastAsia="zh-CN"/>
                </w:rPr>
                <w:delText xml:space="preserve">among all above </w:delText>
              </w:r>
              <w:r w:rsidRPr="00BE78B0" w:rsidDel="00E27E13">
                <w:rPr>
                  <w:rFonts w:eastAsia="MS Mincho"/>
                </w:rPr>
                <w:delText xml:space="preserve">active </w:delText>
              </w:r>
              <w:r w:rsidRPr="00BE78B0" w:rsidDel="00E27E13">
                <w:rPr>
                  <w:lang w:eastAsia="zh-CN"/>
                </w:rPr>
                <w:delText>serving cells</w:delText>
              </w:r>
              <w:r w:rsidRPr="00BE78B0" w:rsidDel="00E27E13">
                <w:delText xml:space="preserve"> and the SCell being added when one SCell is added;</w:delText>
              </w:r>
            </w:del>
          </w:p>
          <w:p w:rsidR="003E1D5B" w:rsidRPr="00BE78B0" w:rsidDel="00E27E13" w:rsidRDefault="003E1D5B" w:rsidP="003E1D5B">
            <w:pPr>
              <w:pStyle w:val="TAN"/>
              <w:rPr>
                <w:del w:id="62" w:author="HUAWEI" w:date="2019-10-03T11:46:00Z"/>
              </w:rPr>
            </w:pPr>
            <w:del w:id="63" w:author="HUAWEI" w:date="2019-10-03T11:46:00Z">
              <w:r w:rsidRPr="00BE78B0" w:rsidDel="00E27E13">
                <w:tab/>
              </w:r>
              <w:r w:rsidRPr="00BE78B0" w:rsidDel="00E27E13">
                <w:rPr>
                  <w:rFonts w:eastAsia="MS Mincho"/>
                </w:rPr>
                <w:delText xml:space="preserve">- the longest </w:delText>
              </w:r>
              <w:r w:rsidRPr="00BE78B0" w:rsidDel="00E27E13">
                <w:delText xml:space="preserve">SMTC duration </w:delText>
              </w:r>
              <w:r w:rsidRPr="00BE78B0" w:rsidDel="00E27E13">
                <w:rPr>
                  <w:lang w:eastAsia="zh-CN"/>
                </w:rPr>
                <w:delText xml:space="preserve">among all </w:delText>
              </w:r>
              <w:r w:rsidRPr="00BE78B0" w:rsidDel="00E27E13">
                <w:rPr>
                  <w:rFonts w:eastAsia="MS Mincho"/>
                </w:rPr>
                <w:delText xml:space="preserve">active </w:delText>
              </w:r>
              <w:r w:rsidRPr="00BE78B0" w:rsidDel="00E27E13">
                <w:rPr>
                  <w:lang w:eastAsia="zh-CN"/>
                </w:rPr>
                <w:delText>serving cells</w:delText>
              </w:r>
              <w:r w:rsidRPr="00BE78B0" w:rsidDel="00E27E13">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4318F48A" wp14:editId="2F6A2E7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rsidR="003E1D5B" w:rsidRPr="00BE78B0" w:rsidRDefault="003E1D5B" w:rsidP="003E1D5B">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rsidR="003E1D5B" w:rsidRPr="00BE78B0" w:rsidRDefault="003E1D5B" w:rsidP="003E1D5B">
      <w:pPr>
        <w:rPr>
          <w:rFonts w:cs="v4.2.0"/>
        </w:rPr>
      </w:pPr>
    </w:p>
    <w:p w:rsidR="003E1D5B" w:rsidRPr="00BE78B0" w:rsidRDefault="003E1D5B" w:rsidP="003E1D5B">
      <w:pPr>
        <w:pStyle w:val="5"/>
      </w:pPr>
      <w:r w:rsidRPr="00BE78B0">
        <w:t>8.2.4.2.2</w:t>
      </w:r>
      <w:r w:rsidRPr="00BE78B0">
        <w:tab/>
        <w:t>Interruptions at SCell activation/deactivation</w:t>
      </w:r>
    </w:p>
    <w:p w:rsidR="003E1D5B" w:rsidRPr="00BE78B0" w:rsidRDefault="003E1D5B" w:rsidP="003E1D5B">
      <w:r w:rsidRPr="00BE78B0">
        <w:t>When a SCell is activated or deactivated as defined in TS 37.340 [</w:t>
      </w:r>
      <w:r w:rsidRPr="00BE78B0">
        <w:rPr>
          <w:lang w:eastAsia="zh-CN"/>
        </w:rPr>
        <w:t>17</w:t>
      </w:r>
      <w:r w:rsidRPr="00BE78B0">
        <w:t>], the UE is allowed</w:t>
      </w:r>
    </w:p>
    <w:p w:rsidR="003E1D5B" w:rsidRPr="00BE78B0" w:rsidRDefault="003E1D5B" w:rsidP="003E1D5B">
      <w:pPr>
        <w:pStyle w:val="B10"/>
      </w:pPr>
      <w:r w:rsidRPr="00BE78B0">
        <w:t>-</w:t>
      </w:r>
      <w:r w:rsidRPr="00BE78B0">
        <w:tab/>
        <w:t>an interruption on any active serving cell:</w:t>
      </w:r>
    </w:p>
    <w:p w:rsidR="003E1D5B" w:rsidRPr="00BE78B0" w:rsidRDefault="003E1D5B" w:rsidP="003E1D5B">
      <w:pPr>
        <w:pStyle w:val="B2"/>
      </w:pPr>
      <w:r w:rsidRPr="00BE78B0">
        <w:t>-</w:t>
      </w:r>
      <w:r w:rsidRPr="00BE78B0">
        <w:tab/>
        <w:t>of up to the duration shown in table 8.2.4.2.2-1, if the active serving cell is not in the same band as any of the SCells being activated or deactivated, or</w:t>
      </w:r>
    </w:p>
    <w:p w:rsidR="003E1D5B" w:rsidRPr="00BE78B0" w:rsidRDefault="003E1D5B" w:rsidP="003E1D5B">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rsidR="003E1D5B" w:rsidRPr="00BE78B0" w:rsidRDefault="003E1D5B" w:rsidP="003E1D5B">
      <w:pPr>
        <w:pStyle w:val="TH"/>
      </w:pPr>
      <w:r w:rsidRPr="00BE78B0">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17849CDD" wp14:editId="55828EC5">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E1D5B" w:rsidRPr="00BE78B0" w:rsidTr="003E1D5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0CABF628" wp14:editId="3C0F2729">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b/>
                <w:sz w:val="18"/>
              </w:rPr>
              <w:t>Interruption length</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t>Note:</w:t>
            </w:r>
            <w:r w:rsidRPr="00BE78B0">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rsidR="003E1D5B" w:rsidRPr="00BE78B0" w:rsidRDefault="003E1D5B" w:rsidP="003E1D5B">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tc>
      </w:tr>
    </w:tbl>
    <w:p w:rsidR="003E1D5B" w:rsidRPr="00BE78B0" w:rsidRDefault="003E1D5B" w:rsidP="003E1D5B"/>
    <w:p w:rsidR="003E1D5B" w:rsidRPr="00BE78B0" w:rsidRDefault="003E1D5B" w:rsidP="003E1D5B">
      <w:pPr>
        <w:pStyle w:val="5"/>
      </w:pPr>
      <w:bookmarkStart w:id="64" w:name="_Toc5952648"/>
      <w:r w:rsidRPr="00BE78B0">
        <w:t>8.2.4.2.3</w:t>
      </w:r>
      <w:r w:rsidRPr="00BE78B0">
        <w:tab/>
        <w:t>Interruptions during measurements on SCC</w:t>
      </w:r>
      <w:bookmarkEnd w:id="64"/>
    </w:p>
    <w:p w:rsidR="003E1D5B" w:rsidRPr="00BE78B0" w:rsidRDefault="003E1D5B" w:rsidP="003E1D5B">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rsidR="003E1D5B" w:rsidRPr="00BE78B0" w:rsidRDefault="003E1D5B" w:rsidP="003E1D5B">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rsidR="003E1D5B" w:rsidRPr="00BE78B0" w:rsidRDefault="003E1D5B" w:rsidP="003E1D5B">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65" w:author="HUAWEI" w:date="2019-10-03T11:48:00Z">
        <w:r w:rsidR="00E27E13">
          <w:rPr>
            <w:rFonts w:eastAsia="MS Mincho"/>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rsidR="003E1D5B" w:rsidRPr="00BE78B0" w:rsidRDefault="003E1D5B" w:rsidP="003E1D5B">
      <w:pPr>
        <w:keepNext/>
        <w:keepLines/>
        <w:spacing w:before="60"/>
        <w:jc w:val="center"/>
        <w:rPr>
          <w:rFonts w:ascii="Arial" w:hAnsi="Arial"/>
          <w:b/>
        </w:rPr>
      </w:pPr>
      <w:r w:rsidRPr="00BE78B0">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2C5E2670" wp14:editId="32F568A9">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H"/>
            </w:pPr>
            <w:r w:rsidRPr="00BE78B0">
              <w:t>Interruption length</w:t>
            </w:r>
          </w:p>
          <w:p w:rsidR="003E1D5B" w:rsidRPr="00BE78B0" w:rsidRDefault="003E1D5B" w:rsidP="003E1D5B">
            <w:pPr>
              <w:pStyle w:val="TAH"/>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bl>
    <w:p w:rsidR="003E1D5B" w:rsidRPr="00BE78B0" w:rsidRDefault="003E1D5B" w:rsidP="003E1D5B">
      <w:pPr>
        <w:rPr>
          <w:rFonts w:eastAsia="MS Mincho"/>
        </w:rPr>
      </w:pPr>
    </w:p>
    <w:p w:rsidR="003E1D5B" w:rsidRPr="00BE78B0" w:rsidRDefault="003E1D5B" w:rsidP="003E1D5B">
      <w:pPr>
        <w:pStyle w:val="5"/>
        <w:rPr>
          <w:lang w:val="en-US" w:eastAsia="zh-CN"/>
        </w:rPr>
      </w:pPr>
      <w:bookmarkStart w:id="66" w:name="_Toc5952649"/>
      <w:r w:rsidRPr="00BE78B0">
        <w:rPr>
          <w:lang w:val="en-US" w:eastAsia="zh-CN"/>
        </w:rPr>
        <w:t>8.2.4.2.5</w:t>
      </w:r>
      <w:r w:rsidRPr="00BE78B0">
        <w:rPr>
          <w:lang w:val="en-US" w:eastAsia="zh-CN"/>
        </w:rPr>
        <w:tab/>
        <w:t>Interruption</w:t>
      </w:r>
      <w:ins w:id="67" w:author="HUAWEI" w:date="2019-10-03T11:42:00Z">
        <w:r w:rsidR="00E27E13">
          <w:rPr>
            <w:lang w:val="en-US" w:eastAsia="zh-CN"/>
          </w:rPr>
          <w:t>s</w:t>
        </w:r>
      </w:ins>
      <w:r w:rsidRPr="00BE78B0">
        <w:rPr>
          <w:lang w:val="en-US" w:eastAsia="zh-CN"/>
        </w:rPr>
        <w:t xml:space="preserve"> due to Active BWP switching Requirement</w:t>
      </w:r>
      <w:bookmarkEnd w:id="66"/>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rsidR="003E1D5B" w:rsidRPr="006A3F60" w:rsidRDefault="003E1D5B" w:rsidP="003E1D5B">
      <w:pPr>
        <w:pStyle w:val="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rsidR="003E1D5B" w:rsidRPr="006A3F60" w:rsidRDefault="003E1D5B" w:rsidP="003E1D5B">
      <w:pPr>
        <w:rPr>
          <w:rFonts w:eastAsia="MS Mincho"/>
          <w:lang w:eastAsia="zh-CN"/>
        </w:rPr>
      </w:pPr>
      <w:r w:rsidRPr="00304F38">
        <w:rPr>
          <w:rFonts w:hint="eastAsia"/>
          <w:lang w:eastAsia="zh-CN"/>
        </w:rPr>
        <w:t xml:space="preserve">When PCell is in non-DRX and PSCell is in DRX, </w:t>
      </w:r>
      <w:r w:rsidRPr="00304F38">
        <w:rPr>
          <w:lang w:eastAsia="zh-CN"/>
        </w:rPr>
        <w:t>interruptions on PCell and the activated SCell in MCG if configured due to</w:t>
      </w:r>
      <w:r w:rsidRPr="00304F38">
        <w:rPr>
          <w:rFonts w:hint="eastAsia"/>
          <w:lang w:eastAsia="zh-CN"/>
        </w:rPr>
        <w:t xml:space="preserve"> transitions from active to non-active and from non-active to active during PSCell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when the configured PSCell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PSCell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Default="003E1D5B" w:rsidP="003E1D5B">
      <w:pPr>
        <w:rPr>
          <w:rFonts w:eastAsia="MS Mincho"/>
          <w:lang w:eastAsia="zh-CN"/>
        </w:rPr>
      </w:pPr>
      <w:r w:rsidRPr="00304F38">
        <w:rPr>
          <w:rFonts w:hint="eastAsia"/>
          <w:lang w:eastAsia="zh-CN"/>
        </w:rPr>
        <w:t xml:space="preserve">When PSCell is in non-DRX and PCell is in DRX, </w:t>
      </w:r>
      <w:r w:rsidRPr="00304F38">
        <w:rPr>
          <w:lang w:eastAsia="zh-CN"/>
        </w:rPr>
        <w:t xml:space="preserve">interruptions on PSCell on the activated SCell in SCG if configured due to </w:t>
      </w:r>
      <w:r w:rsidRPr="00304F38">
        <w:rPr>
          <w:rFonts w:hint="eastAsia"/>
          <w:lang w:eastAsia="zh-CN"/>
        </w:rPr>
        <w:t xml:space="preserve">transitions from active to non-active and from non-active to active during PCell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PCell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6A3F60" w:rsidRDefault="003E1D5B" w:rsidP="003E1D5B">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6A3F6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pStyle w:val="TAH"/>
            </w:pPr>
            <w:r w:rsidRPr="00EB18AB">
              <w:rPr>
                <w:noProof/>
                <w:lang w:val="en-US" w:eastAsia="zh-CN"/>
              </w:rPr>
              <w:drawing>
                <wp:inline distT="0" distB="0" distL="0" distR="0" wp14:anchorId="0BBCEA4C" wp14:editId="69752359">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 xml:space="preserve">Interruption length X </w:t>
            </w:r>
          </w:p>
        </w:tc>
      </w:tr>
      <w:tr w:rsidR="003E1D5B" w:rsidRPr="006A3F6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Async</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3</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5</w:t>
            </w:r>
          </w:p>
        </w:tc>
      </w:tr>
    </w:tbl>
    <w:p w:rsidR="003E1D5B" w:rsidRDefault="003E1D5B" w:rsidP="003E1D5B">
      <w:pPr>
        <w:rPr>
          <w:lang w:eastAsia="zh-CN"/>
        </w:rPr>
      </w:pPr>
      <w:r w:rsidRPr="00304F38">
        <w:rPr>
          <w:lang w:eastAsia="zh-CN"/>
        </w:rPr>
        <w:t>W</w:t>
      </w:r>
      <w:r w:rsidRPr="00304F38">
        <w:rPr>
          <w:rFonts w:hint="eastAsia"/>
          <w:lang w:eastAsia="zh-CN"/>
        </w:rPr>
        <w:t>hen both PCell and PSCell are in DRX, no interruption is allowed.</w:t>
      </w:r>
    </w:p>
    <w:p w:rsidR="003E1D5B" w:rsidRPr="006A3F60" w:rsidRDefault="003E1D5B" w:rsidP="003E1D5B">
      <w:pPr>
        <w:pStyle w:val="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rsidR="003E1D5B" w:rsidRPr="00304F38" w:rsidRDefault="003E1D5B" w:rsidP="003E1D5B">
      <w:pPr>
        <w:rPr>
          <w:lang w:eastAsia="zh-CN"/>
        </w:rPr>
      </w:pPr>
      <w:r w:rsidRPr="00304F38">
        <w:rPr>
          <w:lang w:eastAsia="zh-CN"/>
        </w:rPr>
        <w:t>Interruption on PCell and the activated SCell in MCG if configured</w:t>
      </w:r>
      <w:r w:rsidRPr="00304F38">
        <w:rPr>
          <w:rFonts w:hint="eastAsia"/>
          <w:lang w:eastAsia="zh-CN"/>
        </w:rPr>
        <w:t xml:space="preserve"> due to PSCell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PCell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304F38" w:rsidRDefault="003E1D5B" w:rsidP="003E1D5B">
      <w:pPr>
        <w:rPr>
          <w:lang w:eastAsia="zh-CN"/>
        </w:rPr>
      </w:pPr>
      <w:r w:rsidRPr="00304F38">
        <w:rPr>
          <w:lang w:eastAsia="zh-CN"/>
        </w:rPr>
        <w:t>Interruption on PSCell and the activated SCell in SCG if configured</w:t>
      </w:r>
      <w:r w:rsidRPr="00304F38">
        <w:rPr>
          <w:rFonts w:hint="eastAsia"/>
          <w:lang w:eastAsia="zh-CN"/>
        </w:rPr>
        <w:t xml:space="preserve"> due to PCell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PSCell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3E1D5B" w:rsidRDefault="003E1D5B" w:rsidP="003E1D5B">
      <w:pPr>
        <w:rPr>
          <w:lang w:eastAsia="zh-CN"/>
        </w:rPr>
      </w:pPr>
    </w:p>
    <w:p w:rsidR="003E1D5B" w:rsidRDefault="003E1D5B" w:rsidP="003E1D5B">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3E1D5B" w:rsidRPr="003E1D5B" w:rsidRDefault="003E1D5B" w:rsidP="003E1D5B">
      <w:pPr>
        <w:rPr>
          <w:lang w:eastAsia="zh-CN"/>
        </w:rPr>
      </w:pPr>
    </w:p>
    <w:sectPr w:rsidR="003E1D5B" w:rsidRPr="003E1D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DE7" w:rsidRDefault="00912DE7">
      <w:r>
        <w:separator/>
      </w:r>
    </w:p>
  </w:endnote>
  <w:endnote w:type="continuationSeparator" w:id="0">
    <w:p w:rsidR="00912DE7" w:rsidRDefault="0091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DE7" w:rsidRDefault="00912DE7">
      <w:r>
        <w:separator/>
      </w:r>
    </w:p>
  </w:footnote>
  <w:footnote w:type="continuationSeparator" w:id="0">
    <w:p w:rsidR="00912DE7" w:rsidRDefault="00912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0D"/>
    <w:rsid w:val="0001322C"/>
    <w:rsid w:val="00022E4A"/>
    <w:rsid w:val="00031756"/>
    <w:rsid w:val="00032275"/>
    <w:rsid w:val="0004225F"/>
    <w:rsid w:val="00084E4F"/>
    <w:rsid w:val="000A6394"/>
    <w:rsid w:val="000B7FED"/>
    <w:rsid w:val="000C038A"/>
    <w:rsid w:val="000C6598"/>
    <w:rsid w:val="00137F5A"/>
    <w:rsid w:val="00145D43"/>
    <w:rsid w:val="00152DC8"/>
    <w:rsid w:val="00157505"/>
    <w:rsid w:val="00171B61"/>
    <w:rsid w:val="00185D7A"/>
    <w:rsid w:val="00192C46"/>
    <w:rsid w:val="001A08B3"/>
    <w:rsid w:val="001A7B60"/>
    <w:rsid w:val="001B048E"/>
    <w:rsid w:val="001B52F0"/>
    <w:rsid w:val="001B7A65"/>
    <w:rsid w:val="001D349A"/>
    <w:rsid w:val="001D62E5"/>
    <w:rsid w:val="001E41F3"/>
    <w:rsid w:val="00246FA7"/>
    <w:rsid w:val="0026004D"/>
    <w:rsid w:val="002640DD"/>
    <w:rsid w:val="00275D12"/>
    <w:rsid w:val="00284FEB"/>
    <w:rsid w:val="002860C4"/>
    <w:rsid w:val="002B5741"/>
    <w:rsid w:val="00305409"/>
    <w:rsid w:val="00326B9E"/>
    <w:rsid w:val="00332FCB"/>
    <w:rsid w:val="003609EF"/>
    <w:rsid w:val="0036231A"/>
    <w:rsid w:val="00374DD4"/>
    <w:rsid w:val="00375732"/>
    <w:rsid w:val="003E1A36"/>
    <w:rsid w:val="003E1D5B"/>
    <w:rsid w:val="00410371"/>
    <w:rsid w:val="004242F1"/>
    <w:rsid w:val="00446B41"/>
    <w:rsid w:val="004A6955"/>
    <w:rsid w:val="004B37EA"/>
    <w:rsid w:val="004B75B7"/>
    <w:rsid w:val="004D7E81"/>
    <w:rsid w:val="0051580D"/>
    <w:rsid w:val="00547111"/>
    <w:rsid w:val="00576E2F"/>
    <w:rsid w:val="0058326C"/>
    <w:rsid w:val="0058625A"/>
    <w:rsid w:val="00592D74"/>
    <w:rsid w:val="00596E68"/>
    <w:rsid w:val="005D6CA9"/>
    <w:rsid w:val="005E2C44"/>
    <w:rsid w:val="00621188"/>
    <w:rsid w:val="006257ED"/>
    <w:rsid w:val="00695808"/>
    <w:rsid w:val="006B46FB"/>
    <w:rsid w:val="006E21FB"/>
    <w:rsid w:val="00744D07"/>
    <w:rsid w:val="00776E14"/>
    <w:rsid w:val="00792342"/>
    <w:rsid w:val="007977A8"/>
    <w:rsid w:val="007B512A"/>
    <w:rsid w:val="007C2097"/>
    <w:rsid w:val="007D6A07"/>
    <w:rsid w:val="007E19A8"/>
    <w:rsid w:val="007F7259"/>
    <w:rsid w:val="008040A8"/>
    <w:rsid w:val="008279FA"/>
    <w:rsid w:val="008626E7"/>
    <w:rsid w:val="00870EE7"/>
    <w:rsid w:val="00876276"/>
    <w:rsid w:val="008863B9"/>
    <w:rsid w:val="00897BFD"/>
    <w:rsid w:val="008A45A6"/>
    <w:rsid w:val="008F686C"/>
    <w:rsid w:val="0090789B"/>
    <w:rsid w:val="00912DE7"/>
    <w:rsid w:val="009148DE"/>
    <w:rsid w:val="00922869"/>
    <w:rsid w:val="00940131"/>
    <w:rsid w:val="00941E30"/>
    <w:rsid w:val="0097584F"/>
    <w:rsid w:val="009777D9"/>
    <w:rsid w:val="00991B88"/>
    <w:rsid w:val="009A5753"/>
    <w:rsid w:val="009A579D"/>
    <w:rsid w:val="009E021E"/>
    <w:rsid w:val="009E3297"/>
    <w:rsid w:val="009F734F"/>
    <w:rsid w:val="00A246B6"/>
    <w:rsid w:val="00A47E70"/>
    <w:rsid w:val="00A50CF0"/>
    <w:rsid w:val="00A7671C"/>
    <w:rsid w:val="00A92116"/>
    <w:rsid w:val="00AA2CBC"/>
    <w:rsid w:val="00AC5820"/>
    <w:rsid w:val="00AD1CD8"/>
    <w:rsid w:val="00B15AC1"/>
    <w:rsid w:val="00B258BB"/>
    <w:rsid w:val="00B67B97"/>
    <w:rsid w:val="00B7610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773"/>
    <w:rsid w:val="00D66520"/>
    <w:rsid w:val="00D93F62"/>
    <w:rsid w:val="00DE34CF"/>
    <w:rsid w:val="00E13F3D"/>
    <w:rsid w:val="00E27E13"/>
    <w:rsid w:val="00E34898"/>
    <w:rsid w:val="00E50924"/>
    <w:rsid w:val="00E5502C"/>
    <w:rsid w:val="00EB09B7"/>
    <w:rsid w:val="00EB5B0E"/>
    <w:rsid w:val="00EE7D7C"/>
    <w:rsid w:val="00F133BB"/>
    <w:rsid w:val="00F25D98"/>
    <w:rsid w:val="00F300FB"/>
    <w:rsid w:val="00F64F46"/>
    <w:rsid w:val="00FB6386"/>
    <w:rsid w:val="00FE047D"/>
    <w:rsid w:val="00FE5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E1D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E1D5B"/>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E1D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3E1D5B"/>
    <w:rPr>
      <w:rFonts w:ascii="Arial" w:hAnsi="Arial"/>
      <w:sz w:val="22"/>
      <w:lang w:val="en-GB" w:eastAsia="en-US"/>
    </w:rPr>
  </w:style>
  <w:style w:type="character" w:customStyle="1" w:styleId="H6Char">
    <w:name w:val="H6 Char"/>
    <w:link w:val="H6"/>
    <w:rsid w:val="003E1D5B"/>
    <w:rPr>
      <w:rFonts w:ascii="Arial" w:hAnsi="Arial"/>
      <w:lang w:val="en-GB" w:eastAsia="en-US"/>
    </w:rPr>
  </w:style>
  <w:style w:type="character" w:customStyle="1" w:styleId="8Char">
    <w:name w:val="标题 8 Char"/>
    <w:link w:val="8"/>
    <w:rsid w:val="003E1D5B"/>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E1D5B"/>
    <w:rPr>
      <w:rFonts w:ascii="Arial" w:hAnsi="Arial"/>
      <w:b/>
      <w:noProof/>
      <w:sz w:val="18"/>
      <w:lang w:val="en-GB" w:eastAsia="en-US"/>
    </w:rPr>
  </w:style>
  <w:style w:type="character" w:customStyle="1" w:styleId="Char3">
    <w:name w:val="页脚 Char"/>
    <w:link w:val="a9"/>
    <w:rsid w:val="003E1D5B"/>
    <w:rPr>
      <w:rFonts w:ascii="Arial" w:hAnsi="Arial"/>
      <w:b/>
      <w:i/>
      <w:noProof/>
      <w:sz w:val="18"/>
      <w:lang w:val="en-GB" w:eastAsia="en-US"/>
    </w:rPr>
  </w:style>
  <w:style w:type="character" w:customStyle="1" w:styleId="TALCar">
    <w:name w:val="TAL Car"/>
    <w:link w:val="TAL"/>
    <w:qFormat/>
    <w:rsid w:val="003E1D5B"/>
    <w:rPr>
      <w:rFonts w:ascii="Arial" w:hAnsi="Arial"/>
      <w:sz w:val="18"/>
      <w:lang w:val="en-GB" w:eastAsia="en-US"/>
    </w:rPr>
  </w:style>
  <w:style w:type="character" w:customStyle="1" w:styleId="TACChar">
    <w:name w:val="TAC Char"/>
    <w:link w:val="TAC"/>
    <w:qFormat/>
    <w:rsid w:val="003E1D5B"/>
    <w:rPr>
      <w:rFonts w:ascii="Arial" w:hAnsi="Arial"/>
      <w:sz w:val="18"/>
      <w:lang w:val="en-GB" w:eastAsia="en-US"/>
    </w:rPr>
  </w:style>
  <w:style w:type="character" w:customStyle="1" w:styleId="TAHCar">
    <w:name w:val="TAH Car"/>
    <w:link w:val="TAH"/>
    <w:qFormat/>
    <w:rsid w:val="003E1D5B"/>
    <w:rPr>
      <w:rFonts w:ascii="Arial" w:hAnsi="Arial"/>
      <w:b/>
      <w:sz w:val="18"/>
      <w:lang w:val="en-GB" w:eastAsia="en-US"/>
    </w:rPr>
  </w:style>
  <w:style w:type="character" w:customStyle="1" w:styleId="EXChar">
    <w:name w:val="EX Char"/>
    <w:link w:val="EX"/>
    <w:rsid w:val="003E1D5B"/>
    <w:rPr>
      <w:rFonts w:ascii="Times New Roman" w:hAnsi="Times New Roman"/>
      <w:lang w:val="en-GB" w:eastAsia="en-US"/>
    </w:rPr>
  </w:style>
  <w:style w:type="character" w:customStyle="1" w:styleId="THChar">
    <w:name w:val="TH Char"/>
    <w:link w:val="TH"/>
    <w:qFormat/>
    <w:rsid w:val="003E1D5B"/>
    <w:rPr>
      <w:rFonts w:ascii="Arial" w:hAnsi="Arial"/>
      <w:b/>
      <w:lang w:val="en-GB" w:eastAsia="en-US"/>
    </w:rPr>
  </w:style>
  <w:style w:type="character" w:customStyle="1" w:styleId="TANChar">
    <w:name w:val="TAN Char"/>
    <w:link w:val="TAN"/>
    <w:rsid w:val="003E1D5B"/>
    <w:rPr>
      <w:rFonts w:ascii="Arial" w:hAnsi="Arial"/>
      <w:sz w:val="18"/>
      <w:lang w:val="en-GB" w:eastAsia="en-US"/>
    </w:rPr>
  </w:style>
  <w:style w:type="character" w:customStyle="1" w:styleId="TFChar">
    <w:name w:val="TF Char"/>
    <w:link w:val="TF"/>
    <w:rsid w:val="003E1D5B"/>
    <w:rPr>
      <w:rFonts w:ascii="Arial" w:hAnsi="Arial"/>
      <w:b/>
      <w:lang w:val="en-GB" w:eastAsia="en-US"/>
    </w:rPr>
  </w:style>
  <w:style w:type="character" w:customStyle="1" w:styleId="B2Char">
    <w:name w:val="B2 Char"/>
    <w:link w:val="B2"/>
    <w:rsid w:val="003E1D5B"/>
    <w:rPr>
      <w:rFonts w:ascii="Times New Roman" w:hAnsi="Times New Roman"/>
      <w:lang w:val="en-GB" w:eastAsia="en-US"/>
    </w:rPr>
  </w:style>
  <w:style w:type="character" w:customStyle="1" w:styleId="B4Char">
    <w:name w:val="B4 Char"/>
    <w:link w:val="B4"/>
    <w:rsid w:val="003E1D5B"/>
    <w:rPr>
      <w:rFonts w:ascii="Times New Roman" w:hAnsi="Times New Roman"/>
      <w:lang w:val="en-GB" w:eastAsia="en-US"/>
    </w:rPr>
  </w:style>
  <w:style w:type="paragraph" w:customStyle="1" w:styleId="TAJ">
    <w:name w:val="TAJ"/>
    <w:basedOn w:val="TH"/>
    <w:rsid w:val="003E1D5B"/>
    <w:rPr>
      <w:rFonts w:eastAsia="宋体"/>
    </w:rPr>
  </w:style>
  <w:style w:type="paragraph" w:customStyle="1" w:styleId="Guidance">
    <w:name w:val="Guidance"/>
    <w:basedOn w:val="a"/>
    <w:rsid w:val="003E1D5B"/>
    <w:rPr>
      <w:rFonts w:eastAsia="宋体"/>
      <w:i/>
      <w:color w:val="0000FF"/>
    </w:rPr>
  </w:style>
  <w:style w:type="character" w:customStyle="1" w:styleId="Char7">
    <w:name w:val="文档结构图 Char"/>
    <w:link w:val="af0"/>
    <w:rsid w:val="003E1D5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E1D5B"/>
    <w:rPr>
      <w:rFonts w:ascii="Times New Roman" w:hAnsi="Times New Roman"/>
      <w:sz w:val="16"/>
      <w:lang w:val="en-GB" w:eastAsia="en-US"/>
    </w:rPr>
  </w:style>
  <w:style w:type="character" w:customStyle="1" w:styleId="Char1">
    <w:name w:val="列表 Char"/>
    <w:link w:val="a8"/>
    <w:rsid w:val="003E1D5B"/>
    <w:rPr>
      <w:rFonts w:ascii="Times New Roman" w:hAnsi="Times New Roman"/>
      <w:lang w:val="en-GB" w:eastAsia="en-US"/>
    </w:rPr>
  </w:style>
  <w:style w:type="character" w:customStyle="1" w:styleId="Char2">
    <w:name w:val="列表项目符号 Char"/>
    <w:link w:val="a7"/>
    <w:rsid w:val="003E1D5B"/>
    <w:rPr>
      <w:rFonts w:ascii="Times New Roman" w:hAnsi="Times New Roman"/>
      <w:lang w:val="en-GB" w:eastAsia="en-US"/>
    </w:rPr>
  </w:style>
  <w:style w:type="character" w:customStyle="1" w:styleId="2Char0">
    <w:name w:val="列表项目符号 2 Char"/>
    <w:link w:val="23"/>
    <w:rsid w:val="003E1D5B"/>
    <w:rPr>
      <w:rFonts w:ascii="Times New Roman" w:hAnsi="Times New Roman"/>
      <w:lang w:val="en-GB" w:eastAsia="en-US"/>
    </w:rPr>
  </w:style>
  <w:style w:type="character" w:customStyle="1" w:styleId="3Char0">
    <w:name w:val="列表项目符号 3 Char"/>
    <w:link w:val="32"/>
    <w:rsid w:val="003E1D5B"/>
    <w:rPr>
      <w:rFonts w:ascii="Times New Roman" w:hAnsi="Times New Roman"/>
      <w:lang w:val="en-GB" w:eastAsia="en-US"/>
    </w:rPr>
  </w:style>
  <w:style w:type="character" w:customStyle="1" w:styleId="2Char1">
    <w:name w:val="列表 2 Char"/>
    <w:link w:val="24"/>
    <w:rsid w:val="003E1D5B"/>
    <w:rPr>
      <w:rFonts w:ascii="Times New Roman" w:hAnsi="Times New Roman"/>
      <w:lang w:val="en-GB" w:eastAsia="en-US"/>
    </w:rPr>
  </w:style>
  <w:style w:type="paragraph" w:styleId="af1">
    <w:name w:val="index heading"/>
    <w:basedOn w:val="a"/>
    <w:next w:val="a"/>
    <w:rsid w:val="003E1D5B"/>
    <w:pPr>
      <w:pBdr>
        <w:top w:val="single" w:sz="12" w:space="0" w:color="auto"/>
      </w:pBdr>
      <w:spacing w:before="360" w:after="240"/>
    </w:pPr>
    <w:rPr>
      <w:rFonts w:eastAsia="MS Mincho"/>
      <w:b/>
      <w:i/>
      <w:sz w:val="26"/>
    </w:rPr>
  </w:style>
  <w:style w:type="paragraph" w:customStyle="1" w:styleId="TabList">
    <w:name w:val="TabList"/>
    <w:basedOn w:val="a"/>
    <w:rsid w:val="003E1D5B"/>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E1D5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E1D5B"/>
    <w:rPr>
      <w:rFonts w:ascii="Times New Roman" w:eastAsia="MS Mincho" w:hAnsi="Times New Roman"/>
      <w:b/>
      <w:lang w:val="en-GB" w:eastAsia="en-US"/>
    </w:rPr>
  </w:style>
  <w:style w:type="paragraph" w:customStyle="1" w:styleId="tabletext">
    <w:name w:val="table text"/>
    <w:basedOn w:val="a"/>
    <w:next w:val="table"/>
    <w:rsid w:val="003E1D5B"/>
    <w:pPr>
      <w:spacing w:after="0"/>
    </w:pPr>
    <w:rPr>
      <w:rFonts w:eastAsia="MS Mincho"/>
      <w:i/>
    </w:rPr>
  </w:style>
  <w:style w:type="paragraph" w:customStyle="1" w:styleId="table">
    <w:name w:val="table"/>
    <w:basedOn w:val="a"/>
    <w:next w:val="a"/>
    <w:rsid w:val="003E1D5B"/>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E1D5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E1D5B"/>
    <w:rPr>
      <w:rFonts w:ascii="Times New Roman" w:eastAsia="MS Mincho" w:hAnsi="Times New Roman"/>
      <w:sz w:val="24"/>
      <w:lang w:val="en-GB" w:eastAsia="en-US"/>
    </w:rPr>
  </w:style>
  <w:style w:type="paragraph" w:customStyle="1" w:styleId="HE">
    <w:name w:val="HE"/>
    <w:basedOn w:val="a"/>
    <w:rsid w:val="003E1D5B"/>
    <w:pPr>
      <w:spacing w:after="0"/>
    </w:pPr>
    <w:rPr>
      <w:rFonts w:eastAsia="MS Mincho"/>
      <w:b/>
    </w:rPr>
  </w:style>
  <w:style w:type="paragraph" w:styleId="af4">
    <w:name w:val="Plain Text"/>
    <w:basedOn w:val="a"/>
    <w:link w:val="Chara"/>
    <w:uiPriority w:val="99"/>
    <w:rsid w:val="003E1D5B"/>
    <w:pPr>
      <w:spacing w:after="0"/>
    </w:pPr>
    <w:rPr>
      <w:rFonts w:ascii="Courier New" w:eastAsia="MS Mincho" w:hAnsi="Courier New"/>
    </w:rPr>
  </w:style>
  <w:style w:type="character" w:customStyle="1" w:styleId="Chara">
    <w:name w:val="纯文本 Char"/>
    <w:basedOn w:val="a0"/>
    <w:link w:val="af4"/>
    <w:uiPriority w:val="99"/>
    <w:rsid w:val="003E1D5B"/>
    <w:rPr>
      <w:rFonts w:ascii="Courier New" w:eastAsia="MS Mincho" w:hAnsi="Courier New"/>
      <w:lang w:val="en-GB" w:eastAsia="en-US"/>
    </w:rPr>
  </w:style>
  <w:style w:type="paragraph" w:customStyle="1" w:styleId="text">
    <w:name w:val="text"/>
    <w:basedOn w:val="a"/>
    <w:rsid w:val="003E1D5B"/>
    <w:pPr>
      <w:widowControl w:val="0"/>
      <w:spacing w:after="240"/>
      <w:jc w:val="both"/>
    </w:pPr>
    <w:rPr>
      <w:rFonts w:eastAsia="MS Mincho"/>
      <w:sz w:val="24"/>
      <w:lang w:val="en-AU"/>
    </w:rPr>
  </w:style>
  <w:style w:type="paragraph" w:customStyle="1" w:styleId="Reference">
    <w:name w:val="Reference"/>
    <w:basedOn w:val="EX"/>
    <w:rsid w:val="003E1D5B"/>
    <w:pPr>
      <w:tabs>
        <w:tab w:val="num" w:pos="567"/>
      </w:tabs>
      <w:ind w:left="567" w:hanging="567"/>
    </w:pPr>
    <w:rPr>
      <w:rFonts w:eastAsia="MS Mincho"/>
    </w:rPr>
  </w:style>
  <w:style w:type="paragraph" w:customStyle="1" w:styleId="berschrift1H1">
    <w:name w:val="Überschrift 1.H1"/>
    <w:basedOn w:val="a"/>
    <w:next w:val="a"/>
    <w:rsid w:val="003E1D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E1D5B"/>
    <w:rPr>
      <w:rFonts w:ascii="Arial" w:eastAsia="MS Mincho" w:hAnsi="Arial"/>
      <w:lang w:val="en-GB" w:eastAsia="en-US"/>
    </w:rPr>
  </w:style>
  <w:style w:type="paragraph" w:customStyle="1" w:styleId="textintend1">
    <w:name w:val="text intend 1"/>
    <w:basedOn w:val="text"/>
    <w:rsid w:val="003E1D5B"/>
    <w:pPr>
      <w:widowControl/>
      <w:tabs>
        <w:tab w:val="num" w:pos="992"/>
      </w:tabs>
      <w:spacing w:after="120"/>
      <w:ind w:left="992" w:hanging="425"/>
    </w:pPr>
    <w:rPr>
      <w:lang w:val="en-US"/>
    </w:rPr>
  </w:style>
  <w:style w:type="paragraph" w:customStyle="1" w:styleId="textintend2">
    <w:name w:val="text intend 2"/>
    <w:basedOn w:val="text"/>
    <w:rsid w:val="003E1D5B"/>
    <w:pPr>
      <w:widowControl/>
      <w:tabs>
        <w:tab w:val="num" w:pos="1418"/>
      </w:tabs>
      <w:spacing w:after="120"/>
      <w:ind w:left="1418" w:hanging="426"/>
    </w:pPr>
    <w:rPr>
      <w:lang w:val="en-US"/>
    </w:rPr>
  </w:style>
  <w:style w:type="paragraph" w:customStyle="1" w:styleId="textintend3">
    <w:name w:val="text intend 3"/>
    <w:basedOn w:val="text"/>
    <w:rsid w:val="003E1D5B"/>
    <w:pPr>
      <w:widowControl/>
      <w:tabs>
        <w:tab w:val="num" w:pos="1843"/>
      </w:tabs>
      <w:spacing w:after="120"/>
      <w:ind w:left="1843" w:hanging="425"/>
    </w:pPr>
    <w:rPr>
      <w:lang w:val="en-US"/>
    </w:rPr>
  </w:style>
  <w:style w:type="paragraph" w:customStyle="1" w:styleId="normalpuce">
    <w:name w:val="normal puce"/>
    <w:basedOn w:val="a"/>
    <w:rsid w:val="003E1D5B"/>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E1D5B"/>
    <w:pPr>
      <w:spacing w:before="240" w:after="0"/>
      <w:ind w:left="360"/>
      <w:jc w:val="both"/>
    </w:pPr>
    <w:rPr>
      <w:rFonts w:eastAsia="MS Mincho"/>
      <w:i/>
      <w:sz w:val="22"/>
    </w:rPr>
  </w:style>
  <w:style w:type="character" w:customStyle="1" w:styleId="Charb">
    <w:name w:val="正文文本缩进 Char"/>
    <w:basedOn w:val="a0"/>
    <w:link w:val="af5"/>
    <w:rsid w:val="003E1D5B"/>
    <w:rPr>
      <w:rFonts w:ascii="Times New Roman" w:eastAsia="MS Mincho" w:hAnsi="Times New Roman"/>
      <w:i/>
      <w:sz w:val="22"/>
      <w:lang w:val="en-GB" w:eastAsia="en-US"/>
    </w:rPr>
  </w:style>
  <w:style w:type="character" w:styleId="af6">
    <w:name w:val="page number"/>
    <w:basedOn w:val="a0"/>
    <w:rsid w:val="003E1D5B"/>
  </w:style>
  <w:style w:type="paragraph" w:styleId="25">
    <w:name w:val="Body Text 2"/>
    <w:basedOn w:val="a"/>
    <w:link w:val="2Char2"/>
    <w:rsid w:val="003E1D5B"/>
    <w:pPr>
      <w:spacing w:after="0"/>
      <w:jc w:val="both"/>
    </w:pPr>
    <w:rPr>
      <w:rFonts w:eastAsia="MS Mincho"/>
      <w:sz w:val="24"/>
    </w:rPr>
  </w:style>
  <w:style w:type="character" w:customStyle="1" w:styleId="2Char2">
    <w:name w:val="正文文本 2 Char"/>
    <w:basedOn w:val="a0"/>
    <w:link w:val="25"/>
    <w:rsid w:val="003E1D5B"/>
    <w:rPr>
      <w:rFonts w:ascii="Times New Roman" w:eastAsia="MS Mincho" w:hAnsi="Times New Roman"/>
      <w:sz w:val="24"/>
      <w:lang w:val="en-GB" w:eastAsia="en-US"/>
    </w:rPr>
  </w:style>
  <w:style w:type="paragraph" w:customStyle="1" w:styleId="para">
    <w:name w:val="para"/>
    <w:basedOn w:val="a"/>
    <w:rsid w:val="003E1D5B"/>
    <w:pPr>
      <w:spacing w:after="240"/>
      <w:jc w:val="both"/>
    </w:pPr>
    <w:rPr>
      <w:rFonts w:ascii="Helvetica" w:eastAsia="MS Mincho" w:hAnsi="Helvetica"/>
    </w:rPr>
  </w:style>
  <w:style w:type="character" w:customStyle="1" w:styleId="MTEquationSection">
    <w:name w:val="MTEquationSection"/>
    <w:rsid w:val="003E1D5B"/>
    <w:rPr>
      <w:noProof w:val="0"/>
      <w:vanish w:val="0"/>
      <w:color w:val="FF0000"/>
      <w:lang w:eastAsia="en-US"/>
    </w:rPr>
  </w:style>
  <w:style w:type="paragraph" w:customStyle="1" w:styleId="MTDisplayEquation">
    <w:name w:val="MTDisplayEquation"/>
    <w:basedOn w:val="a"/>
    <w:rsid w:val="003E1D5B"/>
    <w:pPr>
      <w:tabs>
        <w:tab w:val="center" w:pos="4820"/>
        <w:tab w:val="right" w:pos="9640"/>
      </w:tabs>
    </w:pPr>
    <w:rPr>
      <w:rFonts w:eastAsia="MS Mincho"/>
    </w:rPr>
  </w:style>
  <w:style w:type="paragraph" w:styleId="26">
    <w:name w:val="Body Text Indent 2"/>
    <w:basedOn w:val="a"/>
    <w:link w:val="2Char3"/>
    <w:rsid w:val="003E1D5B"/>
    <w:pPr>
      <w:ind w:left="568" w:hanging="568"/>
    </w:pPr>
    <w:rPr>
      <w:rFonts w:eastAsia="MS Mincho"/>
    </w:rPr>
  </w:style>
  <w:style w:type="character" w:customStyle="1" w:styleId="2Char3">
    <w:name w:val="正文文本缩进 2 Char"/>
    <w:basedOn w:val="a0"/>
    <w:link w:val="26"/>
    <w:rsid w:val="003E1D5B"/>
    <w:rPr>
      <w:rFonts w:ascii="Times New Roman" w:eastAsia="MS Mincho" w:hAnsi="Times New Roman"/>
      <w:lang w:val="en-GB" w:eastAsia="en-US"/>
    </w:rPr>
  </w:style>
  <w:style w:type="paragraph" w:customStyle="1" w:styleId="List1">
    <w:name w:val="List1"/>
    <w:basedOn w:val="a"/>
    <w:rsid w:val="003E1D5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E1D5B"/>
    <w:rPr>
      <w:rFonts w:eastAsia="MS Mincho"/>
      <w:b/>
      <w:i/>
    </w:rPr>
  </w:style>
  <w:style w:type="character" w:customStyle="1" w:styleId="3Char1">
    <w:name w:val="正文文本 3 Char"/>
    <w:basedOn w:val="a0"/>
    <w:link w:val="34"/>
    <w:rsid w:val="003E1D5B"/>
    <w:rPr>
      <w:rFonts w:ascii="Times New Roman" w:eastAsia="MS Mincho" w:hAnsi="Times New Roman"/>
      <w:b/>
      <w:i/>
      <w:lang w:val="en-GB" w:eastAsia="en-US"/>
    </w:rPr>
  </w:style>
  <w:style w:type="table" w:styleId="af7">
    <w:name w:val="Table Grid"/>
    <w:basedOn w:val="a1"/>
    <w:rsid w:val="003E1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E1D5B"/>
    <w:rPr>
      <w:rFonts w:ascii="Arial" w:hAnsi="Arial"/>
      <w:lang w:val="en-GB" w:eastAsia="en-US"/>
    </w:rPr>
  </w:style>
  <w:style w:type="paragraph" w:customStyle="1" w:styleId="TdocText">
    <w:name w:val="Tdoc_Text"/>
    <w:basedOn w:val="a"/>
    <w:rsid w:val="003E1D5B"/>
    <w:pPr>
      <w:spacing w:before="120" w:after="0"/>
      <w:jc w:val="both"/>
    </w:pPr>
    <w:rPr>
      <w:rFonts w:eastAsia="MS Mincho"/>
      <w:lang w:val="en-US"/>
    </w:rPr>
  </w:style>
  <w:style w:type="character" w:customStyle="1" w:styleId="Char5">
    <w:name w:val="批注框文本 Char"/>
    <w:link w:val="ae"/>
    <w:rsid w:val="003E1D5B"/>
    <w:rPr>
      <w:rFonts w:ascii="Tahoma" w:hAnsi="Tahoma" w:cs="Tahoma"/>
      <w:sz w:val="16"/>
      <w:szCs w:val="16"/>
      <w:lang w:val="en-GB" w:eastAsia="en-US"/>
    </w:rPr>
  </w:style>
  <w:style w:type="paragraph" w:customStyle="1" w:styleId="centered">
    <w:name w:val="centered"/>
    <w:basedOn w:val="a"/>
    <w:rsid w:val="003E1D5B"/>
    <w:pPr>
      <w:widowControl w:val="0"/>
      <w:spacing w:before="120" w:after="0" w:line="280" w:lineRule="atLeast"/>
      <w:jc w:val="center"/>
    </w:pPr>
    <w:rPr>
      <w:rFonts w:ascii="Bookman" w:eastAsia="MS Mincho" w:hAnsi="Bookman"/>
      <w:lang w:val="en-US"/>
    </w:rPr>
  </w:style>
  <w:style w:type="character" w:customStyle="1" w:styleId="superscript">
    <w:name w:val="superscript"/>
    <w:rsid w:val="003E1D5B"/>
    <w:rPr>
      <w:rFonts w:ascii="Bookman" w:hAnsi="Bookman"/>
      <w:position w:val="6"/>
      <w:sz w:val="18"/>
    </w:rPr>
  </w:style>
  <w:style w:type="paragraph" w:customStyle="1" w:styleId="References">
    <w:name w:val="References"/>
    <w:basedOn w:val="a"/>
    <w:rsid w:val="003E1D5B"/>
    <w:pPr>
      <w:numPr>
        <w:numId w:val="1"/>
      </w:numPr>
      <w:spacing w:after="80"/>
    </w:pPr>
    <w:rPr>
      <w:rFonts w:eastAsia="MS Mincho"/>
      <w:sz w:val="18"/>
      <w:lang w:val="en-US"/>
    </w:rPr>
  </w:style>
  <w:style w:type="character" w:customStyle="1" w:styleId="Char6">
    <w:name w:val="批注主题 Char"/>
    <w:link w:val="af"/>
    <w:rsid w:val="003E1D5B"/>
    <w:rPr>
      <w:rFonts w:ascii="Times New Roman" w:hAnsi="Times New Roman"/>
      <w:b/>
      <w:bCs/>
      <w:lang w:val="en-GB" w:eastAsia="en-US"/>
    </w:rPr>
  </w:style>
  <w:style w:type="paragraph" w:customStyle="1" w:styleId="ZchnZchn">
    <w:name w:val="Zchn Zchn"/>
    <w:semiHidden/>
    <w:rsid w:val="003E1D5B"/>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E1D5B"/>
    <w:rPr>
      <w:rFonts w:eastAsia="MS Mincho"/>
      <w:lang w:val="en-GB" w:eastAsia="en-US" w:bidi="ar-SA"/>
    </w:rPr>
  </w:style>
  <w:style w:type="character" w:customStyle="1" w:styleId="B1Char1">
    <w:name w:val="B1 Char1"/>
    <w:rsid w:val="003E1D5B"/>
    <w:rPr>
      <w:rFonts w:eastAsia="MS Mincho"/>
      <w:lang w:val="en-GB" w:eastAsia="en-US" w:bidi="ar-SA"/>
    </w:rPr>
  </w:style>
  <w:style w:type="paragraph" w:customStyle="1" w:styleId="TableText0">
    <w:name w:val="TableText"/>
    <w:basedOn w:val="af5"/>
    <w:rsid w:val="003E1D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E1D5B"/>
  </w:style>
  <w:style w:type="paragraph" w:customStyle="1" w:styleId="B1">
    <w:name w:val="B1+"/>
    <w:basedOn w:val="B10"/>
    <w:rsid w:val="003E1D5B"/>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E1D5B"/>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E1D5B"/>
    <w:rPr>
      <w:rFonts w:ascii="Times New Roman" w:eastAsia="宋体" w:hAnsi="Times New Roman"/>
      <w:sz w:val="24"/>
      <w:szCs w:val="24"/>
      <w:lang w:val="en-GB" w:eastAsia="en-US"/>
    </w:rPr>
  </w:style>
  <w:style w:type="paragraph" w:styleId="af9">
    <w:name w:val="Normal (Web)"/>
    <w:basedOn w:val="a"/>
    <w:uiPriority w:val="99"/>
    <w:unhideWhenUsed/>
    <w:rsid w:val="003E1D5B"/>
    <w:pPr>
      <w:spacing w:before="100" w:beforeAutospacing="1" w:after="100" w:afterAutospacing="1"/>
    </w:pPr>
    <w:rPr>
      <w:rFonts w:eastAsia="宋体"/>
      <w:sz w:val="24"/>
      <w:szCs w:val="24"/>
      <w:lang w:val="en-US"/>
    </w:rPr>
  </w:style>
  <w:style w:type="paragraph" w:customStyle="1" w:styleId="CharCharCharChar1">
    <w:name w:val="Char Char Char Char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E1D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E1D5B"/>
    <w:rPr>
      <w:rFonts w:eastAsia="宋体"/>
      <w:i/>
      <w:color w:val="0000FF"/>
      <w:lang w:val="en-GB" w:eastAsia="en-US"/>
    </w:rPr>
  </w:style>
  <w:style w:type="paragraph" w:customStyle="1" w:styleId="Bulletedo1">
    <w:name w:val="Bulleted o 1"/>
    <w:basedOn w:val="a"/>
    <w:rsid w:val="003E1D5B"/>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E1D5B"/>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E1D5B"/>
    <w:rPr>
      <w:rFonts w:ascii="Arial" w:hAnsi="Arial"/>
      <w:sz w:val="18"/>
      <w:lang w:val="en-GB"/>
    </w:rPr>
  </w:style>
  <w:style w:type="paragraph" w:styleId="afa">
    <w:name w:val="Revision"/>
    <w:hidden/>
    <w:uiPriority w:val="99"/>
    <w:semiHidden/>
    <w:rsid w:val="003E1D5B"/>
    <w:rPr>
      <w:rFonts w:ascii="Times New Roman" w:eastAsia="宋体" w:hAnsi="Times New Roman"/>
      <w:lang w:val="en-GB" w:eastAsia="en-US"/>
    </w:rPr>
  </w:style>
  <w:style w:type="character" w:styleId="afb">
    <w:name w:val="Strong"/>
    <w:qFormat/>
    <w:rsid w:val="003E1D5B"/>
    <w:rPr>
      <w:b/>
      <w:bCs/>
    </w:rPr>
  </w:style>
  <w:style w:type="character" w:customStyle="1" w:styleId="TAL0">
    <w:name w:val="TAL (文字)"/>
    <w:rsid w:val="003E1D5B"/>
    <w:rPr>
      <w:rFonts w:ascii="Arial" w:hAnsi="Arial"/>
      <w:sz w:val="18"/>
      <w:lang w:val="en-GB" w:eastAsia="ko-KR" w:bidi="ar-SA"/>
    </w:rPr>
  </w:style>
  <w:style w:type="character" w:customStyle="1" w:styleId="CharChar3">
    <w:name w:val="Char Char3"/>
    <w:semiHidden/>
    <w:rsid w:val="003E1D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1D5B"/>
    <w:rPr>
      <w:lang w:val="en-GB" w:eastAsia="en-US" w:bidi="ar-SA"/>
    </w:rPr>
  </w:style>
  <w:style w:type="character" w:customStyle="1" w:styleId="msoins00">
    <w:name w:val="msoins0"/>
    <w:rsid w:val="003E1D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1D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1D5B"/>
    <w:rPr>
      <w:rFonts w:ascii="Arial" w:hAnsi="Arial"/>
      <w:sz w:val="24"/>
      <w:lang w:val="en-GB" w:eastAsia="en-US" w:bidi="ar-SA"/>
    </w:rPr>
  </w:style>
  <w:style w:type="paragraph" w:customStyle="1" w:styleId="no0">
    <w:name w:val="no"/>
    <w:basedOn w:val="a"/>
    <w:rsid w:val="003E1D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1D5B"/>
    <w:rPr>
      <w:sz w:val="24"/>
      <w:lang w:val="en-US" w:eastAsia="en-US"/>
    </w:rPr>
  </w:style>
  <w:style w:type="character" w:customStyle="1" w:styleId="EditorsNoteChar">
    <w:name w:val="Editor's Note Char"/>
    <w:link w:val="EditorsNote"/>
    <w:rsid w:val="003E1D5B"/>
    <w:rPr>
      <w:rFonts w:ascii="Times New Roman" w:hAnsi="Times New Roman"/>
      <w:color w:val="FF0000"/>
      <w:lang w:val="en-GB" w:eastAsia="en-US"/>
    </w:rPr>
  </w:style>
  <w:style w:type="paragraph" w:customStyle="1" w:styleId="IvDbodytext">
    <w:name w:val="IvD bodytext"/>
    <w:basedOn w:val="af3"/>
    <w:link w:val="IvDbodytextChar"/>
    <w:qFormat/>
    <w:rsid w:val="003E1D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1D5B"/>
    <w:rPr>
      <w:rFonts w:ascii="Arial" w:eastAsia="Malgun Gothic" w:hAnsi="Arial"/>
      <w:spacing w:val="2"/>
      <w:lang w:val="en-GB" w:eastAsia="en-US"/>
    </w:rPr>
  </w:style>
  <w:style w:type="paragraph" w:customStyle="1" w:styleId="BL">
    <w:name w:val="BL"/>
    <w:basedOn w:val="a"/>
    <w:rsid w:val="003E1D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E1D5B"/>
  </w:style>
  <w:style w:type="character" w:styleId="afc">
    <w:name w:val="Placeholder Text"/>
    <w:uiPriority w:val="99"/>
    <w:semiHidden/>
    <w:rsid w:val="003E1D5B"/>
    <w:rPr>
      <w:color w:val="808080"/>
    </w:rPr>
  </w:style>
  <w:style w:type="character" w:customStyle="1" w:styleId="6Char">
    <w:name w:val="标题 6 Char"/>
    <w:aliases w:val="T1 Char4,Header 6 Char"/>
    <w:link w:val="6"/>
    <w:rsid w:val="003E1D5B"/>
    <w:rPr>
      <w:rFonts w:ascii="Arial" w:hAnsi="Arial"/>
      <w:lang w:val="en-GB" w:eastAsia="en-US"/>
    </w:rPr>
  </w:style>
  <w:style w:type="character" w:customStyle="1" w:styleId="7Char">
    <w:name w:val="标题 7 Char"/>
    <w:link w:val="7"/>
    <w:rsid w:val="003E1D5B"/>
    <w:rPr>
      <w:rFonts w:ascii="Arial" w:hAnsi="Arial"/>
      <w:lang w:val="en-GB" w:eastAsia="en-US"/>
    </w:rPr>
  </w:style>
  <w:style w:type="character" w:customStyle="1" w:styleId="9Char">
    <w:name w:val="标题 9 Char"/>
    <w:aliases w:val="Figure Heading Char,FH Char"/>
    <w:link w:val="9"/>
    <w:rsid w:val="003E1D5B"/>
    <w:rPr>
      <w:rFonts w:ascii="Arial" w:hAnsi="Arial"/>
      <w:sz w:val="36"/>
      <w:lang w:val="en-GB" w:eastAsia="en-US"/>
    </w:rPr>
  </w:style>
  <w:style w:type="character" w:customStyle="1" w:styleId="PLChar">
    <w:name w:val="PL Char"/>
    <w:link w:val="PL"/>
    <w:rsid w:val="003E1D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1D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1D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E1D5B"/>
    <w:rPr>
      <w:rFonts w:ascii="Calibri Light" w:eastAsia="Times New Roman" w:hAnsi="Calibri Light" w:cs="Times New Roman"/>
      <w:color w:val="2F5496"/>
      <w:lang w:eastAsia="en-US"/>
    </w:rPr>
  </w:style>
  <w:style w:type="paragraph" w:customStyle="1" w:styleId="msonormal0">
    <w:name w:val="msonormal"/>
    <w:basedOn w:val="a"/>
    <w:uiPriority w:val="99"/>
    <w:rsid w:val="003E1D5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1D5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1D5B"/>
    <w:rPr>
      <w:rFonts w:ascii="Times New Roman" w:eastAsia="宋体" w:hAnsi="Times New Roman"/>
      <w:lang w:eastAsia="en-US"/>
    </w:rPr>
  </w:style>
  <w:style w:type="character" w:customStyle="1" w:styleId="CharChar31">
    <w:name w:val="Char Char31"/>
    <w:semiHidden/>
    <w:rsid w:val="003E1D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1D5B"/>
    <w:rPr>
      <w:rFonts w:ascii="Arial" w:hAnsi="Arial" w:cs="Times New Roman"/>
      <w:sz w:val="28"/>
      <w:szCs w:val="20"/>
      <w:lang w:val="en-GB" w:eastAsia="en-US"/>
    </w:rPr>
  </w:style>
  <w:style w:type="numbering" w:customStyle="1" w:styleId="12">
    <w:name w:val="リストなし1"/>
    <w:next w:val="a2"/>
    <w:uiPriority w:val="99"/>
    <w:semiHidden/>
    <w:unhideWhenUsed/>
    <w:rsid w:val="003E1D5B"/>
  </w:style>
  <w:style w:type="paragraph" w:customStyle="1" w:styleId="CharCharCharCharChar">
    <w:name w:val="Char Char 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E1D5B"/>
    <w:rPr>
      <w:lang w:val="en-GB" w:eastAsia="ja-JP" w:bidi="ar-SA"/>
    </w:rPr>
  </w:style>
  <w:style w:type="paragraph" w:customStyle="1" w:styleId="1Char0">
    <w:name w:val="(文字) (文字)1 Char (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E1D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E1D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1D5B"/>
    <w:rPr>
      <w:rFonts w:ascii="Arial" w:hAnsi="Arial"/>
      <w:sz w:val="32"/>
      <w:lang w:val="en-GB" w:eastAsia="ja-JP" w:bidi="ar-SA"/>
    </w:rPr>
  </w:style>
  <w:style w:type="character" w:customStyle="1" w:styleId="CharChar4">
    <w:name w:val="Char Char4"/>
    <w:rsid w:val="003E1D5B"/>
    <w:rPr>
      <w:rFonts w:ascii="Courier New" w:hAnsi="Courier New"/>
      <w:lang w:val="nb-NO" w:eastAsia="ja-JP" w:bidi="ar-SA"/>
    </w:rPr>
  </w:style>
  <w:style w:type="character" w:customStyle="1" w:styleId="AndreaLeonardi">
    <w:name w:val="Andrea Leonardi"/>
    <w:semiHidden/>
    <w:rsid w:val="003E1D5B"/>
    <w:rPr>
      <w:rFonts w:ascii="Arial" w:hAnsi="Arial" w:cs="Arial"/>
      <w:color w:val="auto"/>
      <w:sz w:val="20"/>
      <w:szCs w:val="20"/>
    </w:rPr>
  </w:style>
  <w:style w:type="character" w:customStyle="1" w:styleId="NOCharChar">
    <w:name w:val="NO Char Char"/>
    <w:rsid w:val="003E1D5B"/>
    <w:rPr>
      <w:lang w:val="en-GB" w:eastAsia="en-US" w:bidi="ar-SA"/>
    </w:rPr>
  </w:style>
  <w:style w:type="character" w:customStyle="1" w:styleId="NOZchn">
    <w:name w:val="NO Zchn"/>
    <w:rsid w:val="003E1D5B"/>
    <w:rPr>
      <w:lang w:val="en-GB" w:eastAsia="en-US" w:bidi="ar-SA"/>
    </w:rPr>
  </w:style>
  <w:style w:type="character" w:customStyle="1" w:styleId="TACCar">
    <w:name w:val="TAC Car"/>
    <w:rsid w:val="003E1D5B"/>
    <w:rPr>
      <w:rFonts w:ascii="Arial" w:hAnsi="Arial"/>
      <w:sz w:val="18"/>
      <w:lang w:val="en-GB" w:eastAsia="ja-JP" w:bidi="ar-SA"/>
    </w:rPr>
  </w:style>
  <w:style w:type="paragraph" w:customStyle="1" w:styleId="CharCharCharCharCharChar">
    <w:name w:val="Char Char Char Char Char Char"/>
    <w:semiHidden/>
    <w:rsid w:val="003E1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E1D5B"/>
    <w:rPr>
      <w:rFonts w:ascii="Arial" w:hAnsi="Arial" w:cs="Times New Roman"/>
      <w:sz w:val="20"/>
      <w:szCs w:val="20"/>
      <w:lang w:val="en-GB" w:eastAsia="en-US"/>
    </w:rPr>
  </w:style>
  <w:style w:type="character" w:customStyle="1" w:styleId="T1Char1">
    <w:name w:val="T1 Char1"/>
    <w:aliases w:val="Header 6 Char Char1"/>
    <w:rsid w:val="003E1D5B"/>
    <w:rPr>
      <w:rFonts w:ascii="Arial" w:hAnsi="Arial" w:cs="Times New Roman"/>
      <w:sz w:val="20"/>
      <w:szCs w:val="20"/>
      <w:lang w:val="en-GB" w:eastAsia="en-US"/>
    </w:rPr>
  </w:style>
  <w:style w:type="paragraph" w:customStyle="1" w:styleId="CarCar">
    <w:name w:val="Car C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1D5B"/>
    <w:rPr>
      <w:rFonts w:ascii="Arial" w:hAnsi="Arial"/>
      <w:sz w:val="32"/>
      <w:lang w:val="en-GB" w:eastAsia="en-US" w:bidi="ar-SA"/>
    </w:rPr>
  </w:style>
  <w:style w:type="paragraph" w:customStyle="1" w:styleId="ZchnZchn1">
    <w:name w:val="Zchn Zchn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1D5B"/>
    <w:rPr>
      <w:rFonts w:ascii="Arial" w:hAnsi="Arial"/>
      <w:sz w:val="32"/>
      <w:lang w:val="en-GB" w:eastAsia="en-US" w:bidi="ar-SA"/>
    </w:rPr>
  </w:style>
  <w:style w:type="paragraph" w:customStyle="1" w:styleId="27">
    <w:name w:val="(文字) (文字)2"/>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1D5B"/>
    <w:rPr>
      <w:rFonts w:ascii="Arial" w:hAnsi="Arial"/>
      <w:sz w:val="32"/>
      <w:lang w:val="en-GB" w:eastAsia="en-US" w:bidi="ar-SA"/>
    </w:rPr>
  </w:style>
  <w:style w:type="paragraph" w:customStyle="1" w:styleId="35">
    <w:name w:val="(文字) (文字)3"/>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E1D5B"/>
    <w:rPr>
      <w:rFonts w:ascii="Arial" w:hAnsi="Arial" w:cs="Times New Roman"/>
      <w:sz w:val="20"/>
      <w:szCs w:val="20"/>
      <w:lang w:val="en-GB" w:eastAsia="en-US"/>
    </w:rPr>
  </w:style>
  <w:style w:type="paragraph" w:customStyle="1" w:styleId="13">
    <w:name w:val="(文字) (文字)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E1D5B"/>
    <w:pPr>
      <w:spacing w:after="0"/>
      <w:ind w:left="851"/>
    </w:pPr>
    <w:rPr>
      <w:rFonts w:eastAsia="MS Mincho"/>
      <w:lang w:val="it-IT" w:eastAsia="en-GB"/>
    </w:rPr>
  </w:style>
  <w:style w:type="paragraph" w:styleId="53">
    <w:name w:val="List Number 5"/>
    <w:basedOn w:val="a"/>
    <w:rsid w:val="003E1D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E1D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E1D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E1D5B"/>
    <w:rPr>
      <w:rFonts w:ascii="Tahoma" w:hAnsi="Tahoma" w:cs="Tahoma"/>
      <w:shd w:val="clear" w:color="auto" w:fill="000080"/>
      <w:lang w:val="en-GB" w:eastAsia="en-US"/>
    </w:rPr>
  </w:style>
  <w:style w:type="character" w:customStyle="1" w:styleId="ZchnZchn5">
    <w:name w:val="Zchn Zchn5"/>
    <w:rsid w:val="003E1D5B"/>
    <w:rPr>
      <w:rFonts w:ascii="Courier New" w:eastAsia="Batang" w:hAnsi="Courier New"/>
      <w:lang w:val="nb-NO" w:eastAsia="en-US" w:bidi="ar-SA"/>
    </w:rPr>
  </w:style>
  <w:style w:type="character" w:customStyle="1" w:styleId="CharChar10">
    <w:name w:val="Char Char10"/>
    <w:semiHidden/>
    <w:rsid w:val="003E1D5B"/>
    <w:rPr>
      <w:rFonts w:ascii="Times New Roman" w:hAnsi="Times New Roman"/>
      <w:lang w:val="en-GB" w:eastAsia="en-US"/>
    </w:rPr>
  </w:style>
  <w:style w:type="character" w:customStyle="1" w:styleId="CharChar9">
    <w:name w:val="Char Char9"/>
    <w:semiHidden/>
    <w:rsid w:val="003E1D5B"/>
    <w:rPr>
      <w:rFonts w:ascii="Tahoma" w:hAnsi="Tahoma" w:cs="Tahoma"/>
      <w:sz w:val="16"/>
      <w:szCs w:val="16"/>
      <w:lang w:val="en-GB" w:eastAsia="en-US"/>
    </w:rPr>
  </w:style>
  <w:style w:type="character" w:customStyle="1" w:styleId="CharChar8">
    <w:name w:val="Char Char8"/>
    <w:semiHidden/>
    <w:rsid w:val="003E1D5B"/>
    <w:rPr>
      <w:rFonts w:ascii="Times New Roman" w:hAnsi="Times New Roman"/>
      <w:b/>
      <w:bCs/>
      <w:lang w:val="en-GB" w:eastAsia="en-US"/>
    </w:rPr>
  </w:style>
  <w:style w:type="paragraph" w:customStyle="1" w:styleId="14">
    <w:name w:val="修订1"/>
    <w:hidden/>
    <w:semiHidden/>
    <w:rsid w:val="003E1D5B"/>
    <w:rPr>
      <w:rFonts w:ascii="Times New Roman" w:eastAsia="Batang" w:hAnsi="Times New Roman"/>
      <w:lang w:val="en-GB" w:eastAsia="en-US"/>
    </w:rPr>
  </w:style>
  <w:style w:type="paragraph" w:styleId="aff">
    <w:name w:val="endnote text"/>
    <w:basedOn w:val="a"/>
    <w:link w:val="Chare"/>
    <w:rsid w:val="003E1D5B"/>
    <w:pPr>
      <w:snapToGrid w:val="0"/>
    </w:pPr>
    <w:rPr>
      <w:rFonts w:eastAsia="宋体"/>
    </w:rPr>
  </w:style>
  <w:style w:type="character" w:customStyle="1" w:styleId="Chare">
    <w:name w:val="尾注文本 Char"/>
    <w:basedOn w:val="a0"/>
    <w:link w:val="aff"/>
    <w:rsid w:val="003E1D5B"/>
    <w:rPr>
      <w:rFonts w:ascii="Times New Roman" w:eastAsia="宋体" w:hAnsi="Times New Roman"/>
      <w:lang w:val="en-GB" w:eastAsia="en-US"/>
    </w:rPr>
  </w:style>
  <w:style w:type="character" w:styleId="aff0">
    <w:name w:val="endnote reference"/>
    <w:rsid w:val="003E1D5B"/>
    <w:rPr>
      <w:vertAlign w:val="superscript"/>
    </w:rPr>
  </w:style>
  <w:style w:type="character" w:customStyle="1" w:styleId="btChar3">
    <w:name w:val="bt Char3"/>
    <w:rsid w:val="003E1D5B"/>
    <w:rPr>
      <w:lang w:val="en-GB" w:eastAsia="ja-JP" w:bidi="ar-SA"/>
    </w:rPr>
  </w:style>
  <w:style w:type="paragraph" w:styleId="aff1">
    <w:name w:val="Title"/>
    <w:basedOn w:val="a"/>
    <w:next w:val="a"/>
    <w:link w:val="Charf"/>
    <w:qFormat/>
    <w:rsid w:val="003E1D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E1D5B"/>
    <w:rPr>
      <w:rFonts w:ascii="Courier New" w:eastAsia="Malgun Gothic" w:hAnsi="Courier New"/>
      <w:lang w:val="nb-NO" w:eastAsia="en-US"/>
    </w:rPr>
  </w:style>
  <w:style w:type="paragraph" w:customStyle="1" w:styleId="FL">
    <w:name w:val="FL"/>
    <w:basedOn w:val="a"/>
    <w:rsid w:val="003E1D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E1D5B"/>
    <w:rPr>
      <w:rFonts w:ascii="Arial" w:hAnsi="Arial"/>
      <w:sz w:val="22"/>
      <w:lang w:val="en-GB" w:eastAsia="ja-JP" w:bidi="ar-SA"/>
    </w:rPr>
  </w:style>
  <w:style w:type="paragraph" w:styleId="aff2">
    <w:name w:val="Date"/>
    <w:basedOn w:val="a"/>
    <w:next w:val="a"/>
    <w:link w:val="Charf0"/>
    <w:rsid w:val="003E1D5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E1D5B"/>
    <w:rPr>
      <w:rFonts w:ascii="Times New Roman" w:eastAsia="Malgun Gothic" w:hAnsi="Times New Roman"/>
      <w:lang w:val="en-GB" w:eastAsia="en-US"/>
    </w:rPr>
  </w:style>
  <w:style w:type="paragraph" w:customStyle="1" w:styleId="AutoCorrect">
    <w:name w:val="AutoCorrect"/>
    <w:rsid w:val="003E1D5B"/>
    <w:rPr>
      <w:rFonts w:ascii="Times New Roman" w:eastAsia="Malgun Gothic" w:hAnsi="Times New Roman"/>
      <w:sz w:val="24"/>
      <w:szCs w:val="24"/>
      <w:lang w:val="en-GB" w:eastAsia="ko-KR"/>
    </w:rPr>
  </w:style>
  <w:style w:type="paragraph" w:customStyle="1" w:styleId="-PAGE-">
    <w:name w:val="- PAGE -"/>
    <w:rsid w:val="003E1D5B"/>
    <w:rPr>
      <w:rFonts w:ascii="Times New Roman" w:eastAsia="Malgun Gothic" w:hAnsi="Times New Roman"/>
      <w:sz w:val="24"/>
      <w:szCs w:val="24"/>
      <w:lang w:val="en-GB" w:eastAsia="ko-KR"/>
    </w:rPr>
  </w:style>
  <w:style w:type="paragraph" w:customStyle="1" w:styleId="PageXofY">
    <w:name w:val="Page X of Y"/>
    <w:rsid w:val="003E1D5B"/>
    <w:rPr>
      <w:rFonts w:ascii="Times New Roman" w:eastAsia="Malgun Gothic" w:hAnsi="Times New Roman"/>
      <w:sz w:val="24"/>
      <w:szCs w:val="24"/>
      <w:lang w:val="en-GB" w:eastAsia="ko-KR"/>
    </w:rPr>
  </w:style>
  <w:style w:type="paragraph" w:customStyle="1" w:styleId="Createdby">
    <w:name w:val="Created by"/>
    <w:rsid w:val="003E1D5B"/>
    <w:rPr>
      <w:rFonts w:ascii="Times New Roman" w:eastAsia="Malgun Gothic" w:hAnsi="Times New Roman"/>
      <w:sz w:val="24"/>
      <w:szCs w:val="24"/>
      <w:lang w:val="en-GB" w:eastAsia="ko-KR"/>
    </w:rPr>
  </w:style>
  <w:style w:type="paragraph" w:customStyle="1" w:styleId="Createdon">
    <w:name w:val="Created on"/>
    <w:rsid w:val="003E1D5B"/>
    <w:rPr>
      <w:rFonts w:ascii="Times New Roman" w:eastAsia="Malgun Gothic" w:hAnsi="Times New Roman"/>
      <w:sz w:val="24"/>
      <w:szCs w:val="24"/>
      <w:lang w:val="en-GB" w:eastAsia="ko-KR"/>
    </w:rPr>
  </w:style>
  <w:style w:type="paragraph" w:customStyle="1" w:styleId="Lastprinted">
    <w:name w:val="Last printed"/>
    <w:rsid w:val="003E1D5B"/>
    <w:rPr>
      <w:rFonts w:ascii="Times New Roman" w:eastAsia="Malgun Gothic" w:hAnsi="Times New Roman"/>
      <w:sz w:val="24"/>
      <w:szCs w:val="24"/>
      <w:lang w:val="en-GB" w:eastAsia="ko-KR"/>
    </w:rPr>
  </w:style>
  <w:style w:type="paragraph" w:customStyle="1" w:styleId="Lastsavedby">
    <w:name w:val="Last saved by"/>
    <w:rsid w:val="003E1D5B"/>
    <w:rPr>
      <w:rFonts w:ascii="Times New Roman" w:eastAsia="Malgun Gothic" w:hAnsi="Times New Roman"/>
      <w:sz w:val="24"/>
      <w:szCs w:val="24"/>
      <w:lang w:val="en-GB" w:eastAsia="ko-KR"/>
    </w:rPr>
  </w:style>
  <w:style w:type="paragraph" w:customStyle="1" w:styleId="Filename">
    <w:name w:val="Filename"/>
    <w:rsid w:val="003E1D5B"/>
    <w:rPr>
      <w:rFonts w:ascii="Times New Roman" w:eastAsia="Malgun Gothic" w:hAnsi="Times New Roman"/>
      <w:sz w:val="24"/>
      <w:szCs w:val="24"/>
      <w:lang w:val="en-GB" w:eastAsia="ko-KR"/>
    </w:rPr>
  </w:style>
  <w:style w:type="paragraph" w:customStyle="1" w:styleId="Filenameandpath">
    <w:name w:val="Filename and path"/>
    <w:rsid w:val="003E1D5B"/>
    <w:rPr>
      <w:rFonts w:ascii="Times New Roman" w:eastAsia="Malgun Gothic" w:hAnsi="Times New Roman"/>
      <w:sz w:val="24"/>
      <w:szCs w:val="24"/>
      <w:lang w:val="en-GB" w:eastAsia="ko-KR"/>
    </w:rPr>
  </w:style>
  <w:style w:type="paragraph" w:customStyle="1" w:styleId="AuthorPageDate">
    <w:name w:val="Author  Page #  Date"/>
    <w:rsid w:val="003E1D5B"/>
    <w:rPr>
      <w:rFonts w:ascii="Times New Roman" w:eastAsia="Malgun Gothic" w:hAnsi="Times New Roman"/>
      <w:sz w:val="24"/>
      <w:szCs w:val="24"/>
      <w:lang w:val="en-GB" w:eastAsia="ko-KR"/>
    </w:rPr>
  </w:style>
  <w:style w:type="paragraph" w:customStyle="1" w:styleId="ConfidentialPageDate">
    <w:name w:val="Confidential  Page #  Date"/>
    <w:rsid w:val="003E1D5B"/>
    <w:rPr>
      <w:rFonts w:ascii="Times New Roman" w:eastAsia="Malgun Gothic" w:hAnsi="Times New Roman"/>
      <w:sz w:val="24"/>
      <w:szCs w:val="24"/>
      <w:lang w:val="en-GB" w:eastAsia="ko-KR"/>
    </w:rPr>
  </w:style>
  <w:style w:type="paragraph" w:customStyle="1" w:styleId="INDENT1">
    <w:name w:val="INDENT1"/>
    <w:basedOn w:val="a"/>
    <w:rsid w:val="003E1D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E1D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E1D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E1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E1D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E1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E1D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E1D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E1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E1D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E1D5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E1D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E1D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E1D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E1D5B"/>
    <w:pPr>
      <w:pBdr>
        <w:top w:val="none" w:sz="0" w:space="0" w:color="auto"/>
      </w:pBdr>
    </w:pPr>
    <w:rPr>
      <w:rFonts w:eastAsia="Times New Roman"/>
      <w:b/>
      <w:color w:val="0000FF"/>
      <w:lang w:eastAsia="ja-JP"/>
    </w:rPr>
  </w:style>
  <w:style w:type="character" w:customStyle="1" w:styleId="T1Char3">
    <w:name w:val="T1 Char3"/>
    <w:aliases w:val="Header 6 Char Char3"/>
    <w:rsid w:val="003E1D5B"/>
    <w:rPr>
      <w:rFonts w:ascii="Arial" w:hAnsi="Arial"/>
      <w:lang w:val="en-GB" w:eastAsia="en-US" w:bidi="ar-SA"/>
    </w:rPr>
  </w:style>
  <w:style w:type="table" w:customStyle="1" w:styleId="Tabellengitternetz1">
    <w:name w:val="Tabellengitternetz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E1D5B"/>
    <w:pPr>
      <w:tabs>
        <w:tab w:val="num" w:pos="928"/>
      </w:tabs>
      <w:ind w:left="928" w:hanging="360"/>
    </w:pPr>
    <w:rPr>
      <w:rFonts w:eastAsia="Batang"/>
      <w:lang w:eastAsia="ko-KR"/>
    </w:rPr>
  </w:style>
  <w:style w:type="table" w:customStyle="1" w:styleId="TableGrid2">
    <w:name w:val="Table Grid2"/>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1D5B"/>
    <w:pPr>
      <w:keepNext w:val="0"/>
      <w:keepLines w:val="0"/>
      <w:spacing w:before="240"/>
      <w:ind w:left="1980" w:hanging="1980"/>
    </w:pPr>
    <w:rPr>
      <w:rFonts w:eastAsia="MS Mincho"/>
      <w:bCs/>
    </w:rPr>
  </w:style>
  <w:style w:type="paragraph" w:customStyle="1" w:styleId="StyleHeading6After9pt">
    <w:name w:val="Style Heading 6 + After:  9 pt"/>
    <w:basedOn w:val="6"/>
    <w:rsid w:val="003E1D5B"/>
    <w:pPr>
      <w:keepNext w:val="0"/>
      <w:keepLines w:val="0"/>
      <w:spacing w:before="240"/>
      <w:ind w:left="0" w:firstLine="0"/>
    </w:pPr>
    <w:rPr>
      <w:rFonts w:eastAsia="MS Mincho"/>
      <w:bCs/>
    </w:rPr>
  </w:style>
  <w:style w:type="table" w:customStyle="1" w:styleId="TableGrid3">
    <w:name w:val="Table Grid3"/>
    <w:basedOn w:val="a1"/>
    <w:next w:val="af7"/>
    <w:rsid w:val="003E1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E1D5B"/>
    <w:rPr>
      <w:rFonts w:ascii="Tahoma" w:eastAsia="MS Mincho" w:hAnsi="Tahoma" w:cs="Tahoma"/>
      <w:sz w:val="16"/>
      <w:szCs w:val="16"/>
      <w:lang w:eastAsia="ko-KR"/>
    </w:rPr>
  </w:style>
  <w:style w:type="paragraph" w:customStyle="1" w:styleId="JK-text-simpledoc">
    <w:name w:val="JK - text - simple doc"/>
    <w:basedOn w:val="af3"/>
    <w:autoRedefine/>
    <w:rsid w:val="003E1D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E1D5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E1D5B"/>
    <w:rPr>
      <w:rFonts w:ascii="Tahoma" w:eastAsia="MS Mincho" w:hAnsi="Tahoma" w:cs="Tahoma"/>
      <w:sz w:val="16"/>
      <w:szCs w:val="16"/>
      <w:lang w:eastAsia="ko-KR"/>
    </w:rPr>
  </w:style>
  <w:style w:type="paragraph" w:customStyle="1" w:styleId="28">
    <w:name w:val="吹き出し2"/>
    <w:basedOn w:val="a"/>
    <w:semiHidden/>
    <w:rsid w:val="003E1D5B"/>
    <w:rPr>
      <w:rFonts w:ascii="Tahoma" w:eastAsia="MS Mincho" w:hAnsi="Tahoma" w:cs="Tahoma"/>
      <w:sz w:val="16"/>
      <w:szCs w:val="16"/>
      <w:lang w:eastAsia="ko-KR"/>
    </w:rPr>
  </w:style>
  <w:style w:type="paragraph" w:customStyle="1" w:styleId="Note">
    <w:name w:val="Note"/>
    <w:basedOn w:val="B10"/>
    <w:rsid w:val="003E1D5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E1D5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E1D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E1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E1D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1D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1D5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E1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E1D5B"/>
    <w:pPr>
      <w:tabs>
        <w:tab w:val="left" w:pos="360"/>
      </w:tabs>
      <w:ind w:left="360" w:hanging="360"/>
    </w:pPr>
  </w:style>
  <w:style w:type="paragraph" w:customStyle="1" w:styleId="Para1">
    <w:name w:val="Para1"/>
    <w:basedOn w:val="a"/>
    <w:rsid w:val="003E1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E1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E1D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E1D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E1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E1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E1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1D5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E1D5B"/>
    <w:pPr>
      <w:spacing w:before="120"/>
      <w:outlineLvl w:val="2"/>
    </w:pPr>
    <w:rPr>
      <w:sz w:val="28"/>
    </w:rPr>
  </w:style>
  <w:style w:type="paragraph" w:customStyle="1" w:styleId="Heading2Head2A2">
    <w:name w:val="Heading 2.Head2A.2"/>
    <w:basedOn w:val="1"/>
    <w:next w:val="a"/>
    <w:rsid w:val="003E1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E1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E1D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E1D5B"/>
    <w:pPr>
      <w:spacing w:before="120"/>
      <w:outlineLvl w:val="2"/>
    </w:pPr>
    <w:rPr>
      <w:rFonts w:eastAsia="MS Mincho"/>
      <w:sz w:val="28"/>
      <w:lang w:eastAsia="de-DE"/>
    </w:rPr>
  </w:style>
  <w:style w:type="paragraph" w:customStyle="1" w:styleId="Bullets">
    <w:name w:val="Bullets"/>
    <w:basedOn w:val="af3"/>
    <w:rsid w:val="003E1D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E1D5B"/>
    <w:pPr>
      <w:spacing w:after="220"/>
      <w:ind w:left="1298"/>
    </w:pPr>
    <w:rPr>
      <w:rFonts w:ascii="Arial" w:eastAsia="宋体" w:hAnsi="Arial"/>
      <w:lang w:val="en-US" w:eastAsia="en-GB"/>
    </w:rPr>
  </w:style>
  <w:style w:type="numbering" w:customStyle="1" w:styleId="18">
    <w:name w:val="无列表1"/>
    <w:next w:val="a2"/>
    <w:semiHidden/>
    <w:rsid w:val="003E1D5B"/>
  </w:style>
  <w:style w:type="paragraph" w:customStyle="1" w:styleId="1030302">
    <w:name w:val="样式 样式 标题 1 + 两端对齐 段前: 0.3 行 段后: 0.3 行 行距: 单倍行距 + 段前: 0.2 行 段后: ..."/>
    <w:basedOn w:val="a"/>
    <w:autoRedefine/>
    <w:rsid w:val="003E1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E1D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E1D5B"/>
    <w:rPr>
      <w:rFonts w:eastAsia="Malgun Gothic"/>
      <w:kern w:val="2"/>
    </w:rPr>
  </w:style>
  <w:style w:type="character" w:customStyle="1" w:styleId="StyleTACChar">
    <w:name w:val="Style TAC + Char"/>
    <w:link w:val="StyleTAC"/>
    <w:rsid w:val="003E1D5B"/>
    <w:rPr>
      <w:rFonts w:ascii="Arial" w:eastAsia="Malgun Gothic" w:hAnsi="Arial"/>
      <w:kern w:val="2"/>
      <w:sz w:val="18"/>
      <w:lang w:val="en-GB" w:eastAsia="en-US"/>
    </w:rPr>
  </w:style>
  <w:style w:type="character" w:customStyle="1" w:styleId="CharChar29">
    <w:name w:val="Char Char29"/>
    <w:rsid w:val="003E1D5B"/>
    <w:rPr>
      <w:rFonts w:ascii="Arial" w:hAnsi="Arial"/>
      <w:sz w:val="36"/>
      <w:lang w:val="en-GB" w:eastAsia="en-US" w:bidi="ar-SA"/>
    </w:rPr>
  </w:style>
  <w:style w:type="character" w:customStyle="1" w:styleId="CharChar28">
    <w:name w:val="Char Char28"/>
    <w:rsid w:val="003E1D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1D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1D5B"/>
    <w:rPr>
      <w:rFonts w:ascii="Arial" w:hAnsi="Arial"/>
      <w:sz w:val="22"/>
      <w:lang w:val="en-GB" w:eastAsia="en-GB" w:bidi="ar-SA"/>
    </w:rPr>
  </w:style>
  <w:style w:type="paragraph" w:customStyle="1" w:styleId="Default">
    <w:name w:val="Default"/>
    <w:rsid w:val="003E1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E1D5B"/>
    <w:rPr>
      <w:rFonts w:ascii="Times New Roman" w:hAnsi="Times New Roman"/>
      <w:lang w:val="en-GB"/>
    </w:rPr>
  </w:style>
  <w:style w:type="character" w:styleId="HTML">
    <w:name w:val="HTML Acronym"/>
    <w:uiPriority w:val="99"/>
    <w:unhideWhenUsed/>
    <w:rsid w:val="003E1D5B"/>
  </w:style>
  <w:style w:type="numbering" w:customStyle="1" w:styleId="NoList2">
    <w:name w:val="No List2"/>
    <w:next w:val="a2"/>
    <w:semiHidden/>
    <w:rsid w:val="003E1D5B"/>
  </w:style>
  <w:style w:type="numbering" w:customStyle="1" w:styleId="NoList3">
    <w:name w:val="No List3"/>
    <w:next w:val="a2"/>
    <w:uiPriority w:val="99"/>
    <w:semiHidden/>
    <w:rsid w:val="003E1D5B"/>
  </w:style>
  <w:style w:type="table" w:customStyle="1" w:styleId="TableGrid4">
    <w:name w:val="Table Grid4"/>
    <w:basedOn w:val="a1"/>
    <w:next w:val="af7"/>
    <w:rsid w:val="003E1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E1D5B"/>
  </w:style>
  <w:style w:type="paragraph" w:customStyle="1" w:styleId="3GPPNormalText">
    <w:name w:val="3GPP Normal Text"/>
    <w:basedOn w:val="af3"/>
    <w:link w:val="3GPPNormalTextChar"/>
    <w:qFormat/>
    <w:rsid w:val="003E1D5B"/>
    <w:pPr>
      <w:widowControl/>
      <w:ind w:hanging="22"/>
      <w:jc w:val="both"/>
    </w:pPr>
    <w:rPr>
      <w:rFonts w:ascii="Arial" w:hAnsi="Arial" w:cs="Arial"/>
      <w:szCs w:val="24"/>
      <w:lang w:val="en-US"/>
    </w:rPr>
  </w:style>
  <w:style w:type="character" w:customStyle="1" w:styleId="3GPPNormalTextChar">
    <w:name w:val="3GPP Normal Text Char"/>
    <w:link w:val="3GPPNormalText"/>
    <w:rsid w:val="003E1D5B"/>
    <w:rPr>
      <w:rFonts w:ascii="Arial" w:eastAsia="MS Mincho" w:hAnsi="Arial" w:cs="Arial"/>
      <w:sz w:val="24"/>
      <w:szCs w:val="24"/>
      <w:lang w:val="en-US" w:eastAsia="en-US"/>
    </w:rPr>
  </w:style>
  <w:style w:type="numbering" w:customStyle="1" w:styleId="19">
    <w:name w:val="無清單1"/>
    <w:next w:val="a2"/>
    <w:uiPriority w:val="99"/>
    <w:semiHidden/>
    <w:unhideWhenUsed/>
    <w:rsid w:val="003E1D5B"/>
  </w:style>
  <w:style w:type="numbering" w:customStyle="1" w:styleId="110">
    <w:name w:val="無清單11"/>
    <w:next w:val="a2"/>
    <w:uiPriority w:val="99"/>
    <w:semiHidden/>
    <w:unhideWhenUsed/>
    <w:rsid w:val="003E1D5B"/>
  </w:style>
  <w:style w:type="table" w:customStyle="1" w:styleId="1a">
    <w:name w:val="表格格線1"/>
    <w:basedOn w:val="a1"/>
    <w:next w:val="af7"/>
    <w:rsid w:val="003E1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E1D5B"/>
  </w:style>
  <w:style w:type="paragraph" w:customStyle="1" w:styleId="H53GPP">
    <w:name w:val="H5 3GPP"/>
    <w:basedOn w:val="a"/>
    <w:link w:val="H53GPPChar"/>
    <w:qFormat/>
    <w:rsid w:val="003E1D5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E1D5B"/>
    <w:rPr>
      <w:rFonts w:ascii="Arial" w:eastAsia="宋体" w:hAnsi="Arial"/>
      <w:snapToGrid w:val="0"/>
      <w:sz w:val="22"/>
      <w:szCs w:val="22"/>
      <w:lang w:val="en-GB" w:eastAsia="en-US"/>
    </w:rPr>
  </w:style>
  <w:style w:type="paragraph" w:styleId="aff3">
    <w:name w:val="Subtitle"/>
    <w:basedOn w:val="a"/>
    <w:next w:val="a"/>
    <w:link w:val="Charf1"/>
    <w:uiPriority w:val="11"/>
    <w:qFormat/>
    <w:rsid w:val="003E1D5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E1D5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E1D5B"/>
    <w:rPr>
      <w:rFonts w:ascii="Arial" w:eastAsia="Batang" w:hAnsi="Arial" w:cs="Times New Roman"/>
      <w:b/>
      <w:bCs/>
      <w:i/>
      <w:iCs/>
      <w:sz w:val="28"/>
      <w:szCs w:val="28"/>
      <w:lang w:val="en-GB" w:eastAsia="en-US" w:bidi="ar-SA"/>
    </w:rPr>
  </w:style>
  <w:style w:type="paragraph" w:customStyle="1" w:styleId="29">
    <w:name w:val="修订2"/>
    <w:hidden/>
    <w:semiHidden/>
    <w:rsid w:val="003E1D5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E1D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3E1D5B"/>
  </w:style>
  <w:style w:type="paragraph" w:customStyle="1" w:styleId="Subtitle1">
    <w:name w:val="Subtitle1"/>
    <w:basedOn w:val="a"/>
    <w:next w:val="a"/>
    <w:uiPriority w:val="11"/>
    <w:qFormat/>
    <w:rsid w:val="003E1D5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E1D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E1D5B"/>
  </w:style>
  <w:style w:type="paragraph" w:customStyle="1" w:styleId="1b">
    <w:name w:val="副标题1"/>
    <w:basedOn w:val="a"/>
    <w:next w:val="a"/>
    <w:uiPriority w:val="11"/>
    <w:qFormat/>
    <w:rsid w:val="003E1D5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E1D5B"/>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E1D5B"/>
  </w:style>
  <w:style w:type="table" w:customStyle="1" w:styleId="1c">
    <w:name w:val="网格型1"/>
    <w:basedOn w:val="a1"/>
    <w:next w:val="af7"/>
    <w:rsid w:val="003E1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E1D5B"/>
  </w:style>
  <w:style w:type="numbering" w:customStyle="1" w:styleId="112">
    <w:name w:val="リストなし11"/>
    <w:next w:val="a2"/>
    <w:uiPriority w:val="99"/>
    <w:semiHidden/>
    <w:unhideWhenUsed/>
    <w:rsid w:val="003E1D5B"/>
  </w:style>
  <w:style w:type="table" w:customStyle="1" w:styleId="TableGrid11">
    <w:name w:val="Table Grid11"/>
    <w:basedOn w:val="a1"/>
    <w:next w:val="af7"/>
    <w:uiPriority w:val="39"/>
    <w:rsid w:val="003E1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3E1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E1D5B"/>
  </w:style>
  <w:style w:type="table" w:customStyle="1" w:styleId="310">
    <w:name w:val="网格型3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E1D5B"/>
  </w:style>
  <w:style w:type="numbering" w:customStyle="1" w:styleId="NoList31">
    <w:name w:val="No List31"/>
    <w:next w:val="a2"/>
    <w:uiPriority w:val="99"/>
    <w:semiHidden/>
    <w:rsid w:val="003E1D5B"/>
  </w:style>
  <w:style w:type="table" w:customStyle="1" w:styleId="TableGrid41">
    <w:name w:val="Table Grid41"/>
    <w:basedOn w:val="a1"/>
    <w:next w:val="af7"/>
    <w:rsid w:val="003E1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E1D5B"/>
  </w:style>
  <w:style w:type="numbering" w:customStyle="1" w:styleId="1110">
    <w:name w:val="無清單111"/>
    <w:next w:val="a2"/>
    <w:uiPriority w:val="99"/>
    <w:semiHidden/>
    <w:unhideWhenUsed/>
    <w:rsid w:val="003E1D5B"/>
  </w:style>
  <w:style w:type="table" w:customStyle="1" w:styleId="113">
    <w:name w:val="表格格線11"/>
    <w:basedOn w:val="a1"/>
    <w:next w:val="af7"/>
    <w:rsid w:val="003E1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E1D5B"/>
  </w:style>
  <w:style w:type="numbering" w:customStyle="1" w:styleId="1111">
    <w:name w:val="无列表111"/>
    <w:next w:val="a2"/>
    <w:semiHidden/>
    <w:rsid w:val="003E1D5B"/>
  </w:style>
  <w:style w:type="numbering" w:customStyle="1" w:styleId="210">
    <w:name w:val="无列表21"/>
    <w:next w:val="a2"/>
    <w:uiPriority w:val="99"/>
    <w:semiHidden/>
    <w:unhideWhenUsed/>
    <w:rsid w:val="003E1D5B"/>
  </w:style>
  <w:style w:type="numbering" w:customStyle="1" w:styleId="NoList121">
    <w:name w:val="No List121"/>
    <w:next w:val="a2"/>
    <w:uiPriority w:val="99"/>
    <w:semiHidden/>
    <w:unhideWhenUsed/>
    <w:rsid w:val="003E1D5B"/>
  </w:style>
  <w:style w:type="numbering" w:customStyle="1" w:styleId="1112">
    <w:name w:val="リストなし111"/>
    <w:next w:val="a2"/>
    <w:uiPriority w:val="99"/>
    <w:semiHidden/>
    <w:unhideWhenUsed/>
    <w:rsid w:val="003E1D5B"/>
  </w:style>
  <w:style w:type="numbering" w:customStyle="1" w:styleId="1210">
    <w:name w:val="无列表121"/>
    <w:next w:val="a2"/>
    <w:semiHidden/>
    <w:rsid w:val="003E1D5B"/>
  </w:style>
  <w:style w:type="numbering" w:customStyle="1" w:styleId="NoList211">
    <w:name w:val="No List211"/>
    <w:next w:val="a2"/>
    <w:semiHidden/>
    <w:rsid w:val="003E1D5B"/>
  </w:style>
  <w:style w:type="numbering" w:customStyle="1" w:styleId="NoList311">
    <w:name w:val="No List311"/>
    <w:next w:val="a2"/>
    <w:uiPriority w:val="99"/>
    <w:semiHidden/>
    <w:rsid w:val="003E1D5B"/>
  </w:style>
  <w:style w:type="numbering" w:customStyle="1" w:styleId="1211">
    <w:name w:val="無清單121"/>
    <w:next w:val="a2"/>
    <w:uiPriority w:val="99"/>
    <w:semiHidden/>
    <w:unhideWhenUsed/>
    <w:rsid w:val="003E1D5B"/>
  </w:style>
  <w:style w:type="numbering" w:customStyle="1" w:styleId="11110">
    <w:name w:val="無清單1111"/>
    <w:next w:val="a2"/>
    <w:uiPriority w:val="99"/>
    <w:semiHidden/>
    <w:unhideWhenUsed/>
    <w:rsid w:val="003E1D5B"/>
  </w:style>
  <w:style w:type="numbering" w:customStyle="1" w:styleId="NoList4">
    <w:name w:val="No List4"/>
    <w:next w:val="a2"/>
    <w:uiPriority w:val="99"/>
    <w:semiHidden/>
    <w:unhideWhenUsed/>
    <w:rsid w:val="003E1D5B"/>
  </w:style>
  <w:style w:type="character" w:customStyle="1" w:styleId="SubtitleChar2">
    <w:name w:val="Subtitle Char2"/>
    <w:basedOn w:val="a0"/>
    <w:rsid w:val="003E1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E1D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1D5B"/>
    <w:rPr>
      <w:rFonts w:ascii="Arial" w:eastAsia="MS Mincho" w:hAnsi="Arial"/>
      <w:szCs w:val="24"/>
      <w:lang w:val="en-GB" w:eastAsia="en-GB"/>
    </w:rPr>
  </w:style>
  <w:style w:type="numbering" w:customStyle="1" w:styleId="NoList11111">
    <w:name w:val="No List11111"/>
    <w:next w:val="a2"/>
    <w:uiPriority w:val="99"/>
    <w:semiHidden/>
    <w:unhideWhenUsed/>
    <w:rsid w:val="003E1D5B"/>
  </w:style>
  <w:style w:type="numbering" w:customStyle="1" w:styleId="11111">
    <w:name w:val="无列表1111"/>
    <w:next w:val="a2"/>
    <w:semiHidden/>
    <w:rsid w:val="003E1D5B"/>
  </w:style>
  <w:style w:type="numbering" w:customStyle="1" w:styleId="211">
    <w:name w:val="无列表211"/>
    <w:next w:val="a2"/>
    <w:uiPriority w:val="99"/>
    <w:semiHidden/>
    <w:unhideWhenUsed/>
    <w:rsid w:val="003E1D5B"/>
  </w:style>
  <w:style w:type="numbering" w:customStyle="1" w:styleId="NoList1211">
    <w:name w:val="No List1211"/>
    <w:next w:val="a2"/>
    <w:uiPriority w:val="99"/>
    <w:semiHidden/>
    <w:unhideWhenUsed/>
    <w:rsid w:val="003E1D5B"/>
  </w:style>
  <w:style w:type="numbering" w:customStyle="1" w:styleId="11112">
    <w:name w:val="リストなし1111"/>
    <w:next w:val="a2"/>
    <w:uiPriority w:val="99"/>
    <w:semiHidden/>
    <w:unhideWhenUsed/>
    <w:rsid w:val="003E1D5B"/>
  </w:style>
  <w:style w:type="numbering" w:customStyle="1" w:styleId="12110">
    <w:name w:val="无列表1211"/>
    <w:next w:val="a2"/>
    <w:semiHidden/>
    <w:rsid w:val="003E1D5B"/>
  </w:style>
  <w:style w:type="numbering" w:customStyle="1" w:styleId="NoList2111">
    <w:name w:val="No List2111"/>
    <w:next w:val="a2"/>
    <w:semiHidden/>
    <w:rsid w:val="003E1D5B"/>
  </w:style>
  <w:style w:type="numbering" w:customStyle="1" w:styleId="NoList3111">
    <w:name w:val="No List3111"/>
    <w:next w:val="a2"/>
    <w:uiPriority w:val="99"/>
    <w:semiHidden/>
    <w:rsid w:val="003E1D5B"/>
  </w:style>
  <w:style w:type="numbering" w:customStyle="1" w:styleId="12111">
    <w:name w:val="無清單1211"/>
    <w:next w:val="a2"/>
    <w:uiPriority w:val="99"/>
    <w:semiHidden/>
    <w:unhideWhenUsed/>
    <w:rsid w:val="003E1D5B"/>
  </w:style>
  <w:style w:type="numbering" w:customStyle="1" w:styleId="111110">
    <w:name w:val="無清單11111"/>
    <w:next w:val="a2"/>
    <w:uiPriority w:val="99"/>
    <w:semiHidden/>
    <w:unhideWhenUsed/>
    <w:rsid w:val="003E1D5B"/>
  </w:style>
  <w:style w:type="character" w:customStyle="1" w:styleId="SubtitleChar3">
    <w:name w:val="Subtitle Char3"/>
    <w:basedOn w:val="a0"/>
    <w:rsid w:val="003E1D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35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79839-2F3F-4569-89CB-9A34FB467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6954</Words>
  <Characters>39639</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2019-11-18T00:44:00Z</dcterms:created>
  <dcterms:modified xsi:type="dcterms:W3CDTF">2019-11-18T01:55:00Z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(3)r1C7M+CD1/Xe5VVwXfWKSJQlMbZK/xul6m3BmxQcW5rduD7MZYMJevm12wSKsAStj1nWXgpD
dGSYOLZ6aXz0SBiwuIUzPu2dGXaKKPy66q4KihX7dYi4sLM4+ZHMtYBHvOmuWhSH1QP5FUSl
5rVtSrcfjjQzeSb/iwL7BJoNpDkuTOY2R0J5G51e2djgFW8UiphNjyJzyAsxw1Db8E8FOZhp
tjIjzunWzErU7ckuQU</vt:lpwstr>
  </property>
  <property fmtid="{D5CDD505-2E9C-101B-9397-08002B2CF9AE}" pid="22" name="_2015_ms_pID_7253431">
    <vt:lpwstr>FK75nj6F5xuS5hPMJGPSAUriZrljh5wbXoZDOYnLZdEeruw3au9Lla
/Q0KMNgOkYr8sndjbI3L9w7lAsffHKwJLRALdDdsU52D67TLw/eKfM0oH+CmexOCLPOo1evy
b/VOeGzLHbmTjlvXEZIN31nh3Svjqebmjo5uANmZ9XfZkYl+jSefKU4OHJrwYQ1VJ7cVM0ZC
sCOuQus/Y7U3whA6/Sf/3jRjLVvHhNkFHDjR</vt:lpwstr>
  </property>
  <property fmtid="{D5CDD505-2E9C-101B-9397-08002B2CF9AE}" pid="23" name="_2015_ms_pID_7253432">
    <vt:lpwstr>KA==</vt:lpwstr>
  </property>
</Properties>
</file>