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93</w:t>
      </w:r>
      <w:r>
        <w:rPr>
          <w:b/>
          <w:i/>
          <w:noProof/>
          <w:sz w:val="28"/>
        </w:rPr>
        <w:tab/>
      </w:r>
      <w:r w:rsidR="00281F4A">
        <w:rPr>
          <w:b/>
          <w:i/>
          <w:noProof/>
          <w:sz w:val="28"/>
        </w:rPr>
        <w:t>R4-191</w:t>
      </w:r>
      <w:r w:rsidR="00FE7FAE">
        <w:rPr>
          <w:b/>
          <w:i/>
          <w:noProof/>
          <w:sz w:val="28"/>
        </w:rPr>
        <w:t>3321</w:t>
      </w:r>
    </w:p>
    <w:p w:rsidR="001E41F3" w:rsidRDefault="00281F4A"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 xml:space="preserve">, </w:t>
      </w:r>
      <w:r>
        <w:rPr>
          <w:b/>
          <w:noProof/>
          <w:sz w:val="24"/>
        </w:rPr>
        <w:t>USA 18</w:t>
      </w:r>
      <w:r w:rsidRPr="00281F4A">
        <w:rPr>
          <w:b/>
          <w:noProof/>
          <w:sz w:val="24"/>
          <w:vertAlign w:val="superscript"/>
        </w:rPr>
        <w:t>th</w:t>
      </w:r>
      <w:r>
        <w:rPr>
          <w:b/>
          <w:noProof/>
          <w:sz w:val="24"/>
        </w:rPr>
        <w:t xml:space="preserve"> </w:t>
      </w:r>
      <w:r w:rsidR="00BA4D25">
        <w:rPr>
          <w:b/>
          <w:noProof/>
          <w:sz w:val="24"/>
        </w:rPr>
        <w:t>–</w:t>
      </w:r>
      <w:r w:rsidR="00547111">
        <w:rPr>
          <w:b/>
          <w:noProof/>
          <w:sz w:val="24"/>
        </w:rPr>
        <w:t xml:space="preserve"> </w:t>
      </w:r>
      <w:r>
        <w:rPr>
          <w:b/>
          <w:noProof/>
          <w:sz w:val="24"/>
        </w:rPr>
        <w:t>22</w:t>
      </w:r>
      <w:r w:rsidR="00BA4D25" w:rsidRPr="00BA4D25">
        <w:rPr>
          <w:b/>
          <w:noProof/>
          <w:sz w:val="24"/>
          <w:vertAlign w:val="superscript"/>
        </w:rPr>
        <w:t>nd</w:t>
      </w:r>
      <w:r w:rsidR="00BA4D25">
        <w:rPr>
          <w:b/>
          <w:noProof/>
          <w:sz w:val="24"/>
        </w:rPr>
        <w:t xml:space="preserve"> </w:t>
      </w:r>
      <w:r>
        <w:rPr>
          <w:b/>
          <w:noProof/>
          <w:sz w:val="24"/>
        </w:rPr>
        <w:t>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7FAE" w:rsidP="00547111">
            <w:pPr>
              <w:pStyle w:val="CRCoverPage"/>
              <w:spacing w:after="0"/>
              <w:rPr>
                <w:noProof/>
              </w:rPr>
            </w:pPr>
            <w:r>
              <w:rPr>
                <w:b/>
                <w:noProof/>
                <w:sz w:val="28"/>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1F4A">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1F4A" w:rsidP="004E5594">
            <w:pPr>
              <w:pStyle w:val="CRCoverPage"/>
              <w:spacing w:after="0"/>
              <w:ind w:left="100"/>
              <w:rPr>
                <w:noProof/>
              </w:rPr>
            </w:pPr>
            <w:r>
              <w:t xml:space="preserve">CR to TS38.133 </w:t>
            </w:r>
            <w:r w:rsidR="004E5594">
              <w:t>on</w:t>
            </w:r>
            <w:r>
              <w:t xml:space="preserve"> </w:t>
            </w:r>
            <w:r w:rsidR="002F406A">
              <w:t>c</w:t>
            </w:r>
            <w:r>
              <w:t xml:space="preserve">orrection </w:t>
            </w:r>
            <w:r w:rsidR="002F406A">
              <w:t>for BWP switching with SCS changing (Section 8.2.1.2.7, 8.2.2.2.5</w:t>
            </w:r>
            <w:r w:rsidR="002F406A" w:rsidRPr="002F406A">
              <w:t xml:space="preserve"> </w:t>
            </w:r>
            <w:r w:rsidR="002F406A">
              <w:t xml:space="preserve">and </w:t>
            </w:r>
            <w:r w:rsidR="002F406A" w:rsidRPr="002F406A">
              <w:t>8.6.2</w:t>
            </w:r>
            <w:r w:rsidR="002F40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1F4A">
            <w:pPr>
              <w:pStyle w:val="CRCoverPage"/>
              <w:spacing w:after="0"/>
              <w:ind w:left="100"/>
              <w:rPr>
                <w:noProof/>
              </w:rPr>
            </w:pPr>
            <w:r w:rsidRPr="00281F4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1F4A"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F9A" w:rsidRDefault="003B6F9A" w:rsidP="003B6F9A">
            <w:pPr>
              <w:pStyle w:val="CRCoverPage"/>
              <w:spacing w:after="0"/>
              <w:ind w:left="100"/>
              <w:rPr>
                <w:noProof/>
              </w:rPr>
            </w:pPr>
            <w:r>
              <w:rPr>
                <w:noProof/>
              </w:rPr>
              <w:t xml:space="preserve">For BWP switch interruption and delay requirements, the current descriptions of requirement applicability are not clear when </w:t>
            </w:r>
            <w:r w:rsidRPr="003B6F9A">
              <w:rPr>
                <w:noProof/>
              </w:rPr>
              <w:t>the BWP switch involves changing of SCS</w:t>
            </w:r>
            <w:r>
              <w:rPr>
                <w:noProof/>
              </w:rPr>
              <w:t xml:space="preserve">. </w:t>
            </w:r>
          </w:p>
          <w:p w:rsidR="001E41F3" w:rsidRDefault="003B6F9A" w:rsidP="003B6F9A">
            <w:pPr>
              <w:pStyle w:val="CRCoverPage"/>
              <w:spacing w:after="0"/>
              <w:ind w:left="100"/>
              <w:rPr>
                <w:noProof/>
              </w:rPr>
            </w:pPr>
            <w:r>
              <w:rPr>
                <w:noProof/>
              </w:rPr>
              <w:t>In current specification, the term “the larger one</w:t>
            </w:r>
            <w:r w:rsidRPr="003B6F9A">
              <w:rPr>
                <w:noProof/>
              </w:rPr>
              <w:t xml:space="preserve"> between the SCS before BWP switch and the SCS after the BWP switch</w:t>
            </w:r>
            <w:r>
              <w:rPr>
                <w:noProof/>
              </w:rPr>
              <w:t xml:space="preserve">” is intended to represent “the larger interruption/delay value”, while it can be interrperated as “the larger SCS value” thus giving the smaller interruption/delay value.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6F9A" w:rsidP="003B6F9A">
            <w:pPr>
              <w:pStyle w:val="CRCoverPage"/>
              <w:spacing w:after="0"/>
              <w:ind w:left="100"/>
              <w:rPr>
                <w:noProof/>
              </w:rPr>
            </w:pPr>
            <w:r>
              <w:rPr>
                <w:noProof/>
              </w:rPr>
              <w:t xml:space="preserve">Editorial change to replace “the larger one </w:t>
            </w:r>
            <w:r w:rsidRPr="003B6F9A">
              <w:rPr>
                <w:noProof/>
              </w:rPr>
              <w:t>between</w:t>
            </w:r>
            <w:r>
              <w:rPr>
                <w:noProof/>
              </w:rPr>
              <w:t xml:space="preserve"> …” by “the smaller SCS between …”. The same editorial change is performed to three subsections regarding the BWP switch involves changing of SCS.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6F9A" w:rsidP="003B6F9A">
            <w:pPr>
              <w:pStyle w:val="CRCoverPage"/>
              <w:spacing w:after="0"/>
              <w:ind w:left="100"/>
              <w:rPr>
                <w:noProof/>
              </w:rPr>
            </w:pPr>
            <w:r>
              <w:rPr>
                <w:noProof/>
              </w:rPr>
              <w:t xml:space="preserve">When BWP switch involves changing of SCS, the </w:t>
            </w:r>
            <w:r w:rsidRPr="003B6F9A">
              <w:rPr>
                <w:noProof/>
              </w:rPr>
              <w:t>BWP switch int</w:t>
            </w:r>
            <w:r>
              <w:rPr>
                <w:noProof/>
              </w:rPr>
              <w:t xml:space="preserve">erruption and delay requirement applicability rule is not 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742A7C">
            <w:pPr>
              <w:pStyle w:val="CRCoverPage"/>
              <w:spacing w:after="0"/>
              <w:rPr>
                <w:noProof/>
              </w:rPr>
            </w:pPr>
            <w:r>
              <w:rPr>
                <w:noProof/>
              </w:rPr>
              <w:t xml:space="preserve">  </w:t>
            </w:r>
            <w:r w:rsidR="00742A7C">
              <w:rPr>
                <w:noProof/>
              </w:rPr>
              <w:t>8.2.1.2.7, 8.2.2.2.5, 8.6.2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2A7C" w:rsidRDefault="00742A7C" w:rsidP="00742A7C">
      <w:pPr>
        <w:pStyle w:val="Heading3"/>
        <w:jc w:val="center"/>
        <w:rPr>
          <w:color w:val="FF0000"/>
          <w:lang w:eastAsia="zh-CN"/>
        </w:rPr>
      </w:pPr>
      <w:r w:rsidRPr="00E87617">
        <w:rPr>
          <w:color w:val="FF0000"/>
        </w:rPr>
        <w:lastRenderedPageBreak/>
        <w:t>&gt;&gt;&gt;&gt;&gt;Start of Change 1&lt;&lt;&lt;&lt;&lt;</w:t>
      </w:r>
    </w:p>
    <w:p w:rsidR="00742A7C" w:rsidRPr="00DD3199" w:rsidRDefault="00742A7C" w:rsidP="00742A7C">
      <w:pPr>
        <w:pStyle w:val="Heading5"/>
        <w:rPr>
          <w:lang w:val="en-US" w:eastAsia="zh-CN"/>
        </w:rPr>
      </w:pPr>
      <w:r w:rsidRPr="00DD3199">
        <w:rPr>
          <w:lang w:val="en-US" w:eastAsia="zh-CN"/>
        </w:rPr>
        <w:t>8.2.1.2.7</w:t>
      </w:r>
      <w:r w:rsidRPr="00DD3199">
        <w:rPr>
          <w:lang w:val="en-US" w:eastAsia="zh-CN"/>
        </w:rPr>
        <w:tab/>
        <w:t>Interruption due to Active BWP switching Requirement</w:t>
      </w:r>
    </w:p>
    <w:p w:rsidR="00742A7C" w:rsidRPr="00DD3199" w:rsidRDefault="00742A7C" w:rsidP="00742A7C">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rsidR="00742A7C" w:rsidRPr="00DD3199" w:rsidRDefault="00742A7C" w:rsidP="00742A7C">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rsidR="00742A7C" w:rsidRPr="00DD3199" w:rsidRDefault="00742A7C" w:rsidP="00742A7C">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42A7C" w:rsidRPr="00DD3199" w:rsidTr="0062149D">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rPr>
                <w:noProof/>
                <w:lang w:val="en-US" w:eastAsia="zh-CN"/>
              </w:rPr>
              <w:drawing>
                <wp:inline distT="0" distB="0" distL="0" distR="0" wp14:anchorId="30B758C1" wp14:editId="04D4C1C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Interruption length X (slots</w:t>
            </w:r>
            <w:r w:rsidRPr="00DD3199">
              <w:rPr>
                <w:vertAlign w:val="superscript"/>
              </w:rPr>
              <w:t>note 1</w:t>
            </w:r>
            <w:r w:rsidRPr="00DD3199">
              <w:t>)</w:t>
            </w:r>
          </w:p>
        </w:tc>
      </w:tr>
      <w:tr w:rsidR="00742A7C" w:rsidRPr="00DD3199" w:rsidTr="0062149D">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3</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5</w:t>
            </w:r>
          </w:p>
        </w:tc>
      </w:tr>
      <w:tr w:rsidR="00742A7C" w:rsidRPr="00DD3199" w:rsidTr="0062149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742A7C" w:rsidRPr="00DD3199" w:rsidRDefault="00742A7C" w:rsidP="00742A7C">
            <w:pPr>
              <w:pStyle w:val="TAN"/>
              <w:rPr>
                <w:lang w:eastAsia="zh-CN"/>
              </w:rPr>
            </w:pPr>
            <w:r w:rsidRPr="00DD3199">
              <w:rPr>
                <w:lang w:eastAsia="zh-CN"/>
              </w:rPr>
              <w:t>Note1:</w:t>
            </w:r>
            <w:r w:rsidRPr="00DD3199">
              <w:rPr>
                <w:sz w:val="28"/>
              </w:rPr>
              <w:tab/>
            </w:r>
            <w:r w:rsidRPr="00DD3199">
              <w:rPr>
                <w:lang w:eastAsia="zh-CN"/>
              </w:rPr>
              <w:t xml:space="preserve">If the BWP switch involves changing of SCS, the interruption due to BWP switch is determined by the </w:t>
            </w:r>
            <w:del w:id="3" w:author="He (Jackson) Wang" w:date="2019-11-05T17:11:00Z">
              <w:r w:rsidRPr="00DD3199" w:rsidDel="00742A7C">
                <w:rPr>
                  <w:lang w:eastAsia="zh-CN"/>
                </w:rPr>
                <w:delText>larger one</w:delText>
              </w:r>
            </w:del>
            <w:ins w:id="4" w:author="He (Jackson) Wang" w:date="2019-11-05T17:11:00Z">
              <w:r>
                <w:rPr>
                  <w:lang w:eastAsia="zh-CN"/>
                </w:rPr>
                <w:t>smaller SCS</w:t>
              </w:r>
            </w:ins>
            <w:r w:rsidRPr="00DD3199">
              <w:rPr>
                <w:lang w:eastAsia="zh-CN"/>
              </w:rPr>
              <w:t xml:space="preserve"> between the SCS before BWP switch and the SCS after the BWP switch. </w:t>
            </w:r>
          </w:p>
        </w:tc>
      </w:tr>
    </w:tbl>
    <w:p w:rsidR="00742A7C" w:rsidRPr="00DD3199" w:rsidRDefault="00742A7C" w:rsidP="00742A7C">
      <w:pPr>
        <w:rPr>
          <w:rFonts w:ascii="Tms Rmn" w:hAnsi="Tms Rmn"/>
          <w:lang w:eastAsia="zh-CN"/>
        </w:rPr>
      </w:pPr>
    </w:p>
    <w:p w:rsidR="00742A7C" w:rsidRPr="00DD3199" w:rsidRDefault="00742A7C" w:rsidP="00742A7C">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Comment</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sz w:val="20"/>
                <w:lang w:eastAsia="zh-CN"/>
              </w:rPr>
            </w:pPr>
            <w:r w:rsidRPr="00DD3199">
              <w:rPr>
                <w:b w:val="0"/>
                <w:lang w:eastAsia="zh-CN"/>
              </w:rPr>
              <w:t>From TS 38.331 [2]</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cs="v4.2.0"/>
                <w:lang w:eastAsia="zh-CN"/>
              </w:rPr>
            </w:pPr>
          </w:p>
        </w:tc>
      </w:tr>
      <w:tr w:rsidR="00742A7C" w:rsidRPr="00DD3199" w:rsidTr="0062149D">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rsidR="00742A7C" w:rsidRPr="00DD3199" w:rsidRDefault="00742A7C" w:rsidP="00742A7C"/>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742A7C" w:rsidRPr="00B67C01" w:rsidRDefault="00742A7C" w:rsidP="00742A7C">
      <w:pPr>
        <w:rPr>
          <w:lang w:eastAsia="zh-CN"/>
        </w:rPr>
      </w:pPr>
    </w:p>
    <w:p w:rsidR="00742A7C" w:rsidRDefault="00742A7C" w:rsidP="00742A7C">
      <w:pPr>
        <w:pStyle w:val="Heading3"/>
        <w:jc w:val="center"/>
        <w:rPr>
          <w:color w:val="FF0000"/>
          <w:lang w:eastAsia="zh-CN"/>
        </w:rPr>
      </w:pPr>
      <w:r w:rsidRPr="00E87617">
        <w:rPr>
          <w:color w:val="FF0000"/>
        </w:rPr>
        <w:lastRenderedPageBreak/>
        <w:t xml:space="preserve">&gt;&gt;&gt;&gt;&gt;Start of Change </w:t>
      </w:r>
      <w:r>
        <w:rPr>
          <w:rFonts w:hint="eastAsia"/>
          <w:color w:val="FF0000"/>
          <w:lang w:eastAsia="zh-CN"/>
        </w:rPr>
        <w:t>2</w:t>
      </w:r>
      <w:r w:rsidRPr="00E87617">
        <w:rPr>
          <w:color w:val="FF0000"/>
        </w:rPr>
        <w:t>&lt;&lt;&lt;&lt;&lt;</w:t>
      </w:r>
    </w:p>
    <w:p w:rsidR="00742A7C" w:rsidRPr="00DD3199" w:rsidRDefault="00742A7C" w:rsidP="00742A7C">
      <w:pPr>
        <w:pStyle w:val="Heading5"/>
        <w:rPr>
          <w:lang w:val="en-US" w:eastAsia="zh-CN"/>
        </w:rPr>
      </w:pPr>
      <w:r w:rsidRPr="00DD3199">
        <w:rPr>
          <w:lang w:val="en-US" w:eastAsia="zh-CN"/>
        </w:rPr>
        <w:t>8.2.2.2.5</w:t>
      </w:r>
      <w:r w:rsidRPr="00DD3199">
        <w:rPr>
          <w:lang w:val="en-US" w:eastAsia="zh-CN"/>
        </w:rPr>
        <w:tab/>
        <w:t>Interruption due to Active BWP switching Requirement</w:t>
      </w:r>
    </w:p>
    <w:p w:rsidR="00742A7C" w:rsidRPr="00DD3199" w:rsidRDefault="00742A7C" w:rsidP="00742A7C">
      <w:pPr>
        <w:rPr>
          <w:rFonts w:cs="v4.2.0"/>
          <w:lang w:val="en-US" w:eastAsia="zh-CN"/>
        </w:rPr>
      </w:pPr>
      <w:r w:rsidRPr="00DD3199">
        <w:rPr>
          <w:lang w:eastAsia="zh-CN"/>
        </w:rPr>
        <w:t xml:space="preserve">The requirements for DCI-based and timer-based BWP switches in this section only apply to the case </w:t>
      </w:r>
      <w:r w:rsidRPr="00DD3199">
        <w:t>that the BWP switch is performed on a single CC.</w:t>
      </w:r>
    </w:p>
    <w:p w:rsidR="00742A7C" w:rsidRPr="00DD3199" w:rsidRDefault="00742A7C" w:rsidP="00742A7C">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lang w:eastAsia="zh-CN"/>
        </w:rPr>
        <w:t xml:space="preserve">When a BWP timer </w:t>
      </w:r>
      <w:r w:rsidRPr="00DD3199">
        <w:rPr>
          <w:i/>
        </w:rPr>
        <w:t xml:space="preserve">bwp-InactivityTimer </w:t>
      </w:r>
      <w:r w:rsidRPr="00DD3199">
        <w:t>defined in TS 38.331 [2]</w:t>
      </w:r>
      <w:r w:rsidRPr="00DD3199">
        <w:rPr>
          <w:rFonts w:cs="v4.2.0"/>
          <w:lang w:eastAsia="zh-CN"/>
        </w:rPr>
        <w:t xml:space="preserve"> expires</w:t>
      </w:r>
      <w:r w:rsidRPr="00DD3199">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rsidR="00742A7C" w:rsidRPr="00DD3199" w:rsidRDefault="00742A7C" w:rsidP="00742A7C">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w:t>
      </w:r>
      <w:r w:rsidRPr="00DD3199">
        <w:rPr>
          <w:rFonts w:cs="v4.2.0"/>
        </w:rPr>
        <w:t> 8.6.3.</w:t>
      </w:r>
    </w:p>
    <w:p w:rsidR="00742A7C" w:rsidRPr="00DD3199" w:rsidRDefault="00742A7C" w:rsidP="00742A7C">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42A7C" w:rsidRPr="00DD3199" w:rsidTr="0062149D">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rPr>
                <w:noProof/>
                <w:lang w:val="en-US" w:eastAsia="zh-CN"/>
              </w:rPr>
              <w:drawing>
                <wp:inline distT="0" distB="0" distL="0" distR="0" wp14:anchorId="1C2D76F5" wp14:editId="173947A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Interruption length X (slots</w:t>
            </w:r>
            <w:r w:rsidRPr="00DD3199">
              <w:rPr>
                <w:vertAlign w:val="superscript"/>
              </w:rPr>
              <w:t>Note 1</w:t>
            </w:r>
            <w:r w:rsidRPr="00DD3199">
              <w:t>)</w:t>
            </w:r>
          </w:p>
        </w:tc>
      </w:tr>
      <w:tr w:rsidR="00742A7C" w:rsidRPr="00DD3199" w:rsidTr="0062149D">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ascii="Arial" w:hAnsi="Arial"/>
                <w:b/>
                <w:sz w:val="18"/>
              </w:rPr>
            </w:pP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1</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3</w:t>
            </w:r>
          </w:p>
        </w:tc>
      </w:tr>
      <w:tr w:rsidR="00742A7C" w:rsidRPr="00DD3199" w:rsidTr="0062149D">
        <w:trPr>
          <w:jc w:val="center"/>
        </w:trPr>
        <w:tc>
          <w:tcPr>
            <w:tcW w:w="8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C"/>
              <w:rPr>
                <w:lang w:eastAsia="zh-CN"/>
              </w:rPr>
            </w:pPr>
            <w:r w:rsidRPr="00DD3199">
              <w:rPr>
                <w:lang w:eastAsia="zh-CN"/>
              </w:rPr>
              <w:t>5</w:t>
            </w:r>
          </w:p>
        </w:tc>
      </w:tr>
      <w:tr w:rsidR="00742A7C" w:rsidRPr="00DD3199" w:rsidTr="0062149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742A7C" w:rsidRPr="00DD3199" w:rsidRDefault="00742A7C" w:rsidP="003B6F9A">
            <w:pPr>
              <w:pStyle w:val="TAN"/>
              <w:rPr>
                <w:lang w:eastAsia="zh-CN"/>
              </w:rPr>
            </w:pPr>
            <w:r w:rsidRPr="00DD3199">
              <w:rPr>
                <w:lang w:eastAsia="zh-CN"/>
              </w:rPr>
              <w:t>Note1:</w:t>
            </w:r>
            <w:r w:rsidRPr="00DD3199">
              <w:tab/>
            </w:r>
            <w:r w:rsidRPr="00DD3199">
              <w:rPr>
                <w:lang w:eastAsia="zh-CN"/>
              </w:rPr>
              <w:t xml:space="preserve">If the BWP switch involves changing of SCS, the interruption due to BWP switch is determined by the </w:t>
            </w:r>
            <w:del w:id="5" w:author="He (Jackson) Wang" w:date="2019-11-05T17:14:00Z">
              <w:r w:rsidRPr="00DD3199" w:rsidDel="003B6F9A">
                <w:rPr>
                  <w:lang w:eastAsia="zh-CN"/>
                </w:rPr>
                <w:delText>larger one</w:delText>
              </w:r>
            </w:del>
            <w:ins w:id="6" w:author="He (Jackson) Wang" w:date="2019-11-05T17:14:00Z">
              <w:r w:rsidR="003B6F9A">
                <w:rPr>
                  <w:lang w:eastAsia="zh-CN"/>
                </w:rPr>
                <w:t>smaller SCS</w:t>
              </w:r>
            </w:ins>
            <w:r w:rsidRPr="00DD3199">
              <w:rPr>
                <w:lang w:eastAsia="zh-CN"/>
              </w:rPr>
              <w:t xml:space="preserve"> between the SCS before BWP switch and the SCS after the BWP switch. </w:t>
            </w:r>
          </w:p>
        </w:tc>
      </w:tr>
    </w:tbl>
    <w:p w:rsidR="00742A7C" w:rsidRPr="00DD3199" w:rsidRDefault="00742A7C" w:rsidP="00742A7C"/>
    <w:p w:rsidR="00742A7C" w:rsidRPr="00DD3199" w:rsidRDefault="00742A7C" w:rsidP="00742A7C">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742A7C" w:rsidRPr="00DD3199" w:rsidRDefault="00742A7C" w:rsidP="0062149D">
            <w:pPr>
              <w:pStyle w:val="TAH"/>
            </w:pPr>
            <w:r w:rsidRPr="00DD3199">
              <w:t>Comment</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sz w:val="20"/>
                <w:lang w:eastAsia="zh-CN"/>
              </w:rPr>
            </w:pPr>
            <w:r w:rsidRPr="00DD3199">
              <w:rPr>
                <w:b w:val="0"/>
                <w:lang w:eastAsia="zh-CN"/>
              </w:rPr>
              <w:t>From TS 38.331 [2]</w:t>
            </w:r>
          </w:p>
        </w:tc>
      </w:tr>
      <w:tr w:rsidR="00742A7C" w:rsidRPr="00DD3199" w:rsidTr="0062149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spacing w:after="0"/>
              <w:rPr>
                <w:rFonts w:cs="v4.2.0"/>
                <w:lang w:eastAsia="zh-CN"/>
              </w:rPr>
            </w:pPr>
          </w:p>
        </w:tc>
      </w:tr>
      <w:tr w:rsidR="00742A7C" w:rsidRPr="00DD3199" w:rsidTr="0062149D">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42A7C" w:rsidRPr="00DD3199" w:rsidRDefault="00742A7C" w:rsidP="0062149D">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rsidR="00742A7C" w:rsidRPr="00DD3199" w:rsidRDefault="00742A7C" w:rsidP="00742A7C"/>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rsidR="00742A7C" w:rsidRPr="00B67C01" w:rsidRDefault="00742A7C" w:rsidP="00742A7C">
      <w:pPr>
        <w:rPr>
          <w:lang w:eastAsia="zh-CN"/>
        </w:rPr>
      </w:pPr>
    </w:p>
    <w:p w:rsidR="00742A7C" w:rsidRDefault="00742A7C" w:rsidP="00742A7C">
      <w:pPr>
        <w:pStyle w:val="Heading3"/>
        <w:jc w:val="center"/>
        <w:rPr>
          <w:color w:val="FF0000"/>
          <w:lang w:eastAsia="zh-CN"/>
        </w:rPr>
      </w:pPr>
      <w:r w:rsidRPr="00E87617">
        <w:rPr>
          <w:color w:val="FF0000"/>
        </w:rPr>
        <w:lastRenderedPageBreak/>
        <w:t xml:space="preserve">&gt;&gt;&gt;&gt;&gt;Start of Change </w:t>
      </w:r>
      <w:r>
        <w:rPr>
          <w:color w:val="FF0000"/>
          <w:lang w:eastAsia="zh-CN"/>
        </w:rPr>
        <w:t>3</w:t>
      </w:r>
      <w:r w:rsidRPr="00E87617">
        <w:rPr>
          <w:color w:val="FF0000"/>
        </w:rPr>
        <w:t>&lt;&lt;&lt;&lt;&lt;</w:t>
      </w:r>
    </w:p>
    <w:p w:rsidR="00742A7C" w:rsidRPr="00DD3199" w:rsidRDefault="00742A7C" w:rsidP="00742A7C">
      <w:pPr>
        <w:pStyle w:val="Heading3"/>
        <w:rPr>
          <w:lang w:val="en-US" w:eastAsia="zh-CN"/>
        </w:rPr>
      </w:pPr>
      <w:bookmarkStart w:id="7" w:name="_Toc535475993"/>
      <w:r w:rsidRPr="00DD3199">
        <w:rPr>
          <w:lang w:val="en-US" w:eastAsia="zh-CN"/>
        </w:rPr>
        <w:t>8.6.2</w:t>
      </w:r>
      <w:r w:rsidRPr="00DD3199">
        <w:rPr>
          <w:lang w:val="en-US" w:eastAsia="zh-CN"/>
        </w:rPr>
        <w:tab/>
        <w:t>DCI and timer based BWP switch delay</w:t>
      </w:r>
      <w:bookmarkEnd w:id="7"/>
    </w:p>
    <w:p w:rsidR="00742A7C" w:rsidRPr="00DD3199" w:rsidRDefault="00742A7C" w:rsidP="00742A7C">
      <w:pPr>
        <w:rPr>
          <w:lang w:val="en-US" w:eastAsia="zh-CN"/>
        </w:rPr>
      </w:pPr>
      <w:r w:rsidRPr="00DD3199">
        <w:rPr>
          <w:lang w:eastAsia="zh-CN"/>
        </w:rPr>
        <w:t xml:space="preserve">The requirements in this section only apply to the case </w:t>
      </w:r>
      <w:r w:rsidRPr="00DD3199">
        <w:t>that the BWP switch is performed on a single CC.</w:t>
      </w:r>
    </w:p>
    <w:p w:rsidR="00742A7C" w:rsidRPr="00DD3199" w:rsidRDefault="00742A7C" w:rsidP="00742A7C">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T</w:t>
      </w:r>
      <w:r w:rsidRPr="00DD3199">
        <w:rPr>
          <w:vertAlign w:val="subscript"/>
          <w:lang w:eastAsia="zh-CN"/>
        </w:rPr>
        <w:t>BWPswitchDelay</w:t>
      </w:r>
      <w:r w:rsidRPr="00DD3199">
        <w:t>.</w:t>
      </w:r>
    </w:p>
    <w:p w:rsidR="00742A7C" w:rsidRPr="00DD3199" w:rsidRDefault="00742A7C" w:rsidP="00742A7C">
      <w:pPr>
        <w:rPr>
          <w:lang w:val="en-US" w:eastAsia="zh-CN"/>
        </w:rPr>
      </w:pPr>
      <w:r w:rsidRPr="00DD3199">
        <w:rPr>
          <w:lang w:val="en-US" w:eastAsia="zh-CN"/>
        </w:rPr>
        <w:t xml:space="preserve">The UE is not required to transmit UL signals or receive DL signals during time duration </w:t>
      </w:r>
      <w:r w:rsidRPr="00DD3199">
        <w:rPr>
          <w:lang w:eastAsia="zh-CN"/>
        </w:rPr>
        <w:t>T</w:t>
      </w:r>
      <w:r w:rsidRPr="00DD3199">
        <w:rPr>
          <w:vertAlign w:val="subscript"/>
          <w:lang w:eastAsia="zh-CN"/>
        </w:rPr>
        <w:t>BWPswitchDelay</w:t>
      </w:r>
      <w:r w:rsidRPr="00DD3199">
        <w:rPr>
          <w:lang w:val="en-US" w:eastAsia="zh-CN"/>
        </w:rPr>
        <w:t xml:space="preserve"> on the cell where DCI-based BWP switch occurs. </w:t>
      </w:r>
      <w:r w:rsidRPr="00DD3199">
        <w:t>The UE is not required to follow the requirements defined in this section when performing a DCI-based BWP switch between the BWPs in disjoint channel bandwidths or in partially overlapping channel bandwidths.</w:t>
      </w:r>
    </w:p>
    <w:p w:rsidR="00742A7C" w:rsidRPr="00DD3199" w:rsidRDefault="00742A7C" w:rsidP="00742A7C">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T</w:t>
      </w:r>
      <w:r w:rsidRPr="00DD3199">
        <w:rPr>
          <w:vertAlign w:val="subscript"/>
          <w:lang w:eastAsia="zh-CN"/>
        </w:rPr>
        <w:t>BWPswitchDelay</w:t>
      </w:r>
      <w:r w:rsidRPr="00DD3199">
        <w:rPr>
          <w:lang w:val="en-US" w:eastAsia="zh-CN"/>
        </w:rPr>
        <w:t>.</w:t>
      </w:r>
    </w:p>
    <w:p w:rsidR="00742A7C" w:rsidRPr="00DD3199" w:rsidRDefault="00742A7C" w:rsidP="00742A7C">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rsidR="00742A7C" w:rsidRPr="00DD3199" w:rsidRDefault="00742A7C" w:rsidP="00742A7C">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rsidR="00742A7C" w:rsidRPr="00DD3199" w:rsidRDefault="00742A7C" w:rsidP="00742A7C">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42A7C" w:rsidRPr="00DD3199" w:rsidTr="0062149D">
        <w:trPr>
          <w:trHeight w:val="305"/>
          <w:jc w:val="center"/>
        </w:trPr>
        <w:tc>
          <w:tcPr>
            <w:tcW w:w="649" w:type="dxa"/>
            <w:vMerge w:val="restart"/>
            <w:shd w:val="clear" w:color="auto" w:fill="auto"/>
            <w:vAlign w:val="center"/>
          </w:tcPr>
          <w:p w:rsidR="00742A7C" w:rsidRPr="00DD3199" w:rsidRDefault="00742A7C" w:rsidP="0062149D">
            <w:pPr>
              <w:pStyle w:val="TAH"/>
            </w:pPr>
            <w:r w:rsidRPr="00DD3199">
              <w:rPr>
                <w:noProof/>
                <w:lang w:val="en-US" w:eastAsia="zh-CN"/>
              </w:rPr>
              <w:drawing>
                <wp:inline distT="0" distB="0" distL="0" distR="0" wp14:anchorId="30D102E7" wp14:editId="5D69173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742A7C" w:rsidRPr="00DD3199" w:rsidRDefault="00742A7C" w:rsidP="0062149D">
            <w:pPr>
              <w:pStyle w:val="TAH"/>
            </w:pPr>
            <w:r w:rsidRPr="00DD3199">
              <w:t>NR Slot length (ms)</w:t>
            </w:r>
          </w:p>
        </w:tc>
        <w:tc>
          <w:tcPr>
            <w:tcW w:w="3938" w:type="dxa"/>
            <w:gridSpan w:val="2"/>
          </w:tcPr>
          <w:p w:rsidR="00742A7C" w:rsidRPr="00DD3199" w:rsidRDefault="00742A7C" w:rsidP="0062149D">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742A7C" w:rsidRPr="00DD3199" w:rsidTr="0062149D">
        <w:trPr>
          <w:trHeight w:val="306"/>
          <w:jc w:val="center"/>
        </w:trPr>
        <w:tc>
          <w:tcPr>
            <w:tcW w:w="649" w:type="dxa"/>
            <w:vMerge/>
            <w:shd w:val="clear" w:color="auto" w:fill="auto"/>
            <w:vAlign w:val="center"/>
          </w:tcPr>
          <w:p w:rsidR="00742A7C" w:rsidRPr="00DD3199" w:rsidRDefault="00742A7C" w:rsidP="0062149D">
            <w:pPr>
              <w:pStyle w:val="TAH"/>
            </w:pPr>
          </w:p>
        </w:tc>
        <w:tc>
          <w:tcPr>
            <w:tcW w:w="992" w:type="dxa"/>
            <w:vMerge/>
          </w:tcPr>
          <w:p w:rsidR="00742A7C" w:rsidRPr="00DD3199" w:rsidRDefault="00742A7C" w:rsidP="0062149D">
            <w:pPr>
              <w:pStyle w:val="TAH"/>
            </w:pPr>
          </w:p>
        </w:tc>
        <w:tc>
          <w:tcPr>
            <w:tcW w:w="1969" w:type="dxa"/>
          </w:tcPr>
          <w:p w:rsidR="00742A7C" w:rsidRPr="00DD3199" w:rsidRDefault="00742A7C" w:rsidP="0062149D">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742A7C" w:rsidRPr="00DD3199" w:rsidRDefault="00742A7C" w:rsidP="0062149D">
            <w:pPr>
              <w:pStyle w:val="TAH"/>
              <w:rPr>
                <w:vertAlign w:val="superscript"/>
                <w:lang w:eastAsia="zh-CN"/>
              </w:rPr>
            </w:pPr>
            <w:r w:rsidRPr="00DD3199">
              <w:rPr>
                <w:lang w:eastAsia="zh-CN"/>
              </w:rPr>
              <w:t>Type 2</w:t>
            </w:r>
            <w:r w:rsidRPr="00DD3199">
              <w:rPr>
                <w:vertAlign w:val="superscript"/>
                <w:lang w:eastAsia="zh-CN"/>
              </w:rPr>
              <w:t>Note 1</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0</w:t>
            </w:r>
          </w:p>
        </w:tc>
        <w:tc>
          <w:tcPr>
            <w:tcW w:w="992" w:type="dxa"/>
          </w:tcPr>
          <w:p w:rsidR="00742A7C" w:rsidRPr="00DD3199" w:rsidRDefault="00742A7C" w:rsidP="0062149D">
            <w:pPr>
              <w:pStyle w:val="TAC"/>
            </w:pPr>
            <w:r w:rsidRPr="00DD3199">
              <w:t>1</w:t>
            </w:r>
          </w:p>
        </w:tc>
        <w:tc>
          <w:tcPr>
            <w:tcW w:w="1969" w:type="dxa"/>
            <w:shd w:val="clear" w:color="auto" w:fill="auto"/>
          </w:tcPr>
          <w:p w:rsidR="00742A7C" w:rsidRPr="00DD3199" w:rsidRDefault="00742A7C" w:rsidP="0062149D">
            <w:pPr>
              <w:pStyle w:val="TAC"/>
            </w:pPr>
            <w:r w:rsidRPr="00DD3199">
              <w:t>1</w:t>
            </w:r>
          </w:p>
        </w:tc>
        <w:tc>
          <w:tcPr>
            <w:tcW w:w="1969" w:type="dxa"/>
          </w:tcPr>
          <w:p w:rsidR="00742A7C" w:rsidRPr="00DD3199" w:rsidRDefault="00742A7C" w:rsidP="0062149D">
            <w:pPr>
              <w:pStyle w:val="TAC"/>
            </w:pPr>
            <w:r w:rsidRPr="00DD3199">
              <w:t>3</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1</w:t>
            </w:r>
          </w:p>
        </w:tc>
        <w:tc>
          <w:tcPr>
            <w:tcW w:w="992" w:type="dxa"/>
          </w:tcPr>
          <w:p w:rsidR="00742A7C" w:rsidRPr="00DD3199" w:rsidRDefault="00742A7C" w:rsidP="0062149D">
            <w:pPr>
              <w:pStyle w:val="TAC"/>
            </w:pPr>
            <w:r w:rsidRPr="00DD3199">
              <w:t>0.5</w:t>
            </w:r>
          </w:p>
        </w:tc>
        <w:tc>
          <w:tcPr>
            <w:tcW w:w="1969" w:type="dxa"/>
            <w:shd w:val="clear" w:color="auto" w:fill="auto"/>
          </w:tcPr>
          <w:p w:rsidR="00742A7C" w:rsidRPr="00DD3199" w:rsidRDefault="00742A7C" w:rsidP="0062149D">
            <w:pPr>
              <w:pStyle w:val="TAC"/>
            </w:pPr>
            <w:r w:rsidRPr="00DD3199">
              <w:t>2</w:t>
            </w:r>
          </w:p>
        </w:tc>
        <w:tc>
          <w:tcPr>
            <w:tcW w:w="1969" w:type="dxa"/>
          </w:tcPr>
          <w:p w:rsidR="00742A7C" w:rsidRPr="00DD3199" w:rsidRDefault="00742A7C" w:rsidP="0062149D">
            <w:pPr>
              <w:pStyle w:val="TAC"/>
            </w:pPr>
            <w:r w:rsidRPr="00DD3199">
              <w:t>5</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2</w:t>
            </w:r>
          </w:p>
        </w:tc>
        <w:tc>
          <w:tcPr>
            <w:tcW w:w="992" w:type="dxa"/>
          </w:tcPr>
          <w:p w:rsidR="00742A7C" w:rsidRPr="00DD3199" w:rsidRDefault="00742A7C" w:rsidP="0062149D">
            <w:pPr>
              <w:pStyle w:val="TAC"/>
            </w:pPr>
            <w:r w:rsidRPr="00DD3199">
              <w:t>0.25</w:t>
            </w:r>
          </w:p>
        </w:tc>
        <w:tc>
          <w:tcPr>
            <w:tcW w:w="1969" w:type="dxa"/>
            <w:shd w:val="clear" w:color="auto" w:fill="auto"/>
          </w:tcPr>
          <w:p w:rsidR="00742A7C" w:rsidRPr="00DD3199" w:rsidRDefault="00742A7C" w:rsidP="0062149D">
            <w:pPr>
              <w:pStyle w:val="TAC"/>
            </w:pPr>
            <w:r w:rsidRPr="00DD3199">
              <w:t>3</w:t>
            </w:r>
          </w:p>
        </w:tc>
        <w:tc>
          <w:tcPr>
            <w:tcW w:w="1969" w:type="dxa"/>
          </w:tcPr>
          <w:p w:rsidR="00742A7C" w:rsidRPr="00DD3199" w:rsidRDefault="00742A7C" w:rsidP="0062149D">
            <w:pPr>
              <w:pStyle w:val="TAC"/>
            </w:pPr>
            <w:r w:rsidRPr="00DD3199">
              <w:t>9</w:t>
            </w:r>
          </w:p>
        </w:tc>
      </w:tr>
      <w:tr w:rsidR="00742A7C" w:rsidRPr="00DD3199" w:rsidDel="00FC0501" w:rsidTr="0062149D">
        <w:trPr>
          <w:jc w:val="center"/>
        </w:trPr>
        <w:tc>
          <w:tcPr>
            <w:tcW w:w="649" w:type="dxa"/>
            <w:shd w:val="clear" w:color="auto" w:fill="auto"/>
          </w:tcPr>
          <w:p w:rsidR="00742A7C" w:rsidRPr="00DD3199" w:rsidRDefault="00742A7C" w:rsidP="0062149D">
            <w:pPr>
              <w:pStyle w:val="TAC"/>
            </w:pPr>
            <w:r w:rsidRPr="00DD3199">
              <w:t>3</w:t>
            </w:r>
          </w:p>
        </w:tc>
        <w:tc>
          <w:tcPr>
            <w:tcW w:w="992" w:type="dxa"/>
          </w:tcPr>
          <w:p w:rsidR="00742A7C" w:rsidRPr="00DD3199" w:rsidRDefault="00742A7C" w:rsidP="0062149D">
            <w:pPr>
              <w:pStyle w:val="TAC"/>
            </w:pPr>
            <w:r w:rsidRPr="00DD3199">
              <w:t>0.125</w:t>
            </w:r>
          </w:p>
        </w:tc>
        <w:tc>
          <w:tcPr>
            <w:tcW w:w="1969" w:type="dxa"/>
            <w:shd w:val="clear" w:color="auto" w:fill="auto"/>
          </w:tcPr>
          <w:p w:rsidR="00742A7C" w:rsidRPr="00DD3199" w:rsidRDefault="00742A7C" w:rsidP="0062149D">
            <w:pPr>
              <w:pStyle w:val="TAC"/>
            </w:pPr>
            <w:r w:rsidRPr="00DD3199">
              <w:t>6</w:t>
            </w:r>
          </w:p>
        </w:tc>
        <w:tc>
          <w:tcPr>
            <w:tcW w:w="1969" w:type="dxa"/>
          </w:tcPr>
          <w:p w:rsidR="00742A7C" w:rsidRPr="00DD3199" w:rsidRDefault="00742A7C" w:rsidP="0062149D">
            <w:pPr>
              <w:pStyle w:val="TAC"/>
            </w:pPr>
            <w:r w:rsidRPr="00DD3199">
              <w:t>18</w:t>
            </w:r>
          </w:p>
        </w:tc>
      </w:tr>
      <w:tr w:rsidR="00742A7C" w:rsidRPr="00DD3199" w:rsidDel="00FC0501" w:rsidTr="0062149D">
        <w:trPr>
          <w:jc w:val="center"/>
        </w:trPr>
        <w:tc>
          <w:tcPr>
            <w:tcW w:w="5579" w:type="dxa"/>
            <w:gridSpan w:val="4"/>
            <w:shd w:val="clear" w:color="auto" w:fill="auto"/>
          </w:tcPr>
          <w:p w:rsidR="00742A7C" w:rsidRPr="00DD3199" w:rsidRDefault="00742A7C" w:rsidP="0062149D">
            <w:pPr>
              <w:pStyle w:val="TAN"/>
            </w:pPr>
            <w:r w:rsidRPr="00DD3199">
              <w:t>Note 1:</w:t>
            </w:r>
            <w:r w:rsidRPr="00DD3199">
              <w:tab/>
              <w:t>Depends on UE capability.</w:t>
            </w:r>
          </w:p>
          <w:p w:rsidR="00742A7C" w:rsidRPr="00DD3199" w:rsidRDefault="00742A7C" w:rsidP="003B6F9A">
            <w:pPr>
              <w:pStyle w:val="TAN"/>
            </w:pPr>
            <w:r w:rsidRPr="00DD3199">
              <w:t>Note 2:</w:t>
            </w:r>
            <w:r w:rsidRPr="00DD3199">
              <w:tab/>
              <w:t xml:space="preserve">If the BWP switch involves changing of SCS, the BWP switch delay is determined by the </w:t>
            </w:r>
            <w:del w:id="8" w:author="He (Jackson) Wang" w:date="2019-11-05T17:14:00Z">
              <w:r w:rsidRPr="00DD3199" w:rsidDel="003B6F9A">
                <w:delText>larger one</w:delText>
              </w:r>
            </w:del>
            <w:ins w:id="9" w:author="He (Jackson) Wang" w:date="2019-11-05T17:14:00Z">
              <w:r w:rsidR="003B6F9A">
                <w:t>smaller SCS</w:t>
              </w:r>
            </w:ins>
            <w:r w:rsidRPr="00DD3199">
              <w:t xml:space="preserve"> between the SCS before BWP switch and the SCS after BWP switch.</w:t>
            </w:r>
          </w:p>
        </w:tc>
      </w:tr>
    </w:tbl>
    <w:p w:rsidR="00742A7C" w:rsidRPr="00DD3199" w:rsidRDefault="00742A7C" w:rsidP="00742A7C"/>
    <w:p w:rsidR="00742A7C" w:rsidRPr="00DD3199" w:rsidRDefault="00742A7C" w:rsidP="00742A7C">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742A7C" w:rsidRPr="00DD3199" w:rsidRDefault="00742A7C" w:rsidP="00742A7C">
      <w:r w:rsidRPr="00DD3199">
        <w:t xml:space="preserve">If UE has the information on the required TCI-state information to receive PDCCH and PDSCH in the new BWP, </w:t>
      </w:r>
    </w:p>
    <w:p w:rsidR="00742A7C" w:rsidRPr="00DD3199" w:rsidRDefault="00742A7C" w:rsidP="00742A7C">
      <w:pPr>
        <w:ind w:left="568" w:hanging="284"/>
      </w:pPr>
      <w:r w:rsidRPr="00DD3199">
        <w:rPr>
          <w:lang w:eastAsia="zh-CN"/>
        </w:rPr>
        <w:t>-</w:t>
      </w:r>
      <w:r w:rsidRPr="00DD3199">
        <w:rPr>
          <w:lang w:eastAsia="zh-CN"/>
        </w:rPr>
        <w:tab/>
      </w:r>
      <w:r w:rsidRPr="00DD3199">
        <w:t>UE shall be able to receive PDCCH and PDSCH with old TCI-states before the delay as specified in Section 8.10 in the new BWP.</w:t>
      </w:r>
    </w:p>
    <w:p w:rsidR="00742A7C" w:rsidRPr="00DD3199" w:rsidRDefault="00742A7C" w:rsidP="00742A7C">
      <w:pPr>
        <w:ind w:left="568" w:hanging="284"/>
        <w:rPr>
          <w:rFonts w:eastAsia="MS Mincho"/>
          <w:lang w:eastAsia="ja-JP"/>
        </w:rPr>
      </w:pPr>
      <w:r w:rsidRPr="00DD3199">
        <w:t>-</w:t>
      </w:r>
      <w:r w:rsidRPr="00DD3199">
        <w:rPr>
          <w:lang w:eastAsia="zh-CN"/>
        </w:rPr>
        <w:tab/>
      </w:r>
      <w:r w:rsidRPr="00DD3199">
        <w:t>UE shall be able to receive PDCCH and PDSCH with new TCI-states after the delay as specified in Section 8.10 in the new BWP</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E18" w:rsidRDefault="00CF2E18">
      <w:r>
        <w:separator/>
      </w:r>
    </w:p>
  </w:endnote>
  <w:endnote w:type="continuationSeparator" w:id="0">
    <w:p w:rsidR="00CF2E18" w:rsidRDefault="00CF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E18" w:rsidRDefault="00CF2E18">
      <w:r>
        <w:separator/>
      </w:r>
    </w:p>
  </w:footnote>
  <w:footnote w:type="continuationSeparator" w:id="0">
    <w:p w:rsidR="00CF2E18" w:rsidRDefault="00CF2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F4A"/>
    <w:rsid w:val="00284FEB"/>
    <w:rsid w:val="002860C4"/>
    <w:rsid w:val="002B5741"/>
    <w:rsid w:val="002F406A"/>
    <w:rsid w:val="00305409"/>
    <w:rsid w:val="003609EF"/>
    <w:rsid w:val="0036231A"/>
    <w:rsid w:val="00374DD4"/>
    <w:rsid w:val="003B6F9A"/>
    <w:rsid w:val="003E1A36"/>
    <w:rsid w:val="00410371"/>
    <w:rsid w:val="004242F1"/>
    <w:rsid w:val="004B75B7"/>
    <w:rsid w:val="004E5594"/>
    <w:rsid w:val="0051580D"/>
    <w:rsid w:val="00547111"/>
    <w:rsid w:val="00592D74"/>
    <w:rsid w:val="005E2C44"/>
    <w:rsid w:val="00621188"/>
    <w:rsid w:val="006257ED"/>
    <w:rsid w:val="00661ECE"/>
    <w:rsid w:val="00695808"/>
    <w:rsid w:val="006B46FB"/>
    <w:rsid w:val="006E21FB"/>
    <w:rsid w:val="00742A7C"/>
    <w:rsid w:val="00792342"/>
    <w:rsid w:val="007977A8"/>
    <w:rsid w:val="007B512A"/>
    <w:rsid w:val="007C2097"/>
    <w:rsid w:val="007D6A07"/>
    <w:rsid w:val="007F7259"/>
    <w:rsid w:val="008040A8"/>
    <w:rsid w:val="008279FA"/>
    <w:rsid w:val="008626E7"/>
    <w:rsid w:val="00870EE7"/>
    <w:rsid w:val="008863B9"/>
    <w:rsid w:val="008A45A6"/>
    <w:rsid w:val="008F686C"/>
    <w:rsid w:val="00913E3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D25"/>
    <w:rsid w:val="00BA51D9"/>
    <w:rsid w:val="00BB5DFC"/>
    <w:rsid w:val="00BD279D"/>
    <w:rsid w:val="00BD6BB8"/>
    <w:rsid w:val="00C66BA2"/>
    <w:rsid w:val="00C95985"/>
    <w:rsid w:val="00CC5026"/>
    <w:rsid w:val="00CC68D0"/>
    <w:rsid w:val="00CF2E18"/>
    <w:rsid w:val="00D03F9A"/>
    <w:rsid w:val="00D06D51"/>
    <w:rsid w:val="00D24991"/>
    <w:rsid w:val="00D50255"/>
    <w:rsid w:val="00D5565A"/>
    <w:rsid w:val="00D66520"/>
    <w:rsid w:val="00DE34CF"/>
    <w:rsid w:val="00E13F3D"/>
    <w:rsid w:val="00E34898"/>
    <w:rsid w:val="00EB09B7"/>
    <w:rsid w:val="00EE7D7C"/>
    <w:rsid w:val="00F25D98"/>
    <w:rsid w:val="00F300FB"/>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5DAF0-2D12-476B-97F7-18CF64B6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4</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7</cp:revision>
  <cp:lastPrinted>1899-12-31T23:00:00Z</cp:lastPrinted>
  <dcterms:created xsi:type="dcterms:W3CDTF">2019-11-05T02:35:00Z</dcterms:created>
  <dcterms:modified xsi:type="dcterms:W3CDTF">2019-11-06T09:12:00Z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