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purl.oclc.org/ooxml/officeDocument/relationships/extendedProperties" Target="docProps/app.xml"/><Relationship Id="rId2" Type="http://schemas.openxmlformats.org/package/2006/relationships/metadata/core-properties" Target="docProps/core.xml"/><Relationship Id="rId1" Type="http://purl.oclc.org/ooxml/officeDocument/relationships/officeDocument" Target="word/document.xml"/><Relationship Id="rId4" Type="http://purl.oclc.org/ooxml/officeDocument/relationships/customProperties" Target="docProps/custom.xml"/></Relationships>
</file>

<file path=word/document.xml><?xml version="1.0" encoding="utf-8"?>
<w:document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pi="http://schemas.microsoft.com/office/word/2010/wordprocessingInk" xmlns:wne="http://schemas.microsoft.com/office/word/2006/wordml" mc:Ignorable="w14 w15 wne wp14" w:conformance="strict">
  <w:body>
    <w:p w:rsidR="001E41F3" w:rsidRDefault="001E41F3">
      <w:pPr>
        <w:pStyle w:val="CRCoverPage"/>
        <w:tabs>
          <w:tab w:val="end" w:pos="481.95pt"/>
        </w:tabs>
        <w:spacing w:after="0pt"/>
        <w:rPr>
          <w:b/>
          <w:i/>
          <w:noProof/>
          <w:sz w:val="28"/>
        </w:rPr>
      </w:pPr>
      <w:r>
        <w:rPr>
          <w:b/>
          <w:noProof/>
          <w:sz w:val="24"/>
        </w:rPr>
        <w:t xml:space="preserve">3GPP </w:t>
      </w:r>
      <w:r w:rsidR="00F40E86">
        <w:rPr>
          <w:b/>
          <w:noProof/>
          <w:sz w:val="24"/>
        </w:rPr>
        <w:t>TSG-</w:t>
      </w:r>
      <w:r w:rsidR="00F40E86">
        <w:rPr>
          <w:b/>
          <w:noProof/>
          <w:sz w:val="24"/>
        </w:rPr>
        <w:fldChar w:fldCharType="begin"/>
      </w:r>
      <w:r w:rsidR="00F40E86">
        <w:rPr>
          <w:b/>
          <w:noProof/>
          <w:sz w:val="24"/>
        </w:rPr>
        <w:instrText xml:space="preserve"> DOCPROPERTY  TSG/WGRef  \* MERGEFORMAT </w:instrText>
      </w:r>
      <w:r w:rsidR="00F40E86">
        <w:rPr>
          <w:b/>
          <w:noProof/>
          <w:sz w:val="24"/>
        </w:rPr>
        <w:fldChar w:fldCharType="separate"/>
      </w:r>
      <w:r w:rsidR="00F40E86">
        <w:rPr>
          <w:b/>
          <w:noProof/>
          <w:sz w:val="24"/>
        </w:rPr>
        <w:t>RAN</w:t>
      </w:r>
      <w:r w:rsidR="0081086C">
        <w:rPr>
          <w:b/>
          <w:noProof/>
          <w:sz w:val="24"/>
        </w:rPr>
        <w:t>4</w:t>
      </w:r>
      <w:r w:rsidR="00F40E86">
        <w:rPr>
          <w:b/>
          <w:noProof/>
          <w:sz w:val="24"/>
        </w:rPr>
        <w:fldChar w:fldCharType="end"/>
      </w:r>
      <w:r w:rsidR="0081086C">
        <w:rPr>
          <w:b/>
          <w:noProof/>
          <w:sz w:val="24"/>
        </w:rPr>
        <w:t xml:space="preserve"> Meeting #9</w:t>
      </w:r>
      <w:r w:rsidR="00CE13CA">
        <w:rPr>
          <w:b/>
          <w:noProof/>
          <w:sz w:val="24"/>
        </w:rPr>
        <w:t>3</w:t>
      </w:r>
      <w:r>
        <w:rPr>
          <w:b/>
          <w:i/>
          <w:noProof/>
          <w:sz w:val="28"/>
        </w:rPr>
        <w:tab/>
      </w:r>
      <w:r w:rsidR="00C218F4" w:rsidRPr="00C218F4">
        <w:rPr>
          <w:b/>
          <w:i/>
          <w:noProof/>
          <w:sz w:val="28"/>
        </w:rPr>
        <w:t>R4-1914447</w:t>
      </w:r>
    </w:p>
    <w:p w:rsidR="001E41F3" w:rsidRDefault="00CE13CA" w:rsidP="005E2C44">
      <w:pPr>
        <w:pStyle w:val="CRCoverPage"/>
        <w:outlineLvl w:val="0"/>
        <w:rPr>
          <w:b/>
          <w:noProof/>
          <w:sz w:val="24"/>
        </w:rPr>
      </w:pPr>
      <w:r>
        <w:rPr>
          <w:b/>
          <w:noProof/>
          <w:sz w:val="24"/>
        </w:rPr>
        <w:t>Reno</w:t>
      </w:r>
      <w:r w:rsidR="00F40E86">
        <w:rPr>
          <w:b/>
          <w:noProof/>
          <w:sz w:val="24"/>
        </w:rPr>
        <w:t xml:space="preserve">, </w:t>
      </w:r>
      <w:r>
        <w:rPr>
          <w:b/>
          <w:noProof/>
          <w:sz w:val="24"/>
        </w:rPr>
        <w:t>US</w:t>
      </w:r>
      <w:r w:rsidR="00F40E86">
        <w:rPr>
          <w:b/>
          <w:noProof/>
          <w:sz w:val="24"/>
        </w:rPr>
        <w:t xml:space="preserve">, </w:t>
      </w:r>
      <w:r w:rsidR="00F40E86">
        <w:rPr>
          <w:b/>
          <w:noProof/>
          <w:sz w:val="24"/>
        </w:rPr>
        <w:fldChar w:fldCharType="begin"/>
      </w:r>
      <w:r w:rsidR="00F40E86">
        <w:rPr>
          <w:b/>
          <w:noProof/>
          <w:sz w:val="24"/>
        </w:rPr>
        <w:instrText xml:space="preserve"> DOCPROPERTY  StartDate  \* MERGEFORMAT </w:instrText>
      </w:r>
      <w:r w:rsidR="00F40E86">
        <w:rPr>
          <w:b/>
          <w:noProof/>
          <w:sz w:val="24"/>
        </w:rPr>
        <w:fldChar w:fldCharType="separate"/>
      </w:r>
      <w:r w:rsidR="000955A5">
        <w:rPr>
          <w:b/>
          <w:noProof/>
          <w:sz w:val="24"/>
        </w:rPr>
        <w:t>1</w:t>
      </w:r>
      <w:r>
        <w:rPr>
          <w:b/>
          <w:noProof/>
          <w:sz w:val="24"/>
        </w:rPr>
        <w:t>8</w:t>
      </w:r>
      <w:r w:rsidR="00F40E86" w:rsidRPr="00BA51D9">
        <w:rPr>
          <w:b/>
          <w:noProof/>
          <w:sz w:val="24"/>
        </w:rPr>
        <w:t xml:space="preserve"> </w:t>
      </w:r>
      <w:r w:rsidR="00F40E86">
        <w:rPr>
          <w:b/>
          <w:noProof/>
          <w:sz w:val="24"/>
        </w:rPr>
        <w:fldChar w:fldCharType="end"/>
      </w:r>
      <w:r w:rsidR="00F40E86">
        <w:rPr>
          <w:b/>
          <w:noProof/>
          <w:sz w:val="24"/>
        </w:rPr>
        <w:t xml:space="preserve">- </w:t>
      </w:r>
      <w:r w:rsidR="00F40E86">
        <w:rPr>
          <w:b/>
          <w:noProof/>
          <w:sz w:val="24"/>
        </w:rPr>
        <w:fldChar w:fldCharType="begin"/>
      </w:r>
      <w:r w:rsidR="00F40E86">
        <w:rPr>
          <w:b/>
          <w:noProof/>
          <w:sz w:val="24"/>
        </w:rPr>
        <w:instrText xml:space="preserve"> DOCPROPERTY  EndDate  \* MERGEFORMAT </w:instrText>
      </w:r>
      <w:r w:rsidR="00F40E86">
        <w:rPr>
          <w:b/>
          <w:noProof/>
          <w:sz w:val="24"/>
        </w:rPr>
        <w:fldChar w:fldCharType="separate"/>
      </w:r>
      <w:r>
        <w:rPr>
          <w:b/>
          <w:noProof/>
          <w:sz w:val="24"/>
        </w:rPr>
        <w:t>22</w:t>
      </w:r>
      <w:r w:rsidR="00F40E86">
        <w:rPr>
          <w:b/>
          <w:noProof/>
          <w:sz w:val="24"/>
        </w:rPr>
        <w:t xml:space="preserve"> </w:t>
      </w:r>
      <w:r>
        <w:rPr>
          <w:b/>
          <w:noProof/>
          <w:sz w:val="24"/>
        </w:rPr>
        <w:t>Nov</w:t>
      </w:r>
      <w:r w:rsidR="000955A5">
        <w:rPr>
          <w:b/>
          <w:noProof/>
          <w:sz w:val="24"/>
        </w:rPr>
        <w:t>.</w:t>
      </w:r>
      <w:r w:rsidR="00F40E86" w:rsidRPr="00BA51D9">
        <w:rPr>
          <w:b/>
          <w:noProof/>
          <w:sz w:val="24"/>
        </w:rPr>
        <w:t xml:space="preserve"> 2019</w:t>
      </w:r>
      <w:r w:rsidR="00F40E86">
        <w:rPr>
          <w:b/>
          <w:noProof/>
          <w:sz w:val="24"/>
        </w:rPr>
        <w:fldChar w:fldCharType="end"/>
      </w:r>
    </w:p>
    <w:tbl>
      <w:tblPr>
        <w:tblW w:w="482.05pt" w:type="dxa"/>
        <w:tblInd w:w="2.10pt" w:type="dxa"/>
        <w:tblLayout w:type="fixed"/>
        <w:tblCellMar>
          <w:start w:w="2.10pt" w:type="dxa"/>
          <w:end w:w="2.10pt" w:type="dxa"/>
        </w:tblCellMar>
        <w:tblLook w:firstRow="0" w:lastRow="0" w:firstColumn="0" w:lastColumn="0" w:noHBand="0" w:noVBand="0"/>
      </w:tblPr>
      <w:tblGrid>
        <w:gridCol w:w="142"/>
        <w:gridCol w:w="1559"/>
        <w:gridCol w:w="709"/>
        <w:gridCol w:w="1276"/>
        <w:gridCol w:w="709"/>
        <w:gridCol w:w="992"/>
        <w:gridCol w:w="2410"/>
        <w:gridCol w:w="1701"/>
        <w:gridCol w:w="143"/>
      </w:tblGrid>
      <w:tr w:rsidR="001E41F3" w:rsidRPr="00A76385" w:rsidTr="00547111">
        <w:tc>
          <w:tcPr>
            <w:tcW w:w="482.05pt" w:type="dxa"/>
            <w:gridSpan w:val="9"/>
            <w:tcBorders>
              <w:top w:val="single" w:sz="4" w:space="0" w:color="auto"/>
              <w:start w:val="single" w:sz="4" w:space="0" w:color="auto"/>
              <w:end w:val="single" w:sz="4" w:space="0" w:color="auto"/>
            </w:tcBorders>
          </w:tcPr>
          <w:p w:rsidR="001E41F3" w:rsidRPr="00A76385" w:rsidRDefault="00305409" w:rsidP="00E34898">
            <w:pPr>
              <w:pStyle w:val="CRCoverPage"/>
              <w:spacing w:after="0pt"/>
              <w:jc w:val="end"/>
              <w:rPr>
                <w:i/>
                <w:noProof/>
              </w:rPr>
            </w:pPr>
            <w:r w:rsidRPr="00A76385">
              <w:rPr>
                <w:i/>
                <w:noProof/>
                <w:sz w:val="14"/>
              </w:rPr>
              <w:t>CR-Form-v</w:t>
            </w:r>
            <w:r w:rsidR="008863B9" w:rsidRPr="00A76385">
              <w:rPr>
                <w:i/>
                <w:noProof/>
                <w:sz w:val="14"/>
              </w:rPr>
              <w:t>12.0</w:t>
            </w:r>
          </w:p>
        </w:tc>
      </w:tr>
      <w:tr w:rsidR="001E41F3" w:rsidRPr="00A76385" w:rsidTr="00547111">
        <w:tc>
          <w:tcPr>
            <w:tcW w:w="482.05pt" w:type="dxa"/>
            <w:gridSpan w:val="9"/>
            <w:tcBorders>
              <w:start w:val="single" w:sz="4" w:space="0" w:color="auto"/>
              <w:end w:val="single" w:sz="4" w:space="0" w:color="auto"/>
            </w:tcBorders>
          </w:tcPr>
          <w:p w:rsidR="001E41F3" w:rsidRPr="00A76385" w:rsidRDefault="001E41F3">
            <w:pPr>
              <w:pStyle w:val="CRCoverPage"/>
              <w:spacing w:after="0pt"/>
              <w:jc w:val="center"/>
              <w:rPr>
                <w:noProof/>
              </w:rPr>
            </w:pPr>
            <w:r w:rsidRPr="00A76385">
              <w:rPr>
                <w:b/>
                <w:noProof/>
                <w:sz w:val="32"/>
              </w:rPr>
              <w:t>CHANGE REQUEST</w:t>
            </w:r>
          </w:p>
        </w:tc>
      </w:tr>
      <w:tr w:rsidR="001E41F3" w:rsidRPr="00A76385" w:rsidTr="00547111">
        <w:tc>
          <w:tcPr>
            <w:tcW w:w="482.05pt" w:type="dxa"/>
            <w:gridSpan w:val="9"/>
            <w:tcBorders>
              <w:start w:val="single" w:sz="4" w:space="0" w:color="auto"/>
              <w:end w:val="single" w:sz="4" w:space="0" w:color="auto"/>
            </w:tcBorders>
          </w:tcPr>
          <w:p w:rsidR="001E41F3" w:rsidRPr="00A76385" w:rsidRDefault="001E41F3">
            <w:pPr>
              <w:pStyle w:val="CRCoverPage"/>
              <w:spacing w:after="0pt"/>
              <w:rPr>
                <w:noProof/>
                <w:sz w:val="8"/>
                <w:szCs w:val="8"/>
              </w:rPr>
            </w:pPr>
          </w:p>
        </w:tc>
      </w:tr>
      <w:tr w:rsidR="001E41F3" w:rsidRPr="00A76385" w:rsidTr="00547111">
        <w:tc>
          <w:tcPr>
            <w:tcW w:w="7.10pt" w:type="dxa"/>
            <w:tcBorders>
              <w:start w:val="single" w:sz="4" w:space="0" w:color="auto"/>
            </w:tcBorders>
          </w:tcPr>
          <w:p w:rsidR="001E41F3" w:rsidRPr="00A76385" w:rsidRDefault="001E41F3">
            <w:pPr>
              <w:pStyle w:val="CRCoverPage"/>
              <w:spacing w:after="0pt"/>
              <w:jc w:val="end"/>
              <w:rPr>
                <w:noProof/>
              </w:rPr>
            </w:pPr>
          </w:p>
        </w:tc>
        <w:tc>
          <w:tcPr>
            <w:tcW w:w="77.95pt" w:type="dxa"/>
            <w:shd w:val="pct30" w:color="FFFF00" w:fill="auto"/>
          </w:tcPr>
          <w:p w:rsidR="001E41F3" w:rsidRPr="00A76385" w:rsidRDefault="00F40E86" w:rsidP="0081086C">
            <w:pPr>
              <w:pStyle w:val="CRCoverPage"/>
              <w:spacing w:after="0pt"/>
              <w:jc w:val="center"/>
              <w:rPr>
                <w:b/>
                <w:noProof/>
                <w:sz w:val="28"/>
              </w:rPr>
            </w:pPr>
            <w:r w:rsidRPr="009A429F">
              <w:rPr>
                <w:b/>
                <w:noProof/>
                <w:sz w:val="28"/>
              </w:rPr>
              <w:fldChar w:fldCharType="begin"/>
            </w:r>
            <w:r w:rsidRPr="009A429F">
              <w:rPr>
                <w:b/>
                <w:noProof/>
                <w:sz w:val="28"/>
              </w:rPr>
              <w:instrText xml:space="preserve"> DOCPROPERTY  Spec#  \* MERGEFORMAT </w:instrText>
            </w:r>
            <w:r w:rsidRPr="009A429F">
              <w:rPr>
                <w:b/>
                <w:noProof/>
                <w:sz w:val="28"/>
              </w:rPr>
              <w:fldChar w:fldCharType="separate"/>
            </w:r>
            <w:r w:rsidR="00056D4C">
              <w:rPr>
                <w:b/>
                <w:noProof/>
                <w:sz w:val="28"/>
              </w:rPr>
              <w:t>38.</w:t>
            </w:r>
            <w:r w:rsidR="0081086C">
              <w:rPr>
                <w:b/>
                <w:noProof/>
                <w:sz w:val="28"/>
              </w:rPr>
              <w:t>133</w:t>
            </w:r>
            <w:r w:rsidRPr="009A429F">
              <w:rPr>
                <w:b/>
                <w:noProof/>
                <w:sz w:val="28"/>
              </w:rPr>
              <w:fldChar w:fldCharType="end"/>
            </w:r>
          </w:p>
        </w:tc>
        <w:tc>
          <w:tcPr>
            <w:tcW w:w="35.45pt" w:type="dxa"/>
          </w:tcPr>
          <w:p w:rsidR="001E41F3" w:rsidRPr="00A76385" w:rsidRDefault="001E41F3">
            <w:pPr>
              <w:pStyle w:val="CRCoverPage"/>
              <w:spacing w:after="0pt"/>
              <w:jc w:val="center"/>
              <w:rPr>
                <w:noProof/>
              </w:rPr>
            </w:pPr>
            <w:r w:rsidRPr="00A76385">
              <w:rPr>
                <w:b/>
                <w:noProof/>
                <w:sz w:val="28"/>
              </w:rPr>
              <w:t>CR</w:t>
            </w:r>
          </w:p>
        </w:tc>
        <w:tc>
          <w:tcPr>
            <w:tcW w:w="63.80pt" w:type="dxa"/>
            <w:shd w:val="pct30" w:color="FFFF00" w:fill="auto"/>
          </w:tcPr>
          <w:p w:rsidR="001E41F3" w:rsidRPr="00A76385" w:rsidRDefault="00C218F4" w:rsidP="00056D4C">
            <w:pPr>
              <w:pStyle w:val="CRCoverPage"/>
              <w:spacing w:after="0pt"/>
              <w:jc w:val="center"/>
              <w:rPr>
                <w:noProof/>
                <w:lang w:eastAsia="zh-CN"/>
              </w:rPr>
            </w:pPr>
            <w:r>
              <w:rPr>
                <w:b/>
                <w:noProof/>
                <w:sz w:val="28"/>
              </w:rPr>
              <w:t>0205</w:t>
            </w:r>
          </w:p>
        </w:tc>
        <w:tc>
          <w:tcPr>
            <w:tcW w:w="35.45pt" w:type="dxa"/>
          </w:tcPr>
          <w:p w:rsidR="001E41F3" w:rsidRPr="00A76385" w:rsidRDefault="001E41F3" w:rsidP="0051580D">
            <w:pPr>
              <w:pStyle w:val="CRCoverPage"/>
              <w:tabs>
                <w:tab w:val="end" w:pos="31.25pt"/>
              </w:tabs>
              <w:spacing w:after="0pt"/>
              <w:jc w:val="center"/>
              <w:rPr>
                <w:noProof/>
              </w:rPr>
            </w:pPr>
            <w:r w:rsidRPr="00A76385">
              <w:rPr>
                <w:b/>
                <w:bCs/>
                <w:noProof/>
                <w:sz w:val="28"/>
              </w:rPr>
              <w:t>rev</w:t>
            </w:r>
          </w:p>
        </w:tc>
        <w:tc>
          <w:tcPr>
            <w:tcW w:w="49.60pt" w:type="dxa"/>
            <w:shd w:val="pct30" w:color="FFFF00" w:fill="auto"/>
          </w:tcPr>
          <w:p w:rsidR="001E41F3" w:rsidRPr="00A76385" w:rsidRDefault="00F40E86" w:rsidP="00E13F3D">
            <w:pPr>
              <w:pStyle w:val="CRCoverPage"/>
              <w:spacing w:after="0pt"/>
              <w:jc w:val="center"/>
              <w:rPr>
                <w:b/>
                <w:noProof/>
                <w:lang w:eastAsia="zh-CN"/>
              </w:rPr>
            </w:pPr>
            <w:r w:rsidRPr="009A429F">
              <w:rPr>
                <w:b/>
                <w:noProof/>
                <w:sz w:val="28"/>
              </w:rPr>
              <w:fldChar w:fldCharType="begin"/>
            </w:r>
            <w:r w:rsidRPr="009A429F">
              <w:rPr>
                <w:b/>
                <w:noProof/>
                <w:sz w:val="28"/>
              </w:rPr>
              <w:instrText xml:space="preserve"> DOCPROPERTY  Revision  \* MERGEFORMAT </w:instrText>
            </w:r>
            <w:r w:rsidRPr="009A429F">
              <w:rPr>
                <w:b/>
                <w:noProof/>
                <w:sz w:val="28"/>
              </w:rPr>
              <w:fldChar w:fldCharType="separate"/>
            </w:r>
            <w:r w:rsidRPr="009A429F">
              <w:rPr>
                <w:b/>
                <w:noProof/>
                <w:sz w:val="28"/>
              </w:rPr>
              <w:t>-</w:t>
            </w:r>
            <w:r w:rsidRPr="009A429F">
              <w:rPr>
                <w:b/>
                <w:noProof/>
                <w:sz w:val="28"/>
              </w:rPr>
              <w:fldChar w:fldCharType="end"/>
            </w:r>
          </w:p>
        </w:tc>
        <w:tc>
          <w:tcPr>
            <w:tcW w:w="120.50pt" w:type="dxa"/>
          </w:tcPr>
          <w:p w:rsidR="001E41F3" w:rsidRPr="00A76385" w:rsidRDefault="001E41F3" w:rsidP="0051580D">
            <w:pPr>
              <w:pStyle w:val="CRCoverPage"/>
              <w:tabs>
                <w:tab w:val="end" w:pos="91.25pt"/>
              </w:tabs>
              <w:spacing w:after="0pt"/>
              <w:jc w:val="center"/>
              <w:rPr>
                <w:noProof/>
              </w:rPr>
            </w:pPr>
            <w:r w:rsidRPr="00A76385">
              <w:rPr>
                <w:b/>
                <w:noProof/>
                <w:sz w:val="28"/>
                <w:szCs w:val="28"/>
              </w:rPr>
              <w:t>Current version:</w:t>
            </w:r>
          </w:p>
        </w:tc>
        <w:tc>
          <w:tcPr>
            <w:tcW w:w="85.05pt" w:type="dxa"/>
            <w:shd w:val="pct30" w:color="FFFF00" w:fill="auto"/>
          </w:tcPr>
          <w:p w:rsidR="001E41F3" w:rsidRPr="00A76385" w:rsidRDefault="00323013" w:rsidP="00D20C38">
            <w:pPr>
              <w:pStyle w:val="CRCoverPage"/>
              <w:spacing w:after="0pt"/>
              <w:jc w:val="center"/>
              <w:rPr>
                <w:noProof/>
                <w:sz w:val="28"/>
              </w:rPr>
            </w:pPr>
            <w:r>
              <w:rPr>
                <w:b/>
                <w:noProof/>
                <w:sz w:val="28"/>
              </w:rPr>
              <w:t>1</w:t>
            </w:r>
            <w:r w:rsidR="00D20C38">
              <w:rPr>
                <w:b/>
                <w:noProof/>
                <w:sz w:val="28"/>
              </w:rPr>
              <w:t>6</w:t>
            </w:r>
            <w:r w:rsidR="00F40E86">
              <w:rPr>
                <w:b/>
                <w:noProof/>
                <w:sz w:val="28"/>
              </w:rPr>
              <w:t>.</w:t>
            </w:r>
            <w:r w:rsidR="00D20C38">
              <w:rPr>
                <w:b/>
                <w:noProof/>
                <w:sz w:val="28"/>
              </w:rPr>
              <w:t>1</w:t>
            </w:r>
            <w:r w:rsidR="00F40E86">
              <w:rPr>
                <w:b/>
                <w:noProof/>
                <w:sz w:val="28"/>
              </w:rPr>
              <w:t>.0</w:t>
            </w:r>
          </w:p>
        </w:tc>
        <w:tc>
          <w:tcPr>
            <w:tcW w:w="7.15pt" w:type="dxa"/>
            <w:tcBorders>
              <w:end w:val="single" w:sz="4" w:space="0" w:color="auto"/>
            </w:tcBorders>
          </w:tcPr>
          <w:p w:rsidR="001E41F3" w:rsidRPr="00A76385" w:rsidRDefault="001E41F3">
            <w:pPr>
              <w:pStyle w:val="CRCoverPage"/>
              <w:spacing w:after="0pt"/>
              <w:rPr>
                <w:noProof/>
              </w:rPr>
            </w:pPr>
          </w:p>
        </w:tc>
      </w:tr>
      <w:tr w:rsidR="001E41F3" w:rsidRPr="00A76385" w:rsidTr="00547111">
        <w:tc>
          <w:tcPr>
            <w:tcW w:w="482.05pt" w:type="dxa"/>
            <w:gridSpan w:val="9"/>
            <w:tcBorders>
              <w:start w:val="single" w:sz="4" w:space="0" w:color="auto"/>
              <w:end w:val="single" w:sz="4" w:space="0" w:color="auto"/>
            </w:tcBorders>
          </w:tcPr>
          <w:p w:rsidR="001E41F3" w:rsidRPr="00A76385" w:rsidRDefault="001E41F3">
            <w:pPr>
              <w:pStyle w:val="CRCoverPage"/>
              <w:spacing w:after="0pt"/>
              <w:rPr>
                <w:noProof/>
              </w:rPr>
            </w:pPr>
          </w:p>
        </w:tc>
      </w:tr>
      <w:tr w:rsidR="001E41F3" w:rsidRPr="00A76385" w:rsidTr="00547111">
        <w:tc>
          <w:tcPr>
            <w:tcW w:w="482.05pt" w:type="dxa"/>
            <w:gridSpan w:val="9"/>
            <w:tcBorders>
              <w:top w:val="single" w:sz="4" w:space="0" w:color="auto"/>
            </w:tcBorders>
          </w:tcPr>
          <w:p w:rsidR="001E41F3" w:rsidRPr="00A76385" w:rsidRDefault="001E41F3">
            <w:pPr>
              <w:pStyle w:val="CRCoverPage"/>
              <w:spacing w:after="0pt"/>
              <w:jc w:val="center"/>
              <w:rPr>
                <w:rFonts w:cs="Arial"/>
                <w:i/>
                <w:noProof/>
              </w:rPr>
            </w:pPr>
            <w:r w:rsidRPr="00A76385">
              <w:rPr>
                <w:rFonts w:cs="Arial"/>
                <w:i/>
                <w:noProof/>
              </w:rPr>
              <w:t xml:space="preserve">For </w:t>
            </w:r>
            <w:hyperlink r:id="rId9" w:anchor="_blank" w:history="1">
              <w:r w:rsidRPr="00A76385">
                <w:rPr>
                  <w:rStyle w:val="aa"/>
                  <w:rFonts w:cs="Arial"/>
                  <w:b/>
                  <w:i/>
                  <w:noProof/>
                  <w:color w:val="FF0000"/>
                </w:rPr>
                <w:t>HE</w:t>
              </w:r>
              <w:bookmarkStart w:id="0" w:name="_Hlt497126619"/>
              <w:r w:rsidRPr="00A76385">
                <w:rPr>
                  <w:rStyle w:val="aa"/>
                  <w:rFonts w:cs="Arial"/>
                  <w:b/>
                  <w:i/>
                  <w:noProof/>
                  <w:color w:val="FF0000"/>
                </w:rPr>
                <w:t>L</w:t>
              </w:r>
              <w:bookmarkEnd w:id="0"/>
              <w:r w:rsidRPr="00A76385">
                <w:rPr>
                  <w:rStyle w:val="aa"/>
                  <w:rFonts w:cs="Arial"/>
                  <w:b/>
                  <w:i/>
                  <w:noProof/>
                  <w:color w:val="FF0000"/>
                </w:rPr>
                <w:t>P</w:t>
              </w:r>
            </w:hyperlink>
            <w:r w:rsidRPr="00A76385">
              <w:rPr>
                <w:rFonts w:cs="Arial"/>
                <w:b/>
                <w:i/>
                <w:noProof/>
                <w:color w:val="FF0000"/>
              </w:rPr>
              <w:t xml:space="preserve"> </w:t>
            </w:r>
            <w:r w:rsidRPr="00A76385">
              <w:rPr>
                <w:rFonts w:cs="Arial"/>
                <w:i/>
                <w:noProof/>
              </w:rPr>
              <w:t>on using this form</w:t>
            </w:r>
            <w:r w:rsidR="0051580D" w:rsidRPr="00A76385">
              <w:rPr>
                <w:rFonts w:cs="Arial"/>
                <w:i/>
                <w:noProof/>
              </w:rPr>
              <w:t>: c</w:t>
            </w:r>
            <w:r w:rsidR="00F25D98" w:rsidRPr="00A76385">
              <w:rPr>
                <w:rFonts w:cs="Arial"/>
                <w:i/>
                <w:noProof/>
              </w:rPr>
              <w:t xml:space="preserve">omprehensive instructions can be found at </w:t>
            </w:r>
            <w:r w:rsidR="001B7A65" w:rsidRPr="00A76385">
              <w:rPr>
                <w:rFonts w:cs="Arial"/>
                <w:i/>
                <w:noProof/>
              </w:rPr>
              <w:br/>
            </w:r>
            <w:hyperlink r:id="rId10" w:history="1">
              <w:r w:rsidR="00DE34CF" w:rsidRPr="00A76385">
                <w:rPr>
                  <w:rStyle w:val="aa"/>
                  <w:rFonts w:cs="Arial"/>
                  <w:i/>
                  <w:noProof/>
                </w:rPr>
                <w:t>http://www.3gpp.org/Change-Requests</w:t>
              </w:r>
            </w:hyperlink>
            <w:r w:rsidR="00F25D98" w:rsidRPr="00A76385">
              <w:rPr>
                <w:rFonts w:cs="Arial"/>
                <w:i/>
                <w:noProof/>
              </w:rPr>
              <w:t>.</w:t>
            </w:r>
          </w:p>
        </w:tc>
      </w:tr>
      <w:tr w:rsidR="001E41F3" w:rsidRPr="00A76385" w:rsidTr="00547111">
        <w:tc>
          <w:tcPr>
            <w:tcW w:w="482.05pt" w:type="dxa"/>
            <w:gridSpan w:val="9"/>
          </w:tcPr>
          <w:p w:rsidR="001E41F3" w:rsidRPr="00A76385" w:rsidRDefault="001E41F3">
            <w:pPr>
              <w:pStyle w:val="CRCoverPage"/>
              <w:spacing w:after="0pt"/>
              <w:rPr>
                <w:noProof/>
                <w:sz w:val="8"/>
                <w:szCs w:val="8"/>
              </w:rPr>
            </w:pPr>
          </w:p>
        </w:tc>
      </w:tr>
    </w:tbl>
    <w:p w:rsidR="001E41F3" w:rsidRDefault="001E41F3">
      <w:pPr>
        <w:rPr>
          <w:sz w:val="8"/>
          <w:szCs w:val="8"/>
        </w:rPr>
      </w:pPr>
    </w:p>
    <w:tbl>
      <w:tblPr>
        <w:tblW w:w="481.95pt" w:type="dxa"/>
        <w:tblInd w:w="2.10pt" w:type="dxa"/>
        <w:tblLayout w:type="fixed"/>
        <w:tblCellMar>
          <w:start w:w="2.10pt" w:type="dxa"/>
          <w:end w:w="2.10pt" w:type="dxa"/>
        </w:tblCellMar>
        <w:tblLook w:firstRow="0" w:lastRow="0" w:firstColumn="0" w:lastColumn="0" w:noHBand="0" w:noVBand="0"/>
      </w:tblPr>
      <w:tblGrid>
        <w:gridCol w:w="2835"/>
        <w:gridCol w:w="1418"/>
        <w:gridCol w:w="283"/>
        <w:gridCol w:w="709"/>
        <w:gridCol w:w="284"/>
        <w:gridCol w:w="2126"/>
        <w:gridCol w:w="283"/>
        <w:gridCol w:w="1418"/>
        <w:gridCol w:w="283"/>
      </w:tblGrid>
      <w:tr w:rsidR="00F25D98" w:rsidRPr="00A76385" w:rsidTr="00A7671C">
        <w:tc>
          <w:tcPr>
            <w:tcW w:w="141.75pt" w:type="dxa"/>
          </w:tcPr>
          <w:p w:rsidR="00F25D98" w:rsidRPr="00A76385" w:rsidRDefault="00F25D98" w:rsidP="001E41F3">
            <w:pPr>
              <w:pStyle w:val="CRCoverPage"/>
              <w:tabs>
                <w:tab w:val="end" w:pos="137.55pt"/>
              </w:tabs>
              <w:spacing w:after="0pt"/>
              <w:rPr>
                <w:b/>
                <w:i/>
                <w:noProof/>
              </w:rPr>
            </w:pPr>
            <w:r w:rsidRPr="00A76385">
              <w:rPr>
                <w:b/>
                <w:i/>
                <w:noProof/>
              </w:rPr>
              <w:t>Proposed change</w:t>
            </w:r>
            <w:r w:rsidR="00A7671C" w:rsidRPr="00A76385">
              <w:rPr>
                <w:b/>
                <w:i/>
                <w:noProof/>
              </w:rPr>
              <w:t xml:space="preserve"> </w:t>
            </w:r>
            <w:r w:rsidRPr="00A76385">
              <w:rPr>
                <w:b/>
                <w:i/>
                <w:noProof/>
              </w:rPr>
              <w:t>affects:</w:t>
            </w:r>
          </w:p>
        </w:tc>
        <w:tc>
          <w:tcPr>
            <w:tcW w:w="70.90pt" w:type="dxa"/>
          </w:tcPr>
          <w:p w:rsidR="00F25D98" w:rsidRPr="00A76385" w:rsidRDefault="00F25D98" w:rsidP="001E41F3">
            <w:pPr>
              <w:pStyle w:val="CRCoverPage"/>
              <w:spacing w:after="0pt"/>
              <w:jc w:val="end"/>
              <w:rPr>
                <w:noProof/>
              </w:rPr>
            </w:pPr>
            <w:r w:rsidRPr="00A76385">
              <w:rPr>
                <w:noProof/>
              </w:rPr>
              <w:t>UICC apps</w:t>
            </w:r>
          </w:p>
        </w:tc>
        <w:tc>
          <w:tcPr>
            <w:tcW w:w="14.15pt" w:type="dxa"/>
            <w:tcBorders>
              <w:top w:val="single" w:sz="6" w:space="0" w:color="000000"/>
              <w:start w:val="single" w:sz="6" w:space="0" w:color="000000"/>
              <w:bottom w:val="single" w:sz="6" w:space="0" w:color="000000"/>
              <w:end w:val="single" w:sz="6" w:space="0" w:color="000000"/>
            </w:tcBorders>
            <w:shd w:val="pct25" w:color="FFFF00" w:fill="auto"/>
          </w:tcPr>
          <w:p w:rsidR="00F25D98" w:rsidRPr="00A76385" w:rsidRDefault="00F25D98" w:rsidP="001E41F3">
            <w:pPr>
              <w:pStyle w:val="CRCoverPage"/>
              <w:spacing w:after="0pt"/>
              <w:jc w:val="center"/>
              <w:rPr>
                <w:b/>
                <w:caps/>
                <w:noProof/>
              </w:rPr>
            </w:pPr>
          </w:p>
        </w:tc>
        <w:tc>
          <w:tcPr>
            <w:tcW w:w="35.45pt" w:type="dxa"/>
            <w:tcBorders>
              <w:start w:val="single" w:sz="4" w:space="0" w:color="auto"/>
            </w:tcBorders>
          </w:tcPr>
          <w:p w:rsidR="00F25D98" w:rsidRPr="00A76385" w:rsidRDefault="00F25D98" w:rsidP="001E41F3">
            <w:pPr>
              <w:pStyle w:val="CRCoverPage"/>
              <w:spacing w:after="0pt"/>
              <w:jc w:val="end"/>
              <w:rPr>
                <w:noProof/>
                <w:u w:val="single"/>
              </w:rPr>
            </w:pPr>
            <w:r w:rsidRPr="00A76385">
              <w:rPr>
                <w:noProof/>
              </w:rPr>
              <w:t>ME</w:t>
            </w:r>
          </w:p>
        </w:tc>
        <w:tc>
          <w:tcPr>
            <w:tcW w:w="14.20pt" w:type="dxa"/>
            <w:tcBorders>
              <w:top w:val="single" w:sz="6" w:space="0" w:color="auto"/>
              <w:start w:val="single" w:sz="6" w:space="0" w:color="auto"/>
              <w:bottom w:val="single" w:sz="6" w:space="0" w:color="auto"/>
              <w:end w:val="single" w:sz="6" w:space="0" w:color="auto"/>
            </w:tcBorders>
            <w:shd w:val="pct25" w:color="FFFF00" w:fill="auto"/>
          </w:tcPr>
          <w:p w:rsidR="00F25D98" w:rsidRPr="00A76385" w:rsidRDefault="00F25D98" w:rsidP="001E41F3">
            <w:pPr>
              <w:pStyle w:val="CRCoverPage"/>
              <w:spacing w:after="0pt"/>
              <w:jc w:val="center"/>
              <w:rPr>
                <w:b/>
                <w:caps/>
                <w:noProof/>
              </w:rPr>
            </w:pPr>
          </w:p>
        </w:tc>
        <w:tc>
          <w:tcPr>
            <w:tcW w:w="106.30pt" w:type="dxa"/>
          </w:tcPr>
          <w:p w:rsidR="00F25D98" w:rsidRPr="00A76385" w:rsidRDefault="00F25D98" w:rsidP="001E41F3">
            <w:pPr>
              <w:pStyle w:val="CRCoverPage"/>
              <w:spacing w:after="0pt"/>
              <w:jc w:val="end"/>
              <w:rPr>
                <w:noProof/>
                <w:u w:val="single"/>
              </w:rPr>
            </w:pPr>
            <w:r w:rsidRPr="00A76385">
              <w:rPr>
                <w:noProof/>
              </w:rPr>
              <w:t>Radio Access Network</w:t>
            </w:r>
          </w:p>
        </w:tc>
        <w:tc>
          <w:tcPr>
            <w:tcW w:w="14.15pt" w:type="dxa"/>
            <w:tcBorders>
              <w:top w:val="single" w:sz="4" w:space="0" w:color="auto"/>
              <w:start w:val="single" w:sz="4" w:space="0" w:color="auto"/>
              <w:bottom w:val="single" w:sz="4" w:space="0" w:color="auto"/>
              <w:end w:val="single" w:sz="4" w:space="0" w:color="auto"/>
            </w:tcBorders>
            <w:shd w:val="pct25" w:color="FFFF00" w:fill="auto"/>
          </w:tcPr>
          <w:p w:rsidR="00F25D98" w:rsidRPr="00A76385" w:rsidRDefault="0081086C" w:rsidP="001E41F3">
            <w:pPr>
              <w:pStyle w:val="CRCoverPage"/>
              <w:spacing w:after="0pt"/>
              <w:jc w:val="center"/>
              <w:rPr>
                <w:b/>
                <w:caps/>
                <w:noProof/>
                <w:lang w:eastAsia="zh-CN"/>
              </w:rPr>
            </w:pPr>
            <w:r>
              <w:rPr>
                <w:rFonts w:hint="eastAsia"/>
                <w:b/>
                <w:caps/>
                <w:noProof/>
                <w:lang w:eastAsia="zh-CN"/>
              </w:rPr>
              <w:t>X</w:t>
            </w:r>
          </w:p>
        </w:tc>
        <w:tc>
          <w:tcPr>
            <w:tcW w:w="70.90pt" w:type="dxa"/>
            <w:tcBorders>
              <w:start w:val="nil"/>
            </w:tcBorders>
          </w:tcPr>
          <w:p w:rsidR="00F25D98" w:rsidRPr="00A76385" w:rsidRDefault="00F25D98" w:rsidP="001E41F3">
            <w:pPr>
              <w:pStyle w:val="CRCoverPage"/>
              <w:spacing w:after="0pt"/>
              <w:jc w:val="end"/>
              <w:rPr>
                <w:noProof/>
              </w:rPr>
            </w:pPr>
            <w:r w:rsidRPr="00A76385">
              <w:rPr>
                <w:noProof/>
              </w:rPr>
              <w:t>Core Network</w:t>
            </w:r>
          </w:p>
        </w:tc>
        <w:tc>
          <w:tcPr>
            <w:tcW w:w="14.15pt" w:type="dxa"/>
            <w:tcBorders>
              <w:top w:val="single" w:sz="6" w:space="0" w:color="auto"/>
              <w:start w:val="single" w:sz="6" w:space="0" w:color="auto"/>
              <w:bottom w:val="single" w:sz="6" w:space="0" w:color="auto"/>
              <w:end w:val="single" w:sz="6" w:space="0" w:color="auto"/>
            </w:tcBorders>
            <w:shd w:val="pct25" w:color="FFFF00" w:fill="auto"/>
          </w:tcPr>
          <w:p w:rsidR="00F25D98" w:rsidRPr="00A76385" w:rsidRDefault="00F25D98" w:rsidP="001E41F3">
            <w:pPr>
              <w:pStyle w:val="CRCoverPage"/>
              <w:spacing w:after="0pt"/>
              <w:jc w:val="center"/>
              <w:rPr>
                <w:b/>
                <w:bCs/>
                <w:caps/>
                <w:noProof/>
              </w:rPr>
            </w:pPr>
          </w:p>
        </w:tc>
      </w:tr>
    </w:tbl>
    <w:p w:rsidR="001E41F3" w:rsidRDefault="001E41F3">
      <w:pPr>
        <w:rPr>
          <w:sz w:val="8"/>
          <w:szCs w:val="8"/>
        </w:rPr>
      </w:pPr>
    </w:p>
    <w:tbl>
      <w:tblPr>
        <w:tblW w:w="482pt" w:type="dxa"/>
        <w:tblInd w:w="2.10pt" w:type="dxa"/>
        <w:tblLayout w:type="fixed"/>
        <w:tblCellMar>
          <w:start w:w="2.10pt" w:type="dxa"/>
          <w:end w:w="2.10pt" w:type="dxa"/>
        </w:tblCellMar>
        <w:tblLook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76385" w:rsidTr="00547111">
        <w:tc>
          <w:tcPr>
            <w:tcW w:w="482pt" w:type="dxa"/>
            <w:gridSpan w:val="11"/>
          </w:tcPr>
          <w:p w:rsidR="001E41F3" w:rsidRPr="00A76385" w:rsidRDefault="001E41F3">
            <w:pPr>
              <w:pStyle w:val="CRCoverPage"/>
              <w:spacing w:after="0pt"/>
              <w:rPr>
                <w:noProof/>
                <w:sz w:val="8"/>
                <w:szCs w:val="8"/>
              </w:rPr>
            </w:pPr>
          </w:p>
        </w:tc>
      </w:tr>
      <w:tr w:rsidR="001E41F3" w:rsidRPr="00A76385" w:rsidTr="00547111">
        <w:tc>
          <w:tcPr>
            <w:tcW w:w="92.15pt" w:type="dxa"/>
            <w:tcBorders>
              <w:top w:val="single" w:sz="4" w:space="0" w:color="auto"/>
              <w:start w:val="single" w:sz="4" w:space="0" w:color="auto"/>
            </w:tcBorders>
          </w:tcPr>
          <w:p w:rsidR="001E41F3" w:rsidRPr="00A76385" w:rsidRDefault="001E41F3">
            <w:pPr>
              <w:pStyle w:val="CRCoverPage"/>
              <w:tabs>
                <w:tab w:val="end" w:pos="87.95pt"/>
              </w:tabs>
              <w:spacing w:after="0pt"/>
              <w:rPr>
                <w:b/>
                <w:i/>
                <w:noProof/>
              </w:rPr>
            </w:pPr>
            <w:r w:rsidRPr="00A76385">
              <w:rPr>
                <w:b/>
                <w:i/>
                <w:noProof/>
              </w:rPr>
              <w:t>Title:</w:t>
            </w:r>
            <w:r w:rsidRPr="00A76385">
              <w:rPr>
                <w:b/>
                <w:i/>
                <w:noProof/>
              </w:rPr>
              <w:tab/>
            </w:r>
          </w:p>
        </w:tc>
        <w:tc>
          <w:tcPr>
            <w:tcW w:w="389.85pt" w:type="dxa"/>
            <w:gridSpan w:val="10"/>
            <w:tcBorders>
              <w:top w:val="single" w:sz="4" w:space="0" w:color="auto"/>
              <w:end w:val="single" w:sz="4" w:space="0" w:color="auto"/>
            </w:tcBorders>
            <w:shd w:val="pct30" w:color="FFFF00" w:fill="auto"/>
          </w:tcPr>
          <w:p w:rsidR="001E41F3" w:rsidRPr="00A76385" w:rsidRDefault="00903B38">
            <w:pPr>
              <w:pStyle w:val="CRCoverPage"/>
              <w:spacing w:after="0pt"/>
              <w:ind w:start="5pt"/>
              <w:rPr>
                <w:noProof/>
                <w:lang w:eastAsia="zh-CN"/>
              </w:rPr>
            </w:pPr>
            <w:r w:rsidRPr="00903B38">
              <w:rPr>
                <w:noProof/>
                <w:lang w:eastAsia="zh-CN"/>
              </w:rPr>
              <w:t>CR on UMTS inter-RAT measurement requirements</w:t>
            </w:r>
          </w:p>
        </w:tc>
      </w:tr>
      <w:tr w:rsidR="001E41F3" w:rsidRPr="00A76385" w:rsidTr="00547111">
        <w:tc>
          <w:tcPr>
            <w:tcW w:w="92.15pt" w:type="dxa"/>
            <w:tcBorders>
              <w:start w:val="single" w:sz="4" w:space="0" w:color="auto"/>
            </w:tcBorders>
          </w:tcPr>
          <w:p w:rsidR="001E41F3" w:rsidRPr="00A76385" w:rsidRDefault="001E41F3">
            <w:pPr>
              <w:pStyle w:val="CRCoverPage"/>
              <w:spacing w:after="0pt"/>
              <w:rPr>
                <w:b/>
                <w:i/>
                <w:noProof/>
                <w:sz w:val="8"/>
                <w:szCs w:val="8"/>
              </w:rPr>
            </w:pPr>
          </w:p>
        </w:tc>
        <w:tc>
          <w:tcPr>
            <w:tcW w:w="389.85pt" w:type="dxa"/>
            <w:gridSpan w:val="10"/>
            <w:tcBorders>
              <w:end w:val="single" w:sz="4" w:space="0" w:color="auto"/>
            </w:tcBorders>
          </w:tcPr>
          <w:p w:rsidR="001E41F3" w:rsidRPr="00A76385" w:rsidRDefault="001E41F3">
            <w:pPr>
              <w:pStyle w:val="CRCoverPage"/>
              <w:spacing w:after="0pt"/>
              <w:rPr>
                <w:noProof/>
                <w:sz w:val="8"/>
                <w:szCs w:val="8"/>
              </w:rPr>
            </w:pPr>
          </w:p>
        </w:tc>
      </w:tr>
      <w:tr w:rsidR="001E41F3" w:rsidRPr="00A76385" w:rsidTr="00547111">
        <w:tc>
          <w:tcPr>
            <w:tcW w:w="92.15pt" w:type="dxa"/>
            <w:tcBorders>
              <w:start w:val="single" w:sz="4" w:space="0" w:color="auto"/>
            </w:tcBorders>
          </w:tcPr>
          <w:p w:rsidR="001E41F3" w:rsidRPr="00A76385" w:rsidRDefault="001E41F3">
            <w:pPr>
              <w:pStyle w:val="CRCoverPage"/>
              <w:tabs>
                <w:tab w:val="end" w:pos="87.95pt"/>
              </w:tabs>
              <w:spacing w:after="0pt"/>
              <w:rPr>
                <w:b/>
                <w:i/>
                <w:noProof/>
              </w:rPr>
            </w:pPr>
            <w:r w:rsidRPr="00A76385">
              <w:rPr>
                <w:b/>
                <w:i/>
                <w:noProof/>
              </w:rPr>
              <w:t>Source to WG:</w:t>
            </w:r>
          </w:p>
        </w:tc>
        <w:tc>
          <w:tcPr>
            <w:tcW w:w="389.85pt" w:type="dxa"/>
            <w:gridSpan w:val="10"/>
            <w:tcBorders>
              <w:end w:val="single" w:sz="4" w:space="0" w:color="auto"/>
            </w:tcBorders>
            <w:shd w:val="pct30" w:color="FFFF00" w:fill="auto"/>
          </w:tcPr>
          <w:p w:rsidR="001E41F3" w:rsidRPr="00A76385" w:rsidRDefault="00F40E86">
            <w:pPr>
              <w:pStyle w:val="CRCoverPage"/>
              <w:spacing w:after="0pt"/>
              <w:ind w:start="5pt"/>
              <w:rPr>
                <w:noProof/>
              </w:rPr>
            </w:pPr>
            <w:r w:rsidRPr="009A429F">
              <w:rPr>
                <w:noProof/>
              </w:rPr>
              <w:fldChar w:fldCharType="begin"/>
            </w:r>
            <w:r w:rsidRPr="009A429F">
              <w:rPr>
                <w:noProof/>
              </w:rPr>
              <w:instrText xml:space="preserve"> DOCPROPERTY  SourceIfWg  \* MERGEFORMAT </w:instrText>
            </w:r>
            <w:r w:rsidRPr="009A429F">
              <w:rPr>
                <w:noProof/>
              </w:rPr>
              <w:fldChar w:fldCharType="separate"/>
            </w:r>
            <w:r w:rsidRPr="009A429F">
              <w:rPr>
                <w:noProof/>
              </w:rPr>
              <w:t>Huawei, HiSilicon</w:t>
            </w:r>
            <w:r w:rsidRPr="009A429F">
              <w:rPr>
                <w:noProof/>
              </w:rPr>
              <w:fldChar w:fldCharType="end"/>
            </w:r>
          </w:p>
        </w:tc>
      </w:tr>
      <w:tr w:rsidR="001E41F3" w:rsidRPr="00A76385" w:rsidTr="00547111">
        <w:tc>
          <w:tcPr>
            <w:tcW w:w="92.15pt" w:type="dxa"/>
            <w:tcBorders>
              <w:start w:val="single" w:sz="4" w:space="0" w:color="auto"/>
            </w:tcBorders>
          </w:tcPr>
          <w:p w:rsidR="001E41F3" w:rsidRPr="00A76385" w:rsidRDefault="001E41F3">
            <w:pPr>
              <w:pStyle w:val="CRCoverPage"/>
              <w:tabs>
                <w:tab w:val="end" w:pos="87.95pt"/>
              </w:tabs>
              <w:spacing w:after="0pt"/>
              <w:rPr>
                <w:b/>
                <w:i/>
                <w:noProof/>
              </w:rPr>
            </w:pPr>
            <w:r w:rsidRPr="00A76385">
              <w:rPr>
                <w:b/>
                <w:i/>
                <w:noProof/>
              </w:rPr>
              <w:t>Source to TSG:</w:t>
            </w:r>
          </w:p>
        </w:tc>
        <w:tc>
          <w:tcPr>
            <w:tcW w:w="389.85pt" w:type="dxa"/>
            <w:gridSpan w:val="10"/>
            <w:tcBorders>
              <w:end w:val="single" w:sz="4" w:space="0" w:color="auto"/>
            </w:tcBorders>
            <w:shd w:val="pct30" w:color="FFFF00" w:fill="auto"/>
          </w:tcPr>
          <w:p w:rsidR="001E41F3" w:rsidRPr="00A76385" w:rsidRDefault="00F40E86" w:rsidP="00547111">
            <w:pPr>
              <w:pStyle w:val="CRCoverPage"/>
              <w:spacing w:after="0pt"/>
              <w:ind w:start="5pt"/>
              <w:rPr>
                <w:noProof/>
              </w:rPr>
            </w:pPr>
            <w:r w:rsidRPr="009A429F">
              <w:t>R</w:t>
            </w:r>
            <w:r w:rsidR="0081086C">
              <w:t>4</w:t>
            </w:r>
          </w:p>
        </w:tc>
      </w:tr>
      <w:tr w:rsidR="001E41F3" w:rsidRPr="00A76385" w:rsidTr="00547111">
        <w:tc>
          <w:tcPr>
            <w:tcW w:w="92.15pt" w:type="dxa"/>
            <w:tcBorders>
              <w:start w:val="single" w:sz="4" w:space="0" w:color="auto"/>
            </w:tcBorders>
          </w:tcPr>
          <w:p w:rsidR="001E41F3" w:rsidRPr="00A76385" w:rsidRDefault="001E41F3">
            <w:pPr>
              <w:pStyle w:val="CRCoverPage"/>
              <w:spacing w:after="0pt"/>
              <w:rPr>
                <w:b/>
                <w:i/>
                <w:noProof/>
                <w:sz w:val="8"/>
                <w:szCs w:val="8"/>
              </w:rPr>
            </w:pPr>
          </w:p>
        </w:tc>
        <w:tc>
          <w:tcPr>
            <w:tcW w:w="389.85pt" w:type="dxa"/>
            <w:gridSpan w:val="10"/>
            <w:tcBorders>
              <w:end w:val="single" w:sz="4" w:space="0" w:color="auto"/>
            </w:tcBorders>
          </w:tcPr>
          <w:p w:rsidR="001E41F3" w:rsidRPr="00A76385" w:rsidRDefault="001E41F3">
            <w:pPr>
              <w:pStyle w:val="CRCoverPage"/>
              <w:spacing w:after="0pt"/>
              <w:rPr>
                <w:noProof/>
                <w:sz w:val="8"/>
                <w:szCs w:val="8"/>
              </w:rPr>
            </w:pPr>
          </w:p>
        </w:tc>
      </w:tr>
      <w:tr w:rsidR="001E41F3" w:rsidRPr="00A76385" w:rsidTr="00547111">
        <w:tc>
          <w:tcPr>
            <w:tcW w:w="92.15pt" w:type="dxa"/>
            <w:tcBorders>
              <w:start w:val="single" w:sz="4" w:space="0" w:color="auto"/>
            </w:tcBorders>
          </w:tcPr>
          <w:p w:rsidR="001E41F3" w:rsidRPr="00A76385" w:rsidRDefault="001E41F3">
            <w:pPr>
              <w:pStyle w:val="CRCoverPage"/>
              <w:tabs>
                <w:tab w:val="end" w:pos="87.95pt"/>
              </w:tabs>
              <w:spacing w:after="0pt"/>
              <w:rPr>
                <w:b/>
                <w:i/>
                <w:noProof/>
              </w:rPr>
            </w:pPr>
            <w:r w:rsidRPr="00A76385">
              <w:rPr>
                <w:b/>
                <w:i/>
                <w:noProof/>
              </w:rPr>
              <w:t>Work item code</w:t>
            </w:r>
            <w:r w:rsidR="0051580D" w:rsidRPr="00A76385">
              <w:rPr>
                <w:b/>
                <w:i/>
                <w:noProof/>
              </w:rPr>
              <w:t>:</w:t>
            </w:r>
          </w:p>
        </w:tc>
        <w:tc>
          <w:tcPr>
            <w:tcW w:w="184.30pt" w:type="dxa"/>
            <w:gridSpan w:val="5"/>
            <w:shd w:val="pct30" w:color="FFFF00" w:fill="auto"/>
          </w:tcPr>
          <w:p w:rsidR="001E41F3" w:rsidRPr="00A76385" w:rsidRDefault="00381CB8">
            <w:pPr>
              <w:pStyle w:val="CRCoverPage"/>
              <w:spacing w:after="0pt"/>
              <w:ind w:start="5pt"/>
              <w:rPr>
                <w:noProof/>
              </w:rPr>
            </w:pPr>
            <w:proofErr w:type="spellStart"/>
            <w:r w:rsidRPr="00E54B02">
              <w:rPr>
                <w:rFonts w:cs="Arial"/>
                <w:sz w:val="21"/>
                <w:szCs w:val="21"/>
                <w:lang w:eastAsia="zh-CN"/>
              </w:rPr>
              <w:t>SRVCC_NR_to_UMTS</w:t>
            </w:r>
            <w:proofErr w:type="spellEnd"/>
            <w:r w:rsidRPr="00E54B02">
              <w:rPr>
                <w:rFonts w:cs="Arial"/>
                <w:sz w:val="21"/>
                <w:szCs w:val="21"/>
                <w:lang w:eastAsia="zh-CN"/>
              </w:rPr>
              <w:t>-Core</w:t>
            </w:r>
          </w:p>
        </w:tc>
        <w:tc>
          <w:tcPr>
            <w:tcW w:w="28.35pt" w:type="dxa"/>
            <w:tcBorders>
              <w:start w:val="nil"/>
            </w:tcBorders>
          </w:tcPr>
          <w:p w:rsidR="001E41F3" w:rsidRPr="00A76385" w:rsidRDefault="001E41F3">
            <w:pPr>
              <w:pStyle w:val="CRCoverPage"/>
              <w:spacing w:after="0pt"/>
              <w:ind w:end="5pt"/>
              <w:rPr>
                <w:noProof/>
              </w:rPr>
            </w:pPr>
          </w:p>
        </w:tc>
        <w:tc>
          <w:tcPr>
            <w:tcW w:w="70.85pt" w:type="dxa"/>
            <w:gridSpan w:val="3"/>
            <w:tcBorders>
              <w:start w:val="nil"/>
            </w:tcBorders>
          </w:tcPr>
          <w:p w:rsidR="001E41F3" w:rsidRPr="00A76385" w:rsidRDefault="001E41F3">
            <w:pPr>
              <w:pStyle w:val="CRCoverPage"/>
              <w:spacing w:after="0pt"/>
              <w:jc w:val="end"/>
              <w:rPr>
                <w:noProof/>
              </w:rPr>
            </w:pPr>
            <w:r w:rsidRPr="00A76385">
              <w:rPr>
                <w:b/>
                <w:i/>
                <w:noProof/>
              </w:rPr>
              <w:t>Date:</w:t>
            </w:r>
          </w:p>
        </w:tc>
        <w:tc>
          <w:tcPr>
            <w:tcW w:w="106.35pt" w:type="dxa"/>
            <w:tcBorders>
              <w:end w:val="single" w:sz="4" w:space="0" w:color="auto"/>
            </w:tcBorders>
            <w:shd w:val="pct30" w:color="FFFF00" w:fill="auto"/>
          </w:tcPr>
          <w:p w:rsidR="001E41F3" w:rsidRPr="00A76385" w:rsidRDefault="00F40E86" w:rsidP="00CE13CA">
            <w:pPr>
              <w:pStyle w:val="CRCoverPage"/>
              <w:spacing w:after="0pt"/>
              <w:ind w:start="5pt"/>
              <w:rPr>
                <w:noProof/>
              </w:rPr>
            </w:pPr>
            <w:r w:rsidRPr="009A429F">
              <w:rPr>
                <w:noProof/>
              </w:rPr>
              <w:fldChar w:fldCharType="begin"/>
            </w:r>
            <w:r w:rsidRPr="009A429F">
              <w:rPr>
                <w:noProof/>
              </w:rPr>
              <w:instrText xml:space="preserve"> DOCPROPERTY  ResDate  \* MERGEFORMAT </w:instrText>
            </w:r>
            <w:r w:rsidRPr="009A429F">
              <w:rPr>
                <w:noProof/>
              </w:rPr>
              <w:fldChar w:fldCharType="separate"/>
            </w:r>
            <w:r w:rsidRPr="009A429F">
              <w:rPr>
                <w:noProof/>
              </w:rPr>
              <w:t>2019-</w:t>
            </w:r>
            <w:r w:rsidR="00CE13CA">
              <w:rPr>
                <w:noProof/>
              </w:rPr>
              <w:t>10</w:t>
            </w:r>
            <w:r w:rsidRPr="009A429F">
              <w:rPr>
                <w:noProof/>
              </w:rPr>
              <w:t>-</w:t>
            </w:r>
            <w:r w:rsidRPr="009A429F">
              <w:rPr>
                <w:noProof/>
              </w:rPr>
              <w:fldChar w:fldCharType="end"/>
            </w:r>
            <w:r>
              <w:rPr>
                <w:noProof/>
              </w:rPr>
              <w:t>24</w:t>
            </w:r>
          </w:p>
        </w:tc>
      </w:tr>
      <w:tr w:rsidR="001E41F3" w:rsidRPr="00A76385" w:rsidTr="00547111">
        <w:tc>
          <w:tcPr>
            <w:tcW w:w="92.15pt" w:type="dxa"/>
            <w:tcBorders>
              <w:start w:val="single" w:sz="4" w:space="0" w:color="auto"/>
            </w:tcBorders>
          </w:tcPr>
          <w:p w:rsidR="001E41F3" w:rsidRPr="00A76385" w:rsidRDefault="001E41F3">
            <w:pPr>
              <w:pStyle w:val="CRCoverPage"/>
              <w:spacing w:after="0pt"/>
              <w:rPr>
                <w:b/>
                <w:i/>
                <w:noProof/>
                <w:sz w:val="8"/>
                <w:szCs w:val="8"/>
              </w:rPr>
            </w:pPr>
          </w:p>
        </w:tc>
        <w:tc>
          <w:tcPr>
            <w:tcW w:w="99.30pt" w:type="dxa"/>
            <w:gridSpan w:val="4"/>
          </w:tcPr>
          <w:p w:rsidR="001E41F3" w:rsidRPr="00A76385" w:rsidRDefault="001E41F3">
            <w:pPr>
              <w:pStyle w:val="CRCoverPage"/>
              <w:spacing w:after="0pt"/>
              <w:rPr>
                <w:noProof/>
                <w:sz w:val="8"/>
                <w:szCs w:val="8"/>
              </w:rPr>
            </w:pPr>
          </w:p>
        </w:tc>
        <w:tc>
          <w:tcPr>
            <w:tcW w:w="113.35pt" w:type="dxa"/>
            <w:gridSpan w:val="2"/>
          </w:tcPr>
          <w:p w:rsidR="001E41F3" w:rsidRPr="00A76385" w:rsidRDefault="001E41F3">
            <w:pPr>
              <w:pStyle w:val="CRCoverPage"/>
              <w:spacing w:after="0pt"/>
              <w:rPr>
                <w:noProof/>
                <w:sz w:val="8"/>
                <w:szCs w:val="8"/>
              </w:rPr>
            </w:pPr>
          </w:p>
        </w:tc>
        <w:tc>
          <w:tcPr>
            <w:tcW w:w="70.85pt" w:type="dxa"/>
            <w:gridSpan w:val="3"/>
          </w:tcPr>
          <w:p w:rsidR="001E41F3" w:rsidRPr="00A76385" w:rsidRDefault="001E41F3">
            <w:pPr>
              <w:pStyle w:val="CRCoverPage"/>
              <w:spacing w:after="0pt"/>
              <w:rPr>
                <w:noProof/>
                <w:sz w:val="8"/>
                <w:szCs w:val="8"/>
              </w:rPr>
            </w:pPr>
          </w:p>
        </w:tc>
        <w:tc>
          <w:tcPr>
            <w:tcW w:w="106.35pt" w:type="dxa"/>
            <w:tcBorders>
              <w:end w:val="single" w:sz="4" w:space="0" w:color="auto"/>
            </w:tcBorders>
          </w:tcPr>
          <w:p w:rsidR="001E41F3" w:rsidRPr="00A76385" w:rsidRDefault="001E41F3">
            <w:pPr>
              <w:pStyle w:val="CRCoverPage"/>
              <w:spacing w:after="0pt"/>
              <w:rPr>
                <w:noProof/>
                <w:sz w:val="8"/>
                <w:szCs w:val="8"/>
              </w:rPr>
            </w:pPr>
          </w:p>
        </w:tc>
      </w:tr>
      <w:tr w:rsidR="001E41F3" w:rsidRPr="00A76385" w:rsidTr="00547111">
        <w:trPr>
          <w:cantSplit/>
        </w:trPr>
        <w:tc>
          <w:tcPr>
            <w:tcW w:w="92.15pt" w:type="dxa"/>
            <w:tcBorders>
              <w:start w:val="single" w:sz="4" w:space="0" w:color="auto"/>
            </w:tcBorders>
          </w:tcPr>
          <w:p w:rsidR="001E41F3" w:rsidRPr="00A76385" w:rsidRDefault="001E41F3">
            <w:pPr>
              <w:pStyle w:val="CRCoverPage"/>
              <w:tabs>
                <w:tab w:val="end" w:pos="87.95pt"/>
              </w:tabs>
              <w:spacing w:after="0pt"/>
              <w:rPr>
                <w:b/>
                <w:i/>
                <w:noProof/>
              </w:rPr>
            </w:pPr>
            <w:r w:rsidRPr="00A76385">
              <w:rPr>
                <w:b/>
                <w:i/>
                <w:noProof/>
              </w:rPr>
              <w:t>Category:</w:t>
            </w:r>
          </w:p>
        </w:tc>
        <w:tc>
          <w:tcPr>
            <w:tcW w:w="42.55pt" w:type="dxa"/>
            <w:shd w:val="pct30" w:color="FFFF00" w:fill="auto"/>
          </w:tcPr>
          <w:p w:rsidR="001E41F3" w:rsidRPr="00A76385" w:rsidRDefault="00D20C38" w:rsidP="00D24991">
            <w:pPr>
              <w:pStyle w:val="CRCoverPage"/>
              <w:spacing w:after="0pt"/>
              <w:ind w:start="5pt" w:end="-23.55pt"/>
              <w:rPr>
                <w:b/>
                <w:noProof/>
              </w:rPr>
            </w:pPr>
            <w:r>
              <w:rPr>
                <w:b/>
                <w:noProof/>
              </w:rPr>
              <w:t>B</w:t>
            </w:r>
          </w:p>
        </w:tc>
        <w:tc>
          <w:tcPr>
            <w:tcW w:w="170.10pt" w:type="dxa"/>
            <w:gridSpan w:val="5"/>
            <w:tcBorders>
              <w:start w:val="nil"/>
            </w:tcBorders>
          </w:tcPr>
          <w:p w:rsidR="001E41F3" w:rsidRPr="00A76385" w:rsidRDefault="001E41F3">
            <w:pPr>
              <w:pStyle w:val="CRCoverPage"/>
              <w:spacing w:after="0pt"/>
              <w:rPr>
                <w:noProof/>
              </w:rPr>
            </w:pPr>
          </w:p>
        </w:tc>
        <w:tc>
          <w:tcPr>
            <w:tcW w:w="70.85pt" w:type="dxa"/>
            <w:gridSpan w:val="3"/>
            <w:tcBorders>
              <w:start w:val="nil"/>
            </w:tcBorders>
          </w:tcPr>
          <w:p w:rsidR="001E41F3" w:rsidRPr="00A76385" w:rsidRDefault="001E41F3">
            <w:pPr>
              <w:pStyle w:val="CRCoverPage"/>
              <w:spacing w:after="0pt"/>
              <w:jc w:val="end"/>
              <w:rPr>
                <w:b/>
                <w:i/>
                <w:noProof/>
              </w:rPr>
            </w:pPr>
            <w:r w:rsidRPr="00A76385">
              <w:rPr>
                <w:b/>
                <w:i/>
                <w:noProof/>
              </w:rPr>
              <w:t>Release:</w:t>
            </w:r>
          </w:p>
        </w:tc>
        <w:tc>
          <w:tcPr>
            <w:tcW w:w="106.35pt" w:type="dxa"/>
            <w:tcBorders>
              <w:end w:val="single" w:sz="4" w:space="0" w:color="auto"/>
            </w:tcBorders>
            <w:shd w:val="pct30" w:color="FFFF00" w:fill="auto"/>
          </w:tcPr>
          <w:p w:rsidR="001E41F3" w:rsidRPr="00A76385" w:rsidRDefault="00F40E86" w:rsidP="00D20C38">
            <w:pPr>
              <w:pStyle w:val="CRCoverPage"/>
              <w:spacing w:after="0pt"/>
              <w:ind w:start="5pt"/>
              <w:rPr>
                <w:noProof/>
              </w:rPr>
            </w:pPr>
            <w:r w:rsidRPr="009A429F">
              <w:rPr>
                <w:noProof/>
              </w:rPr>
              <w:fldChar w:fldCharType="begin"/>
            </w:r>
            <w:r w:rsidRPr="009A429F">
              <w:rPr>
                <w:noProof/>
              </w:rPr>
              <w:instrText xml:space="preserve"> DOCPROPERTY  Release  \* MERGEFORMAT </w:instrText>
            </w:r>
            <w:r w:rsidRPr="009A429F">
              <w:rPr>
                <w:noProof/>
              </w:rPr>
              <w:fldChar w:fldCharType="separate"/>
            </w:r>
            <w:r w:rsidRPr="009A429F">
              <w:rPr>
                <w:noProof/>
              </w:rPr>
              <w:t>Rel-1</w:t>
            </w:r>
            <w:r w:rsidR="00D20C38">
              <w:rPr>
                <w:noProof/>
              </w:rPr>
              <w:t>6</w:t>
            </w:r>
            <w:r w:rsidRPr="009A429F">
              <w:rPr>
                <w:noProof/>
              </w:rPr>
              <w:fldChar w:fldCharType="end"/>
            </w:r>
          </w:p>
        </w:tc>
      </w:tr>
      <w:tr w:rsidR="001E41F3" w:rsidRPr="00A76385" w:rsidTr="00547111">
        <w:tc>
          <w:tcPr>
            <w:tcW w:w="92.15pt" w:type="dxa"/>
            <w:tcBorders>
              <w:start w:val="single" w:sz="4" w:space="0" w:color="auto"/>
              <w:bottom w:val="single" w:sz="4" w:space="0" w:color="auto"/>
            </w:tcBorders>
          </w:tcPr>
          <w:p w:rsidR="001E41F3" w:rsidRPr="00A76385" w:rsidRDefault="001E41F3">
            <w:pPr>
              <w:pStyle w:val="CRCoverPage"/>
              <w:spacing w:after="0pt"/>
              <w:rPr>
                <w:b/>
                <w:i/>
                <w:noProof/>
              </w:rPr>
            </w:pPr>
          </w:p>
        </w:tc>
        <w:tc>
          <w:tcPr>
            <w:tcW w:w="233.85pt" w:type="dxa"/>
            <w:gridSpan w:val="8"/>
            <w:tcBorders>
              <w:bottom w:val="single" w:sz="4" w:space="0" w:color="auto"/>
            </w:tcBorders>
          </w:tcPr>
          <w:p w:rsidR="001E41F3" w:rsidRPr="00A76385" w:rsidRDefault="001E41F3">
            <w:pPr>
              <w:pStyle w:val="CRCoverPage"/>
              <w:spacing w:after="0pt"/>
              <w:ind w:start="19.15pt" w:hanging="19.15pt"/>
              <w:rPr>
                <w:i/>
                <w:noProof/>
                <w:sz w:val="18"/>
              </w:rPr>
            </w:pPr>
            <w:r w:rsidRPr="00A76385">
              <w:rPr>
                <w:i/>
                <w:noProof/>
                <w:sz w:val="18"/>
              </w:rPr>
              <w:t xml:space="preserve">Use </w:t>
            </w:r>
            <w:r w:rsidRPr="00A76385">
              <w:rPr>
                <w:i/>
                <w:noProof/>
                <w:sz w:val="18"/>
                <w:u w:val="single"/>
              </w:rPr>
              <w:t>one</w:t>
            </w:r>
            <w:r w:rsidRPr="00A76385">
              <w:rPr>
                <w:i/>
                <w:noProof/>
                <w:sz w:val="18"/>
              </w:rPr>
              <w:t xml:space="preserve"> of the following categories:</w:t>
            </w:r>
            <w:r w:rsidRPr="00A76385">
              <w:rPr>
                <w:b/>
                <w:i/>
                <w:noProof/>
                <w:sz w:val="18"/>
              </w:rPr>
              <w:br/>
              <w:t>F</w:t>
            </w:r>
            <w:r w:rsidRPr="00A76385">
              <w:rPr>
                <w:i/>
                <w:noProof/>
                <w:sz w:val="18"/>
              </w:rPr>
              <w:t xml:space="preserve">  (correction)</w:t>
            </w:r>
            <w:r w:rsidRPr="00A76385">
              <w:rPr>
                <w:i/>
                <w:noProof/>
                <w:sz w:val="18"/>
              </w:rPr>
              <w:br/>
            </w:r>
            <w:r w:rsidRPr="00A76385">
              <w:rPr>
                <w:b/>
                <w:i/>
                <w:noProof/>
                <w:sz w:val="18"/>
              </w:rPr>
              <w:t>A</w:t>
            </w:r>
            <w:r w:rsidRPr="00A76385">
              <w:rPr>
                <w:i/>
                <w:noProof/>
                <w:sz w:val="18"/>
              </w:rPr>
              <w:t xml:space="preserve">  (</w:t>
            </w:r>
            <w:r w:rsidR="00DE34CF" w:rsidRPr="00A76385">
              <w:rPr>
                <w:i/>
                <w:noProof/>
                <w:sz w:val="18"/>
              </w:rPr>
              <w:t xml:space="preserve">mirror </w:t>
            </w:r>
            <w:r w:rsidRPr="00A76385">
              <w:rPr>
                <w:i/>
                <w:noProof/>
                <w:sz w:val="18"/>
              </w:rPr>
              <w:t>correspond</w:t>
            </w:r>
            <w:r w:rsidR="00DE34CF" w:rsidRPr="00A76385">
              <w:rPr>
                <w:i/>
                <w:noProof/>
                <w:sz w:val="18"/>
              </w:rPr>
              <w:t xml:space="preserve">ing </w:t>
            </w:r>
            <w:r w:rsidRPr="00A76385">
              <w:rPr>
                <w:i/>
                <w:noProof/>
                <w:sz w:val="18"/>
              </w:rPr>
              <w:t xml:space="preserve">to a </w:t>
            </w:r>
            <w:r w:rsidR="00DE34CF" w:rsidRPr="00A76385">
              <w:rPr>
                <w:i/>
                <w:noProof/>
                <w:sz w:val="18"/>
              </w:rPr>
              <w:t xml:space="preserve">change </w:t>
            </w:r>
            <w:r w:rsidRPr="00A76385">
              <w:rPr>
                <w:i/>
                <w:noProof/>
                <w:sz w:val="18"/>
              </w:rPr>
              <w:t>in an earlier release)</w:t>
            </w:r>
            <w:r w:rsidRPr="00A76385">
              <w:rPr>
                <w:i/>
                <w:noProof/>
                <w:sz w:val="18"/>
              </w:rPr>
              <w:br/>
            </w:r>
            <w:r w:rsidRPr="00A76385">
              <w:rPr>
                <w:b/>
                <w:i/>
                <w:noProof/>
                <w:sz w:val="18"/>
              </w:rPr>
              <w:t>B</w:t>
            </w:r>
            <w:r w:rsidRPr="00A76385">
              <w:rPr>
                <w:i/>
                <w:noProof/>
                <w:sz w:val="18"/>
              </w:rPr>
              <w:t xml:space="preserve">  (addition of feature), </w:t>
            </w:r>
            <w:r w:rsidRPr="00A76385">
              <w:rPr>
                <w:i/>
                <w:noProof/>
                <w:sz w:val="18"/>
              </w:rPr>
              <w:br/>
            </w:r>
            <w:r w:rsidRPr="00A76385">
              <w:rPr>
                <w:b/>
                <w:i/>
                <w:noProof/>
                <w:sz w:val="18"/>
              </w:rPr>
              <w:t>C</w:t>
            </w:r>
            <w:r w:rsidRPr="00A76385">
              <w:rPr>
                <w:i/>
                <w:noProof/>
                <w:sz w:val="18"/>
              </w:rPr>
              <w:t xml:space="preserve">  (functional modification of feature)</w:t>
            </w:r>
            <w:r w:rsidRPr="00A76385">
              <w:rPr>
                <w:i/>
                <w:noProof/>
                <w:sz w:val="18"/>
              </w:rPr>
              <w:br/>
            </w:r>
            <w:r w:rsidRPr="00A76385">
              <w:rPr>
                <w:b/>
                <w:i/>
                <w:noProof/>
                <w:sz w:val="18"/>
              </w:rPr>
              <w:t>D</w:t>
            </w:r>
            <w:r w:rsidRPr="00A76385">
              <w:rPr>
                <w:i/>
                <w:noProof/>
                <w:sz w:val="18"/>
              </w:rPr>
              <w:t xml:space="preserve">  (editorial modification)</w:t>
            </w:r>
          </w:p>
          <w:p w:rsidR="001E41F3" w:rsidRPr="00A76385" w:rsidRDefault="001E41F3">
            <w:pPr>
              <w:pStyle w:val="CRCoverPage"/>
              <w:rPr>
                <w:noProof/>
              </w:rPr>
            </w:pPr>
            <w:r w:rsidRPr="00A76385">
              <w:rPr>
                <w:noProof/>
                <w:sz w:val="18"/>
              </w:rPr>
              <w:t>Detailed e</w:t>
            </w:r>
            <w:r w:rsidR="00563096">
              <w:rPr>
                <w:noProof/>
                <w:sz w:val="18"/>
              </w:rPr>
              <w:t>?</w:t>
            </w:r>
            <w:r w:rsidRPr="00A76385">
              <w:rPr>
                <w:noProof/>
                <w:sz w:val="18"/>
              </w:rPr>
              <w:t>planations of the above categories can</w:t>
            </w:r>
            <w:r w:rsidRPr="00A76385">
              <w:rPr>
                <w:noProof/>
                <w:sz w:val="18"/>
              </w:rPr>
              <w:br/>
              <w:t xml:space="preserve">be found in 3GPP </w:t>
            </w:r>
            <w:hyperlink r:id="rId11" w:history="1">
              <w:r w:rsidRPr="00A76385">
                <w:rPr>
                  <w:rStyle w:val="aa"/>
                  <w:noProof/>
                  <w:sz w:val="18"/>
                </w:rPr>
                <w:t>TR 21.900</w:t>
              </w:r>
            </w:hyperlink>
            <w:r w:rsidRPr="00A76385">
              <w:rPr>
                <w:noProof/>
                <w:sz w:val="18"/>
              </w:rPr>
              <w:t>.</w:t>
            </w:r>
          </w:p>
        </w:tc>
        <w:tc>
          <w:tcPr>
            <w:tcW w:w="156pt" w:type="dxa"/>
            <w:gridSpan w:val="2"/>
            <w:tcBorders>
              <w:bottom w:val="single" w:sz="4" w:space="0" w:color="auto"/>
              <w:end w:val="single" w:sz="4" w:space="0" w:color="auto"/>
            </w:tcBorders>
          </w:tcPr>
          <w:p w:rsidR="000C038A" w:rsidRPr="00A76385" w:rsidRDefault="001E41F3" w:rsidP="00BD6BB8">
            <w:pPr>
              <w:pStyle w:val="CRCoverPage"/>
              <w:tabs>
                <w:tab w:val="start" w:pos="47.50pt"/>
              </w:tabs>
              <w:spacing w:after="0pt"/>
              <w:ind w:start="12.05pt" w:hanging="12.05pt"/>
              <w:rPr>
                <w:i/>
                <w:noProof/>
                <w:sz w:val="18"/>
              </w:rPr>
            </w:pPr>
            <w:r w:rsidRPr="00A76385">
              <w:rPr>
                <w:i/>
                <w:noProof/>
                <w:sz w:val="18"/>
              </w:rPr>
              <w:t xml:space="preserve">Use </w:t>
            </w:r>
            <w:r w:rsidRPr="00A76385">
              <w:rPr>
                <w:i/>
                <w:noProof/>
                <w:sz w:val="18"/>
                <w:u w:val="single"/>
              </w:rPr>
              <w:t>one</w:t>
            </w:r>
            <w:r w:rsidRPr="00A76385">
              <w:rPr>
                <w:i/>
                <w:noProof/>
                <w:sz w:val="18"/>
              </w:rPr>
              <w:t xml:space="preserve"> of the following releases:</w:t>
            </w:r>
            <w:r w:rsidRPr="00A76385">
              <w:rPr>
                <w:i/>
                <w:noProof/>
                <w:sz w:val="18"/>
              </w:rPr>
              <w:br/>
              <w:t>Rel-8</w:t>
            </w:r>
            <w:r w:rsidRPr="00A76385">
              <w:rPr>
                <w:i/>
                <w:noProof/>
                <w:sz w:val="18"/>
              </w:rPr>
              <w:tab/>
              <w:t>(Release 8)</w:t>
            </w:r>
            <w:r w:rsidR="007C2097" w:rsidRPr="00A76385">
              <w:rPr>
                <w:i/>
                <w:noProof/>
                <w:sz w:val="18"/>
              </w:rPr>
              <w:br/>
              <w:t>Rel-9</w:t>
            </w:r>
            <w:r w:rsidR="007C2097" w:rsidRPr="00A76385">
              <w:rPr>
                <w:i/>
                <w:noProof/>
                <w:sz w:val="18"/>
              </w:rPr>
              <w:tab/>
              <w:t>(Release 9)</w:t>
            </w:r>
            <w:r w:rsidR="009777D9" w:rsidRPr="00A76385">
              <w:rPr>
                <w:i/>
                <w:noProof/>
                <w:sz w:val="18"/>
              </w:rPr>
              <w:br/>
              <w:t>Rel-10</w:t>
            </w:r>
            <w:r w:rsidR="009777D9" w:rsidRPr="00A76385">
              <w:rPr>
                <w:i/>
                <w:noProof/>
                <w:sz w:val="18"/>
              </w:rPr>
              <w:tab/>
              <w:t>(Release 10)</w:t>
            </w:r>
            <w:r w:rsidR="000C038A" w:rsidRPr="00A76385">
              <w:rPr>
                <w:i/>
                <w:noProof/>
                <w:sz w:val="18"/>
              </w:rPr>
              <w:br/>
              <w:t>Rel-11</w:t>
            </w:r>
            <w:r w:rsidR="000C038A" w:rsidRPr="00A76385">
              <w:rPr>
                <w:i/>
                <w:noProof/>
                <w:sz w:val="18"/>
              </w:rPr>
              <w:tab/>
              <w:t>(Release 11)</w:t>
            </w:r>
            <w:r w:rsidR="000C038A" w:rsidRPr="00A76385">
              <w:rPr>
                <w:i/>
                <w:noProof/>
                <w:sz w:val="18"/>
              </w:rPr>
              <w:br/>
              <w:t>Rel-12</w:t>
            </w:r>
            <w:r w:rsidR="000C038A" w:rsidRPr="00A76385">
              <w:rPr>
                <w:i/>
                <w:noProof/>
                <w:sz w:val="18"/>
              </w:rPr>
              <w:tab/>
              <w:t>(Release 12)</w:t>
            </w:r>
            <w:r w:rsidR="0051580D" w:rsidRPr="00A76385">
              <w:rPr>
                <w:i/>
                <w:noProof/>
                <w:sz w:val="18"/>
              </w:rPr>
              <w:br/>
            </w:r>
            <w:bookmarkStart w:id="1" w:name="OLE_LINK1"/>
            <w:r w:rsidR="0051580D" w:rsidRPr="00A76385">
              <w:rPr>
                <w:i/>
                <w:noProof/>
                <w:sz w:val="18"/>
              </w:rPr>
              <w:t>Rel-13</w:t>
            </w:r>
            <w:r w:rsidR="0051580D" w:rsidRPr="00A76385">
              <w:rPr>
                <w:i/>
                <w:noProof/>
                <w:sz w:val="18"/>
              </w:rPr>
              <w:tab/>
              <w:t>(Release 13)</w:t>
            </w:r>
            <w:bookmarkEnd w:id="1"/>
            <w:r w:rsidR="00BD6BB8" w:rsidRPr="00A76385">
              <w:rPr>
                <w:i/>
                <w:noProof/>
                <w:sz w:val="18"/>
              </w:rPr>
              <w:br/>
              <w:t>Rel-14</w:t>
            </w:r>
            <w:r w:rsidR="00BD6BB8" w:rsidRPr="00A76385">
              <w:rPr>
                <w:i/>
                <w:noProof/>
                <w:sz w:val="18"/>
              </w:rPr>
              <w:tab/>
              <w:t>(Release 14)</w:t>
            </w:r>
            <w:r w:rsidR="00E34898" w:rsidRPr="00A76385">
              <w:rPr>
                <w:i/>
                <w:noProof/>
                <w:sz w:val="18"/>
              </w:rPr>
              <w:br/>
              <w:t>Rel-15</w:t>
            </w:r>
            <w:r w:rsidR="00E34898" w:rsidRPr="00A76385">
              <w:rPr>
                <w:i/>
                <w:noProof/>
                <w:sz w:val="18"/>
              </w:rPr>
              <w:tab/>
              <w:t>(Release 15)</w:t>
            </w:r>
            <w:r w:rsidR="00E34898" w:rsidRPr="00A76385">
              <w:rPr>
                <w:i/>
                <w:noProof/>
                <w:sz w:val="18"/>
              </w:rPr>
              <w:br/>
              <w:t>Rel-16</w:t>
            </w:r>
            <w:r w:rsidR="00E34898" w:rsidRPr="00A76385">
              <w:rPr>
                <w:i/>
                <w:noProof/>
                <w:sz w:val="18"/>
              </w:rPr>
              <w:tab/>
              <w:t>(Release 16)</w:t>
            </w:r>
          </w:p>
        </w:tc>
      </w:tr>
      <w:tr w:rsidR="001E41F3" w:rsidRPr="00A76385" w:rsidTr="00547111">
        <w:tc>
          <w:tcPr>
            <w:tcW w:w="92.15pt" w:type="dxa"/>
          </w:tcPr>
          <w:p w:rsidR="001E41F3" w:rsidRPr="00A76385" w:rsidRDefault="001E41F3">
            <w:pPr>
              <w:pStyle w:val="CRCoverPage"/>
              <w:spacing w:after="0pt"/>
              <w:rPr>
                <w:b/>
                <w:i/>
                <w:noProof/>
                <w:sz w:val="8"/>
                <w:szCs w:val="8"/>
              </w:rPr>
            </w:pPr>
          </w:p>
        </w:tc>
        <w:tc>
          <w:tcPr>
            <w:tcW w:w="389.85pt" w:type="dxa"/>
            <w:gridSpan w:val="10"/>
          </w:tcPr>
          <w:p w:rsidR="001E41F3" w:rsidRPr="00A76385" w:rsidRDefault="001E41F3">
            <w:pPr>
              <w:pStyle w:val="CRCoverPage"/>
              <w:spacing w:after="0pt"/>
              <w:rPr>
                <w:noProof/>
                <w:sz w:val="8"/>
                <w:szCs w:val="8"/>
              </w:rPr>
            </w:pPr>
          </w:p>
        </w:tc>
      </w:tr>
      <w:tr w:rsidR="001E41F3" w:rsidRPr="00A76385" w:rsidTr="00547111">
        <w:tc>
          <w:tcPr>
            <w:tcW w:w="134.70pt" w:type="dxa"/>
            <w:gridSpan w:val="2"/>
            <w:tcBorders>
              <w:top w:val="single" w:sz="4" w:space="0" w:color="auto"/>
              <w:start w:val="single" w:sz="4" w:space="0" w:color="auto"/>
            </w:tcBorders>
          </w:tcPr>
          <w:p w:rsidR="001E41F3" w:rsidRPr="00A76385" w:rsidRDefault="001E41F3">
            <w:pPr>
              <w:pStyle w:val="CRCoverPage"/>
              <w:tabs>
                <w:tab w:val="end" w:pos="109.20pt"/>
              </w:tabs>
              <w:spacing w:after="0pt"/>
              <w:rPr>
                <w:b/>
                <w:i/>
                <w:noProof/>
              </w:rPr>
            </w:pPr>
            <w:r w:rsidRPr="00A76385">
              <w:rPr>
                <w:b/>
                <w:i/>
                <w:noProof/>
              </w:rPr>
              <w:t>Reason for change:</w:t>
            </w:r>
          </w:p>
        </w:tc>
        <w:tc>
          <w:tcPr>
            <w:tcW w:w="347.30pt" w:type="dxa"/>
            <w:gridSpan w:val="9"/>
            <w:tcBorders>
              <w:top w:val="single" w:sz="4" w:space="0" w:color="auto"/>
              <w:end w:val="single" w:sz="4" w:space="0" w:color="auto"/>
            </w:tcBorders>
            <w:shd w:val="pct30" w:color="FFFF00" w:fill="auto"/>
          </w:tcPr>
          <w:p w:rsidR="00CE13CA" w:rsidRDefault="00CE13CA" w:rsidP="00753DB8">
            <w:pPr>
              <w:pStyle w:val="CRCoverPage"/>
              <w:spacing w:after="0pt"/>
              <w:ind w:start="5pt"/>
              <w:rPr>
                <w:noProof/>
                <w:lang w:eastAsia="zh-CN"/>
              </w:rPr>
            </w:pPr>
            <w:r>
              <w:rPr>
                <w:rFonts w:hint="eastAsia"/>
                <w:noProof/>
                <w:lang w:eastAsia="zh-CN"/>
              </w:rPr>
              <w:t xml:space="preserve">The draft </w:t>
            </w:r>
            <w:r>
              <w:rPr>
                <w:noProof/>
                <w:lang w:eastAsia="zh-CN"/>
              </w:rPr>
              <w:t>CR[</w:t>
            </w:r>
            <w:r w:rsidRPr="00CE13CA">
              <w:rPr>
                <w:noProof/>
                <w:lang w:eastAsia="zh-CN"/>
              </w:rPr>
              <w:t>R4-1912741</w:t>
            </w:r>
            <w:r>
              <w:rPr>
                <w:noProof/>
                <w:lang w:eastAsia="zh-CN"/>
              </w:rPr>
              <w:t>] was endorsed in RAN4#92bis.</w:t>
            </w:r>
          </w:p>
          <w:p w:rsidR="003046CF" w:rsidRPr="00A76385" w:rsidRDefault="00311047" w:rsidP="00753DB8">
            <w:pPr>
              <w:pStyle w:val="CRCoverPage"/>
              <w:spacing w:after="0pt"/>
              <w:ind w:start="5pt"/>
              <w:rPr>
                <w:noProof/>
                <w:lang w:eastAsia="zh-CN"/>
              </w:rPr>
            </w:pPr>
            <w:r>
              <w:rPr>
                <w:noProof/>
                <w:lang w:eastAsia="zh-CN"/>
              </w:rPr>
              <w:t>The measurement requirements for NR to UMTS FDD shall be specified.</w:t>
            </w:r>
          </w:p>
        </w:tc>
      </w:tr>
      <w:tr w:rsidR="001E41F3" w:rsidRPr="00A76385" w:rsidTr="00547111">
        <w:tc>
          <w:tcPr>
            <w:tcW w:w="134.70pt" w:type="dxa"/>
            <w:gridSpan w:val="2"/>
            <w:tcBorders>
              <w:start w:val="single" w:sz="4" w:space="0" w:color="auto"/>
            </w:tcBorders>
          </w:tcPr>
          <w:p w:rsidR="001E41F3" w:rsidRPr="00A76385" w:rsidRDefault="001E41F3">
            <w:pPr>
              <w:pStyle w:val="CRCoverPage"/>
              <w:spacing w:after="0pt"/>
              <w:rPr>
                <w:b/>
                <w:i/>
                <w:noProof/>
                <w:sz w:val="8"/>
                <w:szCs w:val="8"/>
              </w:rPr>
            </w:pPr>
          </w:p>
        </w:tc>
        <w:tc>
          <w:tcPr>
            <w:tcW w:w="347.30pt" w:type="dxa"/>
            <w:gridSpan w:val="9"/>
            <w:tcBorders>
              <w:end w:val="single" w:sz="4" w:space="0" w:color="auto"/>
            </w:tcBorders>
          </w:tcPr>
          <w:p w:rsidR="001E41F3" w:rsidRPr="00A76385" w:rsidRDefault="001E41F3">
            <w:pPr>
              <w:pStyle w:val="CRCoverPage"/>
              <w:spacing w:after="0pt"/>
              <w:rPr>
                <w:noProof/>
                <w:sz w:val="8"/>
                <w:szCs w:val="8"/>
              </w:rPr>
            </w:pPr>
          </w:p>
        </w:tc>
      </w:tr>
      <w:tr w:rsidR="001E41F3" w:rsidRPr="00A76385" w:rsidTr="00547111">
        <w:tc>
          <w:tcPr>
            <w:tcW w:w="134.70pt" w:type="dxa"/>
            <w:gridSpan w:val="2"/>
            <w:tcBorders>
              <w:start w:val="single" w:sz="4" w:space="0" w:color="auto"/>
            </w:tcBorders>
          </w:tcPr>
          <w:p w:rsidR="001E41F3" w:rsidRPr="00A76385" w:rsidRDefault="001E41F3">
            <w:pPr>
              <w:pStyle w:val="CRCoverPage"/>
              <w:tabs>
                <w:tab w:val="end" w:pos="109.20pt"/>
              </w:tabs>
              <w:spacing w:after="0pt"/>
              <w:rPr>
                <w:b/>
                <w:i/>
                <w:noProof/>
              </w:rPr>
            </w:pPr>
            <w:r w:rsidRPr="00A76385">
              <w:rPr>
                <w:b/>
                <w:i/>
                <w:noProof/>
              </w:rPr>
              <w:t>Summary of change</w:t>
            </w:r>
            <w:r w:rsidR="0051580D" w:rsidRPr="00A76385">
              <w:rPr>
                <w:b/>
                <w:i/>
                <w:noProof/>
              </w:rPr>
              <w:t>:</w:t>
            </w:r>
          </w:p>
        </w:tc>
        <w:tc>
          <w:tcPr>
            <w:tcW w:w="347.30pt" w:type="dxa"/>
            <w:gridSpan w:val="9"/>
            <w:tcBorders>
              <w:end w:val="single" w:sz="4" w:space="0" w:color="auto"/>
            </w:tcBorders>
            <w:shd w:val="pct30" w:color="FFFF00" w:fill="auto"/>
          </w:tcPr>
          <w:p w:rsidR="001E41F3" w:rsidRDefault="00311047" w:rsidP="00311047">
            <w:pPr>
              <w:pStyle w:val="CRCoverPage"/>
              <w:spacing w:after="0pt"/>
              <w:ind w:start="5pt"/>
              <w:rPr>
                <w:noProof/>
                <w:lang w:eastAsia="zh-CN"/>
              </w:rPr>
            </w:pPr>
            <w:r>
              <w:rPr>
                <w:noProof/>
                <w:lang w:eastAsia="zh-CN"/>
              </w:rPr>
              <w:t>The measurement requirements for NR to UMTS FDD are specified.</w:t>
            </w:r>
          </w:p>
          <w:p w:rsidR="00311047" w:rsidRDefault="00311047" w:rsidP="00311047">
            <w:pPr>
              <w:pStyle w:val="CRCoverPage"/>
              <w:numPr>
                <w:ilvl w:val="0"/>
                <w:numId w:val="3"/>
              </w:numPr>
              <w:spacing w:after="0pt"/>
              <w:rPr>
                <w:noProof/>
                <w:lang w:eastAsia="zh-CN"/>
              </w:rPr>
            </w:pPr>
            <w:r>
              <w:rPr>
                <w:noProof/>
                <w:lang w:eastAsia="zh-CN"/>
              </w:rPr>
              <w:t>TS 25.133 reference is added.</w:t>
            </w:r>
          </w:p>
          <w:p w:rsidR="00311047" w:rsidRDefault="00311047" w:rsidP="00311047">
            <w:pPr>
              <w:pStyle w:val="CRCoverPage"/>
              <w:numPr>
                <w:ilvl w:val="0"/>
                <w:numId w:val="3"/>
              </w:numPr>
              <w:spacing w:after="0pt"/>
              <w:rPr>
                <w:noProof/>
                <w:lang w:eastAsia="zh-CN"/>
              </w:rPr>
            </w:pPr>
            <w:r>
              <w:rPr>
                <w:noProof/>
                <w:lang w:eastAsia="zh-CN"/>
              </w:rPr>
              <w:t>The measurement requirements for NR to UMTS FDD are specified.</w:t>
            </w:r>
          </w:p>
          <w:p w:rsidR="00311047" w:rsidRPr="00A76385" w:rsidRDefault="00311047" w:rsidP="00311047">
            <w:pPr>
              <w:pStyle w:val="CRCoverPage"/>
              <w:numPr>
                <w:ilvl w:val="0"/>
                <w:numId w:val="3"/>
              </w:numPr>
              <w:spacing w:after="0pt"/>
              <w:rPr>
                <w:noProof/>
                <w:lang w:eastAsia="zh-CN"/>
              </w:rPr>
            </w:pPr>
            <w:r>
              <w:rPr>
                <w:noProof/>
                <w:lang w:eastAsia="zh-CN"/>
              </w:rPr>
              <w:t>The accuracy for UTRAN FDD CPICH RSCP and CPICH Ec/No is added.</w:t>
            </w:r>
          </w:p>
        </w:tc>
      </w:tr>
      <w:tr w:rsidR="001E41F3" w:rsidRPr="00A76385" w:rsidTr="00547111">
        <w:tc>
          <w:tcPr>
            <w:tcW w:w="134.70pt" w:type="dxa"/>
            <w:gridSpan w:val="2"/>
            <w:tcBorders>
              <w:start w:val="single" w:sz="4" w:space="0" w:color="auto"/>
            </w:tcBorders>
          </w:tcPr>
          <w:p w:rsidR="001E41F3" w:rsidRPr="00A76385" w:rsidRDefault="001E41F3">
            <w:pPr>
              <w:pStyle w:val="CRCoverPage"/>
              <w:spacing w:after="0pt"/>
              <w:rPr>
                <w:b/>
                <w:i/>
                <w:noProof/>
                <w:sz w:val="8"/>
                <w:szCs w:val="8"/>
              </w:rPr>
            </w:pPr>
          </w:p>
        </w:tc>
        <w:tc>
          <w:tcPr>
            <w:tcW w:w="347.30pt" w:type="dxa"/>
            <w:gridSpan w:val="9"/>
            <w:tcBorders>
              <w:end w:val="single" w:sz="4" w:space="0" w:color="auto"/>
            </w:tcBorders>
          </w:tcPr>
          <w:p w:rsidR="001E41F3" w:rsidRPr="00A76385" w:rsidRDefault="001E41F3">
            <w:pPr>
              <w:pStyle w:val="CRCoverPage"/>
              <w:spacing w:after="0pt"/>
              <w:rPr>
                <w:noProof/>
                <w:sz w:val="8"/>
                <w:szCs w:val="8"/>
              </w:rPr>
            </w:pPr>
          </w:p>
        </w:tc>
      </w:tr>
      <w:tr w:rsidR="001E41F3" w:rsidRPr="00A76385" w:rsidTr="00547111">
        <w:tc>
          <w:tcPr>
            <w:tcW w:w="134.70pt" w:type="dxa"/>
            <w:gridSpan w:val="2"/>
            <w:tcBorders>
              <w:start w:val="single" w:sz="4" w:space="0" w:color="auto"/>
              <w:bottom w:val="single" w:sz="4" w:space="0" w:color="auto"/>
            </w:tcBorders>
          </w:tcPr>
          <w:p w:rsidR="001E41F3" w:rsidRPr="00A76385" w:rsidRDefault="001E41F3">
            <w:pPr>
              <w:pStyle w:val="CRCoverPage"/>
              <w:tabs>
                <w:tab w:val="end" w:pos="109.20pt"/>
              </w:tabs>
              <w:spacing w:after="0pt"/>
              <w:rPr>
                <w:b/>
                <w:i/>
                <w:noProof/>
              </w:rPr>
            </w:pPr>
            <w:r w:rsidRPr="00A76385">
              <w:rPr>
                <w:b/>
                <w:i/>
                <w:noProof/>
              </w:rPr>
              <w:t>Consequences if not approved:</w:t>
            </w:r>
          </w:p>
        </w:tc>
        <w:tc>
          <w:tcPr>
            <w:tcW w:w="347.30pt" w:type="dxa"/>
            <w:gridSpan w:val="9"/>
            <w:tcBorders>
              <w:bottom w:val="single" w:sz="4" w:space="0" w:color="auto"/>
              <w:end w:val="single" w:sz="4" w:space="0" w:color="auto"/>
            </w:tcBorders>
            <w:shd w:val="pct30" w:color="FFFF00" w:fill="auto"/>
          </w:tcPr>
          <w:p w:rsidR="001E41F3" w:rsidRPr="00A76385" w:rsidRDefault="00FC19C8">
            <w:pPr>
              <w:pStyle w:val="CRCoverPage"/>
              <w:spacing w:after="0pt"/>
              <w:ind w:start="5pt"/>
              <w:rPr>
                <w:noProof/>
                <w:lang w:eastAsia="zh-CN"/>
              </w:rPr>
            </w:pPr>
            <w:r>
              <w:rPr>
                <w:noProof/>
                <w:lang w:eastAsia="zh-CN"/>
              </w:rPr>
              <w:t>The specification is not completed.</w:t>
            </w:r>
          </w:p>
        </w:tc>
      </w:tr>
      <w:tr w:rsidR="001E41F3" w:rsidRPr="00A76385" w:rsidTr="00547111">
        <w:tc>
          <w:tcPr>
            <w:tcW w:w="134.70pt" w:type="dxa"/>
            <w:gridSpan w:val="2"/>
          </w:tcPr>
          <w:p w:rsidR="001E41F3" w:rsidRPr="00A76385" w:rsidRDefault="001E41F3">
            <w:pPr>
              <w:pStyle w:val="CRCoverPage"/>
              <w:spacing w:after="0pt"/>
              <w:rPr>
                <w:b/>
                <w:i/>
                <w:noProof/>
                <w:sz w:val="8"/>
                <w:szCs w:val="8"/>
              </w:rPr>
            </w:pPr>
          </w:p>
        </w:tc>
        <w:tc>
          <w:tcPr>
            <w:tcW w:w="347.30pt" w:type="dxa"/>
            <w:gridSpan w:val="9"/>
          </w:tcPr>
          <w:p w:rsidR="001E41F3" w:rsidRPr="00A76385" w:rsidRDefault="001E41F3">
            <w:pPr>
              <w:pStyle w:val="CRCoverPage"/>
              <w:spacing w:after="0pt"/>
              <w:rPr>
                <w:noProof/>
                <w:sz w:val="8"/>
                <w:szCs w:val="8"/>
              </w:rPr>
            </w:pPr>
          </w:p>
        </w:tc>
      </w:tr>
      <w:tr w:rsidR="001E41F3" w:rsidRPr="00A76385" w:rsidTr="00547111">
        <w:tc>
          <w:tcPr>
            <w:tcW w:w="134.70pt" w:type="dxa"/>
            <w:gridSpan w:val="2"/>
            <w:tcBorders>
              <w:top w:val="single" w:sz="4" w:space="0" w:color="auto"/>
              <w:start w:val="single" w:sz="4" w:space="0" w:color="auto"/>
            </w:tcBorders>
          </w:tcPr>
          <w:p w:rsidR="001E41F3" w:rsidRPr="00A76385" w:rsidRDefault="001E41F3">
            <w:pPr>
              <w:pStyle w:val="CRCoverPage"/>
              <w:tabs>
                <w:tab w:val="end" w:pos="109.20pt"/>
              </w:tabs>
              <w:spacing w:after="0pt"/>
              <w:rPr>
                <w:b/>
                <w:i/>
                <w:noProof/>
              </w:rPr>
            </w:pPr>
            <w:r w:rsidRPr="00A76385">
              <w:rPr>
                <w:b/>
                <w:i/>
                <w:noProof/>
              </w:rPr>
              <w:t>Clauses affected:</w:t>
            </w:r>
          </w:p>
        </w:tc>
        <w:tc>
          <w:tcPr>
            <w:tcW w:w="347.30pt" w:type="dxa"/>
            <w:gridSpan w:val="9"/>
            <w:tcBorders>
              <w:top w:val="single" w:sz="4" w:space="0" w:color="auto"/>
              <w:end w:val="single" w:sz="4" w:space="0" w:color="auto"/>
            </w:tcBorders>
            <w:shd w:val="pct30" w:color="FFFF00" w:fill="auto"/>
          </w:tcPr>
          <w:p w:rsidR="001E41F3" w:rsidRPr="00A76385" w:rsidRDefault="00311047" w:rsidP="00C82D1B">
            <w:pPr>
              <w:pStyle w:val="CRCoverPage"/>
              <w:spacing w:after="0pt"/>
              <w:ind w:start="5pt"/>
              <w:rPr>
                <w:noProof/>
                <w:lang w:eastAsia="zh-CN"/>
              </w:rPr>
            </w:pPr>
            <w:r>
              <w:rPr>
                <w:noProof/>
                <w:lang w:eastAsia="zh-CN"/>
              </w:rPr>
              <w:t xml:space="preserve">2; </w:t>
            </w:r>
            <w:r w:rsidR="00AB102F">
              <w:rPr>
                <w:noProof/>
                <w:lang w:eastAsia="zh-CN"/>
              </w:rPr>
              <w:t>9.</w:t>
            </w:r>
            <w:r w:rsidR="00C82D1B">
              <w:rPr>
                <w:noProof/>
                <w:lang w:eastAsia="zh-CN"/>
              </w:rPr>
              <w:t>4.6</w:t>
            </w:r>
            <w:r>
              <w:rPr>
                <w:noProof/>
                <w:lang w:eastAsia="zh-CN"/>
              </w:rPr>
              <w:t>; 10.3</w:t>
            </w:r>
          </w:p>
        </w:tc>
      </w:tr>
      <w:tr w:rsidR="001E41F3" w:rsidRPr="00A76385" w:rsidTr="00547111">
        <w:tc>
          <w:tcPr>
            <w:tcW w:w="134.70pt" w:type="dxa"/>
            <w:gridSpan w:val="2"/>
            <w:tcBorders>
              <w:start w:val="single" w:sz="4" w:space="0" w:color="auto"/>
            </w:tcBorders>
          </w:tcPr>
          <w:p w:rsidR="001E41F3" w:rsidRPr="00A76385" w:rsidRDefault="001E41F3">
            <w:pPr>
              <w:pStyle w:val="CRCoverPage"/>
              <w:spacing w:after="0pt"/>
              <w:rPr>
                <w:b/>
                <w:i/>
                <w:noProof/>
                <w:sz w:val="8"/>
                <w:szCs w:val="8"/>
              </w:rPr>
            </w:pPr>
          </w:p>
        </w:tc>
        <w:tc>
          <w:tcPr>
            <w:tcW w:w="347.30pt" w:type="dxa"/>
            <w:gridSpan w:val="9"/>
            <w:tcBorders>
              <w:end w:val="single" w:sz="4" w:space="0" w:color="auto"/>
            </w:tcBorders>
          </w:tcPr>
          <w:p w:rsidR="001E41F3" w:rsidRPr="00A76385" w:rsidRDefault="001E41F3">
            <w:pPr>
              <w:pStyle w:val="CRCoverPage"/>
              <w:spacing w:after="0pt"/>
              <w:rPr>
                <w:noProof/>
                <w:sz w:val="8"/>
                <w:szCs w:val="8"/>
              </w:rPr>
            </w:pPr>
          </w:p>
        </w:tc>
      </w:tr>
      <w:tr w:rsidR="001E41F3" w:rsidRPr="00A76385" w:rsidTr="00547111">
        <w:tc>
          <w:tcPr>
            <w:tcW w:w="134.70pt" w:type="dxa"/>
            <w:gridSpan w:val="2"/>
            <w:tcBorders>
              <w:start w:val="single" w:sz="4" w:space="0" w:color="auto"/>
            </w:tcBorders>
          </w:tcPr>
          <w:p w:rsidR="001E41F3" w:rsidRPr="00A76385" w:rsidRDefault="001E41F3">
            <w:pPr>
              <w:pStyle w:val="CRCoverPage"/>
              <w:tabs>
                <w:tab w:val="end" w:pos="109.20pt"/>
              </w:tabs>
              <w:spacing w:after="0pt"/>
              <w:rPr>
                <w:b/>
                <w:i/>
                <w:noProof/>
              </w:rPr>
            </w:pPr>
          </w:p>
        </w:tc>
        <w:tc>
          <w:tcPr>
            <w:tcW w:w="14.20pt" w:type="dxa"/>
            <w:tcBorders>
              <w:top w:val="single" w:sz="4" w:space="0" w:color="auto"/>
              <w:start w:val="single" w:sz="4" w:space="0" w:color="auto"/>
              <w:bottom w:val="single" w:sz="4" w:space="0" w:color="auto"/>
            </w:tcBorders>
          </w:tcPr>
          <w:p w:rsidR="001E41F3" w:rsidRPr="00A76385" w:rsidRDefault="001E41F3">
            <w:pPr>
              <w:pStyle w:val="CRCoverPage"/>
              <w:spacing w:after="0pt"/>
              <w:jc w:val="center"/>
              <w:rPr>
                <w:b/>
                <w:caps/>
                <w:noProof/>
              </w:rPr>
            </w:pPr>
            <w:r w:rsidRPr="00A76385">
              <w:rPr>
                <w:b/>
                <w:caps/>
                <w:noProof/>
              </w:rPr>
              <w:t>Y</w:t>
            </w:r>
          </w:p>
        </w:tc>
        <w:tc>
          <w:tcPr>
            <w:tcW w:w="14.20pt" w:type="dxa"/>
            <w:tcBorders>
              <w:top w:val="single" w:sz="4" w:space="0" w:color="auto"/>
              <w:start w:val="single" w:sz="4" w:space="0" w:color="auto"/>
              <w:bottom w:val="single" w:sz="4" w:space="0" w:color="auto"/>
              <w:end w:val="single" w:sz="4" w:space="0" w:color="auto"/>
            </w:tcBorders>
            <w:shd w:val="clear" w:color="FFFF00" w:fill="auto"/>
          </w:tcPr>
          <w:p w:rsidR="001E41F3" w:rsidRPr="00A76385" w:rsidRDefault="001E41F3">
            <w:pPr>
              <w:pStyle w:val="CRCoverPage"/>
              <w:spacing w:after="0pt"/>
              <w:jc w:val="center"/>
              <w:rPr>
                <w:b/>
                <w:caps/>
                <w:noProof/>
              </w:rPr>
            </w:pPr>
            <w:r w:rsidRPr="00A76385">
              <w:rPr>
                <w:b/>
                <w:caps/>
                <w:noProof/>
              </w:rPr>
              <w:t>N</w:t>
            </w:r>
          </w:p>
        </w:tc>
        <w:tc>
          <w:tcPr>
            <w:tcW w:w="148.85pt" w:type="dxa"/>
            <w:gridSpan w:val="4"/>
          </w:tcPr>
          <w:p w:rsidR="001E41F3" w:rsidRPr="00A76385" w:rsidRDefault="001E41F3">
            <w:pPr>
              <w:pStyle w:val="CRCoverPage"/>
              <w:tabs>
                <w:tab w:val="end" w:pos="144.65pt"/>
              </w:tabs>
              <w:spacing w:after="0pt"/>
              <w:rPr>
                <w:noProof/>
              </w:rPr>
            </w:pPr>
          </w:p>
        </w:tc>
        <w:tc>
          <w:tcPr>
            <w:tcW w:w="170.05pt" w:type="dxa"/>
            <w:gridSpan w:val="3"/>
            <w:tcBorders>
              <w:end w:val="single" w:sz="4" w:space="0" w:color="auto"/>
            </w:tcBorders>
            <w:shd w:val="clear" w:color="FFFF00" w:fill="auto"/>
          </w:tcPr>
          <w:p w:rsidR="001E41F3" w:rsidRPr="00A76385" w:rsidRDefault="001E41F3">
            <w:pPr>
              <w:pStyle w:val="CRCoverPage"/>
              <w:spacing w:after="0pt"/>
              <w:ind w:start="4.95pt"/>
              <w:rPr>
                <w:noProof/>
              </w:rPr>
            </w:pPr>
          </w:p>
        </w:tc>
      </w:tr>
      <w:tr w:rsidR="001E41F3" w:rsidRPr="00A76385" w:rsidTr="00547111">
        <w:tc>
          <w:tcPr>
            <w:tcW w:w="134.70pt" w:type="dxa"/>
            <w:gridSpan w:val="2"/>
            <w:tcBorders>
              <w:start w:val="single" w:sz="4" w:space="0" w:color="auto"/>
            </w:tcBorders>
          </w:tcPr>
          <w:p w:rsidR="001E41F3" w:rsidRPr="00A76385" w:rsidRDefault="001E41F3">
            <w:pPr>
              <w:pStyle w:val="CRCoverPage"/>
              <w:tabs>
                <w:tab w:val="end" w:pos="109.20pt"/>
              </w:tabs>
              <w:spacing w:after="0pt"/>
              <w:rPr>
                <w:b/>
                <w:i/>
                <w:noProof/>
              </w:rPr>
            </w:pPr>
            <w:r w:rsidRPr="00A76385">
              <w:rPr>
                <w:b/>
                <w:i/>
                <w:noProof/>
              </w:rPr>
              <w:t>Other specs</w:t>
            </w:r>
          </w:p>
        </w:tc>
        <w:tc>
          <w:tcPr>
            <w:tcW w:w="14.20pt" w:type="dxa"/>
            <w:tcBorders>
              <w:top w:val="single" w:sz="4" w:space="0" w:color="auto"/>
              <w:start w:val="single" w:sz="4" w:space="0" w:color="auto"/>
              <w:bottom w:val="single" w:sz="4" w:space="0" w:color="auto"/>
            </w:tcBorders>
            <w:shd w:val="pct25" w:color="FFFF00" w:fill="auto"/>
          </w:tcPr>
          <w:p w:rsidR="001E41F3" w:rsidRPr="00A76385" w:rsidRDefault="001E41F3">
            <w:pPr>
              <w:pStyle w:val="CRCoverPage"/>
              <w:spacing w:after="0pt"/>
              <w:jc w:val="center"/>
              <w:rPr>
                <w:b/>
                <w:caps/>
                <w:noProof/>
              </w:rPr>
            </w:pPr>
          </w:p>
        </w:tc>
        <w:tc>
          <w:tcPr>
            <w:tcW w:w="14.20pt" w:type="dxa"/>
            <w:tcBorders>
              <w:top w:val="single" w:sz="4" w:space="0" w:color="auto"/>
              <w:start w:val="single" w:sz="4" w:space="0" w:color="auto"/>
              <w:bottom w:val="single" w:sz="4" w:space="0" w:color="auto"/>
              <w:end w:val="single" w:sz="4" w:space="0" w:color="auto"/>
            </w:tcBorders>
            <w:shd w:val="pct30" w:color="FFFF00" w:fill="auto"/>
          </w:tcPr>
          <w:p w:rsidR="001E41F3" w:rsidRPr="00A76385" w:rsidRDefault="00056D4C">
            <w:pPr>
              <w:pStyle w:val="CRCoverPage"/>
              <w:spacing w:after="0pt"/>
              <w:jc w:val="center"/>
              <w:rPr>
                <w:b/>
                <w:caps/>
                <w:noProof/>
                <w:lang w:eastAsia="zh-CN"/>
              </w:rPr>
            </w:pPr>
            <w:r>
              <w:rPr>
                <w:rFonts w:hint="eastAsia"/>
                <w:b/>
                <w:caps/>
                <w:noProof/>
                <w:lang w:eastAsia="zh-CN"/>
              </w:rPr>
              <w:t>X</w:t>
            </w:r>
          </w:p>
        </w:tc>
        <w:tc>
          <w:tcPr>
            <w:tcW w:w="148.85pt" w:type="dxa"/>
            <w:gridSpan w:val="4"/>
          </w:tcPr>
          <w:p w:rsidR="001E41F3" w:rsidRPr="00A76385" w:rsidRDefault="001E41F3">
            <w:pPr>
              <w:pStyle w:val="CRCoverPage"/>
              <w:tabs>
                <w:tab w:val="end" w:pos="144.65pt"/>
              </w:tabs>
              <w:spacing w:after="0pt"/>
              <w:rPr>
                <w:noProof/>
              </w:rPr>
            </w:pPr>
            <w:r w:rsidRPr="00A76385">
              <w:rPr>
                <w:noProof/>
              </w:rPr>
              <w:t xml:space="preserve"> Other core specifications</w:t>
            </w:r>
            <w:r w:rsidRPr="00A76385">
              <w:rPr>
                <w:noProof/>
              </w:rPr>
              <w:tab/>
            </w:r>
          </w:p>
        </w:tc>
        <w:tc>
          <w:tcPr>
            <w:tcW w:w="170.05pt" w:type="dxa"/>
            <w:gridSpan w:val="3"/>
            <w:tcBorders>
              <w:end w:val="single" w:sz="4" w:space="0" w:color="auto"/>
            </w:tcBorders>
            <w:shd w:val="pct30" w:color="FFFF00" w:fill="auto"/>
          </w:tcPr>
          <w:p w:rsidR="001E41F3" w:rsidRPr="00A76385" w:rsidRDefault="00145D43">
            <w:pPr>
              <w:pStyle w:val="CRCoverPage"/>
              <w:spacing w:after="0pt"/>
              <w:ind w:start="4.95pt"/>
              <w:rPr>
                <w:noProof/>
              </w:rPr>
            </w:pPr>
            <w:r w:rsidRPr="00A76385">
              <w:rPr>
                <w:noProof/>
              </w:rPr>
              <w:t xml:space="preserve">TS/TR ... CR ... </w:t>
            </w:r>
          </w:p>
        </w:tc>
      </w:tr>
      <w:tr w:rsidR="001E41F3" w:rsidRPr="00A76385" w:rsidTr="00547111">
        <w:tc>
          <w:tcPr>
            <w:tcW w:w="134.70pt" w:type="dxa"/>
            <w:gridSpan w:val="2"/>
            <w:tcBorders>
              <w:start w:val="single" w:sz="4" w:space="0" w:color="auto"/>
            </w:tcBorders>
          </w:tcPr>
          <w:p w:rsidR="001E41F3" w:rsidRPr="00A76385" w:rsidRDefault="001E41F3">
            <w:pPr>
              <w:pStyle w:val="CRCoverPage"/>
              <w:spacing w:after="0pt"/>
              <w:rPr>
                <w:b/>
                <w:i/>
                <w:noProof/>
              </w:rPr>
            </w:pPr>
            <w:r w:rsidRPr="00A76385">
              <w:rPr>
                <w:b/>
                <w:i/>
                <w:noProof/>
              </w:rPr>
              <w:t>affected:</w:t>
            </w:r>
          </w:p>
        </w:tc>
        <w:tc>
          <w:tcPr>
            <w:tcW w:w="14.20pt" w:type="dxa"/>
            <w:tcBorders>
              <w:top w:val="single" w:sz="4" w:space="0" w:color="auto"/>
              <w:start w:val="single" w:sz="4" w:space="0" w:color="auto"/>
              <w:bottom w:val="single" w:sz="4" w:space="0" w:color="auto"/>
            </w:tcBorders>
            <w:shd w:val="pct25" w:color="FFFF00" w:fill="auto"/>
          </w:tcPr>
          <w:p w:rsidR="001E41F3" w:rsidRPr="00A76385" w:rsidRDefault="001E41F3">
            <w:pPr>
              <w:pStyle w:val="CRCoverPage"/>
              <w:spacing w:after="0pt"/>
              <w:jc w:val="center"/>
              <w:rPr>
                <w:b/>
                <w:caps/>
                <w:noProof/>
                <w:lang w:eastAsia="zh-CN"/>
              </w:rPr>
            </w:pPr>
          </w:p>
        </w:tc>
        <w:tc>
          <w:tcPr>
            <w:tcW w:w="14.20pt" w:type="dxa"/>
            <w:tcBorders>
              <w:top w:val="single" w:sz="4" w:space="0" w:color="auto"/>
              <w:start w:val="single" w:sz="4" w:space="0" w:color="auto"/>
              <w:bottom w:val="single" w:sz="4" w:space="0" w:color="auto"/>
              <w:end w:val="single" w:sz="4" w:space="0" w:color="auto"/>
            </w:tcBorders>
            <w:shd w:val="pct30" w:color="FFFF00" w:fill="auto"/>
          </w:tcPr>
          <w:p w:rsidR="001E41F3" w:rsidRPr="00A76385" w:rsidRDefault="0081086C">
            <w:pPr>
              <w:pStyle w:val="CRCoverPage"/>
              <w:spacing w:after="0pt"/>
              <w:jc w:val="center"/>
              <w:rPr>
                <w:b/>
                <w:caps/>
                <w:noProof/>
                <w:lang w:eastAsia="zh-CN"/>
              </w:rPr>
            </w:pPr>
            <w:r>
              <w:rPr>
                <w:rFonts w:hint="eastAsia"/>
                <w:b/>
                <w:caps/>
                <w:noProof/>
                <w:lang w:eastAsia="zh-CN"/>
              </w:rPr>
              <w:t>X</w:t>
            </w:r>
          </w:p>
        </w:tc>
        <w:tc>
          <w:tcPr>
            <w:tcW w:w="148.85pt" w:type="dxa"/>
            <w:gridSpan w:val="4"/>
          </w:tcPr>
          <w:p w:rsidR="001E41F3" w:rsidRPr="00A76385" w:rsidRDefault="001E41F3">
            <w:pPr>
              <w:pStyle w:val="CRCoverPage"/>
              <w:spacing w:after="0pt"/>
              <w:rPr>
                <w:noProof/>
              </w:rPr>
            </w:pPr>
            <w:r w:rsidRPr="00A76385">
              <w:rPr>
                <w:noProof/>
              </w:rPr>
              <w:t xml:space="preserve"> Test specifications</w:t>
            </w:r>
          </w:p>
        </w:tc>
        <w:tc>
          <w:tcPr>
            <w:tcW w:w="170.05pt" w:type="dxa"/>
            <w:gridSpan w:val="3"/>
            <w:tcBorders>
              <w:end w:val="single" w:sz="4" w:space="0" w:color="auto"/>
            </w:tcBorders>
            <w:shd w:val="pct30" w:color="FFFF00" w:fill="auto"/>
          </w:tcPr>
          <w:p w:rsidR="001E41F3" w:rsidRPr="00A76385" w:rsidRDefault="00145D43" w:rsidP="00056D4C">
            <w:pPr>
              <w:pStyle w:val="CRCoverPage"/>
              <w:spacing w:after="0pt"/>
              <w:ind w:start="4.95pt"/>
              <w:rPr>
                <w:noProof/>
              </w:rPr>
            </w:pPr>
            <w:r w:rsidRPr="00A76385">
              <w:rPr>
                <w:noProof/>
              </w:rPr>
              <w:t xml:space="preserve">TS/TR ... CR ... </w:t>
            </w:r>
          </w:p>
        </w:tc>
      </w:tr>
      <w:tr w:rsidR="001E41F3" w:rsidRPr="00A76385" w:rsidTr="00547111">
        <w:tc>
          <w:tcPr>
            <w:tcW w:w="134.70pt" w:type="dxa"/>
            <w:gridSpan w:val="2"/>
            <w:tcBorders>
              <w:start w:val="single" w:sz="4" w:space="0" w:color="auto"/>
            </w:tcBorders>
          </w:tcPr>
          <w:p w:rsidR="001E41F3" w:rsidRPr="00A76385" w:rsidRDefault="00145D43">
            <w:pPr>
              <w:pStyle w:val="CRCoverPage"/>
              <w:spacing w:after="0pt"/>
              <w:rPr>
                <w:b/>
                <w:i/>
                <w:noProof/>
              </w:rPr>
            </w:pPr>
            <w:r w:rsidRPr="00A76385">
              <w:rPr>
                <w:b/>
                <w:i/>
                <w:noProof/>
              </w:rPr>
              <w:t xml:space="preserve">(show </w:t>
            </w:r>
            <w:r w:rsidR="00592D74" w:rsidRPr="00A76385">
              <w:rPr>
                <w:b/>
                <w:i/>
                <w:noProof/>
              </w:rPr>
              <w:t xml:space="preserve">related </w:t>
            </w:r>
            <w:r w:rsidRPr="00A76385">
              <w:rPr>
                <w:b/>
                <w:i/>
                <w:noProof/>
              </w:rPr>
              <w:t>CR</w:t>
            </w:r>
            <w:r w:rsidR="00592D74" w:rsidRPr="00A76385">
              <w:rPr>
                <w:b/>
                <w:i/>
                <w:noProof/>
              </w:rPr>
              <w:t>s</w:t>
            </w:r>
            <w:r w:rsidRPr="00A76385">
              <w:rPr>
                <w:b/>
                <w:i/>
                <w:noProof/>
              </w:rPr>
              <w:t>)</w:t>
            </w:r>
          </w:p>
        </w:tc>
        <w:tc>
          <w:tcPr>
            <w:tcW w:w="14.20pt" w:type="dxa"/>
            <w:tcBorders>
              <w:top w:val="single" w:sz="4" w:space="0" w:color="auto"/>
              <w:start w:val="single" w:sz="4" w:space="0" w:color="auto"/>
              <w:bottom w:val="single" w:sz="4" w:space="0" w:color="auto"/>
            </w:tcBorders>
            <w:shd w:val="pct25" w:color="FFFF00" w:fill="auto"/>
          </w:tcPr>
          <w:p w:rsidR="001E41F3" w:rsidRPr="00A76385" w:rsidRDefault="001E41F3">
            <w:pPr>
              <w:pStyle w:val="CRCoverPage"/>
              <w:spacing w:after="0pt"/>
              <w:jc w:val="center"/>
              <w:rPr>
                <w:b/>
                <w:caps/>
                <w:noProof/>
              </w:rPr>
            </w:pPr>
          </w:p>
        </w:tc>
        <w:tc>
          <w:tcPr>
            <w:tcW w:w="14.20pt" w:type="dxa"/>
            <w:tcBorders>
              <w:top w:val="single" w:sz="4" w:space="0" w:color="auto"/>
              <w:start w:val="single" w:sz="4" w:space="0" w:color="auto"/>
              <w:bottom w:val="single" w:sz="4" w:space="0" w:color="auto"/>
              <w:end w:val="single" w:sz="4" w:space="0" w:color="auto"/>
            </w:tcBorders>
            <w:shd w:val="pct30" w:color="FFFF00" w:fill="auto"/>
          </w:tcPr>
          <w:p w:rsidR="001E41F3" w:rsidRPr="00A76385" w:rsidRDefault="00056D4C">
            <w:pPr>
              <w:pStyle w:val="CRCoverPage"/>
              <w:spacing w:after="0pt"/>
              <w:jc w:val="center"/>
              <w:rPr>
                <w:b/>
                <w:caps/>
                <w:noProof/>
                <w:lang w:eastAsia="zh-CN"/>
              </w:rPr>
            </w:pPr>
            <w:r>
              <w:rPr>
                <w:rFonts w:hint="eastAsia"/>
                <w:b/>
                <w:caps/>
                <w:noProof/>
                <w:lang w:eastAsia="zh-CN"/>
              </w:rPr>
              <w:t>X</w:t>
            </w:r>
          </w:p>
        </w:tc>
        <w:tc>
          <w:tcPr>
            <w:tcW w:w="148.85pt" w:type="dxa"/>
            <w:gridSpan w:val="4"/>
          </w:tcPr>
          <w:p w:rsidR="001E41F3" w:rsidRPr="00A76385" w:rsidRDefault="001E41F3">
            <w:pPr>
              <w:pStyle w:val="CRCoverPage"/>
              <w:spacing w:after="0pt"/>
              <w:rPr>
                <w:noProof/>
              </w:rPr>
            </w:pPr>
            <w:r w:rsidRPr="00A76385">
              <w:rPr>
                <w:noProof/>
              </w:rPr>
              <w:t xml:space="preserve"> O&amp;M Specifications</w:t>
            </w:r>
          </w:p>
        </w:tc>
        <w:tc>
          <w:tcPr>
            <w:tcW w:w="170.05pt" w:type="dxa"/>
            <w:gridSpan w:val="3"/>
            <w:tcBorders>
              <w:end w:val="single" w:sz="4" w:space="0" w:color="auto"/>
            </w:tcBorders>
            <w:shd w:val="pct30" w:color="FFFF00" w:fill="auto"/>
          </w:tcPr>
          <w:p w:rsidR="001E41F3" w:rsidRPr="00A76385" w:rsidRDefault="00145D43">
            <w:pPr>
              <w:pStyle w:val="CRCoverPage"/>
              <w:spacing w:after="0pt"/>
              <w:ind w:start="4.95pt"/>
              <w:rPr>
                <w:noProof/>
              </w:rPr>
            </w:pPr>
            <w:r w:rsidRPr="00A76385">
              <w:rPr>
                <w:noProof/>
              </w:rPr>
              <w:t>TS</w:t>
            </w:r>
            <w:r w:rsidR="000A6394" w:rsidRPr="00A76385">
              <w:rPr>
                <w:noProof/>
              </w:rPr>
              <w:t xml:space="preserve">/TR ... CR ... </w:t>
            </w:r>
          </w:p>
        </w:tc>
      </w:tr>
      <w:tr w:rsidR="001E41F3" w:rsidRPr="00A76385" w:rsidTr="008863B9">
        <w:tc>
          <w:tcPr>
            <w:tcW w:w="134.70pt" w:type="dxa"/>
            <w:gridSpan w:val="2"/>
            <w:tcBorders>
              <w:start w:val="single" w:sz="4" w:space="0" w:color="auto"/>
            </w:tcBorders>
          </w:tcPr>
          <w:p w:rsidR="001E41F3" w:rsidRPr="00A76385" w:rsidRDefault="001E41F3">
            <w:pPr>
              <w:pStyle w:val="CRCoverPage"/>
              <w:spacing w:after="0pt"/>
              <w:rPr>
                <w:b/>
                <w:i/>
                <w:noProof/>
              </w:rPr>
            </w:pPr>
          </w:p>
        </w:tc>
        <w:tc>
          <w:tcPr>
            <w:tcW w:w="347.30pt" w:type="dxa"/>
            <w:gridSpan w:val="9"/>
            <w:tcBorders>
              <w:end w:val="single" w:sz="4" w:space="0" w:color="auto"/>
            </w:tcBorders>
          </w:tcPr>
          <w:p w:rsidR="001E41F3" w:rsidRPr="00A76385" w:rsidRDefault="001E41F3">
            <w:pPr>
              <w:pStyle w:val="CRCoverPage"/>
              <w:spacing w:after="0pt"/>
              <w:rPr>
                <w:noProof/>
              </w:rPr>
            </w:pPr>
          </w:p>
        </w:tc>
      </w:tr>
      <w:tr w:rsidR="001E41F3" w:rsidRPr="00A76385" w:rsidTr="008863B9">
        <w:tc>
          <w:tcPr>
            <w:tcW w:w="134.70pt" w:type="dxa"/>
            <w:gridSpan w:val="2"/>
            <w:tcBorders>
              <w:start w:val="single" w:sz="4" w:space="0" w:color="auto"/>
              <w:bottom w:val="single" w:sz="4" w:space="0" w:color="auto"/>
            </w:tcBorders>
          </w:tcPr>
          <w:p w:rsidR="001E41F3" w:rsidRPr="00A76385" w:rsidRDefault="001E41F3">
            <w:pPr>
              <w:pStyle w:val="CRCoverPage"/>
              <w:tabs>
                <w:tab w:val="end" w:pos="109.20pt"/>
              </w:tabs>
              <w:spacing w:after="0pt"/>
              <w:rPr>
                <w:b/>
                <w:i/>
                <w:noProof/>
              </w:rPr>
            </w:pPr>
            <w:r w:rsidRPr="00A76385">
              <w:rPr>
                <w:b/>
                <w:i/>
                <w:noProof/>
              </w:rPr>
              <w:t>Other comments:</w:t>
            </w:r>
          </w:p>
        </w:tc>
        <w:tc>
          <w:tcPr>
            <w:tcW w:w="347.30pt" w:type="dxa"/>
            <w:gridSpan w:val="9"/>
            <w:tcBorders>
              <w:bottom w:val="single" w:sz="4" w:space="0" w:color="auto"/>
              <w:end w:val="single" w:sz="4" w:space="0" w:color="auto"/>
            </w:tcBorders>
            <w:shd w:val="pct30" w:color="FFFF00" w:fill="auto"/>
          </w:tcPr>
          <w:p w:rsidR="001E41F3" w:rsidRPr="00A76385" w:rsidRDefault="001E41F3">
            <w:pPr>
              <w:pStyle w:val="CRCoverPage"/>
              <w:spacing w:after="0pt"/>
              <w:ind w:start="5pt"/>
              <w:rPr>
                <w:noProof/>
              </w:rPr>
            </w:pPr>
          </w:p>
        </w:tc>
      </w:tr>
      <w:tr w:rsidR="008863B9" w:rsidRPr="00A76385" w:rsidTr="00A76385">
        <w:tc>
          <w:tcPr>
            <w:tcW w:w="134.70pt" w:type="dxa"/>
            <w:gridSpan w:val="2"/>
            <w:tcBorders>
              <w:top w:val="single" w:sz="4" w:space="0" w:color="auto"/>
              <w:bottom w:val="single" w:sz="4" w:space="0" w:color="auto"/>
            </w:tcBorders>
          </w:tcPr>
          <w:p w:rsidR="008863B9" w:rsidRPr="00A76385" w:rsidRDefault="008863B9">
            <w:pPr>
              <w:pStyle w:val="CRCoverPage"/>
              <w:tabs>
                <w:tab w:val="end" w:pos="109.20pt"/>
              </w:tabs>
              <w:spacing w:after="0pt"/>
              <w:rPr>
                <w:b/>
                <w:i/>
                <w:noProof/>
                <w:sz w:val="8"/>
                <w:szCs w:val="8"/>
              </w:rPr>
            </w:pPr>
          </w:p>
        </w:tc>
        <w:tc>
          <w:tcPr>
            <w:tcW w:w="347.30pt" w:type="dxa"/>
            <w:gridSpan w:val="9"/>
            <w:tcBorders>
              <w:top w:val="single" w:sz="4" w:space="0" w:color="auto"/>
              <w:bottom w:val="single" w:sz="4" w:space="0" w:color="auto"/>
            </w:tcBorders>
            <w:shd w:val="solid" w:color="FFFFFF" w:fill="auto"/>
          </w:tcPr>
          <w:p w:rsidR="008863B9" w:rsidRPr="00A76385" w:rsidRDefault="008863B9">
            <w:pPr>
              <w:pStyle w:val="CRCoverPage"/>
              <w:spacing w:after="0pt"/>
              <w:ind w:start="5pt"/>
              <w:rPr>
                <w:noProof/>
                <w:sz w:val="8"/>
                <w:szCs w:val="8"/>
              </w:rPr>
            </w:pPr>
          </w:p>
        </w:tc>
      </w:tr>
      <w:tr w:rsidR="008863B9" w:rsidRPr="00A76385" w:rsidTr="008863B9">
        <w:tc>
          <w:tcPr>
            <w:tcW w:w="134.70pt" w:type="dxa"/>
            <w:gridSpan w:val="2"/>
            <w:tcBorders>
              <w:top w:val="single" w:sz="4" w:space="0" w:color="auto"/>
              <w:start w:val="single" w:sz="4" w:space="0" w:color="auto"/>
              <w:bottom w:val="single" w:sz="4" w:space="0" w:color="auto"/>
            </w:tcBorders>
          </w:tcPr>
          <w:p w:rsidR="008863B9" w:rsidRPr="00A76385" w:rsidRDefault="008863B9">
            <w:pPr>
              <w:pStyle w:val="CRCoverPage"/>
              <w:tabs>
                <w:tab w:val="end" w:pos="109.20pt"/>
              </w:tabs>
              <w:spacing w:after="0pt"/>
              <w:rPr>
                <w:b/>
                <w:i/>
                <w:noProof/>
              </w:rPr>
            </w:pPr>
            <w:r w:rsidRPr="00A76385">
              <w:rPr>
                <w:b/>
                <w:i/>
                <w:noProof/>
              </w:rPr>
              <w:t>This CR's revision history:</w:t>
            </w:r>
          </w:p>
        </w:tc>
        <w:tc>
          <w:tcPr>
            <w:tcW w:w="347.30pt" w:type="dxa"/>
            <w:gridSpan w:val="9"/>
            <w:tcBorders>
              <w:top w:val="single" w:sz="4" w:space="0" w:color="auto"/>
              <w:bottom w:val="single" w:sz="4" w:space="0" w:color="auto"/>
              <w:end w:val="single" w:sz="4" w:space="0" w:color="auto"/>
            </w:tcBorders>
            <w:shd w:val="pct30" w:color="FFFF00" w:fill="auto"/>
          </w:tcPr>
          <w:p w:rsidR="008863B9" w:rsidRPr="00A76385" w:rsidRDefault="008863B9">
            <w:pPr>
              <w:pStyle w:val="CRCoverPage"/>
              <w:spacing w:after="0pt"/>
              <w:ind w:start="5pt"/>
              <w:rPr>
                <w:noProof/>
              </w:rPr>
            </w:pPr>
          </w:p>
        </w:tc>
      </w:tr>
    </w:tbl>
    <w:p w:rsidR="001E41F3" w:rsidRDefault="001E41F3">
      <w:pPr>
        <w:pStyle w:val="CRCoverPage"/>
        <w:spacing w:after="0pt"/>
        <w:rPr>
          <w:noProof/>
          <w:sz w:val="8"/>
          <w:szCs w:val="8"/>
        </w:rPr>
      </w:pPr>
    </w:p>
    <w:p w:rsidR="001E41F3" w:rsidRDefault="001E41F3">
      <w:pPr>
        <w:rPr>
          <w:noProof/>
        </w:rPr>
        <w:sectPr w:rsidR="001E41F3">
          <w:headerReference w:type="even" r:id="rId12"/>
          <w:footnotePr>
            <w:numRestart w:val="eachSect"/>
          </w:footnotePr>
          <w:pgSz w:w="595.35pt" w:h="842pt" w:code="9"/>
          <w:pgMar w:top="70.90pt" w:right="56.70pt" w:bottom="56.70pt" w:left="56.70pt" w:header="34pt" w:footer="28.35pt" w:gutter="0pt"/>
          <w:cols w:space="36pt"/>
        </w:sectPr>
      </w:pPr>
    </w:p>
    <w:p w:rsidR="00311047" w:rsidRDefault="00311047" w:rsidP="00311047">
      <w:pPr>
        <w:pStyle w:val="4"/>
        <w:rPr>
          <w:noProof/>
          <w:lang w:eastAsia="zh-CN"/>
        </w:rPr>
      </w:pPr>
      <w:bookmarkStart w:id="2" w:name="_Toc5952513"/>
      <w:r w:rsidRPr="00207960">
        <w:rPr>
          <w:rFonts w:hint="eastAsia"/>
          <w:noProof/>
          <w:highlight w:val="yellow"/>
          <w:lang w:eastAsia="zh-CN"/>
        </w:rPr>
        <w:lastRenderedPageBreak/>
        <w:t>&lt;Start of Change</w:t>
      </w:r>
      <w:r w:rsidRPr="00207960">
        <w:rPr>
          <w:noProof/>
          <w:highlight w:val="yellow"/>
          <w:lang w:eastAsia="zh-CN"/>
        </w:rPr>
        <w:t xml:space="preserve"> 1</w:t>
      </w:r>
      <w:r w:rsidRPr="00207960">
        <w:rPr>
          <w:rFonts w:hint="eastAsia"/>
          <w:noProof/>
          <w:highlight w:val="yellow"/>
          <w:lang w:eastAsia="zh-CN"/>
        </w:rPr>
        <w:t>&gt;</w:t>
      </w:r>
    </w:p>
    <w:p w:rsidR="009C3EF7" w:rsidRPr="00BE78B0" w:rsidRDefault="009C3EF7" w:rsidP="009C3EF7">
      <w:pPr>
        <w:pStyle w:val="1"/>
      </w:pPr>
      <w:r w:rsidRPr="00BE78B0">
        <w:t>2</w:t>
      </w:r>
      <w:r w:rsidRPr="00BE78B0">
        <w:tab/>
        <w:t>References</w:t>
      </w:r>
      <w:bookmarkEnd w:id="2"/>
    </w:p>
    <w:p w:rsidR="009C3EF7" w:rsidRPr="00BE78B0" w:rsidRDefault="009C3EF7" w:rsidP="009C3EF7">
      <w:pPr>
        <w:rPr>
          <w:rFonts w:cs="v4.2.0"/>
        </w:rPr>
      </w:pPr>
      <w:r w:rsidRPr="00BE78B0">
        <w:rPr>
          <w:rFonts w:cs="v4.2.0"/>
        </w:rPr>
        <w:t>The following documents contain provisions which, through reference in this text, constitute provisions of the present document.</w:t>
      </w:r>
    </w:p>
    <w:p w:rsidR="009C3EF7" w:rsidRPr="00BE78B0" w:rsidRDefault="009C3EF7" w:rsidP="009C3EF7">
      <w:pPr>
        <w:pStyle w:val="B1"/>
      </w:pPr>
      <w:r w:rsidRPr="00BE78B0">
        <w:t>-</w:t>
      </w:r>
      <w:r w:rsidRPr="00BE78B0">
        <w:tab/>
        <w:t>References are either specific (identified by date of publication, edition number, version number, etc.) or non</w:t>
      </w:r>
      <w:r w:rsidRPr="00BE78B0">
        <w:noBreakHyphen/>
        <w:t>specific.</w:t>
      </w:r>
    </w:p>
    <w:p w:rsidR="009C3EF7" w:rsidRPr="00BE78B0" w:rsidRDefault="009C3EF7" w:rsidP="009C3EF7">
      <w:pPr>
        <w:pStyle w:val="B1"/>
      </w:pPr>
      <w:r w:rsidRPr="00BE78B0">
        <w:t>-</w:t>
      </w:r>
      <w:r w:rsidRPr="00BE78B0">
        <w:tab/>
        <w:t>For a specific reference, subsequent revisions do not apply.</w:t>
      </w:r>
    </w:p>
    <w:p w:rsidR="009C3EF7" w:rsidRPr="00BE78B0" w:rsidRDefault="009C3EF7" w:rsidP="009C3EF7">
      <w:pPr>
        <w:pStyle w:val="B1"/>
      </w:pPr>
      <w:r w:rsidRPr="00BE78B0">
        <w:t>-</w:t>
      </w:r>
      <w:r w:rsidRPr="00BE78B0">
        <w:tab/>
        <w:t xml:space="preserve">For a non-specific reference, the latest version applies. In the case of a reference to a 3GPP document (including a GSM document), a non-specific reference implicitly refers to the latest version of that document </w:t>
      </w:r>
      <w:r w:rsidRPr="00BE78B0">
        <w:rPr>
          <w:i/>
          <w:iCs/>
        </w:rPr>
        <w:t>in the same Release as the present document</w:t>
      </w:r>
      <w:r w:rsidRPr="00BE78B0">
        <w:t>.</w:t>
      </w:r>
    </w:p>
    <w:p w:rsidR="009C3EF7" w:rsidRPr="00BE78B0" w:rsidRDefault="009C3EF7" w:rsidP="009C3EF7">
      <w:pPr>
        <w:pStyle w:val="EX"/>
      </w:pPr>
      <w:r w:rsidRPr="00BE78B0">
        <w:t>[1]</w:t>
      </w:r>
      <w:r w:rsidRPr="00BE78B0">
        <w:tab/>
        <w:t>3GPP TS 38.304: "NR; User Equipment (UE) procedures in idle mode".</w:t>
      </w:r>
    </w:p>
    <w:p w:rsidR="009C3EF7" w:rsidRPr="00BE78B0" w:rsidRDefault="009C3EF7" w:rsidP="009C3EF7">
      <w:pPr>
        <w:pStyle w:val="EX"/>
      </w:pPr>
      <w:r w:rsidRPr="00BE78B0">
        <w:t>[2]</w:t>
      </w:r>
      <w:r w:rsidRPr="00BE78B0">
        <w:tab/>
        <w:t>3GPP TS 38.331: "NR; Radio Resource Control (RRC); Protocol specification".</w:t>
      </w:r>
    </w:p>
    <w:p w:rsidR="009C3EF7" w:rsidRPr="00BE78B0" w:rsidRDefault="009C3EF7" w:rsidP="009C3EF7">
      <w:pPr>
        <w:pStyle w:val="EX"/>
      </w:pPr>
      <w:r w:rsidRPr="00BE78B0">
        <w:t>[3]</w:t>
      </w:r>
      <w:r w:rsidRPr="00BE78B0">
        <w:tab/>
        <w:t>3GPP TS 38.213: "NR; Physical layer procedures for control".</w:t>
      </w:r>
    </w:p>
    <w:p w:rsidR="009C3EF7" w:rsidRPr="00BE78B0" w:rsidRDefault="009C3EF7" w:rsidP="009C3EF7">
      <w:pPr>
        <w:pStyle w:val="EX"/>
      </w:pPr>
      <w:r w:rsidRPr="00BE78B0">
        <w:t>[4]</w:t>
      </w:r>
      <w:r w:rsidRPr="00BE78B0">
        <w:tab/>
        <w:t>3GPP TS 38.215: "NR; Physical layer measurements".</w:t>
      </w:r>
    </w:p>
    <w:p w:rsidR="009C3EF7" w:rsidRPr="00BE78B0" w:rsidRDefault="009C3EF7" w:rsidP="009C3EF7">
      <w:pPr>
        <w:pStyle w:val="EX"/>
      </w:pPr>
      <w:r w:rsidRPr="00BE78B0">
        <w:t>[5]</w:t>
      </w:r>
      <w:r w:rsidRPr="00BE78B0">
        <w:tab/>
        <w:t>3GPP TS 38.533: "NR; User Equipment (UE) conformance specification; Radio Resource Management (RRM)".</w:t>
      </w:r>
    </w:p>
    <w:p w:rsidR="009C3EF7" w:rsidRPr="00BE78B0" w:rsidRDefault="009C3EF7" w:rsidP="009C3EF7">
      <w:pPr>
        <w:pStyle w:val="EX"/>
      </w:pPr>
      <w:r w:rsidRPr="00BE78B0">
        <w:t>[6]</w:t>
      </w:r>
      <w:r w:rsidRPr="00BE78B0">
        <w:tab/>
        <w:t xml:space="preserve">3GPP TS 38.211: </w:t>
      </w:r>
      <w:bookmarkStart w:id="3" w:name="OLE_LINK44"/>
      <w:bookmarkStart w:id="4" w:name="OLE_LINK45"/>
      <w:r w:rsidRPr="00BE78B0">
        <w:t>"</w:t>
      </w:r>
      <w:bookmarkEnd w:id="3"/>
      <w:bookmarkEnd w:id="4"/>
      <w:r w:rsidRPr="00BE78B0">
        <w:t>NR; Physical channels and modulation”.</w:t>
      </w:r>
    </w:p>
    <w:p w:rsidR="009C3EF7" w:rsidRPr="00BE78B0" w:rsidRDefault="009C3EF7" w:rsidP="009C3EF7">
      <w:pPr>
        <w:pStyle w:val="EX"/>
      </w:pPr>
      <w:r w:rsidRPr="00BE78B0">
        <w:t>[7]</w:t>
      </w:r>
      <w:r w:rsidRPr="00BE78B0">
        <w:tab/>
        <w:t>3GPP TS 38.321: "NR; Medium Access Control (MAC) protocol specification".</w:t>
      </w:r>
    </w:p>
    <w:p w:rsidR="009C3EF7" w:rsidRPr="00BE78B0" w:rsidRDefault="009C3EF7" w:rsidP="009C3EF7">
      <w:pPr>
        <w:pStyle w:val="EX"/>
      </w:pPr>
      <w:r w:rsidRPr="00BE78B0">
        <w:t>[8]</w:t>
      </w:r>
      <w:r w:rsidRPr="00BE78B0">
        <w:tab/>
        <w:t>3GPP TS 38.212 "NR; Multiplexing and channel coding".</w:t>
      </w:r>
    </w:p>
    <w:p w:rsidR="009C3EF7" w:rsidRPr="00BE78B0" w:rsidRDefault="009C3EF7" w:rsidP="009C3EF7">
      <w:pPr>
        <w:pStyle w:val="EX"/>
      </w:pPr>
      <w:r w:rsidRPr="00BE78B0">
        <w:t>[9]</w:t>
      </w:r>
      <w:r w:rsidRPr="00BE78B0">
        <w:tab/>
        <w:t>3GPP TS 38.202: "NR; Physical layer services provided by the physical layer".</w:t>
      </w:r>
    </w:p>
    <w:p w:rsidR="009C3EF7" w:rsidRPr="00BE78B0" w:rsidRDefault="009C3EF7" w:rsidP="009C3EF7">
      <w:pPr>
        <w:pStyle w:val="EX"/>
      </w:pPr>
      <w:r w:rsidRPr="00BE78B0">
        <w:t>[10]</w:t>
      </w:r>
      <w:r w:rsidRPr="00BE78B0">
        <w:tab/>
        <w:t>3GPP TS 38.300: "NR; Overall description; Stage-2".</w:t>
      </w:r>
    </w:p>
    <w:p w:rsidR="009C3EF7" w:rsidRPr="00BE78B0" w:rsidRDefault="009C3EF7" w:rsidP="009C3EF7">
      <w:pPr>
        <w:pStyle w:val="EX"/>
      </w:pPr>
      <w:r w:rsidRPr="00BE78B0">
        <w:t>[11]</w:t>
      </w:r>
      <w:r w:rsidRPr="00BE78B0">
        <w:tab/>
        <w:t>3GPP TR 21.905: "Vocabulary for 3GPP Specifications".</w:t>
      </w:r>
    </w:p>
    <w:p w:rsidR="009C3EF7" w:rsidRPr="00BE78B0" w:rsidRDefault="009C3EF7" w:rsidP="009C3EF7">
      <w:pPr>
        <w:pStyle w:val="EX"/>
      </w:pPr>
      <w:r w:rsidRPr="00BE78B0">
        <w:t>[12]</w:t>
      </w:r>
      <w:r w:rsidRPr="00BE78B0">
        <w:tab/>
        <w:t>3GPP TS 38.423: "</w:t>
      </w:r>
      <w:r w:rsidRPr="00BE78B0">
        <w:rPr>
          <w:bCs/>
          <w:lang w:val="en-US"/>
        </w:rPr>
        <w:t xml:space="preserve">NG-RAN; </w:t>
      </w:r>
      <w:proofErr w:type="spellStart"/>
      <w:r w:rsidRPr="00BE78B0">
        <w:rPr>
          <w:bCs/>
          <w:lang w:val="en-US"/>
        </w:rPr>
        <w:t>Xn</w:t>
      </w:r>
      <w:proofErr w:type="spellEnd"/>
      <w:r w:rsidRPr="00BE78B0">
        <w:rPr>
          <w:bCs/>
          <w:lang w:val="en-US"/>
        </w:rPr>
        <w:t xml:space="preserve"> Application Protocol (</w:t>
      </w:r>
      <w:proofErr w:type="spellStart"/>
      <w:r w:rsidRPr="00BE78B0">
        <w:rPr>
          <w:bCs/>
          <w:lang w:val="en-US"/>
        </w:rPr>
        <w:t>XnAP</w:t>
      </w:r>
      <w:proofErr w:type="spellEnd"/>
      <w:r w:rsidRPr="00BE78B0">
        <w:rPr>
          <w:bCs/>
          <w:lang w:val="en-US"/>
        </w:rPr>
        <w:t>)</w:t>
      </w:r>
      <w:r w:rsidRPr="00BE78B0">
        <w:t>".</w:t>
      </w:r>
    </w:p>
    <w:p w:rsidR="009C3EF7" w:rsidRPr="00BE78B0" w:rsidRDefault="009C3EF7" w:rsidP="009C3EF7">
      <w:pPr>
        <w:pStyle w:val="EX"/>
      </w:pPr>
      <w:r w:rsidRPr="00BE78B0">
        <w:t>[13]</w:t>
      </w:r>
      <w:r w:rsidRPr="00BE78B0">
        <w:tab/>
        <w:t>3GPP TS 38.104: "NR; Base Station (BS) radio transmission and reception".</w:t>
      </w:r>
    </w:p>
    <w:p w:rsidR="009C3EF7" w:rsidRPr="00BE78B0" w:rsidRDefault="009C3EF7" w:rsidP="009C3EF7">
      <w:pPr>
        <w:pStyle w:val="EX"/>
      </w:pPr>
      <w:r w:rsidRPr="00BE78B0">
        <w:t>[14]</w:t>
      </w:r>
      <w:r w:rsidRPr="00BE78B0">
        <w:tab/>
        <w:t>3GPP TS 38.306: "NR; User Equipment (UE) radio access capabilities".</w:t>
      </w:r>
    </w:p>
    <w:p w:rsidR="009C3EF7" w:rsidRPr="00BE78B0" w:rsidRDefault="009C3EF7" w:rsidP="009C3EF7">
      <w:pPr>
        <w:pStyle w:val="EX"/>
      </w:pPr>
      <w:r w:rsidRPr="00BE78B0">
        <w:t>[15]</w:t>
      </w:r>
      <w:r w:rsidRPr="00BE78B0">
        <w:tab/>
        <w:t>3GPP TS 36.133: "Evolved Universal Terrestrial Radio Access (E-UTRA); Requirements for support of radio resource management".</w:t>
      </w:r>
    </w:p>
    <w:p w:rsidR="009C3EF7" w:rsidRPr="00BE78B0" w:rsidRDefault="009C3EF7" w:rsidP="009C3EF7">
      <w:pPr>
        <w:pStyle w:val="EX"/>
      </w:pPr>
      <w:r w:rsidRPr="00BE78B0">
        <w:t>[16]</w:t>
      </w:r>
      <w:r w:rsidRPr="00BE78B0">
        <w:tab/>
        <w:t>3GPP TS 36.331: "Evolved Universal Terrestrial Radio Access (E-UTRA); Radio Resource Control (RRC) protocol specification".</w:t>
      </w:r>
    </w:p>
    <w:p w:rsidR="009C3EF7" w:rsidRPr="00BE78B0" w:rsidRDefault="009C3EF7" w:rsidP="009C3EF7">
      <w:pPr>
        <w:pStyle w:val="EX"/>
      </w:pPr>
      <w:r w:rsidRPr="00BE78B0">
        <w:t>[17]</w:t>
      </w:r>
      <w:r w:rsidRPr="00BE78B0">
        <w:tab/>
        <w:t>3GPP TS 37.340: "Evolved Universal Terrestrial Radio Access (E-UTRA) and NR; Multi-connectivity", Stage 2.</w:t>
      </w:r>
    </w:p>
    <w:p w:rsidR="009C3EF7" w:rsidRPr="00BE78B0" w:rsidRDefault="009C3EF7" w:rsidP="009C3EF7">
      <w:pPr>
        <w:pStyle w:val="EX"/>
      </w:pPr>
      <w:r w:rsidRPr="00BE78B0">
        <w:t>[18]</w:t>
      </w:r>
      <w:r w:rsidRPr="00BE78B0">
        <w:tab/>
        <w:t>3GPP TS 38.101-1: "NR; User Equipment (UE) radio transmission and reception; Part 1: Range 1 Standalone".</w:t>
      </w:r>
    </w:p>
    <w:p w:rsidR="009C3EF7" w:rsidRPr="00BE78B0" w:rsidRDefault="009C3EF7" w:rsidP="009C3EF7">
      <w:pPr>
        <w:pStyle w:val="EX"/>
      </w:pPr>
      <w:r w:rsidRPr="00BE78B0">
        <w:t>[19]</w:t>
      </w:r>
      <w:r w:rsidRPr="00BE78B0">
        <w:tab/>
        <w:t>3GPP TS 38.101-2: "NR; User Equipment (UE) radio transmission and reception; Part 2: Range 2 Standalone".</w:t>
      </w:r>
    </w:p>
    <w:p w:rsidR="009C3EF7" w:rsidRPr="00BE78B0" w:rsidRDefault="009C3EF7" w:rsidP="009C3EF7">
      <w:pPr>
        <w:pStyle w:val="EX"/>
      </w:pPr>
      <w:r w:rsidRPr="00BE78B0">
        <w:t>[20]</w:t>
      </w:r>
      <w:r w:rsidRPr="00BE78B0">
        <w:tab/>
        <w:t>3GPP TS 38.101-3: "NR; User Equipment (UE) radio transmission and reception; Part 3: Range 1 and Range 2 Interworking operation with other radios".</w:t>
      </w:r>
    </w:p>
    <w:p w:rsidR="009C3EF7" w:rsidRPr="00BE78B0" w:rsidRDefault="009C3EF7" w:rsidP="009C3EF7">
      <w:pPr>
        <w:pStyle w:val="EX"/>
      </w:pPr>
      <w:r w:rsidRPr="00BE78B0">
        <w:t>[21]</w:t>
      </w:r>
      <w:r w:rsidRPr="00BE78B0">
        <w:tab/>
        <w:t>3GPP TS 38.101-4: "NR; User Equipment (UE) radio transmission and reception; Part 4: Performance requirements".</w:t>
      </w:r>
    </w:p>
    <w:p w:rsidR="009C3EF7" w:rsidRPr="00BE78B0" w:rsidRDefault="009C3EF7" w:rsidP="009C3EF7">
      <w:pPr>
        <w:pStyle w:val="EX"/>
      </w:pPr>
      <w:r w:rsidRPr="00BE78B0">
        <w:lastRenderedPageBreak/>
        <w:t>[22]</w:t>
      </w:r>
      <w:r w:rsidRPr="00BE78B0">
        <w:tab/>
        <w:t>3GPP TS 38.305: "NG Radio Access Network (NG-RAN); Stage 2 functional specification of User Equipment (UE) positioning in NG-RAN".</w:t>
      </w:r>
    </w:p>
    <w:p w:rsidR="009C3EF7" w:rsidRPr="00BE78B0" w:rsidRDefault="009C3EF7" w:rsidP="009C3EF7">
      <w:pPr>
        <w:pStyle w:val="EX"/>
      </w:pPr>
      <w:r w:rsidRPr="00BE78B0">
        <w:t>[23]</w:t>
      </w:r>
      <w:r w:rsidRPr="00BE78B0">
        <w:tab/>
        <w:t>3GPP TS 36.211: "Evolved Universal Terrestrial Radio Access (E-UTRA); Physical Channels and Modulation".</w:t>
      </w:r>
    </w:p>
    <w:p w:rsidR="009C3EF7" w:rsidRPr="00BE78B0" w:rsidRDefault="009C3EF7" w:rsidP="009C3EF7">
      <w:pPr>
        <w:pStyle w:val="EX"/>
      </w:pPr>
      <w:r w:rsidRPr="00BE78B0">
        <w:t>[24]</w:t>
      </w:r>
      <w:r w:rsidRPr="00BE78B0">
        <w:tab/>
        <w:t>3GPP TS 36.300: "Evolved Universal Terrestrial Radio Access (E-UTRA); Overall description".</w:t>
      </w:r>
    </w:p>
    <w:p w:rsidR="009C3EF7" w:rsidRPr="00BE78B0" w:rsidRDefault="009C3EF7" w:rsidP="009C3EF7">
      <w:pPr>
        <w:pStyle w:val="EX"/>
        <w:rPr>
          <w:lang w:eastAsia="zh-CN"/>
        </w:rPr>
      </w:pPr>
      <w:r w:rsidRPr="00BE78B0">
        <w:t>[25]</w:t>
      </w:r>
      <w:r w:rsidRPr="00BE78B0">
        <w:tab/>
        <w:t>3GPP TS 36.101: "Technical Specification Group Radio Access Network; Evolved Universal Terrestrial Radio Access (E-UTRA); User Equipment (UE) radio transmission and reception".</w:t>
      </w:r>
    </w:p>
    <w:p w:rsidR="009C3EF7" w:rsidRPr="00BE78B0" w:rsidRDefault="009C3EF7" w:rsidP="009C3EF7">
      <w:pPr>
        <w:pStyle w:val="EX"/>
      </w:pPr>
      <w:r w:rsidRPr="00BE78B0">
        <w:t>[26]</w:t>
      </w:r>
      <w:r w:rsidRPr="00BE78B0">
        <w:tab/>
        <w:t>3GPP TS 38.214: "NR; Physical layer procedures for data".</w:t>
      </w:r>
    </w:p>
    <w:p w:rsidR="009C3EF7" w:rsidRPr="00BE78B0" w:rsidRDefault="009C3EF7" w:rsidP="009C3EF7">
      <w:pPr>
        <w:pStyle w:val="EX"/>
      </w:pPr>
      <w:r w:rsidRPr="00BE78B0">
        <w:t>[27]</w:t>
      </w:r>
      <w:r w:rsidRPr="00BE78B0">
        <w:tab/>
        <w:t>3GPP TS 36.355: "Evolved Universal Terrestrial Radio Access (E-UTRA); LTE Positioning Protocol (LPP)".</w:t>
      </w:r>
    </w:p>
    <w:p w:rsidR="009C3EF7" w:rsidRDefault="009C3EF7" w:rsidP="009C3EF7">
      <w:pPr>
        <w:pStyle w:val="EX"/>
        <w:rPr>
          <w:ins w:id="5" w:author="Huawei" w:date="2019-09-16T18:42:00Z"/>
        </w:rPr>
      </w:pPr>
      <w:r w:rsidRPr="00BE78B0">
        <w:rPr>
          <w:lang w:eastAsia="zh-CN"/>
        </w:rPr>
        <w:t>[28]</w:t>
      </w:r>
      <w:r w:rsidRPr="00BE78B0">
        <w:rPr>
          <w:lang w:eastAsia="zh-CN"/>
        </w:rPr>
        <w:tab/>
      </w:r>
      <w:r w:rsidRPr="00BE78B0">
        <w:t>3GPP TS 38.</w:t>
      </w:r>
      <w:r w:rsidRPr="00BE78B0">
        <w:rPr>
          <w:lang w:eastAsia="zh-CN"/>
        </w:rPr>
        <w:t>306</w:t>
      </w:r>
      <w:r w:rsidRPr="00BE78B0">
        <w:t xml:space="preserve">: "NR; User Equipment (UE) radio </w:t>
      </w:r>
      <w:r w:rsidRPr="00BE78B0">
        <w:rPr>
          <w:lang w:eastAsia="zh-CN"/>
        </w:rPr>
        <w:t>access capabilities</w:t>
      </w:r>
      <w:r w:rsidRPr="00BE78B0">
        <w:t>".</w:t>
      </w:r>
    </w:p>
    <w:p w:rsidR="009C3EF7" w:rsidRDefault="009C3EF7" w:rsidP="009C3EF7">
      <w:pPr>
        <w:pStyle w:val="EX"/>
        <w:rPr>
          <w:ins w:id="6" w:author="Huawei" w:date="2019-10-17T19:04:00Z"/>
        </w:rPr>
      </w:pPr>
      <w:ins w:id="7" w:author="Huawei" w:date="2019-09-16T18:42:00Z">
        <w:r>
          <w:t>[29]</w:t>
        </w:r>
      </w:ins>
      <w:ins w:id="8" w:author="Huawei" w:date="2019-09-16T18:43:00Z">
        <w:r w:rsidR="0082587B" w:rsidRPr="0082587B">
          <w:t xml:space="preserve"> </w:t>
        </w:r>
        <w:r w:rsidR="0082587B">
          <w:t xml:space="preserve">                     </w:t>
        </w:r>
        <w:r w:rsidR="0082587B" w:rsidRPr="00304F38">
          <w:t>3GPP TS 25.133: "Requirements for Support of Radio Resource Management (FDD)".</w:t>
        </w:r>
      </w:ins>
    </w:p>
    <w:p w:rsidR="002A2B94" w:rsidRPr="00BE78B0" w:rsidRDefault="002A2B94" w:rsidP="009C3EF7">
      <w:pPr>
        <w:pStyle w:val="EX"/>
        <w:rPr>
          <w:lang w:eastAsia="zh-CN"/>
        </w:rPr>
      </w:pPr>
      <w:ins w:id="9" w:author="Huawei" w:date="2019-10-17T19:04:00Z">
        <w:r w:rsidRPr="002A2B94">
          <w:rPr>
            <w:rFonts w:cs="v4.2.0"/>
            <w:highlight w:val="yellow"/>
            <w:rPrChange w:id="10" w:author="Huawei" w:date="2019-10-17T19:06:00Z">
              <w:rPr>
                <w:rFonts w:cs="v4.2.0"/>
              </w:rPr>
            </w:rPrChange>
          </w:rPr>
          <w:t>[30]</w:t>
        </w:r>
      </w:ins>
      <w:ins w:id="11" w:author="Huawei" w:date="2019-10-17T19:05:00Z">
        <w:r w:rsidRPr="002A2B94">
          <w:rPr>
            <w:rFonts w:cs="v4.2.0"/>
            <w:highlight w:val="yellow"/>
            <w:rPrChange w:id="12" w:author="Huawei" w:date="2019-10-17T19:06:00Z">
              <w:rPr>
                <w:rFonts w:cs="v4.2.0"/>
              </w:rPr>
            </w:rPrChange>
          </w:rPr>
          <w:t xml:space="preserve">                      </w:t>
        </w:r>
        <w:r w:rsidRPr="002A2B94">
          <w:rPr>
            <w:highlight w:val="yellow"/>
            <w:rPrChange w:id="13" w:author="Huawei" w:date="2019-10-17T19:06:00Z">
              <w:rPr/>
            </w:rPrChange>
          </w:rPr>
          <w:t>3GPP</w:t>
        </w:r>
        <w:r w:rsidRPr="002A2B94">
          <w:rPr>
            <w:rFonts w:cs="v4.2.0"/>
            <w:highlight w:val="yellow"/>
            <w:rPrChange w:id="14" w:author="Huawei" w:date="2019-10-17T19:06:00Z">
              <w:rPr>
                <w:rFonts w:cs="v4.2.0"/>
              </w:rPr>
            </w:rPrChange>
          </w:rPr>
          <w:t xml:space="preserve"> </w:t>
        </w:r>
      </w:ins>
      <w:ins w:id="15" w:author="Huawei" w:date="2019-10-17T19:04:00Z">
        <w:r w:rsidRPr="002A2B94">
          <w:rPr>
            <w:rFonts w:cs="v4.2.0"/>
            <w:highlight w:val="yellow"/>
            <w:rPrChange w:id="16" w:author="Huawei" w:date="2019-10-17T19:06:00Z">
              <w:rPr>
                <w:rFonts w:cs="v4.2.0"/>
              </w:rPr>
            </w:rPrChange>
          </w:rPr>
          <w:t>TS 25.302</w:t>
        </w:r>
      </w:ins>
      <w:ins w:id="17" w:author="Huawei" w:date="2019-10-17T19:05:00Z">
        <w:r w:rsidRPr="002A2B94">
          <w:rPr>
            <w:highlight w:val="yellow"/>
            <w:rPrChange w:id="18" w:author="Huawei" w:date="2019-10-17T19:06:00Z">
              <w:rPr/>
            </w:rPrChange>
          </w:rPr>
          <w:t xml:space="preserve">: </w:t>
        </w:r>
      </w:ins>
      <w:ins w:id="19" w:author="Huawei" w:date="2019-10-17T19:06:00Z">
        <w:r w:rsidRPr="002A2B94">
          <w:rPr>
            <w:highlight w:val="yellow"/>
            <w:rPrChange w:id="20" w:author="Huawei" w:date="2019-10-17T19:06:00Z">
              <w:rPr/>
            </w:rPrChange>
          </w:rPr>
          <w:t>"Services provided by the Physical Layer".</w:t>
        </w:r>
      </w:ins>
    </w:p>
    <w:p w:rsidR="00311047" w:rsidRDefault="00311047" w:rsidP="00311047">
      <w:pPr>
        <w:pStyle w:val="4"/>
        <w:rPr>
          <w:noProof/>
          <w:lang w:eastAsia="zh-CN"/>
        </w:rPr>
      </w:pPr>
      <w:r w:rsidRPr="00207960">
        <w:rPr>
          <w:rFonts w:hint="eastAsia"/>
          <w:noProof/>
          <w:highlight w:val="yellow"/>
          <w:lang w:eastAsia="zh-CN"/>
        </w:rPr>
        <w:t>&lt;</w:t>
      </w:r>
      <w:r>
        <w:rPr>
          <w:noProof/>
          <w:highlight w:val="yellow"/>
          <w:lang w:eastAsia="zh-CN"/>
        </w:rPr>
        <w:t>End</w:t>
      </w:r>
      <w:r w:rsidRPr="00207960">
        <w:rPr>
          <w:rFonts w:hint="eastAsia"/>
          <w:noProof/>
          <w:highlight w:val="yellow"/>
          <w:lang w:eastAsia="zh-CN"/>
        </w:rPr>
        <w:t xml:space="preserve"> of Change</w:t>
      </w:r>
      <w:r w:rsidRPr="00207960">
        <w:rPr>
          <w:noProof/>
          <w:highlight w:val="yellow"/>
          <w:lang w:eastAsia="zh-CN"/>
        </w:rPr>
        <w:t xml:space="preserve"> 1</w:t>
      </w:r>
      <w:r w:rsidRPr="00207960">
        <w:rPr>
          <w:rFonts w:hint="eastAsia"/>
          <w:noProof/>
          <w:highlight w:val="yellow"/>
          <w:lang w:eastAsia="zh-CN"/>
        </w:rPr>
        <w:t>&gt;</w:t>
      </w:r>
    </w:p>
    <w:p w:rsidR="00311047" w:rsidRDefault="00311047" w:rsidP="00311047">
      <w:pPr>
        <w:pStyle w:val="4"/>
        <w:rPr>
          <w:noProof/>
          <w:lang w:eastAsia="zh-CN"/>
        </w:rPr>
      </w:pPr>
      <w:r w:rsidRPr="00207960">
        <w:rPr>
          <w:rFonts w:hint="eastAsia"/>
          <w:noProof/>
          <w:highlight w:val="yellow"/>
          <w:lang w:eastAsia="zh-CN"/>
        </w:rPr>
        <w:t>&lt;Start of Change</w:t>
      </w:r>
      <w:r w:rsidRPr="00207960">
        <w:rPr>
          <w:noProof/>
          <w:highlight w:val="yellow"/>
          <w:lang w:eastAsia="zh-CN"/>
        </w:rPr>
        <w:t xml:space="preserve"> </w:t>
      </w:r>
      <w:r>
        <w:rPr>
          <w:noProof/>
          <w:highlight w:val="yellow"/>
          <w:lang w:eastAsia="zh-CN"/>
        </w:rPr>
        <w:t>2</w:t>
      </w:r>
      <w:r w:rsidRPr="00207960">
        <w:rPr>
          <w:rFonts w:hint="eastAsia"/>
          <w:noProof/>
          <w:highlight w:val="yellow"/>
          <w:lang w:eastAsia="zh-CN"/>
        </w:rPr>
        <w:t>&gt;</w:t>
      </w:r>
    </w:p>
    <w:p w:rsidR="000C1D8E" w:rsidRPr="00140259" w:rsidRDefault="000C1D8E" w:rsidP="000C1D8E">
      <w:pPr>
        <w:pStyle w:val="3"/>
        <w:rPr>
          <w:ins w:id="21" w:author="Huawei" w:date="2019-09-16T18:33:00Z"/>
          <w:lang w:val="en-US"/>
        </w:rPr>
      </w:pPr>
      <w:ins w:id="22" w:author="Huawei" w:date="2019-09-16T18:33:00Z">
        <w:r w:rsidRPr="00140259">
          <w:rPr>
            <w:lang w:val="en-US"/>
          </w:rPr>
          <w:t>9.4.</w:t>
        </w:r>
        <w:r>
          <w:rPr>
            <w:lang w:val="en-US"/>
          </w:rPr>
          <w:t>6</w:t>
        </w:r>
        <w:r w:rsidRPr="00140259">
          <w:rPr>
            <w:lang w:val="en-US"/>
          </w:rPr>
          <w:tab/>
          <w:t>NR − UTRAN FDD measurements</w:t>
        </w:r>
      </w:ins>
    </w:p>
    <w:p w:rsidR="000C1D8E" w:rsidRPr="00BE78B0" w:rsidRDefault="000C1D8E" w:rsidP="000C1D8E">
      <w:pPr>
        <w:keepNext/>
        <w:keepLines/>
        <w:spacing w:before="6pt"/>
        <w:ind w:start="70.90pt" w:hanging="70.90pt"/>
        <w:outlineLvl w:val="3"/>
        <w:rPr>
          <w:ins w:id="23" w:author="Huawei" w:date="2019-09-16T18:33:00Z"/>
        </w:rPr>
      </w:pPr>
      <w:ins w:id="24" w:author="Huawei" w:date="2019-09-16T18:33:00Z">
        <w:r>
          <w:rPr>
            <w:rFonts w:ascii="Arial" w:hAnsi="Arial"/>
            <w:sz w:val="24"/>
          </w:rPr>
          <w:t>9.4.6</w:t>
        </w:r>
        <w:r w:rsidRPr="00BE78B0">
          <w:rPr>
            <w:rFonts w:ascii="Arial" w:hAnsi="Arial"/>
            <w:sz w:val="24"/>
          </w:rPr>
          <w:t>.1</w:t>
        </w:r>
        <w:r w:rsidRPr="00BE78B0">
          <w:rPr>
            <w:rFonts w:ascii="Arial" w:hAnsi="Arial"/>
            <w:sz w:val="24"/>
          </w:rPr>
          <w:tab/>
          <w:t>Introduction</w:t>
        </w:r>
      </w:ins>
    </w:p>
    <w:p w:rsidR="000C1D8E" w:rsidRPr="00BE78B0" w:rsidRDefault="000C1D8E" w:rsidP="000C1D8E">
      <w:pPr>
        <w:rPr>
          <w:ins w:id="25" w:author="Huawei" w:date="2019-09-16T18:33:00Z"/>
        </w:rPr>
      </w:pPr>
      <w:ins w:id="26" w:author="Huawei" w:date="2019-09-16T18:33:00Z">
        <w:r w:rsidRPr="00BE78B0">
          <w:t xml:space="preserve">The requirements are applicable for NR− UTRAN FDD </w:t>
        </w:r>
        <w:r w:rsidRPr="00304F38">
          <w:t>CPICH RSCP</w:t>
        </w:r>
        <w:r w:rsidRPr="00BE78B0">
          <w:t xml:space="preserve"> and</w:t>
        </w:r>
        <w:r w:rsidRPr="00127D29">
          <w:t xml:space="preserve"> </w:t>
        </w:r>
        <w:r w:rsidRPr="00304F38">
          <w:t xml:space="preserve">CPICH </w:t>
        </w:r>
        <w:proofErr w:type="spellStart"/>
        <w:r w:rsidRPr="00304F38">
          <w:t>Ec</w:t>
        </w:r>
        <w:proofErr w:type="spellEnd"/>
        <w:r w:rsidRPr="00304F38">
          <w:t>/No</w:t>
        </w:r>
        <w:r w:rsidRPr="00BE78B0">
          <w:t xml:space="preserve"> measurements</w:t>
        </w:r>
        <w:r w:rsidR="00C82D1B">
          <w:t xml:space="preserve"> for SRVCC</w:t>
        </w:r>
        <w:r w:rsidRPr="00BE78B0">
          <w:t>.</w:t>
        </w:r>
      </w:ins>
    </w:p>
    <w:p w:rsidR="000C1D8E" w:rsidRPr="00BE78B0" w:rsidRDefault="000C1D8E" w:rsidP="000C1D8E">
      <w:pPr>
        <w:keepNext/>
        <w:keepLines/>
        <w:spacing w:before="6pt"/>
        <w:ind w:start="70.90pt" w:hanging="70.90pt"/>
        <w:outlineLvl w:val="3"/>
        <w:rPr>
          <w:ins w:id="27" w:author="Huawei" w:date="2019-09-16T18:33:00Z"/>
        </w:rPr>
      </w:pPr>
      <w:bookmarkStart w:id="28" w:name="_Hlk4417687"/>
      <w:ins w:id="29" w:author="Huawei" w:date="2019-09-16T18:33:00Z">
        <w:r>
          <w:rPr>
            <w:rFonts w:ascii="Arial" w:hAnsi="Arial"/>
            <w:sz w:val="24"/>
          </w:rPr>
          <w:t>9.4.6</w:t>
        </w:r>
        <w:r w:rsidRPr="00BE78B0">
          <w:rPr>
            <w:rFonts w:ascii="Arial" w:hAnsi="Arial"/>
            <w:sz w:val="24"/>
          </w:rPr>
          <w:t>.2</w:t>
        </w:r>
        <w:r w:rsidRPr="00BE78B0">
          <w:rPr>
            <w:rFonts w:ascii="Arial" w:hAnsi="Arial"/>
            <w:sz w:val="24"/>
          </w:rPr>
          <w:tab/>
          <w:t>Requirements when no DRX is used</w:t>
        </w:r>
      </w:ins>
    </w:p>
    <w:bookmarkEnd w:id="28"/>
    <w:p w:rsidR="000C1D8E" w:rsidRPr="0069033C" w:rsidRDefault="000C1D8E" w:rsidP="000C1D8E">
      <w:pPr>
        <w:pStyle w:val="H6"/>
        <w:rPr>
          <w:ins w:id="30" w:author="Huawei" w:date="2019-09-16T18:33:00Z"/>
        </w:rPr>
      </w:pPr>
      <w:ins w:id="31" w:author="Huawei" w:date="2019-09-16T18:33:00Z">
        <w:r>
          <w:rPr>
            <w:sz w:val="22"/>
          </w:rPr>
          <w:t>9.4.6.2</w:t>
        </w:r>
        <w:r w:rsidRPr="00F340B0">
          <w:rPr>
            <w:sz w:val="22"/>
          </w:rPr>
          <w:t>.1</w:t>
        </w:r>
        <w:r w:rsidRPr="0069033C">
          <w:tab/>
          <w:t>Identification of a new UTRA FDD cell</w:t>
        </w:r>
      </w:ins>
    </w:p>
    <w:p w:rsidR="000C1D8E" w:rsidRPr="0069033C" w:rsidRDefault="000C1D8E" w:rsidP="000C1D8E">
      <w:pPr>
        <w:rPr>
          <w:ins w:id="32" w:author="Huawei" w:date="2019-09-16T18:33:00Z"/>
          <w:rFonts w:cs="v4.2.0"/>
        </w:rPr>
      </w:pPr>
      <w:ins w:id="33" w:author="Huawei" w:date="2019-09-16T18:33:00Z">
        <w:r w:rsidRPr="0069033C">
          <w:rPr>
            <w:rFonts w:cs="v4.2.0"/>
          </w:rPr>
          <w:t>When explicit neighbour list is provided and no DRX is used</w:t>
        </w:r>
        <w:r w:rsidRPr="0069033C">
          <w:rPr>
            <w:rFonts w:hint="eastAsia"/>
            <w:lang w:eastAsia="zh-CN"/>
          </w:rPr>
          <w:t xml:space="preserve">, </w:t>
        </w:r>
        <w:r w:rsidRPr="0069033C">
          <w:rPr>
            <w:rFonts w:hint="eastAsia"/>
          </w:rPr>
          <w:t>either measurement gaps are scheduled</w:t>
        </w:r>
      </w:ins>
      <w:ins w:id="34" w:author="Huawei" w:date="2019-10-17T18:22:00Z">
        <w:r w:rsidR="0071719D" w:rsidRPr="0071719D">
          <w:rPr>
            <w:lang w:eastAsia="en-GB"/>
          </w:rPr>
          <w:t xml:space="preserve"> </w:t>
        </w:r>
        <w:r w:rsidR="0071719D" w:rsidRPr="0071719D">
          <w:rPr>
            <w:highlight w:val="yellow"/>
            <w:lang w:eastAsia="en-GB"/>
          </w:rPr>
          <w:t>or the UE supports capability of conducting such measurements without gaps</w:t>
        </w:r>
        <w:r w:rsidR="0071719D">
          <w:rPr>
            <w:lang w:eastAsia="en-GB"/>
          </w:rPr>
          <w:t>,</w:t>
        </w:r>
      </w:ins>
      <w:ins w:id="35" w:author="Huawei" w:date="2019-09-16T18:33:00Z">
        <w:r w:rsidRPr="0069033C">
          <w:rPr>
            <w:rFonts w:cs="v4.2.0" w:hint="eastAsia"/>
            <w:lang w:eastAsia="zh-CN"/>
          </w:rPr>
          <w:t xml:space="preserve"> </w:t>
        </w:r>
        <w:r w:rsidRPr="0069033C">
          <w:rPr>
            <w:rFonts w:cs="v4.2.0"/>
          </w:rPr>
          <w:t>the UE shall be able to identify a new detectable cell belonging to the monitored set within</w:t>
        </w:r>
      </w:ins>
    </w:p>
    <w:p w:rsidR="000C1D8E" w:rsidRPr="0069033C" w:rsidRDefault="000C1D8E" w:rsidP="000C1D8E">
      <w:pPr>
        <w:pStyle w:val="EQ"/>
        <w:jc w:val="both"/>
        <w:rPr>
          <w:ins w:id="36" w:author="Huawei" w:date="2019-09-16T18:33:00Z"/>
          <w:rFonts w:cs="v4.2.0"/>
        </w:rPr>
      </w:pPr>
      <w:ins w:id="37" w:author="Huawei" w:date="2019-09-16T18:33:00Z">
        <w:r w:rsidRPr="0069033C">
          <w:rPr>
            <w:rFonts w:cs="v4.2.0"/>
          </w:rPr>
          <w:tab/>
        </w:r>
      </w:ins>
      <w:ins w:id="38" w:author="Huawei" w:date="2019-09-16T18:33:00Z">
        <w:r w:rsidR="00311047" w:rsidRPr="00F340B0">
          <w:rPr>
            <w:position w:val="-26"/>
          </w:rPr>
          <mc:AlternateContent>
            <mc:Choice Requires="v">
              <w:object w:dxaOrig="247pt" w:dyaOrig="30p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6.4pt;height:29.9pt" o:ole="">
                  <v:imagedata r:id="rId13" o:title=""/>
                </v:shape>
                <o:OLEObject Type="Embed" ProgID="Equation.DSMT4" ShapeID="_x0000_i1025" DrawAspect="Content" ObjectID="_1634760597" r:id="rId14"/>
              </w:object>
            </mc:Choice>
            <mc:Fallback>
              <w:object>
                <w:drawing>
                  <wp:inline distT="0" distB="0" distL="0" distR="0" wp14:anchorId="2D003AC4" wp14:editId="3BA62AFB">
                    <wp:extent cx="3129280" cy="379730"/>
                    <wp:effectExtent l="0" t="0" r="0" b="1270"/>
                    <wp:docPr id="1" name="对象 1"/>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0" name="Object 1"/>
                            <pic:cNvPicPr>
                              <a:picLocks noChangeAspect="1" noChangeArrowheads="1"/>
                              <a:extLst>
                                <a:ext uri="{837473B0-CC2E-450a-ABE3-18F120FF3D37}">
                                  <a15:objectPr xmlns:a15="http://schemas.microsoft.com/office/drawing/2012/main" objectId="_1634760597" isActiveX="0" linkType=""/>
                                </a:ext>
                              </a:extLst>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129280" cy="379730"/>
                            </a:xfrm>
                            <a:prstGeom prst="rect">
                              <a:avLst/>
                            </a:prstGeom>
                            <a:noFill/>
                            <a:ln>
                              <a:noFill/>
                            </a:ln>
                          </pic:spPr>
                        </pic:pic>
                      </a:graphicData>
                    </a:graphic>
                  </wp:inline>
                </w:drawing>
                <w:objectEmbed w:drawAspect="content" r:id="rId14" w:progId="Equation.DSMT4" w:shapeId="1" w:fieldCodes=""/>
              </w:object>
            </mc:Fallback>
          </mc:AlternateContent>
        </w:r>
      </w:ins>
    </w:p>
    <w:p w:rsidR="000C1D8E" w:rsidRPr="0069033C" w:rsidRDefault="000C1D8E" w:rsidP="000C1D8E">
      <w:pPr>
        <w:jc w:val="both"/>
        <w:rPr>
          <w:ins w:id="39" w:author="Huawei" w:date="2019-09-16T18:33:00Z"/>
          <w:rFonts w:cs="v4.2.0"/>
        </w:rPr>
      </w:pPr>
      <w:ins w:id="40" w:author="Huawei" w:date="2019-09-16T18:33:00Z">
        <w:r w:rsidRPr="0069033C">
          <w:t>A cell shall be considered detectable</w:t>
        </w:r>
        <w:r w:rsidRPr="0069033C">
          <w:rPr>
            <w:rFonts w:cs="v4.2.0"/>
          </w:rPr>
          <w:t xml:space="preserve"> when</w:t>
        </w:r>
      </w:ins>
    </w:p>
    <w:p w:rsidR="000C1D8E" w:rsidRPr="0069033C" w:rsidRDefault="000C1D8E" w:rsidP="000C1D8E">
      <w:pPr>
        <w:pStyle w:val="B1"/>
        <w:rPr>
          <w:ins w:id="41" w:author="Huawei" w:date="2019-09-16T18:33:00Z"/>
        </w:rPr>
      </w:pPr>
      <w:ins w:id="42" w:author="Huawei" w:date="2019-09-16T18:33:00Z">
        <w:r w:rsidRPr="0069033C">
          <w:t>-</w:t>
        </w:r>
        <w:r w:rsidRPr="0069033C">
          <w:tab/>
          <w:t xml:space="preserve">CPICH </w:t>
        </w:r>
        <w:proofErr w:type="spellStart"/>
        <w:r w:rsidRPr="0069033C">
          <w:t>Ec</w:t>
        </w:r>
        <w:proofErr w:type="spellEnd"/>
        <w:r w:rsidRPr="0069033C">
          <w:t xml:space="preserve">/Io </w:t>
        </w:r>
        <w:r w:rsidRPr="0069033C">
          <w:rPr>
            <w:u w:val="single"/>
          </w:rPr>
          <w:t>&gt;</w:t>
        </w:r>
        <w:r w:rsidRPr="0069033C">
          <w:t xml:space="preserve"> -20 dB,</w:t>
        </w:r>
      </w:ins>
    </w:p>
    <w:p w:rsidR="000C1D8E" w:rsidRPr="0069033C" w:rsidRDefault="000C1D8E" w:rsidP="000C1D8E">
      <w:pPr>
        <w:pStyle w:val="B1"/>
        <w:rPr>
          <w:ins w:id="43" w:author="Huawei" w:date="2019-09-16T18:33:00Z"/>
        </w:rPr>
      </w:pPr>
      <w:ins w:id="44" w:author="Huawei" w:date="2019-09-16T18:33:00Z">
        <w:r w:rsidRPr="0069033C">
          <w:t>-</w:t>
        </w:r>
        <w:r w:rsidRPr="0069033C">
          <w:tab/>
        </w:r>
        <w:proofErr w:type="spellStart"/>
        <w:r w:rsidRPr="0069033C">
          <w:t>SCH_Ec</w:t>
        </w:r>
        <w:proofErr w:type="spellEnd"/>
        <w:r w:rsidRPr="0069033C">
          <w:t xml:space="preserve">/Io </w:t>
        </w:r>
        <w:r w:rsidRPr="0069033C">
          <w:rPr>
            <w:u w:val="single"/>
          </w:rPr>
          <w:t>&gt;</w:t>
        </w:r>
        <w:r w:rsidRPr="0069033C">
          <w:t xml:space="preserve"> -17 dB for at least one channel tap and </w:t>
        </w:r>
        <w:proofErr w:type="spellStart"/>
        <w:r w:rsidRPr="0069033C">
          <w:t>SCH_Ec</w:t>
        </w:r>
        <w:proofErr w:type="spellEnd"/>
        <w:r w:rsidRPr="0069033C">
          <w:t>/</w:t>
        </w:r>
        <w:proofErr w:type="spellStart"/>
        <w:r w:rsidRPr="0069033C">
          <w:t>Ior</w:t>
        </w:r>
        <w:proofErr w:type="spellEnd"/>
        <w:r w:rsidRPr="0069033C">
          <w:t xml:space="preserve"> is equally divided between primary synchronisation code and secondary synchronisation code. When L3 filtering is used an additional delay can be expected.</w:t>
        </w:r>
      </w:ins>
    </w:p>
    <w:p w:rsidR="000C1D8E" w:rsidRPr="0069033C" w:rsidRDefault="000C1D8E" w:rsidP="000C1D8E">
      <w:pPr>
        <w:pStyle w:val="H6"/>
        <w:rPr>
          <w:ins w:id="45" w:author="Huawei" w:date="2019-09-16T18:33:00Z"/>
          <w:rFonts w:cs="v4.2.0"/>
        </w:rPr>
      </w:pPr>
      <w:del w:id="46" w:author="Huawei" w:date="2019-10-17T18:23:00Z">
        <w:r w:rsidRPr="0069033C" w:rsidDel="0071719D">
          <w:fldChar w:fldCharType="begin"/>
        </w:r>
        <w:r w:rsidRPr="0069033C" w:rsidDel="0071719D">
          <w:fldChar w:fldCharType="end"/>
        </w:r>
        <w:r w:rsidRPr="00127D29" w:rsidDel="0071719D">
          <w:fldChar w:fldCharType="begin"/>
        </w:r>
        <w:r w:rsidRPr="00127D29" w:rsidDel="0071719D">
          <w:fldChar w:fldCharType="end"/>
        </w:r>
      </w:del>
      <w:ins w:id="47" w:author="Huawei" w:date="2019-09-16T18:33:00Z">
        <w:r>
          <w:rPr>
            <w:sz w:val="22"/>
          </w:rPr>
          <w:t>9.4.6.2</w:t>
        </w:r>
        <w:r w:rsidRPr="00D84157">
          <w:rPr>
            <w:sz w:val="22"/>
          </w:rPr>
          <w:t>.</w:t>
        </w:r>
        <w:r>
          <w:rPr>
            <w:sz w:val="22"/>
          </w:rPr>
          <w:t>2</w:t>
        </w:r>
        <w:r w:rsidRPr="0069033C">
          <w:rPr>
            <w:rFonts w:cs="v4.2.0"/>
          </w:rPr>
          <w:tab/>
        </w:r>
        <w:r w:rsidRPr="0069033C">
          <w:t>UE UTRA FDD CPICH measurement capability</w:t>
        </w:r>
      </w:ins>
    </w:p>
    <w:p w:rsidR="000C1D8E" w:rsidRPr="0069033C" w:rsidRDefault="000C1D8E" w:rsidP="000C1D8E">
      <w:pPr>
        <w:jc w:val="both"/>
        <w:rPr>
          <w:ins w:id="48" w:author="Huawei" w:date="2019-09-16T18:33:00Z"/>
          <w:rFonts w:cs="v4.2.0"/>
        </w:rPr>
      </w:pPr>
      <w:ins w:id="49" w:author="Huawei" w:date="2019-09-16T18:33:00Z">
        <w:r w:rsidRPr="0069033C">
          <w:rPr>
            <w:rFonts w:cs="v4.2.0"/>
          </w:rPr>
          <w:t>When measurement gaps are scheduled for UTRA FDD inter RAT measurements, or the UE supports capability of conducting such measurements without gaps, the UE physical layer shall be capable of reporting measurements to higher layers with measurement accuracy as specif</w:t>
        </w:r>
        <w:r w:rsidRPr="00F340B0">
          <w:rPr>
            <w:rFonts w:cs="v4.2.0"/>
          </w:rPr>
          <w:t>ied in Clause 10</w:t>
        </w:r>
        <w:r w:rsidRPr="0069033C">
          <w:rPr>
            <w:rFonts w:cs="v4.2.0"/>
          </w:rPr>
          <w:t xml:space="preserve"> with measurement period given by</w:t>
        </w:r>
      </w:ins>
    </w:p>
    <w:p w:rsidR="000C1D8E" w:rsidRPr="0069033C" w:rsidRDefault="000C1D8E" w:rsidP="000C1D8E">
      <w:pPr>
        <w:pStyle w:val="EQ"/>
        <w:jc w:val="both"/>
        <w:rPr>
          <w:ins w:id="50" w:author="Huawei" w:date="2019-09-16T18:33:00Z"/>
          <w:rFonts w:cs="v4.2.0"/>
        </w:rPr>
      </w:pPr>
      <w:ins w:id="51" w:author="Huawei" w:date="2019-09-16T18:33:00Z">
        <w:r w:rsidRPr="0069033C">
          <w:rPr>
            <w:rFonts w:cs="v4.2.0"/>
          </w:rPr>
          <w:tab/>
        </w:r>
      </w:ins>
      <w:ins w:id="52" w:author="Huawei" w:date="2019-09-16T18:33:00Z">
        <w:r w:rsidRPr="004C5D05">
          <w:rPr>
            <w:rFonts w:cs="v4.2.0"/>
            <w:position w:val="-28"/>
          </w:rPr>
          <mc:AlternateContent>
            <mc:Choice Requires="v">
              <w:object w:dxaOrig="437pt" w:dyaOrig="33pt">
                <v:shape id="_x0000_i1026" type="#_x0000_t75" style="width:394.15pt;height:29.9pt" o:ole="" fillcolor="window">
                  <v:imagedata r:id="rId16" o:title=""/>
                </v:shape>
                <o:OLEObject Type="Embed" ProgID="Equation.DSMT4" ShapeID="_x0000_i1026" DrawAspect="Content" ObjectID="_1634760598" r:id="rId17"/>
              </w:object>
            </mc:Choice>
            <mc:Fallback>
              <w:object>
                <w:drawing>
                  <wp:inline distT="0" distB="0" distL="0" distR="0" wp14:anchorId="2501C717" wp14:editId="20A436A1">
                    <wp:extent cx="5005705" cy="379730"/>
                    <wp:effectExtent l="0" t="0" r="4445" b="1270"/>
                    <wp:docPr id="2" name="对象 2"/>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0" name="Object 2"/>
                            <pic:cNvPicPr>
                              <a:picLocks noChangeAspect="1" noChangeArrowheads="1"/>
                              <a:extLst>
                                <a:ext uri="{837473B0-CC2E-450a-ABE3-18F120FF3D37}">
                                  <a15:objectPr xmlns:a15="http://schemas.microsoft.com/office/drawing/2012/main" objectId="_1634760598" isActiveX="0" linkType=""/>
                                </a:ext>
                              </a:extLst>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005705" cy="379730"/>
                            </a:xfrm>
                            <a:prstGeom prst="rect">
                              <a:avLst/>
                            </a:prstGeom>
                            <a:noFill/>
                            <a:ln>
                              <a:noFill/>
                            </a:ln>
                          </pic:spPr>
                        </pic:pic>
                      </a:graphicData>
                    </a:graphic>
                  </wp:inline>
                </w:drawing>
                <w:objectEmbed w:drawAspect="content" r:id="rId17" w:progId="Equation.DSMT4" w:shapeId="2" w:fieldCodes=""/>
              </w:object>
            </mc:Fallback>
          </mc:AlternateContent>
        </w:r>
      </w:ins>
    </w:p>
    <w:p w:rsidR="000C1D8E" w:rsidRPr="0069033C" w:rsidRDefault="000C1D8E" w:rsidP="000C1D8E">
      <w:pPr>
        <w:jc w:val="both"/>
        <w:rPr>
          <w:ins w:id="53" w:author="Huawei" w:date="2019-09-16T18:33:00Z"/>
        </w:rPr>
      </w:pPr>
      <w:ins w:id="54" w:author="Huawei" w:date="2019-09-16T18:33:00Z">
        <w:r w:rsidRPr="0069033C">
          <w:t xml:space="preserve">The UE shall be capable of performing UTRA FDD CPICH measurements for </w:t>
        </w:r>
        <w:proofErr w:type="spellStart"/>
        <w:r w:rsidRPr="0069033C">
          <w:t>X</w:t>
        </w:r>
        <w:r w:rsidRPr="0069033C">
          <w:rPr>
            <w:vertAlign w:val="subscript"/>
          </w:rPr>
          <w:t>basic</w:t>
        </w:r>
        <w:proofErr w:type="spellEnd"/>
        <w:r w:rsidRPr="0069033C">
          <w:rPr>
            <w:vertAlign w:val="subscript"/>
          </w:rPr>
          <w:t xml:space="preserve"> </w:t>
        </w:r>
        <w:proofErr w:type="spellStart"/>
        <w:r w:rsidRPr="0069033C">
          <w:rPr>
            <w:vertAlign w:val="subscript"/>
          </w:rPr>
          <w:t>measurementUTRA_FDD</w:t>
        </w:r>
        <w:proofErr w:type="spellEnd"/>
        <w:r w:rsidRPr="0069033C">
          <w:rPr>
            <w:vertAlign w:val="subscript"/>
          </w:rPr>
          <w:t xml:space="preserve"> </w:t>
        </w:r>
        <w:r w:rsidRPr="0069033C">
          <w:t xml:space="preserve">inter-frequency cells per FDD frequency and the UE physical layer shall be capable of reporting measurements to higher layers with the measurement period of </w:t>
        </w:r>
        <w:proofErr w:type="spellStart"/>
        <w:r w:rsidRPr="0069033C">
          <w:t>T</w:t>
        </w:r>
        <w:r w:rsidRPr="0069033C">
          <w:rPr>
            <w:vertAlign w:val="subscript"/>
          </w:rPr>
          <w:t>Measurement</w:t>
        </w:r>
        <w:proofErr w:type="spellEnd"/>
        <w:r w:rsidRPr="0069033C">
          <w:rPr>
            <w:vertAlign w:val="subscript"/>
          </w:rPr>
          <w:t>_ UTRA_FDD.</w:t>
        </w:r>
      </w:ins>
    </w:p>
    <w:p w:rsidR="000C1D8E" w:rsidRPr="0069033C" w:rsidRDefault="000C1D8E" w:rsidP="000C1D8E">
      <w:pPr>
        <w:pStyle w:val="B1"/>
        <w:rPr>
          <w:ins w:id="55" w:author="Huawei" w:date="2019-09-16T18:33:00Z"/>
        </w:rPr>
      </w:pPr>
      <w:ins w:id="56" w:author="Huawei" w:date="2019-09-16T18:33:00Z">
        <w:r w:rsidRPr="0069033C">
          <w:lastRenderedPageBreak/>
          <w:tab/>
        </w:r>
        <w:proofErr w:type="spellStart"/>
        <w:r w:rsidRPr="0069033C">
          <w:t>X</w:t>
        </w:r>
        <w:r w:rsidRPr="0069033C">
          <w:rPr>
            <w:vertAlign w:val="subscript"/>
          </w:rPr>
          <w:t>basic</w:t>
        </w:r>
        <w:proofErr w:type="spellEnd"/>
        <w:r w:rsidRPr="0069033C">
          <w:rPr>
            <w:vertAlign w:val="subscript"/>
          </w:rPr>
          <w:t xml:space="preserve"> measurement UTRA_FDD </w:t>
        </w:r>
        <w:r w:rsidRPr="0069033C">
          <w:t>= 6</w:t>
        </w:r>
      </w:ins>
    </w:p>
    <w:p w:rsidR="000C1D8E" w:rsidRPr="0069033C" w:rsidRDefault="000C1D8E" w:rsidP="000C1D8E">
      <w:pPr>
        <w:pStyle w:val="B1"/>
        <w:rPr>
          <w:ins w:id="57" w:author="Huawei" w:date="2019-09-16T18:33:00Z"/>
        </w:rPr>
      </w:pPr>
      <w:ins w:id="58" w:author="Huawei" w:date="2019-09-16T18:33:00Z">
        <w:r w:rsidRPr="0069033C">
          <w:tab/>
        </w:r>
        <w:proofErr w:type="spellStart"/>
        <w:r w:rsidRPr="0069033C">
          <w:t>T</w:t>
        </w:r>
        <w:r w:rsidRPr="0069033C">
          <w:rPr>
            <w:vertAlign w:val="subscript"/>
          </w:rPr>
          <w:t>Measurement_Period</w:t>
        </w:r>
        <w:proofErr w:type="spellEnd"/>
        <w:r w:rsidRPr="0069033C">
          <w:rPr>
            <w:vertAlign w:val="subscript"/>
          </w:rPr>
          <w:t xml:space="preserve"> UTRA_FDD </w:t>
        </w:r>
        <w:r w:rsidRPr="0069033C">
          <w:t xml:space="preserve">= 480 </w:t>
        </w:r>
        <w:proofErr w:type="spellStart"/>
        <w:r w:rsidRPr="0069033C">
          <w:t>ms.</w:t>
        </w:r>
        <w:proofErr w:type="spellEnd"/>
        <w:r w:rsidRPr="0069033C">
          <w:t xml:space="preserve"> The period used for calculating the measurement period </w:t>
        </w:r>
        <w:proofErr w:type="spellStart"/>
        <w:r w:rsidRPr="0069033C">
          <w:t>T</w:t>
        </w:r>
        <w:r w:rsidRPr="0069033C">
          <w:rPr>
            <w:vertAlign w:val="subscript"/>
          </w:rPr>
          <w:t>measurement_UTRA_FDD</w:t>
        </w:r>
        <w:proofErr w:type="spellEnd"/>
        <w:r w:rsidRPr="0069033C">
          <w:t xml:space="preserve"> for UTRA FDD CPICH measurements.</w:t>
        </w:r>
      </w:ins>
    </w:p>
    <w:p w:rsidR="000C1D8E" w:rsidRPr="0069033C" w:rsidRDefault="000C1D8E" w:rsidP="000C1D8E">
      <w:pPr>
        <w:pStyle w:val="B1"/>
        <w:rPr>
          <w:ins w:id="59" w:author="Huawei" w:date="2019-09-16T18:33:00Z"/>
        </w:rPr>
      </w:pPr>
      <w:ins w:id="60" w:author="Huawei" w:date="2019-09-16T18:33:00Z">
        <w:r w:rsidRPr="0069033C">
          <w:tab/>
        </w:r>
        <w:proofErr w:type="spellStart"/>
        <w:r w:rsidRPr="0069033C">
          <w:t>T</w:t>
        </w:r>
        <w:r w:rsidRPr="0069033C">
          <w:rPr>
            <w:vertAlign w:val="subscript"/>
          </w:rPr>
          <w:t>basic_identify_UTRA_FDD</w:t>
        </w:r>
        <w:proofErr w:type="spellEnd"/>
        <w:r w:rsidRPr="0069033C">
          <w:rPr>
            <w:vertAlign w:val="subscript"/>
          </w:rPr>
          <w:t xml:space="preserve"> </w:t>
        </w:r>
        <w:r w:rsidRPr="0069033C">
          <w:t xml:space="preserve"> = 300 </w:t>
        </w:r>
        <w:proofErr w:type="spellStart"/>
        <w:r w:rsidRPr="0069033C">
          <w:t>ms.</w:t>
        </w:r>
        <w:proofErr w:type="spellEnd"/>
        <w:r w:rsidRPr="0069033C">
          <w:t xml:space="preserve"> This is the time period used in the inter RAT equation in clause </w:t>
        </w:r>
        <w:r>
          <w:t>9.4.6.2.1</w:t>
        </w:r>
        <w:r w:rsidRPr="0069033C">
          <w:t xml:space="preserve"> where the maximum allowed time for the UE to identify a new UTRA FDD cell is defined.</w:t>
        </w:r>
      </w:ins>
    </w:p>
    <w:p w:rsidR="000C1D8E" w:rsidRPr="0069033C" w:rsidRDefault="000C1D8E" w:rsidP="000C1D8E">
      <w:pPr>
        <w:pStyle w:val="B1"/>
        <w:rPr>
          <w:ins w:id="61" w:author="Huawei" w:date="2019-09-16T18:33:00Z"/>
        </w:rPr>
      </w:pPr>
      <w:ins w:id="62" w:author="Huawei" w:date="2019-09-16T18:33:00Z">
        <w:r w:rsidRPr="0069033C">
          <w:tab/>
        </w:r>
        <w:proofErr w:type="spellStart"/>
        <w:r w:rsidRPr="0069033C">
          <w:t>T</w:t>
        </w:r>
        <w:r w:rsidRPr="0069033C">
          <w:rPr>
            <w:vertAlign w:val="subscript"/>
          </w:rPr>
          <w:t>basic_measurement_UTRA_FDD</w:t>
        </w:r>
        <w:proofErr w:type="spellEnd"/>
        <w:r w:rsidRPr="0069033C">
          <w:t xml:space="preserve"> = 50 </w:t>
        </w:r>
        <w:proofErr w:type="spellStart"/>
        <w:r w:rsidRPr="0069033C">
          <w:t>ms.</w:t>
        </w:r>
        <w:proofErr w:type="spellEnd"/>
        <w:r w:rsidRPr="0069033C">
          <w:t xml:space="preserve"> This is the time period used in the equation for defining the measurement period for inter RAT CPICH measurements.</w:t>
        </w:r>
      </w:ins>
    </w:p>
    <w:p w:rsidR="000C1D8E" w:rsidRDefault="000C1D8E" w:rsidP="000C1D8E">
      <w:pPr>
        <w:pStyle w:val="B3"/>
        <w:ind w:start="28.35pt" w:firstLine="0pt"/>
        <w:rPr>
          <w:rFonts w:cs="Arial"/>
        </w:rPr>
      </w:pPr>
      <w:proofErr w:type="spellStart"/>
      <w:ins w:id="63" w:author="Huawei" w:date="2019-09-16T18:33:00Z">
        <w:r w:rsidRPr="00BE78B0">
          <w:t>CSSF</w:t>
        </w:r>
        <w:r w:rsidRPr="00BE78B0">
          <w:rPr>
            <w:vertAlign w:val="subscript"/>
          </w:rPr>
          <w:t>interRAT</w:t>
        </w:r>
        <w:proofErr w:type="spellEnd"/>
        <w:r w:rsidRPr="00BE78B0" w:rsidDel="00D4226A">
          <w:t xml:space="preserve"> </w:t>
        </w:r>
        <w:r w:rsidRPr="00BE78B0">
          <w:t xml:space="preserve">= </w:t>
        </w:r>
        <w:proofErr w:type="spellStart"/>
        <w:r w:rsidRPr="00BE78B0">
          <w:t>CSSF</w:t>
        </w:r>
        <w:r w:rsidRPr="00BE78B0">
          <w:rPr>
            <w:vertAlign w:val="subscript"/>
          </w:rPr>
          <w:t>within_gap</w:t>
        </w:r>
        <w:r>
          <w:rPr>
            <w:vertAlign w:val="subscript"/>
          </w:rPr>
          <w:t>,</w:t>
        </w:r>
        <w:r w:rsidRPr="00BE78B0">
          <w:rPr>
            <w:vertAlign w:val="subscript"/>
          </w:rPr>
          <w:t>i</w:t>
        </w:r>
        <w:proofErr w:type="spellEnd"/>
        <w:r w:rsidRPr="00BE78B0">
          <w:t xml:space="preserve"> is the scaling factor for the measured inter-RAT UTRA carrier </w:t>
        </w:r>
        <w:r w:rsidRPr="00A73AAA">
          <w:rPr>
            <w:i/>
          </w:rPr>
          <w:t>i</w:t>
        </w:r>
        <w:r w:rsidRPr="00BE78B0">
          <w:t xml:space="preserve"> which is calculated as specified in clause </w:t>
        </w:r>
        <w:r w:rsidRPr="00BE78B0">
          <w:rPr>
            <w:rFonts w:cs="Arial"/>
          </w:rPr>
          <w:t>9.1.5.2.</w:t>
        </w:r>
      </w:ins>
    </w:p>
    <w:p w:rsidR="008A10D0" w:rsidRPr="00BE78B0" w:rsidRDefault="008A10D0" w:rsidP="000C1D8E">
      <w:pPr>
        <w:pStyle w:val="B3"/>
        <w:ind w:start="28.35pt" w:firstLine="0pt"/>
        <w:rPr>
          <w:ins w:id="64" w:author="Huawei" w:date="2019-09-16T18:33:00Z"/>
        </w:rPr>
      </w:pPr>
      <w:ins w:id="65" w:author="Huawei" w:date="2019-10-17T18:49:00Z">
        <w:r w:rsidRPr="008A10D0">
          <w:rPr>
            <w:highlight w:val="yellow"/>
            <w:rPrChange w:id="66" w:author="Huawei" w:date="2019-10-17T18:49:00Z">
              <w:rPr/>
            </w:rPrChange>
          </w:rPr>
          <w:t>T</w:t>
        </w:r>
        <w:r w:rsidRPr="008A10D0">
          <w:rPr>
            <w:highlight w:val="yellow"/>
            <w:vertAlign w:val="subscript"/>
            <w:rPrChange w:id="67" w:author="Huawei" w:date="2019-10-17T18:49:00Z">
              <w:rPr>
                <w:vertAlign w:val="subscript"/>
              </w:rPr>
            </w:rPrChange>
          </w:rPr>
          <w:t>inter1</w:t>
        </w:r>
        <w:r w:rsidRPr="008A10D0">
          <w:rPr>
            <w:highlight w:val="yellow"/>
            <w:rPrChange w:id="68" w:author="Huawei" w:date="2019-10-17T18:49:00Z">
              <w:rPr/>
            </w:rPrChange>
          </w:rPr>
          <w:t xml:space="preserve"> </w:t>
        </w:r>
        <w:r w:rsidRPr="008A10D0">
          <w:rPr>
            <w:highlight w:val="yellow"/>
            <w:lang w:eastAsia="zh-CN"/>
            <w:rPrChange w:id="69" w:author="Huawei" w:date="2019-10-17T18:49:00Z">
              <w:rPr>
                <w:lang w:eastAsia="zh-CN"/>
              </w:rPr>
            </w:rPrChange>
          </w:rPr>
          <w:t>is</w:t>
        </w:r>
        <w:r w:rsidRPr="008A10D0">
          <w:rPr>
            <w:highlight w:val="yellow"/>
            <w:rPrChange w:id="70" w:author="Huawei" w:date="2019-10-17T18:49:00Z">
              <w:rPr/>
            </w:rPrChange>
          </w:rPr>
          <w:t xml:space="preserve"> defined in clause 9.4.1.</w:t>
        </w:r>
      </w:ins>
    </w:p>
    <w:p w:rsidR="000C1D8E" w:rsidRPr="0069033C" w:rsidRDefault="000C1D8E" w:rsidP="000C1D8E">
      <w:pPr>
        <w:pStyle w:val="H6"/>
        <w:rPr>
          <w:ins w:id="71" w:author="Huawei" w:date="2019-09-16T18:33:00Z"/>
        </w:rPr>
      </w:pPr>
      <w:ins w:id="72" w:author="Huawei" w:date="2019-09-16T18:33:00Z">
        <w:r>
          <w:rPr>
            <w:sz w:val="22"/>
          </w:rPr>
          <w:t>9.4.6.2</w:t>
        </w:r>
        <w:r w:rsidRPr="00D84157">
          <w:rPr>
            <w:sz w:val="22"/>
          </w:rPr>
          <w:t>.</w:t>
        </w:r>
        <w:r>
          <w:rPr>
            <w:sz w:val="22"/>
          </w:rPr>
          <w:t>3</w:t>
        </w:r>
        <w:r w:rsidRPr="0069033C">
          <w:tab/>
          <w:t>Periodic Reporting</w:t>
        </w:r>
      </w:ins>
    </w:p>
    <w:p w:rsidR="000C1D8E" w:rsidRPr="0069033C" w:rsidRDefault="000C1D8E" w:rsidP="000C1D8E">
      <w:pPr>
        <w:rPr>
          <w:ins w:id="73" w:author="Huawei" w:date="2019-09-16T18:33:00Z"/>
          <w:rFonts w:cs="v4.2.0"/>
        </w:rPr>
      </w:pPr>
      <w:ins w:id="74" w:author="Huawei" w:date="2019-09-16T18:33:00Z">
        <w:r w:rsidRPr="0069033C">
          <w:rPr>
            <w:rFonts w:cs="v4.2.0"/>
          </w:rPr>
          <w:t>Reported measurements in periodically triggered measurement reports shall meet the requirements in clause </w:t>
        </w:r>
      </w:ins>
      <w:ins w:id="75" w:author="Huawei" w:date="2019-10-17T18:51:00Z">
        <w:r w:rsidR="008A10D0">
          <w:rPr>
            <w:rFonts w:cs="v4.2.0"/>
          </w:rPr>
          <w:t>10</w:t>
        </w:r>
      </w:ins>
      <w:ins w:id="76" w:author="Huawei" w:date="2019-09-16T18:33:00Z">
        <w:r w:rsidRPr="0069033C">
          <w:rPr>
            <w:rFonts w:cs="v4.2.0"/>
          </w:rPr>
          <w:t>.</w:t>
        </w:r>
      </w:ins>
    </w:p>
    <w:p w:rsidR="000C1D8E" w:rsidRPr="0069033C" w:rsidRDefault="000C1D8E" w:rsidP="000C1D8E">
      <w:pPr>
        <w:pStyle w:val="H6"/>
        <w:rPr>
          <w:ins w:id="77" w:author="Huawei" w:date="2019-09-16T18:33:00Z"/>
        </w:rPr>
      </w:pPr>
      <w:ins w:id="78" w:author="Huawei" w:date="2019-09-16T18:33:00Z">
        <w:r>
          <w:rPr>
            <w:sz w:val="22"/>
          </w:rPr>
          <w:t>9.4.6.2</w:t>
        </w:r>
        <w:r w:rsidRPr="00D84157">
          <w:rPr>
            <w:sz w:val="22"/>
          </w:rPr>
          <w:t>.</w:t>
        </w:r>
        <w:r>
          <w:rPr>
            <w:sz w:val="22"/>
          </w:rPr>
          <w:t>4</w:t>
        </w:r>
        <w:r w:rsidRPr="0069033C">
          <w:tab/>
          <w:t>Event Triggered Reporting</w:t>
        </w:r>
      </w:ins>
    </w:p>
    <w:p w:rsidR="000C1D8E" w:rsidRPr="0069033C" w:rsidRDefault="000C1D8E" w:rsidP="000C1D8E">
      <w:pPr>
        <w:rPr>
          <w:ins w:id="79" w:author="Huawei" w:date="2019-09-16T18:33:00Z"/>
          <w:rFonts w:cs="v4.2.0"/>
        </w:rPr>
      </w:pPr>
      <w:ins w:id="80" w:author="Huawei" w:date="2019-09-16T18:33:00Z">
        <w:r w:rsidRPr="0069033C">
          <w:rPr>
            <w:rFonts w:cs="v4.2.0"/>
          </w:rPr>
          <w:t>Reported measurements in event triggered measurement reports shall meet the requirements in clause </w:t>
        </w:r>
      </w:ins>
      <w:ins w:id="81" w:author="Huawei" w:date="2019-10-17T18:51:00Z">
        <w:r w:rsidR="008A10D0">
          <w:rPr>
            <w:rFonts w:cs="v4.2.0"/>
          </w:rPr>
          <w:t>10</w:t>
        </w:r>
      </w:ins>
      <w:ins w:id="82" w:author="Huawei" w:date="2019-09-16T18:33:00Z">
        <w:r w:rsidRPr="0069033C">
          <w:rPr>
            <w:rFonts w:cs="v4.2.0"/>
          </w:rPr>
          <w:t>.</w:t>
        </w:r>
      </w:ins>
    </w:p>
    <w:p w:rsidR="000C1D8E" w:rsidRPr="0069033C" w:rsidRDefault="000C1D8E" w:rsidP="000C1D8E">
      <w:pPr>
        <w:rPr>
          <w:ins w:id="83" w:author="Huawei" w:date="2019-09-16T18:33:00Z"/>
          <w:rFonts w:cs="v4.2.0"/>
        </w:rPr>
      </w:pPr>
      <w:ins w:id="84" w:author="Huawei" w:date="2019-09-16T18:33:00Z">
        <w:r w:rsidRPr="0069033C">
          <w:rPr>
            <w:rFonts w:cs="v4.2.0"/>
          </w:rPr>
          <w:t>The UE shall not send any event triggered measurement reports, as long as the reporting criteria is not fulfilled.</w:t>
        </w:r>
      </w:ins>
    </w:p>
    <w:p w:rsidR="000C1D8E" w:rsidRPr="0069033C" w:rsidRDefault="000C1D8E" w:rsidP="000C1D8E">
      <w:pPr>
        <w:rPr>
          <w:ins w:id="85" w:author="Huawei" w:date="2019-09-16T18:33:00Z"/>
          <w:rFonts w:cs="v4.2.0"/>
        </w:rPr>
      </w:pPr>
      <w:ins w:id="86" w:author="Huawei" w:date="2019-09-16T18:33:00Z">
        <w:r w:rsidRPr="0069033C">
          <w:rPr>
            <w:rFonts w:cs="v4.2.0"/>
          </w:rPr>
          <w:t xml:space="preserve">The measurement reporting delay is defined as the time between any event that will trigger a measurement report until the UE starts to transmit the measurement report over the </w:t>
        </w:r>
        <w:proofErr w:type="spellStart"/>
        <w:r w:rsidRPr="0069033C">
          <w:rPr>
            <w:rFonts w:cs="v4.2.0"/>
          </w:rPr>
          <w:t>Uu</w:t>
        </w:r>
        <w:proofErr w:type="spellEnd"/>
        <w:r w:rsidRPr="0069033C">
          <w:rPr>
            <w:rFonts w:cs="v4.2.0"/>
          </w:rPr>
          <w:t xml:space="preserve"> interface. This requirement assumes that the measurement report is not delayed by other RRC signalling on the DCCH. This measurement reporting delay excludes a delay uncertainty resulted when inserting the measurement report to the TTI of the uplink DCCH. The delay uncertainty is twice the TTI of the uplink DCCH.</w:t>
        </w:r>
        <w:r w:rsidRPr="0069033C">
          <w:rPr>
            <w:rFonts w:cs="v4.2.0"/>
            <w:lang w:eastAsia="zh-CN"/>
          </w:rPr>
          <w:t xml:space="preserve"> This measurement reporting delay excludes a delay which caused by no UL resources for UE to send the measurement report.</w:t>
        </w:r>
      </w:ins>
    </w:p>
    <w:p w:rsidR="000C1D8E" w:rsidRPr="0069033C" w:rsidRDefault="000C1D8E" w:rsidP="000C1D8E">
      <w:pPr>
        <w:rPr>
          <w:ins w:id="87" w:author="Huawei" w:date="2019-09-16T18:33:00Z"/>
          <w:rFonts w:cs="v4.2.0"/>
        </w:rPr>
      </w:pPr>
      <w:ins w:id="88" w:author="Huawei" w:date="2019-09-16T18:33:00Z">
        <w:r w:rsidRPr="0069033C">
          <w:rPr>
            <w:rFonts w:cs="v4.2.0"/>
          </w:rPr>
          <w:t xml:space="preserve">The event triggered measurement reporting delay, measured without L3 filtering shall be less than </w:t>
        </w:r>
        <w:proofErr w:type="spellStart"/>
        <w:r w:rsidRPr="0069033C">
          <w:rPr>
            <w:rFonts w:cs="v4.2.0"/>
            <w:lang w:eastAsia="zh-CN"/>
          </w:rPr>
          <w:t>T</w:t>
        </w:r>
        <w:r w:rsidRPr="0069033C">
          <w:rPr>
            <w:rFonts w:cs="v4.2.0"/>
            <w:vertAlign w:val="subscript"/>
            <w:lang w:eastAsia="zh-CN"/>
          </w:rPr>
          <w:t>identify</w:t>
        </w:r>
        <w:proofErr w:type="spellEnd"/>
        <w:r w:rsidRPr="0069033C">
          <w:rPr>
            <w:rFonts w:cs="v4.2.0"/>
            <w:vertAlign w:val="subscript"/>
            <w:lang w:eastAsia="zh-CN"/>
          </w:rPr>
          <w:t>, UTRA_FDD</w:t>
        </w:r>
        <w:r w:rsidRPr="0069033C">
          <w:rPr>
            <w:rFonts w:cs="v4.2.0"/>
          </w:rPr>
          <w:t xml:space="preserve"> defined in Clause </w:t>
        </w:r>
        <w:r w:rsidRPr="004C5D05">
          <w:t>9.4.6.2.1</w:t>
        </w:r>
        <w:r w:rsidR="008A10D0">
          <w:t xml:space="preserve"> for the minimum requirements. </w:t>
        </w:r>
        <w:r w:rsidRPr="0069033C">
          <w:rPr>
            <w:rFonts w:cs="v4.2.0"/>
          </w:rPr>
          <w:t>When L3 filtering is used an additional delay can be expected.</w:t>
        </w:r>
      </w:ins>
    </w:p>
    <w:p w:rsidR="000C1D8E" w:rsidRPr="0069033C" w:rsidRDefault="000C1D8E" w:rsidP="000C1D8E">
      <w:pPr>
        <w:rPr>
          <w:ins w:id="89" w:author="Huawei" w:date="2019-09-16T18:33:00Z"/>
          <w:rFonts w:cs="v4.2.0"/>
        </w:rPr>
      </w:pPr>
      <w:ins w:id="90" w:author="Huawei" w:date="2019-09-16T18:33:00Z">
        <w:r w:rsidRPr="0069033C">
          <w:t xml:space="preserve">If a cell which has been detectable at least for the time period </w:t>
        </w:r>
        <w:proofErr w:type="spellStart"/>
        <w:r w:rsidRPr="0069033C">
          <w:rPr>
            <w:rFonts w:cs="v4.2.0"/>
            <w:lang w:eastAsia="zh-CN"/>
          </w:rPr>
          <w:t>T</w:t>
        </w:r>
        <w:r w:rsidRPr="0069033C">
          <w:rPr>
            <w:rFonts w:cs="v4.2.0"/>
            <w:vertAlign w:val="subscript"/>
            <w:lang w:eastAsia="zh-CN"/>
          </w:rPr>
          <w:t>identify</w:t>
        </w:r>
        <w:proofErr w:type="spellEnd"/>
        <w:r w:rsidRPr="0069033C">
          <w:rPr>
            <w:rFonts w:cs="v4.2.0"/>
            <w:vertAlign w:val="subscript"/>
            <w:lang w:eastAsia="zh-CN"/>
          </w:rPr>
          <w:t>, UTRA_FDD</w:t>
        </w:r>
        <w:r w:rsidRPr="0069033C">
          <w:t xml:space="preserve"> </w:t>
        </w:r>
        <w:r w:rsidR="0076004E">
          <w:rPr>
            <w:rFonts w:cs="v4.2.0"/>
          </w:rPr>
          <w:t>defined in clause </w:t>
        </w:r>
        <w:r w:rsidRPr="004C5D05">
          <w:t>9.4.6.2.1</w:t>
        </w:r>
        <w:r w:rsidRPr="0069033C">
          <w:t xml:space="preserve"> for the minimum requirements and then </w:t>
        </w:r>
        <w:r w:rsidRPr="0069033C">
          <w:rPr>
            <w:rFonts w:cs="v4.2.0" w:hint="eastAsia"/>
          </w:rPr>
          <w:t xml:space="preserve">triggers the measurement report as per </w:t>
        </w:r>
        <w:r w:rsidRPr="0069033C">
          <w:t>TS 3</w:t>
        </w:r>
        <w:r>
          <w:t>8</w:t>
        </w:r>
        <w:r w:rsidRPr="0069033C">
          <w:t xml:space="preserve">.331 [2], the event triggered measurement reporting delay shall be less than </w:t>
        </w:r>
        <w:proofErr w:type="spellStart"/>
        <w:r w:rsidRPr="0069033C">
          <w:rPr>
            <w:rFonts w:cs="v4.2.0"/>
          </w:rPr>
          <w:t>T</w:t>
        </w:r>
        <w:r w:rsidRPr="0069033C">
          <w:rPr>
            <w:rFonts w:cs="v4.2.0"/>
            <w:vertAlign w:val="subscript"/>
          </w:rPr>
          <w:t>measurement_UTRA_FDD</w:t>
        </w:r>
        <w:proofErr w:type="spellEnd"/>
        <w:r w:rsidRPr="0069033C">
          <w:rPr>
            <w:rFonts w:cs="v4.2.0"/>
          </w:rPr>
          <w:t xml:space="preserve"> defined in clause </w:t>
        </w:r>
        <w:r w:rsidRPr="004C5D05">
          <w:t>9.4.6.2.2</w:t>
        </w:r>
        <w:r w:rsidRPr="0069033C">
          <w:t xml:space="preserve"> provided the timing to that cell has not changed more than </w:t>
        </w:r>
        <w:r w:rsidRPr="0069033C">
          <w:rPr>
            <w:lang w:eastAsia="zh-CN"/>
          </w:rPr>
          <w:sym w:font="Symbol" w:char="F0B1"/>
        </w:r>
        <w:r w:rsidRPr="0069033C">
          <w:rPr>
            <w:lang w:eastAsia="zh-CN"/>
          </w:rPr>
          <w:t xml:space="preserve"> 32 chips </w:t>
        </w:r>
        <w:r w:rsidRPr="0069033C">
          <w:t xml:space="preserve">while </w:t>
        </w:r>
        <w:r w:rsidRPr="0069033C">
          <w:rPr>
            <w:rFonts w:cs="v4.2.0"/>
          </w:rPr>
          <w:t>measurement</w:t>
        </w:r>
        <w:r w:rsidRPr="0069033C">
          <w:t xml:space="preserve"> gap has not been available and the L3 filter has not been used. </w:t>
        </w:r>
        <w:r w:rsidRPr="0069033C">
          <w:rPr>
            <w:rFonts w:cs="v4.2.0"/>
          </w:rPr>
          <w:t>When L3 filtering is used, an additional delay can be expected.</w:t>
        </w:r>
      </w:ins>
    </w:p>
    <w:p w:rsidR="000C1D8E" w:rsidRPr="0069033C" w:rsidRDefault="000C1D8E" w:rsidP="000C1D8E">
      <w:pPr>
        <w:pStyle w:val="H6"/>
        <w:rPr>
          <w:ins w:id="91" w:author="Huawei" w:date="2019-09-16T18:33:00Z"/>
        </w:rPr>
      </w:pPr>
      <w:ins w:id="92" w:author="Huawei" w:date="2019-09-16T18:33:00Z">
        <w:r>
          <w:rPr>
            <w:sz w:val="22"/>
          </w:rPr>
          <w:t>9.4.6.2</w:t>
        </w:r>
        <w:r w:rsidRPr="00D84157">
          <w:rPr>
            <w:sz w:val="22"/>
          </w:rPr>
          <w:t>.</w:t>
        </w:r>
        <w:r>
          <w:rPr>
            <w:sz w:val="22"/>
          </w:rPr>
          <w:t>5</w:t>
        </w:r>
        <w:r w:rsidRPr="0069033C">
          <w:tab/>
        </w:r>
        <w:r w:rsidRPr="0069033C">
          <w:rPr>
            <w:rFonts w:cs="v4.2.0"/>
          </w:rPr>
          <w:t>Event-triggered Periodic Reporting</w:t>
        </w:r>
      </w:ins>
    </w:p>
    <w:p w:rsidR="000C1D8E" w:rsidRPr="0069033C" w:rsidRDefault="000C1D8E" w:rsidP="000C1D8E">
      <w:pPr>
        <w:rPr>
          <w:ins w:id="93" w:author="Huawei" w:date="2019-09-16T18:33:00Z"/>
          <w:rFonts w:cs="v4.2.0"/>
        </w:rPr>
      </w:pPr>
      <w:ins w:id="94" w:author="Huawei" w:date="2019-09-16T18:33:00Z">
        <w:r w:rsidRPr="0069033C">
          <w:rPr>
            <w:rFonts w:cs="v4.2.0"/>
          </w:rPr>
          <w:t>Reported measurements contained in event triggered periodic measurement reports shall meet the requirements in clause </w:t>
        </w:r>
        <w:r>
          <w:rPr>
            <w:rFonts w:cs="v4.2.0"/>
          </w:rPr>
          <w:t>10</w:t>
        </w:r>
        <w:r w:rsidRPr="0069033C">
          <w:rPr>
            <w:rFonts w:cs="v4.2.0"/>
          </w:rPr>
          <w:t>.</w:t>
        </w:r>
      </w:ins>
    </w:p>
    <w:p w:rsidR="000C1D8E" w:rsidRPr="0069033C" w:rsidRDefault="000C1D8E" w:rsidP="000C1D8E">
      <w:pPr>
        <w:rPr>
          <w:ins w:id="95" w:author="Huawei" w:date="2019-09-16T18:33:00Z"/>
        </w:rPr>
      </w:pPr>
      <w:ins w:id="96" w:author="Huawei" w:date="2019-09-16T18:33:00Z">
        <w:r w:rsidRPr="0069033C">
          <w:rPr>
            <w:rFonts w:cs="v4.2.0"/>
          </w:rPr>
          <w:t>The first report in event triggered periodic measurement reporting shall meet the requirements specified in clause </w:t>
        </w:r>
        <w:r w:rsidRPr="004C5D05">
          <w:t>9.4.6.2.4</w:t>
        </w:r>
        <w:r w:rsidRPr="0069033C">
          <w:rPr>
            <w:rFonts w:cs="v4.2.0"/>
            <w:lang w:eastAsia="zh-CN"/>
          </w:rPr>
          <w:t xml:space="preserve"> </w:t>
        </w:r>
        <w:r w:rsidRPr="0069033C">
          <w:rPr>
            <w:rFonts w:cs="v4.2.0"/>
          </w:rPr>
          <w:t>Event Triggered Reporting.</w:t>
        </w:r>
      </w:ins>
    </w:p>
    <w:p w:rsidR="000C1D8E" w:rsidRPr="00BE78B0" w:rsidRDefault="000C1D8E" w:rsidP="000C1D8E">
      <w:pPr>
        <w:keepNext/>
        <w:keepLines/>
        <w:spacing w:before="6pt"/>
        <w:ind w:start="70.90pt" w:hanging="70.90pt"/>
        <w:outlineLvl w:val="3"/>
        <w:rPr>
          <w:ins w:id="97" w:author="Huawei" w:date="2019-09-16T18:33:00Z"/>
        </w:rPr>
      </w:pPr>
      <w:ins w:id="98" w:author="Huawei" w:date="2019-09-16T18:33:00Z">
        <w:r>
          <w:rPr>
            <w:rFonts w:ascii="Arial" w:hAnsi="Arial"/>
            <w:sz w:val="24"/>
          </w:rPr>
          <w:t>9.4.6</w:t>
        </w:r>
        <w:r w:rsidRPr="00BE78B0">
          <w:rPr>
            <w:rFonts w:ascii="Arial" w:hAnsi="Arial"/>
            <w:sz w:val="24"/>
          </w:rPr>
          <w:t>.3</w:t>
        </w:r>
        <w:r w:rsidRPr="00BE78B0">
          <w:rPr>
            <w:rFonts w:ascii="Arial" w:hAnsi="Arial"/>
            <w:sz w:val="24"/>
          </w:rPr>
          <w:tab/>
          <w:t>Requirements when DRX is used</w:t>
        </w:r>
      </w:ins>
    </w:p>
    <w:p w:rsidR="000C1D8E" w:rsidRPr="0069033C" w:rsidRDefault="000C1D8E" w:rsidP="000C1D8E">
      <w:pPr>
        <w:rPr>
          <w:ins w:id="99" w:author="Huawei" w:date="2019-09-16T18:33:00Z"/>
          <w:rFonts w:cs="v4.2.0"/>
        </w:rPr>
      </w:pPr>
      <w:ins w:id="100" w:author="Huawei" w:date="2019-09-16T18:33:00Z">
        <w:r w:rsidRPr="0069033C">
          <w:rPr>
            <w:rFonts w:cs="v4.2.0"/>
          </w:rPr>
          <w:t>When explicit neighbour list is provided and DRX is used</w:t>
        </w:r>
        <w:r w:rsidRPr="0069033C">
          <w:rPr>
            <w:rFonts w:hint="eastAsia"/>
            <w:lang w:eastAsia="zh-CN"/>
          </w:rPr>
          <w:t xml:space="preserve">, </w:t>
        </w:r>
        <w:r w:rsidRPr="0069033C">
          <w:rPr>
            <w:rFonts w:hint="eastAsia"/>
          </w:rPr>
          <w:t>either measurement gaps are scheduled</w:t>
        </w:r>
      </w:ins>
      <w:ins w:id="101" w:author="Huawei" w:date="2019-10-17T18:23:00Z">
        <w:r w:rsidR="0071719D" w:rsidRPr="0071719D">
          <w:rPr>
            <w:lang w:eastAsia="en-GB"/>
          </w:rPr>
          <w:t xml:space="preserve"> </w:t>
        </w:r>
        <w:r w:rsidR="0071719D" w:rsidRPr="0071719D">
          <w:rPr>
            <w:highlight w:val="yellow"/>
            <w:lang w:eastAsia="en-GB"/>
            <w:rPrChange w:id="102" w:author="Huawei" w:date="2019-10-17T18:23:00Z">
              <w:rPr>
                <w:lang w:eastAsia="en-GB"/>
              </w:rPr>
            </w:rPrChange>
          </w:rPr>
          <w:t>or the UE supports capability of conducting such measurements without gaps</w:t>
        </w:r>
        <w:r w:rsidR="0071719D">
          <w:rPr>
            <w:lang w:eastAsia="en-GB"/>
          </w:rPr>
          <w:t>,</w:t>
        </w:r>
      </w:ins>
      <w:ins w:id="103" w:author="Huawei" w:date="2019-09-16T18:33:00Z">
        <w:r w:rsidRPr="0069033C">
          <w:rPr>
            <w:rFonts w:cs="v4.2.0" w:hint="eastAsia"/>
            <w:lang w:eastAsia="zh-CN"/>
          </w:rPr>
          <w:t xml:space="preserve"> </w:t>
        </w:r>
        <w:r w:rsidRPr="0069033C">
          <w:rPr>
            <w:rFonts w:cs="v4.2.0"/>
          </w:rPr>
          <w:t xml:space="preserve">the UE shall be able to identify a new detectable cell belonging to the neighbour cell list within </w:t>
        </w:r>
        <w:proofErr w:type="spellStart"/>
        <w:r w:rsidRPr="0069033C">
          <w:rPr>
            <w:rFonts w:cs="v4.2.0"/>
          </w:rPr>
          <w:t>T</w:t>
        </w:r>
        <w:r w:rsidRPr="0069033C">
          <w:rPr>
            <w:rFonts w:cs="v4.2.0"/>
            <w:vertAlign w:val="subscript"/>
          </w:rPr>
          <w:t>identify,UTRA_FDD</w:t>
        </w:r>
        <w:proofErr w:type="spellEnd"/>
        <w:r w:rsidRPr="0069033C">
          <w:rPr>
            <w:rFonts w:cs="v4.2.0"/>
          </w:rPr>
          <w:t xml:space="preserve"> as shown in table </w:t>
        </w:r>
        <w:r w:rsidRPr="004C5D05">
          <w:t>9.4.6.3</w:t>
        </w:r>
        <w:r w:rsidRPr="0069033C">
          <w:t>-1</w:t>
        </w:r>
      </w:ins>
    </w:p>
    <w:p w:rsidR="000C1D8E" w:rsidRPr="0069033C" w:rsidRDefault="000C1D8E" w:rsidP="000C1D8E">
      <w:pPr>
        <w:pStyle w:val="TH"/>
        <w:rPr>
          <w:ins w:id="104" w:author="Huawei" w:date="2019-09-16T18:33:00Z"/>
        </w:rPr>
      </w:pPr>
      <w:ins w:id="105" w:author="Huawei" w:date="2019-09-16T18:33:00Z">
        <w:r w:rsidRPr="0069033C">
          <w:rPr>
            <w:snapToGrid w:val="0"/>
          </w:rPr>
          <w:lastRenderedPageBreak/>
          <w:t xml:space="preserve">Table </w:t>
        </w:r>
        <w:r w:rsidRPr="004C5D05">
          <w:rPr>
            <w:rFonts w:cs="v4.2.0"/>
          </w:rPr>
          <w:t>9.4.6.3</w:t>
        </w:r>
        <w:r w:rsidRPr="0069033C">
          <w:rPr>
            <w:snapToGrid w:val="0"/>
          </w:rPr>
          <w:t xml:space="preserve">-1: </w:t>
        </w:r>
        <w:r w:rsidRPr="0069033C">
          <w:t>Requirement to identify a newly detectable UTRA FDD cell</w:t>
        </w:r>
      </w:ins>
    </w:p>
    <w:tbl>
      <w:tblPr>
        <w:tblW w:w="63.0%" w:type="pct"/>
        <w:jc w:val="cente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ook w:firstRow="0" w:lastRow="0" w:firstColumn="0" w:lastColumn="0" w:noHBand="0" w:noVBand="0"/>
      </w:tblPr>
      <w:tblGrid>
        <w:gridCol w:w="1112"/>
        <w:gridCol w:w="2113"/>
        <w:gridCol w:w="2841"/>
      </w:tblGrid>
      <w:tr w:rsidR="000C1D8E" w:rsidRPr="0069033C" w:rsidTr="00D84157">
        <w:trPr>
          <w:cantSplit/>
          <w:jc w:val="center"/>
          <w:ins w:id="106" w:author="Huawei" w:date="2019-09-16T18:33:00Z"/>
        </w:trPr>
        <w:tc>
          <w:tcPr>
            <w:tcW w:w="18.0%" w:type="pct"/>
          </w:tcPr>
          <w:p w:rsidR="000C1D8E" w:rsidRPr="0069033C" w:rsidRDefault="000C1D8E" w:rsidP="00D84157">
            <w:pPr>
              <w:pStyle w:val="TH"/>
              <w:rPr>
                <w:ins w:id="107" w:author="Huawei" w:date="2019-09-16T18:33:00Z"/>
              </w:rPr>
            </w:pPr>
            <w:ins w:id="108" w:author="Huawei" w:date="2019-09-16T18:33:00Z">
              <w:r w:rsidRPr="0069033C">
                <w:t>DRX cycle length (s)</w:t>
              </w:r>
            </w:ins>
          </w:p>
        </w:tc>
        <w:tc>
          <w:tcPr>
            <w:tcW w:w="81.0%" w:type="pct"/>
            <w:gridSpan w:val="2"/>
          </w:tcPr>
          <w:p w:rsidR="000C1D8E" w:rsidRPr="0069033C" w:rsidRDefault="000C1D8E" w:rsidP="00D84157">
            <w:pPr>
              <w:pStyle w:val="TAH"/>
              <w:rPr>
                <w:ins w:id="109" w:author="Huawei" w:date="2019-09-16T18:33:00Z"/>
              </w:rPr>
            </w:pPr>
            <w:ins w:id="110" w:author="Huawei" w:date="2019-09-16T18:33:00Z">
              <w:r w:rsidRPr="0069033C">
                <w:t xml:space="preserve"> </w:t>
              </w:r>
              <w:proofErr w:type="spellStart"/>
              <w:r w:rsidRPr="0069033C">
                <w:t>T</w:t>
              </w:r>
              <w:r w:rsidRPr="0069033C">
                <w:rPr>
                  <w:vertAlign w:val="subscript"/>
                </w:rPr>
                <w:t>identify_</w:t>
              </w:r>
              <w:r w:rsidRPr="0069033C">
                <w:rPr>
                  <w:vertAlign w:val="subscript"/>
                  <w:lang w:eastAsia="zh-CN"/>
                </w:rPr>
                <w:t>UTRA_FDD</w:t>
              </w:r>
              <w:proofErr w:type="spellEnd"/>
              <w:r w:rsidRPr="0069033C">
                <w:rPr>
                  <w:vertAlign w:val="subscript"/>
                </w:rPr>
                <w:t xml:space="preserve"> </w:t>
              </w:r>
              <w:r w:rsidRPr="0069033C">
                <w:t>(s) (DRX cycles)</w:t>
              </w:r>
            </w:ins>
          </w:p>
        </w:tc>
      </w:tr>
      <w:tr w:rsidR="000C1D8E" w:rsidRPr="0069033C" w:rsidTr="00D84157">
        <w:trPr>
          <w:cantSplit/>
          <w:jc w:val="center"/>
          <w:ins w:id="111" w:author="Huawei" w:date="2019-09-16T18:33:00Z"/>
        </w:trPr>
        <w:tc>
          <w:tcPr>
            <w:tcW w:w="18.0%" w:type="pct"/>
          </w:tcPr>
          <w:p w:rsidR="000C1D8E" w:rsidRPr="0069033C" w:rsidRDefault="000C1D8E" w:rsidP="00D84157">
            <w:pPr>
              <w:pStyle w:val="TAC"/>
              <w:rPr>
                <w:ins w:id="112" w:author="Huawei" w:date="2019-09-16T18:33:00Z"/>
              </w:rPr>
            </w:pPr>
          </w:p>
        </w:tc>
        <w:tc>
          <w:tcPr>
            <w:tcW w:w="35.0%" w:type="pct"/>
            <w:shd w:val="clear" w:color="auto" w:fill="auto"/>
          </w:tcPr>
          <w:p w:rsidR="000C1D8E" w:rsidRPr="0069033C" w:rsidRDefault="000C1D8E" w:rsidP="00D84157">
            <w:pPr>
              <w:pStyle w:val="TAC"/>
              <w:rPr>
                <w:ins w:id="113" w:author="Huawei" w:date="2019-09-16T18:33:00Z"/>
              </w:rPr>
            </w:pPr>
            <w:ins w:id="114" w:author="Huawei" w:date="2019-09-16T18:33:00Z">
              <w:r w:rsidRPr="0069033C">
                <w:rPr>
                  <w:sz w:val="20"/>
                </w:rPr>
                <w:t xml:space="preserve">Gap period = 40 </w:t>
              </w:r>
              <w:proofErr w:type="spellStart"/>
              <w:r w:rsidRPr="0069033C">
                <w:rPr>
                  <w:sz w:val="20"/>
                </w:rPr>
                <w:t>ms</w:t>
              </w:r>
              <w:proofErr w:type="spellEnd"/>
            </w:ins>
          </w:p>
        </w:tc>
        <w:tc>
          <w:tcPr>
            <w:tcW w:w="46.0%" w:type="pct"/>
            <w:shd w:val="clear" w:color="auto" w:fill="auto"/>
          </w:tcPr>
          <w:p w:rsidR="000C1D8E" w:rsidRPr="0069033C" w:rsidRDefault="000C1D8E" w:rsidP="00D84157">
            <w:pPr>
              <w:pStyle w:val="TAC"/>
              <w:rPr>
                <w:ins w:id="115" w:author="Huawei" w:date="2019-09-16T18:33:00Z"/>
              </w:rPr>
            </w:pPr>
            <w:ins w:id="116" w:author="Huawei" w:date="2019-09-16T18:33:00Z">
              <w:r w:rsidRPr="0069033C">
                <w:rPr>
                  <w:sz w:val="20"/>
                </w:rPr>
                <w:t xml:space="preserve">Gap period = 80 </w:t>
              </w:r>
              <w:proofErr w:type="spellStart"/>
              <w:r w:rsidRPr="0069033C">
                <w:rPr>
                  <w:sz w:val="20"/>
                </w:rPr>
                <w:t>ms</w:t>
              </w:r>
              <w:proofErr w:type="spellEnd"/>
            </w:ins>
          </w:p>
        </w:tc>
      </w:tr>
      <w:tr w:rsidR="000C1D8E" w:rsidRPr="0069033C" w:rsidTr="00D84157">
        <w:trPr>
          <w:cantSplit/>
          <w:jc w:val="center"/>
          <w:ins w:id="117" w:author="Huawei" w:date="2019-09-16T18:33:00Z"/>
        </w:trPr>
        <w:tc>
          <w:tcPr>
            <w:tcW w:w="18.0%" w:type="pct"/>
          </w:tcPr>
          <w:p w:rsidR="000C1D8E" w:rsidRPr="0069033C" w:rsidRDefault="000C1D8E" w:rsidP="00D84157">
            <w:pPr>
              <w:pStyle w:val="TAC"/>
              <w:rPr>
                <w:ins w:id="118" w:author="Huawei" w:date="2019-09-16T18:33:00Z"/>
              </w:rPr>
            </w:pPr>
            <w:ins w:id="119" w:author="Huawei" w:date="2019-09-16T18:33:00Z">
              <w:r w:rsidRPr="0069033C">
                <w:rPr>
                  <w:rFonts w:cs="Arial"/>
                </w:rPr>
                <w:t>≤</w:t>
              </w:r>
              <w:r w:rsidRPr="0069033C">
                <w:t>0.04</w:t>
              </w:r>
            </w:ins>
          </w:p>
        </w:tc>
        <w:tc>
          <w:tcPr>
            <w:tcW w:w="35.0%" w:type="pct"/>
            <w:shd w:val="clear" w:color="auto" w:fill="auto"/>
          </w:tcPr>
          <w:p w:rsidR="000C1D8E" w:rsidRPr="0069033C" w:rsidRDefault="000C1D8E" w:rsidP="00D84157">
            <w:pPr>
              <w:pStyle w:val="TAC"/>
              <w:rPr>
                <w:ins w:id="120" w:author="Huawei" w:date="2019-09-16T18:33:00Z"/>
              </w:rPr>
            </w:pPr>
            <w:ins w:id="121" w:author="Huawei" w:date="2019-09-16T18:33:00Z">
              <w:r w:rsidRPr="0069033C">
                <w:t>Non DRX Requirements in clause </w:t>
              </w:r>
              <w:r w:rsidRPr="00381392">
                <w:rPr>
                  <w:rFonts w:cs="v4.2.0"/>
                </w:rPr>
                <w:t>9.4.6.</w:t>
              </w:r>
              <w:r>
                <w:rPr>
                  <w:rFonts w:cs="v4.2.0"/>
                </w:rPr>
                <w:t>2</w:t>
              </w:r>
              <w:r w:rsidRPr="0069033C">
                <w:rPr>
                  <w:rFonts w:cs="v4.2.0"/>
                </w:rPr>
                <w:t xml:space="preserve"> are applicable</w:t>
              </w:r>
            </w:ins>
          </w:p>
        </w:tc>
        <w:tc>
          <w:tcPr>
            <w:tcW w:w="46.0%" w:type="pct"/>
            <w:shd w:val="clear" w:color="auto" w:fill="auto"/>
          </w:tcPr>
          <w:p w:rsidR="000C1D8E" w:rsidRPr="0069033C" w:rsidRDefault="000C1D8E" w:rsidP="00D84157">
            <w:pPr>
              <w:pStyle w:val="TAC"/>
              <w:rPr>
                <w:ins w:id="122" w:author="Huawei" w:date="2019-09-16T18:33:00Z"/>
              </w:rPr>
            </w:pPr>
            <w:ins w:id="123" w:author="Huawei" w:date="2019-09-16T18:33:00Z">
              <w:r w:rsidRPr="0069033C">
                <w:t>Non DRX Requirements in clause </w:t>
              </w:r>
              <w:r w:rsidRPr="00381392">
                <w:rPr>
                  <w:rFonts w:cs="v4.2.0"/>
                </w:rPr>
                <w:t>9.4.6.</w:t>
              </w:r>
              <w:r>
                <w:rPr>
                  <w:rFonts w:cs="v4.2.0"/>
                </w:rPr>
                <w:t>2</w:t>
              </w:r>
              <w:r w:rsidRPr="0069033C">
                <w:rPr>
                  <w:rFonts w:cs="v4.2.0"/>
                </w:rPr>
                <w:t xml:space="preserve"> are applicable</w:t>
              </w:r>
            </w:ins>
          </w:p>
        </w:tc>
      </w:tr>
      <w:tr w:rsidR="000C1D8E" w:rsidRPr="0069033C" w:rsidTr="00D84157">
        <w:trPr>
          <w:cantSplit/>
          <w:jc w:val="center"/>
          <w:ins w:id="124" w:author="Huawei" w:date="2019-09-16T18:33:00Z"/>
        </w:trPr>
        <w:tc>
          <w:tcPr>
            <w:tcW w:w="18.0%" w:type="pct"/>
          </w:tcPr>
          <w:p w:rsidR="000C1D8E" w:rsidRPr="0069033C" w:rsidRDefault="000C1D8E" w:rsidP="00D84157">
            <w:pPr>
              <w:pStyle w:val="TAC"/>
              <w:rPr>
                <w:ins w:id="125" w:author="Huawei" w:date="2019-09-16T18:33:00Z"/>
              </w:rPr>
            </w:pPr>
            <w:ins w:id="126" w:author="Huawei" w:date="2019-09-16T18:33:00Z">
              <w:r w:rsidRPr="0069033C">
                <w:rPr>
                  <w:rFonts w:cs="Arial"/>
                  <w:lang w:eastAsia="zh-CN"/>
                </w:rPr>
                <w:t>0.064</w:t>
              </w:r>
            </w:ins>
          </w:p>
        </w:tc>
        <w:tc>
          <w:tcPr>
            <w:tcW w:w="35.0%" w:type="pct"/>
            <w:shd w:val="clear" w:color="auto" w:fill="auto"/>
          </w:tcPr>
          <w:p w:rsidR="000C1D8E" w:rsidRPr="0069033C" w:rsidRDefault="000C1D8E" w:rsidP="00D84157">
            <w:pPr>
              <w:pStyle w:val="TAC"/>
              <w:rPr>
                <w:ins w:id="127" w:author="Huawei" w:date="2019-09-16T18:33:00Z"/>
              </w:rPr>
            </w:pPr>
            <w:ins w:id="128" w:author="Huawei" w:date="2019-09-16T18:33:00Z">
              <w:r w:rsidRPr="0069033C">
                <w:rPr>
                  <w:lang w:eastAsia="zh-CN"/>
                </w:rPr>
                <w:t>2.56</w:t>
              </w:r>
              <w:r>
                <w:t xml:space="preserve"> *</w:t>
              </w:r>
              <w:proofErr w:type="spellStart"/>
              <w:r>
                <w:t>CSSF</w:t>
              </w:r>
              <w:r w:rsidRPr="00381392">
                <w:rPr>
                  <w:vertAlign w:val="subscript"/>
                </w:rPr>
                <w:t>interRAT</w:t>
              </w:r>
              <w:proofErr w:type="spellEnd"/>
              <w:r>
                <w:t xml:space="preserve"> (40*</w:t>
              </w:r>
              <w:proofErr w:type="spellStart"/>
              <w:r>
                <w:t>CSSF</w:t>
              </w:r>
              <w:r w:rsidRPr="00381392">
                <w:rPr>
                  <w:vertAlign w:val="subscript"/>
                </w:rPr>
                <w:t>interRAT</w:t>
              </w:r>
              <w:proofErr w:type="spellEnd"/>
              <w:r w:rsidRPr="0069033C">
                <w:t>)</w:t>
              </w:r>
            </w:ins>
          </w:p>
        </w:tc>
        <w:tc>
          <w:tcPr>
            <w:tcW w:w="46.0%" w:type="pct"/>
            <w:shd w:val="clear" w:color="auto" w:fill="auto"/>
          </w:tcPr>
          <w:p w:rsidR="000C1D8E" w:rsidRPr="0069033C" w:rsidRDefault="000C1D8E" w:rsidP="00D84157">
            <w:pPr>
              <w:pStyle w:val="TAC"/>
              <w:rPr>
                <w:ins w:id="129" w:author="Huawei" w:date="2019-09-16T18:33:00Z"/>
              </w:rPr>
            </w:pPr>
            <w:ins w:id="130" w:author="Huawei" w:date="2019-09-16T18:33:00Z">
              <w:r w:rsidRPr="0069033C">
                <w:t>4.8</w:t>
              </w:r>
              <w:r>
                <w:t xml:space="preserve"> *</w:t>
              </w:r>
              <w:proofErr w:type="spellStart"/>
              <w:r>
                <w:t>CSSF</w:t>
              </w:r>
              <w:r w:rsidRPr="00381392">
                <w:rPr>
                  <w:vertAlign w:val="subscript"/>
                </w:rPr>
                <w:t>interRAT</w:t>
              </w:r>
              <w:proofErr w:type="spellEnd"/>
              <w:r w:rsidRPr="0069033C">
                <w:rPr>
                  <w:lang w:eastAsia="zh-CN"/>
                </w:rPr>
                <w:t xml:space="preserve"> (75</w:t>
              </w:r>
              <w:r>
                <w:t xml:space="preserve"> *</w:t>
              </w:r>
              <w:proofErr w:type="spellStart"/>
              <w:r>
                <w:t>CSSF</w:t>
              </w:r>
              <w:r w:rsidRPr="00381392">
                <w:rPr>
                  <w:vertAlign w:val="subscript"/>
                </w:rPr>
                <w:t>interRAT</w:t>
              </w:r>
              <w:proofErr w:type="spellEnd"/>
              <w:r w:rsidRPr="0069033C">
                <w:rPr>
                  <w:lang w:eastAsia="zh-CN"/>
                </w:rPr>
                <w:t>)</w:t>
              </w:r>
            </w:ins>
          </w:p>
        </w:tc>
      </w:tr>
      <w:tr w:rsidR="000C1D8E" w:rsidRPr="0069033C" w:rsidTr="00D84157">
        <w:trPr>
          <w:cantSplit/>
          <w:jc w:val="center"/>
          <w:ins w:id="131" w:author="Huawei" w:date="2019-09-16T18:33:00Z"/>
        </w:trPr>
        <w:tc>
          <w:tcPr>
            <w:tcW w:w="18.0%" w:type="pct"/>
          </w:tcPr>
          <w:p w:rsidR="000C1D8E" w:rsidRPr="0069033C" w:rsidRDefault="000C1D8E" w:rsidP="00D84157">
            <w:pPr>
              <w:pStyle w:val="TAC"/>
              <w:rPr>
                <w:ins w:id="132" w:author="Huawei" w:date="2019-09-16T18:33:00Z"/>
                <w:snapToGrid w:val="0"/>
              </w:rPr>
            </w:pPr>
            <w:ins w:id="133" w:author="Huawei" w:date="2019-09-16T18:33:00Z">
              <w:r w:rsidRPr="0069033C">
                <w:t>0.08</w:t>
              </w:r>
            </w:ins>
          </w:p>
        </w:tc>
        <w:tc>
          <w:tcPr>
            <w:tcW w:w="35.0%" w:type="pct"/>
            <w:shd w:val="clear" w:color="auto" w:fill="auto"/>
          </w:tcPr>
          <w:p w:rsidR="000C1D8E" w:rsidRPr="0069033C" w:rsidRDefault="000C1D8E" w:rsidP="00D84157">
            <w:pPr>
              <w:pStyle w:val="TAC"/>
              <w:rPr>
                <w:ins w:id="134" w:author="Huawei" w:date="2019-09-16T18:33:00Z"/>
              </w:rPr>
            </w:pPr>
            <w:ins w:id="135" w:author="Huawei" w:date="2019-09-16T18:33:00Z">
              <w:r w:rsidRPr="0069033C" w:rsidDel="002B64E5">
                <w:t xml:space="preserve"> </w:t>
              </w:r>
              <w:r w:rsidRPr="0069033C">
                <w:rPr>
                  <w:lang w:eastAsia="zh-CN"/>
                </w:rPr>
                <w:t>3.2</w:t>
              </w:r>
              <w:r>
                <w:t xml:space="preserve"> *</w:t>
              </w:r>
              <w:proofErr w:type="spellStart"/>
              <w:r>
                <w:t>CSSF</w:t>
              </w:r>
              <w:r w:rsidRPr="00381392">
                <w:rPr>
                  <w:vertAlign w:val="subscript"/>
                </w:rPr>
                <w:t>interRAT</w:t>
              </w:r>
              <w:proofErr w:type="spellEnd"/>
              <w:r w:rsidRPr="0069033C">
                <w:t xml:space="preserve"> (40</w:t>
              </w:r>
              <w:r>
                <w:t xml:space="preserve"> *</w:t>
              </w:r>
              <w:proofErr w:type="spellStart"/>
              <w:r>
                <w:t>CSSF</w:t>
              </w:r>
              <w:r w:rsidRPr="00381392">
                <w:rPr>
                  <w:vertAlign w:val="subscript"/>
                </w:rPr>
                <w:t>interRAT</w:t>
              </w:r>
              <w:proofErr w:type="spellEnd"/>
              <w:r w:rsidRPr="0069033C">
                <w:t>)</w:t>
              </w:r>
            </w:ins>
          </w:p>
        </w:tc>
        <w:tc>
          <w:tcPr>
            <w:tcW w:w="46.0%" w:type="pct"/>
            <w:shd w:val="clear" w:color="auto" w:fill="auto"/>
          </w:tcPr>
          <w:p w:rsidR="000C1D8E" w:rsidRPr="0069033C" w:rsidRDefault="000C1D8E" w:rsidP="00D84157">
            <w:pPr>
              <w:pStyle w:val="TAC"/>
              <w:rPr>
                <w:ins w:id="136" w:author="Huawei" w:date="2019-09-16T18:33:00Z"/>
              </w:rPr>
            </w:pPr>
            <w:ins w:id="137" w:author="Huawei" w:date="2019-09-16T18:33:00Z">
              <w:r w:rsidRPr="0069033C">
                <w:t>4.8</w:t>
              </w:r>
              <w:r>
                <w:t xml:space="preserve"> *</w:t>
              </w:r>
              <w:proofErr w:type="spellStart"/>
              <w:r>
                <w:t>CSSF</w:t>
              </w:r>
              <w:r w:rsidRPr="00381392">
                <w:rPr>
                  <w:vertAlign w:val="subscript"/>
                </w:rPr>
                <w:t>interRAT</w:t>
              </w:r>
              <w:proofErr w:type="spellEnd"/>
              <w:r w:rsidRPr="0069033C">
                <w:t xml:space="preserve"> </w:t>
              </w:r>
              <w:r w:rsidRPr="0069033C">
                <w:rPr>
                  <w:lang w:eastAsia="zh-CN"/>
                </w:rPr>
                <w:t>(60</w:t>
              </w:r>
              <w:r w:rsidRPr="0069033C">
                <w:t xml:space="preserve">* </w:t>
              </w:r>
              <w:proofErr w:type="spellStart"/>
              <w:r>
                <w:t>CSSF</w:t>
              </w:r>
              <w:r w:rsidRPr="00381392">
                <w:rPr>
                  <w:vertAlign w:val="subscript"/>
                </w:rPr>
                <w:t>interRAT</w:t>
              </w:r>
              <w:proofErr w:type="spellEnd"/>
              <w:r w:rsidRPr="0069033C">
                <w:rPr>
                  <w:lang w:eastAsia="zh-CN"/>
                </w:rPr>
                <w:t>)</w:t>
              </w:r>
            </w:ins>
          </w:p>
        </w:tc>
      </w:tr>
      <w:tr w:rsidR="000C1D8E" w:rsidRPr="0069033C" w:rsidTr="00D84157">
        <w:trPr>
          <w:cantSplit/>
          <w:jc w:val="center"/>
          <w:ins w:id="138" w:author="Huawei" w:date="2019-09-16T18:33:00Z"/>
        </w:trPr>
        <w:tc>
          <w:tcPr>
            <w:tcW w:w="18.0%" w:type="pct"/>
          </w:tcPr>
          <w:p w:rsidR="000C1D8E" w:rsidRPr="0069033C" w:rsidDel="002B64E5" w:rsidRDefault="000C1D8E" w:rsidP="00D84157">
            <w:pPr>
              <w:pStyle w:val="TAC"/>
              <w:rPr>
                <w:ins w:id="139" w:author="Huawei" w:date="2019-09-16T18:33:00Z"/>
              </w:rPr>
            </w:pPr>
            <w:ins w:id="140" w:author="Huawei" w:date="2019-09-16T18:33:00Z">
              <w:r w:rsidRPr="0069033C">
                <w:rPr>
                  <w:lang w:eastAsia="zh-CN"/>
                </w:rPr>
                <w:t>0.128</w:t>
              </w:r>
            </w:ins>
          </w:p>
        </w:tc>
        <w:tc>
          <w:tcPr>
            <w:tcW w:w="35.0%" w:type="pct"/>
            <w:shd w:val="clear" w:color="auto" w:fill="auto"/>
          </w:tcPr>
          <w:p w:rsidR="000C1D8E" w:rsidRPr="0069033C" w:rsidDel="002B64E5" w:rsidRDefault="000C1D8E" w:rsidP="00D84157">
            <w:pPr>
              <w:pStyle w:val="TAC"/>
              <w:rPr>
                <w:ins w:id="141" w:author="Huawei" w:date="2019-09-16T18:33:00Z"/>
              </w:rPr>
            </w:pPr>
            <w:ins w:id="142" w:author="Huawei" w:date="2019-09-16T18:33:00Z">
              <w:r w:rsidRPr="0069033C">
                <w:rPr>
                  <w:rFonts w:hint="eastAsia"/>
                  <w:lang w:eastAsia="zh-CN"/>
                </w:rPr>
                <w:t>3.2</w:t>
              </w:r>
              <w:r>
                <w:t xml:space="preserve"> *</w:t>
              </w:r>
              <w:proofErr w:type="spellStart"/>
              <w:r>
                <w:t>CSSF</w:t>
              </w:r>
              <w:r w:rsidRPr="00381392">
                <w:rPr>
                  <w:vertAlign w:val="subscript"/>
                </w:rPr>
                <w:t>interRAT</w:t>
              </w:r>
              <w:proofErr w:type="spellEnd"/>
              <w:r w:rsidRPr="0069033C">
                <w:t xml:space="preserve"> (</w:t>
              </w:r>
              <w:r w:rsidRPr="0069033C">
                <w:rPr>
                  <w:rFonts w:hint="eastAsia"/>
                  <w:lang w:eastAsia="zh-CN"/>
                </w:rPr>
                <w:t>25</w:t>
              </w:r>
              <w:r w:rsidRPr="0069033C">
                <w:t xml:space="preserve">* </w:t>
              </w:r>
              <w:proofErr w:type="spellStart"/>
              <w:r>
                <w:t>CSSF</w:t>
              </w:r>
              <w:r w:rsidRPr="00381392">
                <w:rPr>
                  <w:vertAlign w:val="subscript"/>
                </w:rPr>
                <w:t>interRAT</w:t>
              </w:r>
              <w:proofErr w:type="spellEnd"/>
              <w:r w:rsidRPr="0069033C">
                <w:t>)</w:t>
              </w:r>
            </w:ins>
          </w:p>
        </w:tc>
        <w:tc>
          <w:tcPr>
            <w:tcW w:w="46.0%" w:type="pct"/>
            <w:shd w:val="clear" w:color="auto" w:fill="auto"/>
          </w:tcPr>
          <w:p w:rsidR="000C1D8E" w:rsidRPr="0069033C" w:rsidRDefault="000C1D8E" w:rsidP="00D84157">
            <w:pPr>
              <w:pStyle w:val="TAC"/>
              <w:rPr>
                <w:ins w:id="143" w:author="Huawei" w:date="2019-09-16T18:33:00Z"/>
              </w:rPr>
            </w:pPr>
            <w:ins w:id="144" w:author="Huawei" w:date="2019-09-16T18:33:00Z">
              <w:r w:rsidRPr="0069033C">
                <w:t>4.8</w:t>
              </w:r>
              <w:r>
                <w:t xml:space="preserve"> *</w:t>
              </w:r>
              <w:proofErr w:type="spellStart"/>
              <w:r>
                <w:t>CSSF</w:t>
              </w:r>
              <w:r w:rsidRPr="00381392">
                <w:rPr>
                  <w:vertAlign w:val="subscript"/>
                </w:rPr>
                <w:t>interRAT</w:t>
              </w:r>
              <w:proofErr w:type="spellEnd"/>
              <w:r w:rsidRPr="0069033C">
                <w:t xml:space="preserve"> </w:t>
              </w:r>
              <w:r w:rsidRPr="0069033C">
                <w:rPr>
                  <w:lang w:eastAsia="zh-CN"/>
                </w:rPr>
                <w:t>(37.5</w:t>
              </w:r>
              <w:r w:rsidRPr="0069033C">
                <w:t xml:space="preserve">* </w:t>
              </w:r>
              <w:proofErr w:type="spellStart"/>
              <w:r>
                <w:t>CSSF</w:t>
              </w:r>
              <w:r w:rsidRPr="00381392">
                <w:rPr>
                  <w:vertAlign w:val="subscript"/>
                </w:rPr>
                <w:t>interRAT</w:t>
              </w:r>
              <w:proofErr w:type="spellEnd"/>
              <w:r w:rsidRPr="0069033C">
                <w:rPr>
                  <w:lang w:eastAsia="zh-CN"/>
                </w:rPr>
                <w:t>)</w:t>
              </w:r>
            </w:ins>
          </w:p>
        </w:tc>
      </w:tr>
      <w:tr w:rsidR="000C1D8E" w:rsidRPr="0069033C" w:rsidTr="00D84157">
        <w:trPr>
          <w:cantSplit/>
          <w:jc w:val="center"/>
          <w:ins w:id="145" w:author="Huawei" w:date="2019-09-16T18:33:00Z"/>
        </w:trPr>
        <w:tc>
          <w:tcPr>
            <w:tcW w:w="18.0%" w:type="pct"/>
          </w:tcPr>
          <w:p w:rsidR="000C1D8E" w:rsidRPr="0069033C" w:rsidRDefault="000C1D8E" w:rsidP="00D84157">
            <w:pPr>
              <w:pStyle w:val="TAC"/>
              <w:rPr>
                <w:ins w:id="146" w:author="Huawei" w:date="2019-09-16T18:33:00Z"/>
                <w:snapToGrid w:val="0"/>
              </w:rPr>
            </w:pPr>
            <w:ins w:id="147" w:author="Huawei" w:date="2019-09-16T18:33:00Z">
              <w:r w:rsidRPr="0069033C">
                <w:t>0.16</w:t>
              </w:r>
            </w:ins>
          </w:p>
        </w:tc>
        <w:tc>
          <w:tcPr>
            <w:tcW w:w="35.0%" w:type="pct"/>
            <w:shd w:val="clear" w:color="auto" w:fill="auto"/>
          </w:tcPr>
          <w:p w:rsidR="000C1D8E" w:rsidRPr="0069033C" w:rsidRDefault="000C1D8E" w:rsidP="00D84157">
            <w:pPr>
              <w:pStyle w:val="TAC"/>
              <w:rPr>
                <w:ins w:id="148" w:author="Huawei" w:date="2019-09-16T18:33:00Z"/>
              </w:rPr>
            </w:pPr>
            <w:ins w:id="149" w:author="Huawei" w:date="2019-09-16T18:33:00Z">
              <w:r w:rsidRPr="0069033C">
                <w:rPr>
                  <w:lang w:eastAsia="zh-CN"/>
                </w:rPr>
                <w:t>3.2</w:t>
              </w:r>
              <w:r>
                <w:t xml:space="preserve"> *</w:t>
              </w:r>
              <w:proofErr w:type="spellStart"/>
              <w:r>
                <w:t>CSSF</w:t>
              </w:r>
              <w:r w:rsidRPr="00381392">
                <w:rPr>
                  <w:vertAlign w:val="subscript"/>
                </w:rPr>
                <w:t>interRAT</w:t>
              </w:r>
              <w:proofErr w:type="spellEnd"/>
              <w:r w:rsidRPr="0069033C">
                <w:t xml:space="preserve"> (20</w:t>
              </w:r>
              <w:r>
                <w:t xml:space="preserve"> *</w:t>
              </w:r>
              <w:proofErr w:type="spellStart"/>
              <w:r>
                <w:t>CSSF</w:t>
              </w:r>
              <w:r w:rsidRPr="00381392">
                <w:rPr>
                  <w:vertAlign w:val="subscript"/>
                </w:rPr>
                <w:t>interRAT</w:t>
              </w:r>
              <w:proofErr w:type="spellEnd"/>
              <w:r w:rsidRPr="0069033C">
                <w:t>)</w:t>
              </w:r>
            </w:ins>
          </w:p>
        </w:tc>
        <w:tc>
          <w:tcPr>
            <w:tcW w:w="46.0%" w:type="pct"/>
            <w:shd w:val="clear" w:color="auto" w:fill="auto"/>
          </w:tcPr>
          <w:p w:rsidR="000C1D8E" w:rsidRPr="0069033C" w:rsidRDefault="000C1D8E" w:rsidP="00D84157">
            <w:pPr>
              <w:pStyle w:val="TAC"/>
              <w:rPr>
                <w:ins w:id="150" w:author="Huawei" w:date="2019-09-16T18:33:00Z"/>
              </w:rPr>
            </w:pPr>
            <w:ins w:id="151" w:author="Huawei" w:date="2019-09-16T18:33:00Z">
              <w:r w:rsidRPr="0069033C">
                <w:t>4.8</w:t>
              </w:r>
              <w:r>
                <w:t xml:space="preserve"> *</w:t>
              </w:r>
              <w:proofErr w:type="spellStart"/>
              <w:r>
                <w:t>CSSF</w:t>
              </w:r>
              <w:r w:rsidRPr="00381392">
                <w:rPr>
                  <w:vertAlign w:val="subscript"/>
                </w:rPr>
                <w:t>interRAT</w:t>
              </w:r>
              <w:proofErr w:type="spellEnd"/>
              <w:r w:rsidRPr="0069033C">
                <w:t xml:space="preserve"> </w:t>
              </w:r>
              <w:r w:rsidRPr="0069033C">
                <w:rPr>
                  <w:lang w:eastAsia="zh-CN"/>
                </w:rPr>
                <w:t>(30</w:t>
              </w:r>
              <w:r>
                <w:t xml:space="preserve"> *</w:t>
              </w:r>
              <w:proofErr w:type="spellStart"/>
              <w:r>
                <w:t>CSSF</w:t>
              </w:r>
              <w:r w:rsidRPr="00381392">
                <w:rPr>
                  <w:vertAlign w:val="subscript"/>
                </w:rPr>
                <w:t>interRAT</w:t>
              </w:r>
              <w:proofErr w:type="spellEnd"/>
              <w:r w:rsidRPr="0069033C">
                <w:rPr>
                  <w:lang w:eastAsia="zh-CN"/>
                </w:rPr>
                <w:t>)</w:t>
              </w:r>
            </w:ins>
          </w:p>
        </w:tc>
      </w:tr>
      <w:tr w:rsidR="000C1D8E" w:rsidRPr="0069033C" w:rsidTr="00D84157">
        <w:trPr>
          <w:cantSplit/>
          <w:jc w:val="center"/>
          <w:ins w:id="152" w:author="Huawei" w:date="2019-09-16T18:33:00Z"/>
        </w:trPr>
        <w:tc>
          <w:tcPr>
            <w:tcW w:w="18.0%" w:type="pct"/>
          </w:tcPr>
          <w:p w:rsidR="000C1D8E" w:rsidRPr="0069033C" w:rsidRDefault="000C1D8E" w:rsidP="00D84157">
            <w:pPr>
              <w:pStyle w:val="TAC"/>
              <w:rPr>
                <w:ins w:id="153" w:author="Huawei" w:date="2019-09-16T18:33:00Z"/>
              </w:rPr>
            </w:pPr>
            <w:ins w:id="154" w:author="Huawei" w:date="2019-09-16T18:33:00Z">
              <w:r w:rsidRPr="0069033C">
                <w:t>0.16&lt;DRX-cycle</w:t>
              </w:r>
              <w:r w:rsidRPr="0069033C">
                <w:rPr>
                  <w:rFonts w:cs="Arial"/>
                </w:rPr>
                <w:t>≤</w:t>
              </w:r>
              <w:r w:rsidRPr="0069033C">
                <w:t>2.56</w:t>
              </w:r>
            </w:ins>
          </w:p>
        </w:tc>
        <w:tc>
          <w:tcPr>
            <w:tcW w:w="35.0%" w:type="pct"/>
            <w:shd w:val="clear" w:color="auto" w:fill="auto"/>
          </w:tcPr>
          <w:p w:rsidR="000C1D8E" w:rsidRPr="0069033C" w:rsidRDefault="000C1D8E" w:rsidP="00D84157">
            <w:pPr>
              <w:pStyle w:val="TAC"/>
              <w:rPr>
                <w:ins w:id="155" w:author="Huawei" w:date="2019-09-16T18:33:00Z"/>
              </w:rPr>
            </w:pPr>
            <w:ins w:id="156" w:author="Huawei" w:date="2019-09-16T18:33:00Z">
              <w:r w:rsidRPr="0069033C">
                <w:t>Note</w:t>
              </w:r>
              <w:r>
                <w:t>1</w:t>
              </w:r>
              <w:r w:rsidRPr="0069033C">
                <w:t xml:space="preserve"> (20</w:t>
              </w:r>
              <w:r>
                <w:t xml:space="preserve"> *</w:t>
              </w:r>
              <w:proofErr w:type="spellStart"/>
              <w:r>
                <w:t>CSSF</w:t>
              </w:r>
              <w:r w:rsidRPr="00381392">
                <w:rPr>
                  <w:vertAlign w:val="subscript"/>
                </w:rPr>
                <w:t>interRAT</w:t>
              </w:r>
              <w:proofErr w:type="spellEnd"/>
              <w:r w:rsidRPr="0069033C">
                <w:t>)</w:t>
              </w:r>
            </w:ins>
          </w:p>
        </w:tc>
        <w:tc>
          <w:tcPr>
            <w:tcW w:w="46.0%" w:type="pct"/>
            <w:shd w:val="clear" w:color="auto" w:fill="auto"/>
          </w:tcPr>
          <w:p w:rsidR="000C1D8E" w:rsidRPr="0069033C" w:rsidRDefault="000C1D8E" w:rsidP="00D84157">
            <w:pPr>
              <w:pStyle w:val="TAC"/>
              <w:rPr>
                <w:ins w:id="157" w:author="Huawei" w:date="2019-09-16T18:33:00Z"/>
              </w:rPr>
            </w:pPr>
            <w:ins w:id="158" w:author="Huawei" w:date="2019-09-16T18:33:00Z">
              <w:r w:rsidRPr="0069033C">
                <w:t>Note</w:t>
              </w:r>
              <w:r>
                <w:t>1</w:t>
              </w:r>
            </w:ins>
          </w:p>
          <w:p w:rsidR="000C1D8E" w:rsidRPr="0069033C" w:rsidRDefault="000C1D8E" w:rsidP="00D84157">
            <w:pPr>
              <w:pStyle w:val="TAC"/>
              <w:rPr>
                <w:ins w:id="159" w:author="Huawei" w:date="2019-09-16T18:33:00Z"/>
              </w:rPr>
            </w:pPr>
            <w:ins w:id="160" w:author="Huawei" w:date="2019-09-16T18:33:00Z">
              <w:r w:rsidRPr="0069033C">
                <w:t>(20</w:t>
              </w:r>
              <w:r>
                <w:t xml:space="preserve"> *</w:t>
              </w:r>
              <w:proofErr w:type="spellStart"/>
              <w:r>
                <w:t>CSSF</w:t>
              </w:r>
              <w:r w:rsidRPr="00381392">
                <w:rPr>
                  <w:vertAlign w:val="subscript"/>
                </w:rPr>
                <w:t>interRAT</w:t>
              </w:r>
              <w:proofErr w:type="spellEnd"/>
              <w:r w:rsidRPr="0069033C">
                <w:t>)</w:t>
              </w:r>
            </w:ins>
          </w:p>
        </w:tc>
      </w:tr>
      <w:tr w:rsidR="000C1D8E" w:rsidRPr="0069033C" w:rsidTr="00D84157">
        <w:trPr>
          <w:cantSplit/>
          <w:jc w:val="center"/>
          <w:ins w:id="161" w:author="Huawei" w:date="2019-09-16T18:33:00Z"/>
        </w:trPr>
        <w:tc>
          <w:tcPr>
            <w:tcW w:w="100.0%" w:type="pct"/>
            <w:gridSpan w:val="3"/>
          </w:tcPr>
          <w:p w:rsidR="000C1D8E" w:rsidRDefault="000C1D8E" w:rsidP="00D84157">
            <w:pPr>
              <w:pStyle w:val="TAN"/>
              <w:rPr>
                <w:ins w:id="162" w:author="Huawei" w:date="2019-09-16T18:33:00Z"/>
              </w:rPr>
            </w:pPr>
            <w:ins w:id="163" w:author="Huawei" w:date="2019-09-16T18:33:00Z">
              <w:r w:rsidRPr="0069033C">
                <w:t>Note</w:t>
              </w:r>
              <w:r>
                <w:t xml:space="preserve"> 1</w:t>
              </w:r>
              <w:r w:rsidRPr="0069033C">
                <w:t>: Time depends upon the DRX cycle in use</w:t>
              </w:r>
              <w:r>
                <w:t>.</w:t>
              </w:r>
            </w:ins>
          </w:p>
          <w:p w:rsidR="000C1D8E" w:rsidRPr="0069033C" w:rsidRDefault="000C1D8E" w:rsidP="00D84157">
            <w:pPr>
              <w:pStyle w:val="TAN"/>
              <w:rPr>
                <w:ins w:id="164" w:author="Huawei" w:date="2019-09-16T18:33:00Z"/>
                <w:snapToGrid w:val="0"/>
              </w:rPr>
            </w:pPr>
            <w:ins w:id="165" w:author="Huawei" w:date="2019-09-16T18:33:00Z">
              <w:r w:rsidRPr="00BE78B0">
                <w:t>N</w:t>
              </w:r>
              <w:r>
                <w:t xml:space="preserve">ote 2: </w:t>
              </w:r>
              <w:proofErr w:type="spellStart"/>
              <w:r w:rsidRPr="00BE78B0">
                <w:rPr>
                  <w:rFonts w:cs="v4.2.0"/>
                </w:rPr>
                <w:t>CSSF</w:t>
              </w:r>
              <w:r w:rsidRPr="00BE78B0">
                <w:rPr>
                  <w:rFonts w:cs="v4.2.0"/>
                  <w:vertAlign w:val="subscript"/>
                </w:rPr>
                <w:t>interRAT</w:t>
              </w:r>
              <w:proofErr w:type="spellEnd"/>
              <w:r w:rsidRPr="00BE78B0">
                <w:t xml:space="preserve"> is as defined in clause 9.4.2.2.</w:t>
              </w:r>
            </w:ins>
          </w:p>
        </w:tc>
      </w:tr>
    </w:tbl>
    <w:p w:rsidR="000C1D8E" w:rsidRPr="0069033C" w:rsidRDefault="000C1D8E" w:rsidP="000C1D8E">
      <w:pPr>
        <w:rPr>
          <w:ins w:id="166" w:author="Huawei" w:date="2019-09-16T18:33:00Z"/>
        </w:rPr>
      </w:pPr>
    </w:p>
    <w:p w:rsidR="000C1D8E" w:rsidRPr="0069033C" w:rsidRDefault="000C1D8E" w:rsidP="000C1D8E">
      <w:pPr>
        <w:jc w:val="both"/>
        <w:rPr>
          <w:ins w:id="167" w:author="Huawei" w:date="2019-09-16T18:33:00Z"/>
          <w:rFonts w:cs="v4.2.0"/>
        </w:rPr>
      </w:pPr>
      <w:ins w:id="168" w:author="Huawei" w:date="2019-09-16T18:33:00Z">
        <w:r w:rsidRPr="0069033C">
          <w:rPr>
            <w:rFonts w:cs="v4.2.0"/>
          </w:rPr>
          <w:t xml:space="preserve">A cell shall be considered detectable provided following conditions are fulfilled: </w:t>
        </w:r>
        <w:r w:rsidRPr="0069033C">
          <w:t>A cell shall be considered detectable</w:t>
        </w:r>
        <w:r w:rsidRPr="0069033C">
          <w:rPr>
            <w:rFonts w:cs="v4.2.0"/>
          </w:rPr>
          <w:t xml:space="preserve"> when</w:t>
        </w:r>
      </w:ins>
    </w:p>
    <w:p w:rsidR="000C1D8E" w:rsidRPr="0069033C" w:rsidRDefault="000C1D8E" w:rsidP="000C1D8E">
      <w:pPr>
        <w:pStyle w:val="B1"/>
        <w:rPr>
          <w:ins w:id="169" w:author="Huawei" w:date="2019-09-16T18:33:00Z"/>
        </w:rPr>
      </w:pPr>
      <w:ins w:id="170" w:author="Huawei" w:date="2019-09-16T18:33:00Z">
        <w:r w:rsidRPr="0069033C">
          <w:t>-</w:t>
        </w:r>
        <w:r w:rsidRPr="0069033C">
          <w:tab/>
          <w:t xml:space="preserve">CPICH </w:t>
        </w:r>
        <w:proofErr w:type="spellStart"/>
        <w:r w:rsidRPr="0069033C">
          <w:t>Ec</w:t>
        </w:r>
        <w:proofErr w:type="spellEnd"/>
        <w:r w:rsidRPr="0069033C">
          <w:t xml:space="preserve">/Io </w:t>
        </w:r>
        <w:r w:rsidRPr="0069033C">
          <w:rPr>
            <w:u w:val="single"/>
          </w:rPr>
          <w:t>&gt;</w:t>
        </w:r>
        <w:r w:rsidRPr="0069033C">
          <w:t xml:space="preserve"> -20 dB,</w:t>
        </w:r>
      </w:ins>
    </w:p>
    <w:p w:rsidR="000C1D8E" w:rsidRPr="0069033C" w:rsidRDefault="000C1D8E" w:rsidP="000C1D8E">
      <w:pPr>
        <w:pStyle w:val="B1"/>
        <w:rPr>
          <w:ins w:id="171" w:author="Huawei" w:date="2019-09-16T18:33:00Z"/>
        </w:rPr>
      </w:pPr>
      <w:ins w:id="172" w:author="Huawei" w:date="2019-09-16T18:33:00Z">
        <w:r w:rsidRPr="0069033C">
          <w:t>-</w:t>
        </w:r>
        <w:r w:rsidRPr="0069033C">
          <w:tab/>
        </w:r>
        <w:proofErr w:type="spellStart"/>
        <w:r w:rsidRPr="0069033C">
          <w:t>SCH_Ec</w:t>
        </w:r>
        <w:proofErr w:type="spellEnd"/>
        <w:r w:rsidRPr="0069033C">
          <w:t xml:space="preserve">/Io </w:t>
        </w:r>
        <w:r w:rsidRPr="0069033C">
          <w:rPr>
            <w:u w:val="single"/>
          </w:rPr>
          <w:t>&gt;</w:t>
        </w:r>
        <w:r w:rsidRPr="0069033C">
          <w:t xml:space="preserve"> -17 dB for at least one channel tap and </w:t>
        </w:r>
        <w:proofErr w:type="spellStart"/>
        <w:r w:rsidRPr="0069033C">
          <w:t>SCH_Ec</w:t>
        </w:r>
        <w:proofErr w:type="spellEnd"/>
        <w:r w:rsidRPr="0069033C">
          <w:t>/</w:t>
        </w:r>
        <w:proofErr w:type="spellStart"/>
        <w:r w:rsidRPr="0069033C">
          <w:t>Ior</w:t>
        </w:r>
        <w:proofErr w:type="spellEnd"/>
        <w:r w:rsidRPr="0069033C">
          <w:t xml:space="preserve"> is equally divided between primary synchronisation code and secondary synchronisation code. When L3 filtering is used an additional delay can be expected.</w:t>
        </w:r>
      </w:ins>
    </w:p>
    <w:p w:rsidR="000C1D8E" w:rsidRPr="0069033C" w:rsidRDefault="000C1D8E" w:rsidP="000C1D8E">
      <w:pPr>
        <w:rPr>
          <w:ins w:id="173" w:author="Huawei" w:date="2019-09-16T18:33:00Z"/>
        </w:rPr>
      </w:pPr>
      <w:ins w:id="174" w:author="Huawei" w:date="2019-09-16T18:33:00Z">
        <w:r w:rsidRPr="0069033C">
          <w:t xml:space="preserve">The UE shall be capable of performing RSCP and </w:t>
        </w:r>
        <w:proofErr w:type="spellStart"/>
        <w:r w:rsidRPr="0069033C">
          <w:t>Ec</w:t>
        </w:r>
        <w:proofErr w:type="spellEnd"/>
        <w:r w:rsidRPr="0069033C">
          <w:t xml:space="preserve">/Io measurements of at least 6 UTRA cells per UTRA FDD carrier for up to 3 UTRA FDD carriers and the UE physical layer shall be capable of reporting RSCP and </w:t>
        </w:r>
        <w:proofErr w:type="spellStart"/>
        <w:r w:rsidRPr="0069033C">
          <w:t>Ec</w:t>
        </w:r>
        <w:proofErr w:type="spellEnd"/>
        <w:r w:rsidRPr="0069033C">
          <w:t xml:space="preserve">/Io measurements to higher layers with the measurement period defined in table </w:t>
        </w:r>
        <w:r w:rsidRPr="00381392">
          <w:rPr>
            <w:rFonts w:cs="v4.2.0"/>
          </w:rPr>
          <w:t>9.4.6.3</w:t>
        </w:r>
        <w:r w:rsidRPr="0069033C">
          <w:rPr>
            <w:snapToGrid w:val="0"/>
          </w:rPr>
          <w:t xml:space="preserve">-2 when </w:t>
        </w:r>
        <w:r w:rsidRPr="0069033C">
          <w:rPr>
            <w:rFonts w:cs="v4.2.0" w:hint="eastAsia"/>
            <w:lang w:eastAsia="zh-CN"/>
          </w:rPr>
          <w:t>DRX is used</w:t>
        </w:r>
        <w:r w:rsidRPr="0069033C">
          <w:rPr>
            <w:rFonts w:hint="eastAsia"/>
            <w:lang w:eastAsia="zh-CN"/>
          </w:rPr>
          <w:t xml:space="preserve">, </w:t>
        </w:r>
        <w:r w:rsidRPr="0069033C">
          <w:rPr>
            <w:rFonts w:hint="eastAsia"/>
          </w:rPr>
          <w:t>either measurement gaps are scheduled or the UE supports capability of conducting such measurements without gaps</w:t>
        </w:r>
        <w:r w:rsidRPr="0069033C">
          <w:t>.</w:t>
        </w:r>
      </w:ins>
    </w:p>
    <w:p w:rsidR="000C1D8E" w:rsidRPr="0069033C" w:rsidRDefault="000C1D8E" w:rsidP="000C1D8E">
      <w:pPr>
        <w:pStyle w:val="TH"/>
        <w:rPr>
          <w:ins w:id="175" w:author="Huawei" w:date="2019-09-16T18:33:00Z"/>
        </w:rPr>
      </w:pPr>
      <w:ins w:id="176" w:author="Huawei" w:date="2019-09-16T18:33:00Z">
        <w:r w:rsidRPr="0069033C">
          <w:rPr>
            <w:snapToGrid w:val="0"/>
          </w:rPr>
          <w:t xml:space="preserve">Table </w:t>
        </w:r>
        <w:r w:rsidRPr="00381392">
          <w:rPr>
            <w:rFonts w:cs="v4.2.0"/>
          </w:rPr>
          <w:t>9.4.6.3</w:t>
        </w:r>
        <w:r w:rsidRPr="0069033C">
          <w:rPr>
            <w:snapToGrid w:val="0"/>
          </w:rPr>
          <w:t xml:space="preserve">-2: </w:t>
        </w:r>
        <w:r w:rsidRPr="0069033C">
          <w:t>Requirement to measure UTRA FDD cells</w:t>
        </w:r>
      </w:ins>
    </w:p>
    <w:tbl>
      <w:tblPr>
        <w:tblW w:w="58.0%" w:type="pct"/>
        <w:jc w:val="cente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ook w:firstRow="0" w:lastRow="0" w:firstColumn="0" w:lastColumn="0" w:noHBand="0" w:noVBand="0"/>
      </w:tblPr>
      <w:tblGrid>
        <w:gridCol w:w="1212"/>
        <w:gridCol w:w="1935"/>
        <w:gridCol w:w="2438"/>
      </w:tblGrid>
      <w:tr w:rsidR="000C1D8E" w:rsidRPr="0069033C" w:rsidTr="00D84157">
        <w:trPr>
          <w:cantSplit/>
          <w:jc w:val="center"/>
          <w:ins w:id="177" w:author="Huawei" w:date="2019-09-16T18:33:00Z"/>
        </w:trPr>
        <w:tc>
          <w:tcPr>
            <w:tcW w:w="21.0%" w:type="pct"/>
          </w:tcPr>
          <w:p w:rsidR="000C1D8E" w:rsidRPr="0069033C" w:rsidRDefault="000C1D8E" w:rsidP="00D84157">
            <w:pPr>
              <w:pStyle w:val="TAH"/>
              <w:rPr>
                <w:ins w:id="178" w:author="Huawei" w:date="2019-09-16T18:33:00Z"/>
              </w:rPr>
            </w:pPr>
            <w:ins w:id="179" w:author="Huawei" w:date="2019-09-16T18:33:00Z">
              <w:r w:rsidRPr="0069033C">
                <w:t>DRX cycle length (s)</w:t>
              </w:r>
            </w:ins>
          </w:p>
        </w:tc>
        <w:tc>
          <w:tcPr>
            <w:tcW w:w="78.0%" w:type="pct"/>
            <w:gridSpan w:val="2"/>
          </w:tcPr>
          <w:p w:rsidR="000C1D8E" w:rsidRPr="0069033C" w:rsidRDefault="000C1D8E" w:rsidP="00D84157">
            <w:pPr>
              <w:pStyle w:val="TAH"/>
              <w:rPr>
                <w:ins w:id="180" w:author="Huawei" w:date="2019-09-16T18:33:00Z"/>
              </w:rPr>
            </w:pPr>
            <w:proofErr w:type="spellStart"/>
            <w:ins w:id="181" w:author="Huawei" w:date="2019-09-16T18:33:00Z">
              <w:r w:rsidRPr="0069033C">
                <w:t>T</w:t>
              </w:r>
              <w:r w:rsidRPr="0069033C">
                <w:rPr>
                  <w:vertAlign w:val="subscript"/>
                </w:rPr>
                <w:t>measure</w:t>
              </w:r>
              <w:proofErr w:type="spellEnd"/>
              <w:r w:rsidRPr="0069033C">
                <w:rPr>
                  <w:vertAlign w:val="subscript"/>
                </w:rPr>
                <w:t>_</w:t>
              </w:r>
              <w:r w:rsidRPr="0069033C">
                <w:rPr>
                  <w:vertAlign w:val="subscript"/>
                  <w:lang w:eastAsia="zh-CN"/>
                </w:rPr>
                <w:t xml:space="preserve"> UTRA_FDD</w:t>
              </w:r>
              <w:r w:rsidRPr="0069033C">
                <w:rPr>
                  <w:vertAlign w:val="subscript"/>
                </w:rPr>
                <w:t xml:space="preserve"> </w:t>
              </w:r>
              <w:r w:rsidRPr="0069033C">
                <w:t>(s) (DRX cycles)</w:t>
              </w:r>
            </w:ins>
          </w:p>
        </w:tc>
      </w:tr>
      <w:tr w:rsidR="000C1D8E" w:rsidRPr="0069033C" w:rsidTr="00D84157">
        <w:trPr>
          <w:cantSplit/>
          <w:jc w:val="center"/>
          <w:ins w:id="182" w:author="Huawei" w:date="2019-09-16T18:33:00Z"/>
        </w:trPr>
        <w:tc>
          <w:tcPr>
            <w:tcW w:w="21.0%" w:type="pct"/>
          </w:tcPr>
          <w:p w:rsidR="000C1D8E" w:rsidRPr="0069033C" w:rsidRDefault="000C1D8E" w:rsidP="00D84157">
            <w:pPr>
              <w:pStyle w:val="TAH"/>
              <w:rPr>
                <w:ins w:id="183" w:author="Huawei" w:date="2019-09-16T18:33:00Z"/>
              </w:rPr>
            </w:pPr>
          </w:p>
        </w:tc>
        <w:tc>
          <w:tcPr>
            <w:tcW w:w="35.0%" w:type="pct"/>
          </w:tcPr>
          <w:p w:rsidR="000C1D8E" w:rsidRPr="0069033C" w:rsidRDefault="000C1D8E" w:rsidP="00D84157">
            <w:pPr>
              <w:pStyle w:val="TAH"/>
              <w:rPr>
                <w:ins w:id="184" w:author="Huawei" w:date="2019-09-16T18:33:00Z"/>
              </w:rPr>
            </w:pPr>
            <w:ins w:id="185" w:author="Huawei" w:date="2019-09-16T18:33:00Z">
              <w:r w:rsidRPr="0069033C">
                <w:rPr>
                  <w:sz w:val="20"/>
                </w:rPr>
                <w:t xml:space="preserve">Gap period = 40 </w:t>
              </w:r>
              <w:proofErr w:type="spellStart"/>
              <w:r w:rsidRPr="0069033C">
                <w:rPr>
                  <w:sz w:val="20"/>
                </w:rPr>
                <w:t>ms</w:t>
              </w:r>
              <w:proofErr w:type="spellEnd"/>
            </w:ins>
          </w:p>
        </w:tc>
        <w:tc>
          <w:tcPr>
            <w:tcW w:w="42.0%" w:type="pct"/>
          </w:tcPr>
          <w:p w:rsidR="000C1D8E" w:rsidRPr="0069033C" w:rsidRDefault="000C1D8E" w:rsidP="00D84157">
            <w:pPr>
              <w:pStyle w:val="TAH"/>
              <w:rPr>
                <w:ins w:id="186" w:author="Huawei" w:date="2019-09-16T18:33:00Z"/>
              </w:rPr>
            </w:pPr>
            <w:ins w:id="187" w:author="Huawei" w:date="2019-09-16T18:33:00Z">
              <w:r w:rsidRPr="0069033C">
                <w:rPr>
                  <w:sz w:val="20"/>
                </w:rPr>
                <w:t xml:space="preserve">Gap period = 80 </w:t>
              </w:r>
              <w:proofErr w:type="spellStart"/>
              <w:r w:rsidRPr="0069033C">
                <w:rPr>
                  <w:sz w:val="20"/>
                </w:rPr>
                <w:t>ms</w:t>
              </w:r>
              <w:proofErr w:type="spellEnd"/>
            </w:ins>
          </w:p>
        </w:tc>
      </w:tr>
      <w:tr w:rsidR="000C1D8E" w:rsidRPr="0069033C" w:rsidTr="00D84157">
        <w:trPr>
          <w:cantSplit/>
          <w:jc w:val="center"/>
          <w:ins w:id="188" w:author="Huawei" w:date="2019-09-16T18:33:00Z"/>
        </w:trPr>
        <w:tc>
          <w:tcPr>
            <w:tcW w:w="21.0%" w:type="pct"/>
          </w:tcPr>
          <w:p w:rsidR="000C1D8E" w:rsidRPr="0069033C" w:rsidRDefault="000C1D8E" w:rsidP="00D84157">
            <w:pPr>
              <w:pStyle w:val="TAC"/>
              <w:rPr>
                <w:ins w:id="189" w:author="Huawei" w:date="2019-09-16T18:33:00Z"/>
              </w:rPr>
            </w:pPr>
            <w:ins w:id="190" w:author="Huawei" w:date="2019-09-16T18:33:00Z">
              <w:r w:rsidRPr="0069033C">
                <w:rPr>
                  <w:rFonts w:cs="Arial"/>
                </w:rPr>
                <w:t>≤</w:t>
              </w:r>
              <w:r w:rsidRPr="0069033C">
                <w:t>0.04</w:t>
              </w:r>
            </w:ins>
          </w:p>
        </w:tc>
        <w:tc>
          <w:tcPr>
            <w:tcW w:w="35.0%" w:type="pct"/>
          </w:tcPr>
          <w:p w:rsidR="000C1D8E" w:rsidRPr="0069033C" w:rsidRDefault="000C1D8E" w:rsidP="00D84157">
            <w:pPr>
              <w:pStyle w:val="TAC"/>
              <w:rPr>
                <w:ins w:id="191" w:author="Huawei" w:date="2019-09-16T18:33:00Z"/>
              </w:rPr>
            </w:pPr>
            <w:ins w:id="192" w:author="Huawei" w:date="2019-09-16T18:33:00Z">
              <w:r w:rsidRPr="0069033C">
                <w:t>Non DRX Requirements in clause </w:t>
              </w:r>
              <w:r w:rsidRPr="00381392">
                <w:rPr>
                  <w:rFonts w:cs="v4.2.0"/>
                </w:rPr>
                <w:t>9.4.6.</w:t>
              </w:r>
              <w:r>
                <w:rPr>
                  <w:rFonts w:cs="v4.2.0"/>
                </w:rPr>
                <w:t>2</w:t>
              </w:r>
              <w:r w:rsidRPr="0069033C">
                <w:rPr>
                  <w:rFonts w:cs="v4.2.0"/>
                </w:rPr>
                <w:t xml:space="preserve"> are applicable</w:t>
              </w:r>
            </w:ins>
          </w:p>
        </w:tc>
        <w:tc>
          <w:tcPr>
            <w:tcW w:w="42.0%" w:type="pct"/>
          </w:tcPr>
          <w:p w:rsidR="000C1D8E" w:rsidRPr="0069033C" w:rsidRDefault="000C1D8E" w:rsidP="00D84157">
            <w:pPr>
              <w:pStyle w:val="TAC"/>
              <w:rPr>
                <w:ins w:id="193" w:author="Huawei" w:date="2019-09-16T18:33:00Z"/>
              </w:rPr>
            </w:pPr>
            <w:ins w:id="194" w:author="Huawei" w:date="2019-09-16T18:33:00Z">
              <w:r w:rsidRPr="0069033C">
                <w:t>Non DRX Requirements in clause </w:t>
              </w:r>
              <w:r w:rsidRPr="00381392">
                <w:rPr>
                  <w:rFonts w:cs="v4.2.0"/>
                </w:rPr>
                <w:t>9.4.6.</w:t>
              </w:r>
              <w:r>
                <w:rPr>
                  <w:rFonts w:cs="v4.2.0"/>
                </w:rPr>
                <w:t>2</w:t>
              </w:r>
              <w:r w:rsidRPr="0069033C">
                <w:rPr>
                  <w:rFonts w:cs="v4.2.0"/>
                </w:rPr>
                <w:t xml:space="preserve"> are applicable</w:t>
              </w:r>
            </w:ins>
          </w:p>
        </w:tc>
      </w:tr>
      <w:tr w:rsidR="000C1D8E" w:rsidRPr="0069033C" w:rsidTr="00D84157">
        <w:trPr>
          <w:cantSplit/>
          <w:jc w:val="center"/>
          <w:ins w:id="195" w:author="Huawei" w:date="2019-09-16T18:33:00Z"/>
        </w:trPr>
        <w:tc>
          <w:tcPr>
            <w:tcW w:w="21.0%" w:type="pct"/>
          </w:tcPr>
          <w:p w:rsidR="000C1D8E" w:rsidRPr="0069033C" w:rsidRDefault="000C1D8E" w:rsidP="00D84157">
            <w:pPr>
              <w:pStyle w:val="TAC"/>
              <w:rPr>
                <w:ins w:id="196" w:author="Huawei" w:date="2019-09-16T18:33:00Z"/>
              </w:rPr>
            </w:pPr>
            <w:ins w:id="197" w:author="Huawei" w:date="2019-09-16T18:33:00Z">
              <w:r w:rsidRPr="0069033C">
                <w:rPr>
                  <w:rFonts w:cs="Arial"/>
                  <w:lang w:eastAsia="zh-CN"/>
                </w:rPr>
                <w:t>0.064</w:t>
              </w:r>
            </w:ins>
          </w:p>
        </w:tc>
        <w:tc>
          <w:tcPr>
            <w:tcW w:w="35.0%" w:type="pct"/>
          </w:tcPr>
          <w:p w:rsidR="000C1D8E" w:rsidRPr="0069033C" w:rsidRDefault="000C1D8E" w:rsidP="00D84157">
            <w:pPr>
              <w:pStyle w:val="TAC"/>
              <w:rPr>
                <w:ins w:id="198" w:author="Huawei" w:date="2019-09-16T18:33:00Z"/>
              </w:rPr>
            </w:pPr>
            <w:ins w:id="199" w:author="Huawei" w:date="2019-09-16T18:33:00Z">
              <w:r w:rsidRPr="0069033C">
                <w:rPr>
                  <w:lang w:eastAsia="zh-CN"/>
                </w:rPr>
                <w:t>0.48</w:t>
              </w:r>
              <w:r w:rsidRPr="0069033C">
                <w:t>*</w:t>
              </w:r>
              <w:r w:rsidRPr="0069033C">
                <w:rPr>
                  <w:lang w:eastAsia="zh-CN"/>
                </w:rPr>
                <w:t xml:space="preserve"> </w:t>
              </w:r>
              <w:proofErr w:type="spellStart"/>
              <w:r>
                <w:t>CSSF</w:t>
              </w:r>
              <w:r w:rsidRPr="00381392">
                <w:rPr>
                  <w:vertAlign w:val="subscript"/>
                </w:rPr>
                <w:t>interRAT</w:t>
              </w:r>
              <w:proofErr w:type="spellEnd"/>
              <w:r w:rsidRPr="0069033C">
                <w:rPr>
                  <w:szCs w:val="18"/>
                  <w:lang w:eastAsia="zh-CN"/>
                </w:rPr>
                <w:t xml:space="preserve"> (7.5</w:t>
              </w:r>
              <w:r w:rsidRPr="0069033C">
                <w:t>*</w:t>
              </w:r>
              <w:r w:rsidRPr="0069033C">
                <w:rPr>
                  <w:lang w:eastAsia="zh-CN"/>
                </w:rPr>
                <w:t xml:space="preserve"> </w:t>
              </w:r>
              <w:proofErr w:type="spellStart"/>
              <w:r w:rsidRPr="0069033C">
                <w:t>N</w:t>
              </w:r>
              <w:r w:rsidRPr="0069033C">
                <w:rPr>
                  <w:vertAlign w:val="subscript"/>
                </w:rPr>
                <w:t>freq</w:t>
              </w:r>
              <w:proofErr w:type="spellEnd"/>
              <w:r>
                <w:t>*</w:t>
              </w:r>
              <w:proofErr w:type="spellStart"/>
              <w:r>
                <w:t>CSSF</w:t>
              </w:r>
              <w:r w:rsidRPr="00381392">
                <w:rPr>
                  <w:vertAlign w:val="subscript"/>
                </w:rPr>
                <w:t>interRAT</w:t>
              </w:r>
              <w:proofErr w:type="spellEnd"/>
              <w:r w:rsidRPr="0069033C">
                <w:rPr>
                  <w:szCs w:val="18"/>
                  <w:lang w:eastAsia="zh-CN"/>
                </w:rPr>
                <w:t>)</w:t>
              </w:r>
            </w:ins>
          </w:p>
        </w:tc>
        <w:tc>
          <w:tcPr>
            <w:tcW w:w="42.0%" w:type="pct"/>
          </w:tcPr>
          <w:p w:rsidR="000C1D8E" w:rsidRPr="0069033C" w:rsidRDefault="000C1D8E" w:rsidP="00D84157">
            <w:pPr>
              <w:pStyle w:val="TAC"/>
              <w:rPr>
                <w:ins w:id="200" w:author="Huawei" w:date="2019-09-16T18:33:00Z"/>
                <w:vertAlign w:val="subscript"/>
              </w:rPr>
            </w:pPr>
            <w:ins w:id="201" w:author="Huawei" w:date="2019-09-16T18:33:00Z">
              <w:r w:rsidRPr="0069033C">
                <w:rPr>
                  <w:lang w:eastAsia="zh-CN"/>
                </w:rPr>
                <w:t>0.8</w:t>
              </w:r>
              <w:r>
                <w:t xml:space="preserve"> *</w:t>
              </w:r>
              <w:proofErr w:type="spellStart"/>
              <w:r>
                <w:t>CSSF</w:t>
              </w:r>
              <w:r w:rsidRPr="00381392">
                <w:rPr>
                  <w:vertAlign w:val="subscript"/>
                </w:rPr>
                <w:t>interRAT</w:t>
              </w:r>
              <w:proofErr w:type="spellEnd"/>
            </w:ins>
          </w:p>
          <w:p w:rsidR="000C1D8E" w:rsidRPr="0069033C" w:rsidRDefault="000C1D8E" w:rsidP="00D84157">
            <w:pPr>
              <w:pStyle w:val="TAC"/>
              <w:rPr>
                <w:ins w:id="202" w:author="Huawei" w:date="2019-09-16T18:33:00Z"/>
              </w:rPr>
            </w:pPr>
            <w:ins w:id="203" w:author="Huawei" w:date="2019-09-16T18:33:00Z">
              <w:r w:rsidRPr="0069033C">
                <w:rPr>
                  <w:szCs w:val="18"/>
                </w:rPr>
                <w:t>(12.5</w:t>
              </w:r>
              <w:r>
                <w:t xml:space="preserve"> *</w:t>
              </w:r>
              <w:proofErr w:type="spellStart"/>
              <w:r>
                <w:t>CSSF</w:t>
              </w:r>
              <w:r w:rsidRPr="00381392">
                <w:rPr>
                  <w:vertAlign w:val="subscript"/>
                </w:rPr>
                <w:t>interRAT</w:t>
              </w:r>
              <w:proofErr w:type="spellEnd"/>
              <w:r w:rsidRPr="0069033C">
                <w:rPr>
                  <w:szCs w:val="18"/>
                </w:rPr>
                <w:t>)</w:t>
              </w:r>
            </w:ins>
          </w:p>
        </w:tc>
      </w:tr>
      <w:tr w:rsidR="000C1D8E" w:rsidRPr="0069033C" w:rsidTr="00D84157">
        <w:trPr>
          <w:cantSplit/>
          <w:jc w:val="center"/>
          <w:ins w:id="204" w:author="Huawei" w:date="2019-09-16T18:33:00Z"/>
        </w:trPr>
        <w:tc>
          <w:tcPr>
            <w:tcW w:w="21.0%" w:type="pct"/>
          </w:tcPr>
          <w:p w:rsidR="000C1D8E" w:rsidRPr="0069033C" w:rsidRDefault="000C1D8E" w:rsidP="00D84157">
            <w:pPr>
              <w:pStyle w:val="TAC"/>
              <w:rPr>
                <w:ins w:id="205" w:author="Huawei" w:date="2019-09-16T18:33:00Z"/>
                <w:snapToGrid w:val="0"/>
              </w:rPr>
            </w:pPr>
            <w:ins w:id="206" w:author="Huawei" w:date="2019-09-16T18:33:00Z">
              <w:r w:rsidRPr="0069033C">
                <w:t>0.08</w:t>
              </w:r>
            </w:ins>
          </w:p>
        </w:tc>
        <w:tc>
          <w:tcPr>
            <w:tcW w:w="35.0%" w:type="pct"/>
          </w:tcPr>
          <w:p w:rsidR="000C1D8E" w:rsidRPr="0069033C" w:rsidRDefault="000C1D8E" w:rsidP="00D84157">
            <w:pPr>
              <w:pStyle w:val="TAC"/>
              <w:rPr>
                <w:ins w:id="207" w:author="Huawei" w:date="2019-09-16T18:33:00Z"/>
              </w:rPr>
            </w:pPr>
            <w:ins w:id="208" w:author="Huawei" w:date="2019-09-16T18:33:00Z">
              <w:r w:rsidRPr="0069033C">
                <w:rPr>
                  <w:lang w:eastAsia="zh-CN"/>
                </w:rPr>
                <w:t>0.48</w:t>
              </w:r>
              <w:r>
                <w:t xml:space="preserve"> *</w:t>
              </w:r>
              <w:proofErr w:type="spellStart"/>
              <w:r>
                <w:t>CSSF</w:t>
              </w:r>
              <w:r w:rsidRPr="00381392">
                <w:rPr>
                  <w:vertAlign w:val="subscript"/>
                </w:rPr>
                <w:t>interRAT</w:t>
              </w:r>
              <w:proofErr w:type="spellEnd"/>
            </w:ins>
          </w:p>
          <w:p w:rsidR="000C1D8E" w:rsidRPr="0069033C" w:rsidRDefault="000C1D8E" w:rsidP="00D84157">
            <w:pPr>
              <w:pStyle w:val="TAC"/>
              <w:rPr>
                <w:ins w:id="209" w:author="Huawei" w:date="2019-09-16T18:33:00Z"/>
                <w:snapToGrid w:val="0"/>
                <w:sz w:val="20"/>
              </w:rPr>
            </w:pPr>
            <w:ins w:id="210" w:author="Huawei" w:date="2019-09-16T18:33:00Z">
              <w:r w:rsidRPr="0069033C">
                <w:t xml:space="preserve"> (6</w:t>
              </w:r>
              <w:r>
                <w:t xml:space="preserve"> *</w:t>
              </w:r>
              <w:proofErr w:type="spellStart"/>
              <w:r>
                <w:t>CSSF</w:t>
              </w:r>
              <w:r w:rsidRPr="00381392">
                <w:rPr>
                  <w:vertAlign w:val="subscript"/>
                </w:rPr>
                <w:t>interRAT</w:t>
              </w:r>
              <w:proofErr w:type="spellEnd"/>
              <w:r w:rsidRPr="0069033C">
                <w:t>)</w:t>
              </w:r>
            </w:ins>
          </w:p>
        </w:tc>
        <w:tc>
          <w:tcPr>
            <w:tcW w:w="42.0%" w:type="pct"/>
          </w:tcPr>
          <w:p w:rsidR="000C1D8E" w:rsidRPr="0069033C" w:rsidRDefault="000C1D8E" w:rsidP="00D84157">
            <w:pPr>
              <w:pStyle w:val="TAC"/>
              <w:rPr>
                <w:ins w:id="211" w:author="Huawei" w:date="2019-09-16T18:33:00Z"/>
                <w:snapToGrid w:val="0"/>
              </w:rPr>
            </w:pPr>
            <w:ins w:id="212" w:author="Huawei" w:date="2019-09-16T18:33:00Z">
              <w:r w:rsidRPr="0069033C">
                <w:rPr>
                  <w:lang w:eastAsia="zh-CN"/>
                </w:rPr>
                <w:t>0. 8</w:t>
              </w:r>
              <w:r>
                <w:t>*</w:t>
              </w:r>
              <w:proofErr w:type="spellStart"/>
              <w:r>
                <w:t>CSSF</w:t>
              </w:r>
              <w:r w:rsidRPr="00381392">
                <w:rPr>
                  <w:vertAlign w:val="subscript"/>
                </w:rPr>
                <w:t>interRAT</w:t>
              </w:r>
              <w:proofErr w:type="spellEnd"/>
              <w:r w:rsidRPr="0069033C">
                <w:t xml:space="preserve"> (</w:t>
              </w:r>
              <w:r w:rsidRPr="0069033C">
                <w:rPr>
                  <w:lang w:eastAsia="zh-CN"/>
                </w:rPr>
                <w:t>10</w:t>
              </w:r>
              <w:r>
                <w:t xml:space="preserve"> *</w:t>
              </w:r>
              <w:proofErr w:type="spellStart"/>
              <w:r>
                <w:t>CSSF</w:t>
              </w:r>
              <w:r w:rsidRPr="00381392">
                <w:rPr>
                  <w:vertAlign w:val="subscript"/>
                </w:rPr>
                <w:t>interRAT</w:t>
              </w:r>
              <w:proofErr w:type="spellEnd"/>
              <w:r w:rsidRPr="0069033C">
                <w:t>)</w:t>
              </w:r>
            </w:ins>
          </w:p>
        </w:tc>
      </w:tr>
      <w:tr w:rsidR="000C1D8E" w:rsidRPr="0069033C" w:rsidTr="00D84157">
        <w:trPr>
          <w:cantSplit/>
          <w:jc w:val="center"/>
          <w:ins w:id="213" w:author="Huawei" w:date="2019-09-16T18:33:00Z"/>
        </w:trPr>
        <w:tc>
          <w:tcPr>
            <w:tcW w:w="21.0%" w:type="pct"/>
          </w:tcPr>
          <w:p w:rsidR="000C1D8E" w:rsidRPr="0069033C" w:rsidDel="00781751" w:rsidRDefault="000C1D8E" w:rsidP="00D84157">
            <w:pPr>
              <w:pStyle w:val="TAC"/>
              <w:rPr>
                <w:ins w:id="214" w:author="Huawei" w:date="2019-09-16T18:33:00Z"/>
              </w:rPr>
            </w:pPr>
            <w:ins w:id="215" w:author="Huawei" w:date="2019-09-16T18:33:00Z">
              <w:r w:rsidRPr="0069033C">
                <w:rPr>
                  <w:lang w:eastAsia="zh-CN"/>
                </w:rPr>
                <w:t>0.128</w:t>
              </w:r>
            </w:ins>
          </w:p>
        </w:tc>
        <w:tc>
          <w:tcPr>
            <w:tcW w:w="35.0%" w:type="pct"/>
          </w:tcPr>
          <w:p w:rsidR="000C1D8E" w:rsidRPr="0069033C" w:rsidRDefault="000C1D8E" w:rsidP="00D84157">
            <w:pPr>
              <w:pStyle w:val="TAC"/>
              <w:rPr>
                <w:ins w:id="216" w:author="Huawei" w:date="2019-09-16T18:33:00Z"/>
              </w:rPr>
            </w:pPr>
            <w:ins w:id="217" w:author="Huawei" w:date="2019-09-16T18:33:00Z">
              <w:r w:rsidRPr="0069033C">
                <w:rPr>
                  <w:lang w:eastAsia="zh-CN"/>
                </w:rPr>
                <w:t>0.64</w:t>
              </w:r>
              <w:r>
                <w:t xml:space="preserve"> *</w:t>
              </w:r>
              <w:proofErr w:type="spellStart"/>
              <w:r>
                <w:t>CSSF</w:t>
              </w:r>
              <w:r w:rsidRPr="00381392">
                <w:rPr>
                  <w:vertAlign w:val="subscript"/>
                </w:rPr>
                <w:t>interRAT</w:t>
              </w:r>
              <w:proofErr w:type="spellEnd"/>
            </w:ins>
          </w:p>
          <w:p w:rsidR="000C1D8E" w:rsidRPr="0069033C" w:rsidDel="00781751" w:rsidRDefault="000C1D8E" w:rsidP="00D84157">
            <w:pPr>
              <w:pStyle w:val="TAC"/>
              <w:rPr>
                <w:ins w:id="218" w:author="Huawei" w:date="2019-09-16T18:33:00Z"/>
              </w:rPr>
            </w:pPr>
            <w:ins w:id="219" w:author="Huawei" w:date="2019-09-16T18:33:00Z">
              <w:r w:rsidRPr="0069033C">
                <w:t xml:space="preserve"> (5</w:t>
              </w:r>
              <w:r>
                <w:t xml:space="preserve"> *</w:t>
              </w:r>
              <w:proofErr w:type="spellStart"/>
              <w:r>
                <w:t>CSSF</w:t>
              </w:r>
              <w:r w:rsidRPr="00381392">
                <w:rPr>
                  <w:vertAlign w:val="subscript"/>
                </w:rPr>
                <w:t>interRAT</w:t>
              </w:r>
              <w:proofErr w:type="spellEnd"/>
              <w:r w:rsidRPr="0069033C">
                <w:t>)</w:t>
              </w:r>
            </w:ins>
          </w:p>
        </w:tc>
        <w:tc>
          <w:tcPr>
            <w:tcW w:w="42.0%" w:type="pct"/>
          </w:tcPr>
          <w:p w:rsidR="000C1D8E" w:rsidRPr="0069033C" w:rsidRDefault="000C1D8E" w:rsidP="00D84157">
            <w:pPr>
              <w:pStyle w:val="TAC"/>
              <w:rPr>
                <w:ins w:id="220" w:author="Huawei" w:date="2019-09-16T18:33:00Z"/>
              </w:rPr>
            </w:pPr>
            <w:ins w:id="221" w:author="Huawei" w:date="2019-09-16T18:33:00Z">
              <w:r w:rsidRPr="0069033C">
                <w:rPr>
                  <w:lang w:eastAsia="zh-CN"/>
                </w:rPr>
                <w:t>0. 8</w:t>
              </w:r>
              <w:r>
                <w:t xml:space="preserve"> *</w:t>
              </w:r>
              <w:proofErr w:type="spellStart"/>
              <w:r>
                <w:t>CSSF</w:t>
              </w:r>
              <w:r w:rsidRPr="00381392">
                <w:rPr>
                  <w:vertAlign w:val="subscript"/>
                </w:rPr>
                <w:t>interRAT</w:t>
              </w:r>
              <w:proofErr w:type="spellEnd"/>
              <w:r w:rsidRPr="0069033C">
                <w:t xml:space="preserve"> (</w:t>
              </w:r>
              <w:r w:rsidRPr="0069033C">
                <w:rPr>
                  <w:lang w:eastAsia="zh-CN"/>
                </w:rPr>
                <w:t>6.25</w:t>
              </w:r>
              <w:r>
                <w:t xml:space="preserve"> *</w:t>
              </w:r>
              <w:proofErr w:type="spellStart"/>
              <w:r>
                <w:t>CSSF</w:t>
              </w:r>
              <w:r w:rsidRPr="00381392">
                <w:rPr>
                  <w:vertAlign w:val="subscript"/>
                </w:rPr>
                <w:t>interRAT</w:t>
              </w:r>
              <w:proofErr w:type="spellEnd"/>
              <w:r w:rsidRPr="0069033C">
                <w:t>)</w:t>
              </w:r>
            </w:ins>
          </w:p>
        </w:tc>
      </w:tr>
      <w:tr w:rsidR="000C1D8E" w:rsidRPr="0069033C" w:rsidTr="00D84157">
        <w:trPr>
          <w:cantSplit/>
          <w:jc w:val="center"/>
          <w:ins w:id="222" w:author="Huawei" w:date="2019-09-16T18:33:00Z"/>
        </w:trPr>
        <w:tc>
          <w:tcPr>
            <w:tcW w:w="21.0%" w:type="pct"/>
          </w:tcPr>
          <w:p w:rsidR="000C1D8E" w:rsidRPr="0069033C" w:rsidRDefault="000C1D8E" w:rsidP="00D84157">
            <w:pPr>
              <w:pStyle w:val="TAC"/>
              <w:rPr>
                <w:ins w:id="223" w:author="Huawei" w:date="2019-09-16T18:33:00Z"/>
                <w:snapToGrid w:val="0"/>
              </w:rPr>
            </w:pPr>
            <w:ins w:id="224" w:author="Huawei" w:date="2019-09-16T18:33:00Z">
              <w:r w:rsidRPr="0069033C">
                <w:t>0.</w:t>
              </w:r>
              <w:r w:rsidRPr="0069033C">
                <w:rPr>
                  <w:lang w:eastAsia="zh-CN"/>
                </w:rPr>
                <w:t>128</w:t>
              </w:r>
              <w:r w:rsidRPr="0069033C">
                <w:t>&lt;DRX-cycle</w:t>
              </w:r>
              <w:r w:rsidRPr="0069033C">
                <w:rPr>
                  <w:rFonts w:cs="Arial"/>
                </w:rPr>
                <w:t>≤</w:t>
              </w:r>
              <w:r w:rsidRPr="0069033C">
                <w:t>2.56</w:t>
              </w:r>
            </w:ins>
          </w:p>
        </w:tc>
        <w:tc>
          <w:tcPr>
            <w:tcW w:w="35.0%" w:type="pct"/>
          </w:tcPr>
          <w:p w:rsidR="000C1D8E" w:rsidRPr="0069033C" w:rsidRDefault="000C1D8E" w:rsidP="00D84157">
            <w:pPr>
              <w:pStyle w:val="TAC"/>
              <w:rPr>
                <w:ins w:id="225" w:author="Huawei" w:date="2019-09-16T18:33:00Z"/>
                <w:snapToGrid w:val="0"/>
              </w:rPr>
            </w:pPr>
            <w:ins w:id="226" w:author="Huawei" w:date="2019-09-16T18:33:00Z">
              <w:r w:rsidRPr="0069033C">
                <w:t>Note</w:t>
              </w:r>
              <w:r>
                <w:t>1</w:t>
              </w:r>
              <w:r w:rsidRPr="0069033C">
                <w:t xml:space="preserve"> (5</w:t>
              </w:r>
              <w:r>
                <w:t xml:space="preserve"> *</w:t>
              </w:r>
              <w:proofErr w:type="spellStart"/>
              <w:r>
                <w:t>CSSF</w:t>
              </w:r>
              <w:r w:rsidRPr="00381392">
                <w:rPr>
                  <w:vertAlign w:val="subscript"/>
                </w:rPr>
                <w:t>interRAT</w:t>
              </w:r>
              <w:proofErr w:type="spellEnd"/>
              <w:r w:rsidRPr="0069033C">
                <w:t>)</w:t>
              </w:r>
            </w:ins>
          </w:p>
        </w:tc>
        <w:tc>
          <w:tcPr>
            <w:tcW w:w="42.0%" w:type="pct"/>
          </w:tcPr>
          <w:p w:rsidR="000C1D8E" w:rsidRPr="0069033C" w:rsidRDefault="000C1D8E" w:rsidP="00D84157">
            <w:pPr>
              <w:pStyle w:val="TAC"/>
              <w:rPr>
                <w:ins w:id="227" w:author="Huawei" w:date="2019-09-16T18:33:00Z"/>
                <w:snapToGrid w:val="0"/>
              </w:rPr>
            </w:pPr>
            <w:ins w:id="228" w:author="Huawei" w:date="2019-09-16T18:33:00Z">
              <w:r w:rsidRPr="0069033C">
                <w:t>Note</w:t>
              </w:r>
              <w:r>
                <w:t>1</w:t>
              </w:r>
              <w:r w:rsidRPr="0069033C">
                <w:t xml:space="preserve"> (5</w:t>
              </w:r>
              <w:r>
                <w:t xml:space="preserve"> *</w:t>
              </w:r>
              <w:proofErr w:type="spellStart"/>
              <w:r>
                <w:t>CSSF</w:t>
              </w:r>
              <w:r w:rsidRPr="00381392">
                <w:rPr>
                  <w:vertAlign w:val="subscript"/>
                </w:rPr>
                <w:t>interRAT</w:t>
              </w:r>
              <w:proofErr w:type="spellEnd"/>
              <w:r w:rsidRPr="0069033C">
                <w:t>)</w:t>
              </w:r>
            </w:ins>
          </w:p>
        </w:tc>
      </w:tr>
      <w:tr w:rsidR="000C1D8E" w:rsidRPr="0069033C" w:rsidTr="00D84157">
        <w:trPr>
          <w:cantSplit/>
          <w:jc w:val="center"/>
          <w:ins w:id="229" w:author="Huawei" w:date="2019-09-16T18:33:00Z"/>
        </w:trPr>
        <w:tc>
          <w:tcPr>
            <w:tcW w:w="100.0%" w:type="pct"/>
            <w:gridSpan w:val="3"/>
          </w:tcPr>
          <w:p w:rsidR="000C1D8E" w:rsidRDefault="000C1D8E" w:rsidP="00D84157">
            <w:pPr>
              <w:pStyle w:val="TAN"/>
              <w:rPr>
                <w:ins w:id="230" w:author="Huawei" w:date="2019-09-16T18:33:00Z"/>
              </w:rPr>
            </w:pPr>
            <w:ins w:id="231" w:author="Huawei" w:date="2019-09-16T18:33:00Z">
              <w:r w:rsidRPr="0069033C">
                <w:t>Note</w:t>
              </w:r>
              <w:r>
                <w:t xml:space="preserve"> 1</w:t>
              </w:r>
              <w:r w:rsidRPr="0069033C">
                <w:t>: Time depends upon the DRX cycle in use</w:t>
              </w:r>
              <w:r>
                <w:t>.</w:t>
              </w:r>
            </w:ins>
          </w:p>
          <w:p w:rsidR="000C1D8E" w:rsidRPr="001931F9" w:rsidRDefault="000C1D8E" w:rsidP="00D84157">
            <w:pPr>
              <w:pStyle w:val="TAN"/>
              <w:rPr>
                <w:ins w:id="232" w:author="Huawei" w:date="2019-09-16T18:33:00Z"/>
              </w:rPr>
            </w:pPr>
            <w:ins w:id="233" w:author="Huawei" w:date="2019-09-16T18:33:00Z">
              <w:r w:rsidRPr="00BE78B0">
                <w:t>N</w:t>
              </w:r>
              <w:r>
                <w:t xml:space="preserve">ote 2: </w:t>
              </w:r>
              <w:proofErr w:type="spellStart"/>
              <w:r w:rsidRPr="00BE78B0">
                <w:rPr>
                  <w:rFonts w:cs="v4.2.0"/>
                </w:rPr>
                <w:t>CSSF</w:t>
              </w:r>
              <w:r w:rsidRPr="00BE78B0">
                <w:rPr>
                  <w:rFonts w:cs="v4.2.0"/>
                  <w:vertAlign w:val="subscript"/>
                </w:rPr>
                <w:t>interRAT</w:t>
              </w:r>
              <w:proofErr w:type="spellEnd"/>
              <w:r w:rsidRPr="00BE78B0">
                <w:t xml:space="preserve"> is as defined in clause 9.4.2.2.</w:t>
              </w:r>
            </w:ins>
          </w:p>
        </w:tc>
      </w:tr>
    </w:tbl>
    <w:p w:rsidR="000C1D8E" w:rsidRPr="0069033C" w:rsidRDefault="000C1D8E" w:rsidP="000C1D8E">
      <w:pPr>
        <w:rPr>
          <w:ins w:id="234" w:author="Huawei" w:date="2019-09-16T18:33:00Z"/>
          <w:rFonts w:cs="v4.2.0"/>
        </w:rPr>
      </w:pPr>
    </w:p>
    <w:p w:rsidR="000C1D8E" w:rsidRPr="0069033C" w:rsidRDefault="000C1D8E" w:rsidP="000C1D8E">
      <w:pPr>
        <w:rPr>
          <w:ins w:id="235" w:author="Huawei" w:date="2019-09-16T18:33:00Z"/>
          <w:rFonts w:cs="v4.2.0"/>
        </w:rPr>
      </w:pPr>
      <w:ins w:id="236" w:author="Huawei" w:date="2019-09-16T18:33:00Z">
        <w:r w:rsidRPr="0069033C">
          <w:t xml:space="preserve">The measurement accuracy for all measured cells shall be as specified in the sub-clause </w:t>
        </w:r>
        <w:r>
          <w:t>10</w:t>
        </w:r>
      </w:ins>
      <w:ins w:id="237" w:author="Huawei" w:date="2019-10-17T18:55:00Z">
        <w:r w:rsidR="008A10D0">
          <w:t>.3</w:t>
        </w:r>
      </w:ins>
      <w:ins w:id="238" w:author="Huawei" w:date="2019-09-16T18:33:00Z">
        <w:r w:rsidRPr="0069033C">
          <w:t>.</w:t>
        </w:r>
      </w:ins>
    </w:p>
    <w:p w:rsidR="000C1D8E" w:rsidRPr="0069033C" w:rsidRDefault="000C1D8E" w:rsidP="000C1D8E">
      <w:pPr>
        <w:pStyle w:val="H6"/>
        <w:rPr>
          <w:ins w:id="239" w:author="Huawei" w:date="2019-09-16T18:33:00Z"/>
        </w:rPr>
      </w:pPr>
      <w:ins w:id="240" w:author="Huawei" w:date="2019-09-16T18:33:00Z">
        <w:r w:rsidRPr="00AC1D29">
          <w:lastRenderedPageBreak/>
          <w:t>9.4.6.3</w:t>
        </w:r>
        <w:r w:rsidRPr="0069033C">
          <w:t>.</w:t>
        </w:r>
        <w:r w:rsidRPr="0069033C">
          <w:rPr>
            <w:lang w:eastAsia="zh-CN"/>
          </w:rPr>
          <w:t>1</w:t>
        </w:r>
        <w:r w:rsidRPr="0069033C">
          <w:tab/>
          <w:t>Periodic Reporting</w:t>
        </w:r>
      </w:ins>
    </w:p>
    <w:p w:rsidR="000C1D8E" w:rsidRPr="0069033C" w:rsidRDefault="000C1D8E" w:rsidP="000C1D8E">
      <w:pPr>
        <w:rPr>
          <w:ins w:id="241" w:author="Huawei" w:date="2019-09-16T18:33:00Z"/>
          <w:rFonts w:cs="v4.2.0"/>
        </w:rPr>
      </w:pPr>
      <w:ins w:id="242" w:author="Huawei" w:date="2019-09-16T18:33:00Z">
        <w:r w:rsidRPr="0069033C">
          <w:rPr>
            <w:rFonts w:cs="v4.2.0"/>
          </w:rPr>
          <w:t>Reported measurements in periodically triggered measurement reports shall meet the requirements in clause </w:t>
        </w:r>
      </w:ins>
      <w:ins w:id="243" w:author="Huawei" w:date="2019-10-17T18:53:00Z">
        <w:r w:rsidR="008A10D0">
          <w:rPr>
            <w:rFonts w:cs="v4.2.0"/>
          </w:rPr>
          <w:t>10</w:t>
        </w:r>
      </w:ins>
      <w:ins w:id="244" w:author="Huawei" w:date="2019-09-16T18:33:00Z">
        <w:r w:rsidRPr="0069033C">
          <w:rPr>
            <w:rFonts w:cs="v4.2.0"/>
          </w:rPr>
          <w:t>.</w:t>
        </w:r>
      </w:ins>
    </w:p>
    <w:p w:rsidR="000C1D8E" w:rsidRPr="0069033C" w:rsidRDefault="000C1D8E" w:rsidP="000C1D8E">
      <w:pPr>
        <w:pStyle w:val="H6"/>
        <w:rPr>
          <w:ins w:id="245" w:author="Huawei" w:date="2019-09-16T18:33:00Z"/>
        </w:rPr>
      </w:pPr>
      <w:ins w:id="246" w:author="Huawei" w:date="2019-09-16T18:33:00Z">
        <w:r w:rsidRPr="00AC1D29">
          <w:t>9.4.6.3</w:t>
        </w:r>
        <w:r w:rsidRPr="0069033C">
          <w:t>.</w:t>
        </w:r>
        <w:r w:rsidRPr="0069033C">
          <w:rPr>
            <w:lang w:eastAsia="zh-CN"/>
          </w:rPr>
          <w:t>2</w:t>
        </w:r>
        <w:r w:rsidRPr="0069033C">
          <w:tab/>
          <w:t>Event Triggered Reporting</w:t>
        </w:r>
      </w:ins>
    </w:p>
    <w:p w:rsidR="000C1D8E" w:rsidRPr="0069033C" w:rsidRDefault="000C1D8E" w:rsidP="000C1D8E">
      <w:pPr>
        <w:rPr>
          <w:ins w:id="247" w:author="Huawei" w:date="2019-09-16T18:33:00Z"/>
          <w:rFonts w:cs="v4.2.0"/>
        </w:rPr>
      </w:pPr>
      <w:ins w:id="248" w:author="Huawei" w:date="2019-09-16T18:33:00Z">
        <w:r w:rsidRPr="0069033C">
          <w:rPr>
            <w:rFonts w:cs="v4.2.0"/>
          </w:rPr>
          <w:t>Reported measurements in event triggered measurement reports shall meet the requirements in clause </w:t>
        </w:r>
      </w:ins>
      <w:ins w:id="249" w:author="Huawei" w:date="2019-10-17T18:53:00Z">
        <w:r w:rsidR="008A10D0">
          <w:rPr>
            <w:rFonts w:cs="v4.2.0"/>
          </w:rPr>
          <w:t>10</w:t>
        </w:r>
      </w:ins>
      <w:ins w:id="250" w:author="Huawei" w:date="2019-09-16T18:33:00Z">
        <w:r w:rsidRPr="0069033C">
          <w:rPr>
            <w:rFonts w:cs="v4.2.0"/>
          </w:rPr>
          <w:t>.</w:t>
        </w:r>
      </w:ins>
    </w:p>
    <w:p w:rsidR="000C1D8E" w:rsidRPr="0069033C" w:rsidRDefault="000C1D8E" w:rsidP="000C1D8E">
      <w:pPr>
        <w:rPr>
          <w:ins w:id="251" w:author="Huawei" w:date="2019-09-16T18:33:00Z"/>
          <w:rFonts w:cs="v4.2.0"/>
        </w:rPr>
      </w:pPr>
      <w:ins w:id="252" w:author="Huawei" w:date="2019-09-16T18:33:00Z">
        <w:r w:rsidRPr="0069033C">
          <w:rPr>
            <w:rFonts w:cs="v4.2.0"/>
          </w:rPr>
          <w:t>The UE shall not send any event triggered measurement reports, as long as the reporting criteria is not fulfilled.</w:t>
        </w:r>
      </w:ins>
    </w:p>
    <w:p w:rsidR="000C1D8E" w:rsidRPr="0069033C" w:rsidRDefault="000C1D8E" w:rsidP="000C1D8E">
      <w:pPr>
        <w:rPr>
          <w:ins w:id="253" w:author="Huawei" w:date="2019-09-16T18:33:00Z"/>
          <w:rFonts w:cs="v4.2.0"/>
        </w:rPr>
      </w:pPr>
      <w:ins w:id="254" w:author="Huawei" w:date="2019-09-16T18:33:00Z">
        <w:r w:rsidRPr="0069033C">
          <w:rPr>
            <w:rFonts w:cs="v4.2.0"/>
          </w:rPr>
          <w:t xml:space="preserve">The measurement reporting delay is defined as the time between any event that will trigger a measurement report until the UE starts to transmit the measurement report over the </w:t>
        </w:r>
        <w:proofErr w:type="spellStart"/>
        <w:r w:rsidRPr="0069033C">
          <w:rPr>
            <w:rFonts w:cs="v4.2.0"/>
          </w:rPr>
          <w:t>Uu</w:t>
        </w:r>
        <w:proofErr w:type="spellEnd"/>
        <w:r w:rsidRPr="0069033C">
          <w:rPr>
            <w:rFonts w:cs="v4.2.0"/>
          </w:rPr>
          <w:t xml:space="preserve"> interface. This requirement assumes that the measurement report is not delayed by other RRC signalling on the DCCH. This measurement reporting delay excludes a delay uncertainty resulted when inserting the measurement report to the TTI of the uplink DCCH. The delay uncertainty is twice the TTI of the uplink DCCH.</w:t>
        </w:r>
        <w:r w:rsidRPr="0069033C">
          <w:rPr>
            <w:rFonts w:cs="v4.2.0"/>
            <w:lang w:eastAsia="zh-CN"/>
          </w:rPr>
          <w:t xml:space="preserve"> This measurement reporting delay excludes a delay which caused by no UL resources for UE to send the measurement report.</w:t>
        </w:r>
      </w:ins>
    </w:p>
    <w:p w:rsidR="000C1D8E" w:rsidRPr="0069033C" w:rsidRDefault="000C1D8E" w:rsidP="000C1D8E">
      <w:pPr>
        <w:rPr>
          <w:ins w:id="255" w:author="Huawei" w:date="2019-09-16T18:33:00Z"/>
          <w:rFonts w:cs="v4.2.0"/>
        </w:rPr>
      </w:pPr>
      <w:ins w:id="256" w:author="Huawei" w:date="2019-09-16T18:33:00Z">
        <w:r w:rsidRPr="0069033C">
          <w:rPr>
            <w:rFonts w:cs="v4.2.0"/>
          </w:rPr>
          <w:t xml:space="preserve">The event triggered measurement reporting delay, measured without L3 filtering shall be less than </w:t>
        </w:r>
        <w:proofErr w:type="spellStart"/>
        <w:r w:rsidRPr="0069033C">
          <w:rPr>
            <w:rFonts w:cs="v4.2.0"/>
          </w:rPr>
          <w:t>T</w:t>
        </w:r>
        <w:r w:rsidRPr="0069033C">
          <w:rPr>
            <w:rFonts w:cs="v4.2.0"/>
            <w:vertAlign w:val="subscript"/>
          </w:rPr>
          <w:t>identify,UTRA_FDD</w:t>
        </w:r>
        <w:proofErr w:type="spellEnd"/>
        <w:r w:rsidRPr="0069033C">
          <w:rPr>
            <w:rFonts w:cs="v4.2.0"/>
          </w:rPr>
          <w:t xml:space="preserve"> defined in Clause</w:t>
        </w:r>
        <w:r>
          <w:rPr>
            <w:rFonts w:cs="v4.2.0"/>
          </w:rPr>
          <w:t xml:space="preserve"> </w:t>
        </w:r>
        <w:r w:rsidRPr="00AC1D29">
          <w:rPr>
            <w:rFonts w:cs="v4.2.0"/>
          </w:rPr>
          <w:t>9.4.6.</w:t>
        </w:r>
        <w:r>
          <w:rPr>
            <w:rFonts w:cs="v4.2.0"/>
          </w:rPr>
          <w:t>3</w:t>
        </w:r>
        <w:r w:rsidRPr="0069033C">
          <w:t>.</w:t>
        </w:r>
        <w:r w:rsidRPr="0069033C">
          <w:rPr>
            <w:rFonts w:cs="v4.2.0"/>
            <w:vertAlign w:val="subscript"/>
          </w:rPr>
          <w:t xml:space="preserve"> </w:t>
        </w:r>
        <w:r w:rsidRPr="0069033C">
          <w:rPr>
            <w:rFonts w:cs="v4.2.0"/>
          </w:rPr>
          <w:t>When L3 filtering is used an additional delay can be expected.</w:t>
        </w:r>
      </w:ins>
    </w:p>
    <w:p w:rsidR="000C1D8E" w:rsidRPr="0069033C" w:rsidRDefault="000C1D8E" w:rsidP="000C1D8E">
      <w:pPr>
        <w:rPr>
          <w:ins w:id="257" w:author="Huawei" w:date="2019-09-16T18:33:00Z"/>
          <w:rFonts w:cs="v4.2.0"/>
        </w:rPr>
      </w:pPr>
      <w:ins w:id="258" w:author="Huawei" w:date="2019-09-16T18:33:00Z">
        <w:r w:rsidRPr="0069033C">
          <w:t xml:space="preserve">If a cell which has been detectable at least for the time period </w:t>
        </w:r>
        <w:proofErr w:type="spellStart"/>
        <w:r w:rsidRPr="0069033C">
          <w:rPr>
            <w:rFonts w:cs="v4.2.0"/>
            <w:lang w:eastAsia="zh-CN"/>
          </w:rPr>
          <w:t>T</w:t>
        </w:r>
        <w:r w:rsidRPr="0069033C">
          <w:rPr>
            <w:rFonts w:cs="v4.2.0"/>
            <w:vertAlign w:val="subscript"/>
            <w:lang w:eastAsia="zh-CN"/>
          </w:rPr>
          <w:t>identify</w:t>
        </w:r>
        <w:proofErr w:type="spellEnd"/>
        <w:r w:rsidRPr="0069033C">
          <w:rPr>
            <w:rFonts w:cs="v4.2.0"/>
            <w:vertAlign w:val="subscript"/>
            <w:lang w:eastAsia="zh-CN"/>
          </w:rPr>
          <w:t>, UTRA_FDD</w:t>
        </w:r>
        <w:r w:rsidRPr="0069033C">
          <w:t xml:space="preserve"> </w:t>
        </w:r>
        <w:r w:rsidRPr="0069033C">
          <w:rPr>
            <w:rFonts w:cs="v4.2.0"/>
          </w:rPr>
          <w:t>defined in clause </w:t>
        </w:r>
        <w:r w:rsidRPr="00AC1D29">
          <w:t>9.4.6.</w:t>
        </w:r>
        <w:r>
          <w:t>3</w:t>
        </w:r>
        <w:r w:rsidRPr="0069033C">
          <w:rPr>
            <w:rFonts w:cs="v4.2.0"/>
            <w:vertAlign w:val="subscript"/>
          </w:rPr>
          <w:t xml:space="preserve"> </w:t>
        </w:r>
        <w:r w:rsidRPr="0069033C">
          <w:t xml:space="preserve">and then </w:t>
        </w:r>
        <w:r w:rsidRPr="0069033C">
          <w:rPr>
            <w:rFonts w:cs="v4.2.0" w:hint="eastAsia"/>
          </w:rPr>
          <w:t xml:space="preserve">triggers the measurement report as per </w:t>
        </w:r>
        <w:r w:rsidRPr="0069033C">
          <w:t>TS 3</w:t>
        </w:r>
        <w:r>
          <w:t>8</w:t>
        </w:r>
        <w:r w:rsidRPr="0069033C">
          <w:t xml:space="preserve">.331 [2], the event triggered measurement reporting delay shall be less than </w:t>
        </w:r>
        <w:proofErr w:type="spellStart"/>
        <w:r w:rsidRPr="0069033C">
          <w:rPr>
            <w:rFonts w:cs="v4.2.0"/>
          </w:rPr>
          <w:t>T</w:t>
        </w:r>
        <w:r w:rsidRPr="0069033C">
          <w:rPr>
            <w:rFonts w:cs="v4.2.0"/>
            <w:vertAlign w:val="subscript"/>
          </w:rPr>
          <w:t>measurement_UTRA_FDD</w:t>
        </w:r>
        <w:proofErr w:type="spellEnd"/>
        <w:r w:rsidRPr="0069033C">
          <w:rPr>
            <w:rFonts w:cs="v4.2.0"/>
          </w:rPr>
          <w:t xml:space="preserve"> defined in clause </w:t>
        </w:r>
        <w:r w:rsidRPr="00AC1D29">
          <w:t>9.4.6.3</w:t>
        </w:r>
        <w:r w:rsidRPr="0069033C">
          <w:t xml:space="preserve"> provided the timing to that cell has not changed more than </w:t>
        </w:r>
        <w:r w:rsidRPr="0069033C">
          <w:rPr>
            <w:lang w:eastAsia="zh-CN"/>
          </w:rPr>
          <w:sym w:font="Symbol" w:char="F0B1"/>
        </w:r>
        <w:r w:rsidRPr="0069033C">
          <w:rPr>
            <w:lang w:eastAsia="zh-CN"/>
          </w:rPr>
          <w:t xml:space="preserve"> 32 chips </w:t>
        </w:r>
        <w:r w:rsidRPr="0069033C">
          <w:t xml:space="preserve">while </w:t>
        </w:r>
        <w:r w:rsidRPr="0069033C">
          <w:rPr>
            <w:rFonts w:cs="v4.2.0"/>
          </w:rPr>
          <w:t>measurement</w:t>
        </w:r>
        <w:r w:rsidRPr="0069033C">
          <w:t xml:space="preserve"> gap has not been available and the L3 filter has not been used. </w:t>
        </w:r>
        <w:r w:rsidRPr="0069033C">
          <w:rPr>
            <w:rFonts w:cs="v4.2.0"/>
          </w:rPr>
          <w:t>When L3 filtering is used, an additional delay can be expected.</w:t>
        </w:r>
      </w:ins>
    </w:p>
    <w:p w:rsidR="000C1D8E" w:rsidRPr="0069033C" w:rsidRDefault="000C1D8E" w:rsidP="000C1D8E">
      <w:pPr>
        <w:pStyle w:val="H6"/>
        <w:rPr>
          <w:ins w:id="259" w:author="Huawei" w:date="2019-09-16T18:33:00Z"/>
        </w:rPr>
      </w:pPr>
      <w:ins w:id="260" w:author="Huawei" w:date="2019-09-16T18:33:00Z">
        <w:r w:rsidRPr="00AC1D29">
          <w:t>9.4.6.3</w:t>
        </w:r>
        <w:r w:rsidRPr="0069033C">
          <w:t>.</w:t>
        </w:r>
        <w:r w:rsidRPr="0069033C">
          <w:rPr>
            <w:lang w:eastAsia="zh-CN"/>
          </w:rPr>
          <w:t>3</w:t>
        </w:r>
        <w:r w:rsidRPr="0069033C">
          <w:tab/>
        </w:r>
        <w:r w:rsidRPr="0069033C">
          <w:rPr>
            <w:rFonts w:cs="v4.2.0"/>
          </w:rPr>
          <w:t>Event-triggered Periodic Reporting</w:t>
        </w:r>
      </w:ins>
    </w:p>
    <w:p w:rsidR="000C1D8E" w:rsidRPr="0069033C" w:rsidRDefault="000C1D8E" w:rsidP="000C1D8E">
      <w:pPr>
        <w:rPr>
          <w:ins w:id="261" w:author="Huawei" w:date="2019-09-16T18:33:00Z"/>
          <w:rFonts w:cs="v4.2.0"/>
        </w:rPr>
      </w:pPr>
      <w:ins w:id="262" w:author="Huawei" w:date="2019-09-16T18:33:00Z">
        <w:r w:rsidRPr="0069033C">
          <w:rPr>
            <w:rFonts w:cs="v4.2.0"/>
          </w:rPr>
          <w:t>Reported measurements contained in event triggered periodic measurement reports shall meet the requirements in clause </w:t>
        </w:r>
        <w:r>
          <w:rPr>
            <w:rFonts w:cs="v4.2.0"/>
          </w:rPr>
          <w:t>10</w:t>
        </w:r>
        <w:r w:rsidRPr="0069033C">
          <w:rPr>
            <w:rFonts w:cs="v4.2.0"/>
          </w:rPr>
          <w:t>.</w:t>
        </w:r>
      </w:ins>
    </w:p>
    <w:p w:rsidR="000C1D8E" w:rsidRPr="0069033C" w:rsidRDefault="000C1D8E" w:rsidP="000C1D8E">
      <w:pPr>
        <w:rPr>
          <w:ins w:id="263" w:author="Huawei" w:date="2019-09-16T18:33:00Z"/>
        </w:rPr>
      </w:pPr>
      <w:ins w:id="264" w:author="Huawei" w:date="2019-09-16T18:33:00Z">
        <w:r w:rsidRPr="0069033C">
          <w:t>The first report in event triggered periodic measurement reporting shall meet the requirements specified in clause </w:t>
        </w:r>
        <w:r w:rsidRPr="00AC1D29">
          <w:t>9.4.6.3</w:t>
        </w:r>
        <w:r w:rsidRPr="0069033C">
          <w:t>.</w:t>
        </w:r>
        <w:r w:rsidRPr="0069033C">
          <w:rPr>
            <w:lang w:eastAsia="zh-CN"/>
          </w:rPr>
          <w:t xml:space="preserve">2 </w:t>
        </w:r>
        <w:r w:rsidRPr="0069033C">
          <w:t>Event Triggered Reporting.</w:t>
        </w:r>
      </w:ins>
    </w:p>
    <w:p w:rsidR="00311047" w:rsidRDefault="00311047" w:rsidP="00311047">
      <w:pPr>
        <w:pStyle w:val="4"/>
        <w:rPr>
          <w:noProof/>
          <w:lang w:eastAsia="zh-CN"/>
        </w:rPr>
      </w:pPr>
      <w:bookmarkStart w:id="265" w:name="_Toc383690904"/>
      <w:r w:rsidRPr="00207960">
        <w:rPr>
          <w:rFonts w:hint="eastAsia"/>
          <w:noProof/>
          <w:highlight w:val="yellow"/>
          <w:lang w:eastAsia="zh-CN"/>
        </w:rPr>
        <w:t>&lt;</w:t>
      </w:r>
      <w:r>
        <w:rPr>
          <w:noProof/>
          <w:highlight w:val="yellow"/>
          <w:lang w:eastAsia="zh-CN"/>
        </w:rPr>
        <w:t>End</w:t>
      </w:r>
      <w:r w:rsidRPr="00207960">
        <w:rPr>
          <w:rFonts w:hint="eastAsia"/>
          <w:noProof/>
          <w:highlight w:val="yellow"/>
          <w:lang w:eastAsia="zh-CN"/>
        </w:rPr>
        <w:t xml:space="preserve"> of Change</w:t>
      </w:r>
      <w:r w:rsidRPr="00207960">
        <w:rPr>
          <w:noProof/>
          <w:highlight w:val="yellow"/>
          <w:lang w:eastAsia="zh-CN"/>
        </w:rPr>
        <w:t xml:space="preserve"> </w:t>
      </w:r>
      <w:r>
        <w:rPr>
          <w:noProof/>
          <w:highlight w:val="yellow"/>
          <w:lang w:eastAsia="zh-CN"/>
        </w:rPr>
        <w:t>2</w:t>
      </w:r>
      <w:r w:rsidRPr="00207960">
        <w:rPr>
          <w:rFonts w:hint="eastAsia"/>
          <w:noProof/>
          <w:highlight w:val="yellow"/>
          <w:lang w:eastAsia="zh-CN"/>
        </w:rPr>
        <w:t>&gt;</w:t>
      </w:r>
    </w:p>
    <w:p w:rsidR="00311047" w:rsidRDefault="00311047" w:rsidP="00311047">
      <w:pPr>
        <w:pStyle w:val="4"/>
        <w:rPr>
          <w:noProof/>
          <w:lang w:eastAsia="zh-CN"/>
        </w:rPr>
      </w:pPr>
      <w:r w:rsidRPr="00207960">
        <w:rPr>
          <w:rFonts w:hint="eastAsia"/>
          <w:noProof/>
          <w:highlight w:val="yellow"/>
          <w:lang w:eastAsia="zh-CN"/>
        </w:rPr>
        <w:t>&lt;Start of Change</w:t>
      </w:r>
      <w:r w:rsidRPr="00207960">
        <w:rPr>
          <w:noProof/>
          <w:highlight w:val="yellow"/>
          <w:lang w:eastAsia="zh-CN"/>
        </w:rPr>
        <w:t xml:space="preserve"> </w:t>
      </w:r>
      <w:r>
        <w:rPr>
          <w:noProof/>
          <w:highlight w:val="yellow"/>
          <w:lang w:eastAsia="zh-CN"/>
        </w:rPr>
        <w:t>3</w:t>
      </w:r>
      <w:r w:rsidRPr="00207960">
        <w:rPr>
          <w:rFonts w:hint="eastAsia"/>
          <w:noProof/>
          <w:highlight w:val="yellow"/>
          <w:lang w:eastAsia="zh-CN"/>
        </w:rPr>
        <w:t>&gt;</w:t>
      </w:r>
    </w:p>
    <w:p w:rsidR="0082587B" w:rsidRPr="00304F38" w:rsidRDefault="0082587B" w:rsidP="0082587B">
      <w:pPr>
        <w:pStyle w:val="2"/>
        <w:rPr>
          <w:ins w:id="266" w:author="Huawei" w:date="2019-09-16T18:43:00Z"/>
        </w:rPr>
      </w:pPr>
      <w:ins w:id="267" w:author="Huawei" w:date="2019-09-16T18:43:00Z">
        <w:r>
          <w:t>10.3</w:t>
        </w:r>
        <w:r w:rsidRPr="00304F38">
          <w:tab/>
          <w:t>UTRAN FDD Measurements</w:t>
        </w:r>
        <w:bookmarkEnd w:id="265"/>
      </w:ins>
    </w:p>
    <w:p w:rsidR="0082587B" w:rsidRPr="00304F38" w:rsidRDefault="0082587B" w:rsidP="0082587B">
      <w:pPr>
        <w:jc w:val="both"/>
        <w:rPr>
          <w:ins w:id="268" w:author="Huawei" w:date="2019-09-16T18:43:00Z"/>
          <w:rFonts w:cs="v4.2.0"/>
        </w:rPr>
      </w:pPr>
      <w:ins w:id="269" w:author="Huawei" w:date="2019-09-16T18:43:00Z">
        <w:r w:rsidRPr="00304F38">
          <w:rPr>
            <w:rFonts w:cs="v4.2.0"/>
          </w:rPr>
          <w:t>The requirements in this clause are applicable for a UE:</w:t>
        </w:r>
      </w:ins>
    </w:p>
    <w:p w:rsidR="0082587B" w:rsidRPr="00304F38" w:rsidRDefault="0082587B" w:rsidP="0082587B">
      <w:pPr>
        <w:pStyle w:val="B1"/>
        <w:rPr>
          <w:ins w:id="270" w:author="Huawei" w:date="2019-09-16T18:43:00Z"/>
        </w:rPr>
      </w:pPr>
      <w:ins w:id="271" w:author="Huawei" w:date="2019-09-16T18:43:00Z">
        <w:r w:rsidRPr="00304F38">
          <w:rPr>
            <w:rFonts w:cs="v4.2.0"/>
          </w:rPr>
          <w:t>-</w:t>
        </w:r>
        <w:r w:rsidRPr="00304F38">
          <w:rPr>
            <w:rFonts w:cs="v4.2.0"/>
          </w:rPr>
          <w:tab/>
          <w:t>in state RRC_CONNECTED</w:t>
        </w:r>
      </w:ins>
    </w:p>
    <w:p w:rsidR="0082587B" w:rsidRPr="00304F38" w:rsidRDefault="0082587B" w:rsidP="0082587B">
      <w:pPr>
        <w:pStyle w:val="B1"/>
        <w:rPr>
          <w:ins w:id="272" w:author="Huawei" w:date="2019-09-16T18:43:00Z"/>
        </w:rPr>
      </w:pPr>
      <w:ins w:id="273" w:author="Huawei" w:date="2019-09-16T18:43:00Z">
        <w:r w:rsidRPr="00304F38">
          <w:t>-</w:t>
        </w:r>
        <w:r w:rsidRPr="00304F38">
          <w:tab/>
          <w:t>performing measurements according to clause </w:t>
        </w:r>
        <w:r>
          <w:t>9.4.6</w:t>
        </w:r>
        <w:r w:rsidRPr="00304F38">
          <w:t xml:space="preserve"> with appropriate measurement gaps</w:t>
        </w:r>
      </w:ins>
    </w:p>
    <w:p w:rsidR="0082587B" w:rsidRPr="00304F38" w:rsidRDefault="0082587B" w:rsidP="0082587B">
      <w:pPr>
        <w:pStyle w:val="B1"/>
        <w:rPr>
          <w:ins w:id="274" w:author="Huawei" w:date="2019-09-16T18:43:00Z"/>
        </w:rPr>
      </w:pPr>
      <w:ins w:id="275" w:author="Huawei" w:date="2019-09-16T18:43:00Z">
        <w:r w:rsidRPr="00304F38">
          <w:t>-</w:t>
        </w:r>
        <w:r w:rsidRPr="00304F38">
          <w:tab/>
          <w:t>that is synchronised to the cell that is measured.</w:t>
        </w:r>
      </w:ins>
    </w:p>
    <w:p w:rsidR="0082587B" w:rsidRPr="00304F38" w:rsidRDefault="0082587B" w:rsidP="0082587B">
      <w:pPr>
        <w:jc w:val="both"/>
        <w:rPr>
          <w:ins w:id="276" w:author="Huawei" w:date="2019-09-16T18:43:00Z"/>
          <w:rFonts w:cs="v4.2.0"/>
        </w:rPr>
      </w:pPr>
      <w:ins w:id="277" w:author="Huawei" w:date="2019-09-16T18:43:00Z">
        <w:r w:rsidRPr="00304F38">
          <w:rPr>
            <w:rFonts w:cs="v4.2.0"/>
          </w:rPr>
          <w:t>The reported measurement result after layer 1 filtering shall be an estimate of the average value of the measured quantity over the measurement period. The reference point for the measurement result after layer 1 filtering is referred to as point B in the measurement model described in TS 25.302 [</w:t>
        </w:r>
      </w:ins>
      <w:ins w:id="278" w:author="Huawei" w:date="2019-10-17T19:04:00Z">
        <w:r w:rsidR="002A2B94">
          <w:rPr>
            <w:rFonts w:cs="v4.2.0"/>
          </w:rPr>
          <w:t>30</w:t>
        </w:r>
      </w:ins>
      <w:ins w:id="279" w:author="Huawei" w:date="2019-09-16T18:43:00Z">
        <w:r w:rsidRPr="00304F38">
          <w:rPr>
            <w:rFonts w:cs="v4.2.0"/>
          </w:rPr>
          <w:t>].</w:t>
        </w:r>
      </w:ins>
    </w:p>
    <w:p w:rsidR="0082587B" w:rsidRPr="00304F38" w:rsidRDefault="0082587B" w:rsidP="0082587B">
      <w:pPr>
        <w:jc w:val="both"/>
        <w:rPr>
          <w:ins w:id="280" w:author="Huawei" w:date="2019-09-16T18:43:00Z"/>
          <w:rFonts w:cs="v4.2.0"/>
        </w:rPr>
      </w:pPr>
      <w:ins w:id="281" w:author="Huawei" w:date="2019-09-16T18:43:00Z">
        <w:r w:rsidRPr="00304F38">
          <w:rPr>
            <w:rFonts w:cs="v4.2.0"/>
          </w:rPr>
          <w:t>The accuracy requirements in this clause are valid for the reported measurement result after layer 1 filtering. The accuracy requirements are verified from the measurement report at point D in the measurement model having the layer 3 filtering disabled.</w:t>
        </w:r>
      </w:ins>
    </w:p>
    <w:p w:rsidR="0082587B" w:rsidRPr="00304F38" w:rsidRDefault="0082587B" w:rsidP="0082587B">
      <w:pPr>
        <w:pStyle w:val="3"/>
        <w:rPr>
          <w:ins w:id="282" w:author="Huawei" w:date="2019-09-16T18:43:00Z"/>
        </w:rPr>
      </w:pPr>
      <w:bookmarkStart w:id="283" w:name="_Toc383690905"/>
      <w:ins w:id="284" w:author="Huawei" w:date="2019-09-16T18:43:00Z">
        <w:r>
          <w:t>10.3</w:t>
        </w:r>
        <w:r w:rsidRPr="00304F38">
          <w:t>.1</w:t>
        </w:r>
        <w:r w:rsidRPr="00304F38">
          <w:rPr>
            <w:rFonts w:eastAsia="Batang"/>
            <w:szCs w:val="24"/>
          </w:rPr>
          <w:tab/>
        </w:r>
        <w:r w:rsidRPr="00304F38">
          <w:t>UTRAN FDD CPICH RSCP</w:t>
        </w:r>
        <w:bookmarkEnd w:id="283"/>
      </w:ins>
    </w:p>
    <w:p w:rsidR="0082587B" w:rsidRPr="00304F38" w:rsidRDefault="0082587B" w:rsidP="0082587B">
      <w:pPr>
        <w:pStyle w:val="NO"/>
        <w:rPr>
          <w:ins w:id="285" w:author="Huawei" w:date="2019-09-16T18:43:00Z"/>
        </w:rPr>
      </w:pPr>
      <w:ins w:id="286" w:author="Huawei" w:date="2019-09-16T18:43:00Z">
        <w:r w:rsidRPr="00304F38">
          <w:rPr>
            <w:rFonts w:cs="v4.2.0"/>
          </w:rPr>
          <w:t>NOTE:</w:t>
        </w:r>
        <w:r w:rsidRPr="00304F38">
          <w:rPr>
            <w:rFonts w:cs="v4.2.0"/>
          </w:rPr>
          <w:tab/>
          <w:t>This measurement is for handover between E-UTRAN and UTRAN FDD.</w:t>
        </w:r>
      </w:ins>
    </w:p>
    <w:p w:rsidR="0082587B" w:rsidRPr="00304F38" w:rsidRDefault="0082587B" w:rsidP="0082587B">
      <w:pPr>
        <w:rPr>
          <w:ins w:id="287" w:author="Huawei" w:date="2019-09-16T18:43:00Z"/>
          <w:rFonts w:cs="v4.2.0"/>
        </w:rPr>
      </w:pPr>
      <w:ins w:id="288" w:author="Huawei" w:date="2019-09-16T18:43:00Z">
        <w:r w:rsidRPr="00304F38">
          <w:rPr>
            <w:rFonts w:cs="v4.2.0"/>
          </w:rPr>
          <w:t>The requirements in this clause are valid for terminals supporting this capability.</w:t>
        </w:r>
      </w:ins>
    </w:p>
    <w:p w:rsidR="0082587B" w:rsidRPr="00304F38" w:rsidRDefault="0082587B" w:rsidP="0082587B">
      <w:pPr>
        <w:rPr>
          <w:ins w:id="289" w:author="Huawei" w:date="2019-09-16T18:43:00Z"/>
          <w:rFonts w:cs="v4.2.0"/>
        </w:rPr>
      </w:pPr>
      <w:ins w:id="290" w:author="Huawei" w:date="2019-09-16T18:43:00Z">
        <w:r w:rsidRPr="00304F38">
          <w:rPr>
            <w:rFonts w:cs="v4.2.0"/>
          </w:rPr>
          <w:t xml:space="preserve">The measurement period for RRC_CONNECTED state is specified in </w:t>
        </w:r>
        <w:r w:rsidR="008A10D0">
          <w:rPr>
            <w:rFonts w:cs="v4.2.0"/>
          </w:rPr>
          <w:t>clause</w:t>
        </w:r>
        <w:r w:rsidRPr="00304F38">
          <w:rPr>
            <w:rFonts w:cs="v4.2.0"/>
          </w:rPr>
          <w:t> </w:t>
        </w:r>
        <w:r>
          <w:rPr>
            <w:rFonts w:cs="v4.2.0"/>
          </w:rPr>
          <w:t>9.4.6</w:t>
        </w:r>
        <w:r w:rsidRPr="00304F38">
          <w:rPr>
            <w:rFonts w:cs="v4.2.0"/>
          </w:rPr>
          <w:t>.</w:t>
        </w:r>
      </w:ins>
    </w:p>
    <w:p w:rsidR="0082587B" w:rsidRPr="00304F38" w:rsidRDefault="0082587B" w:rsidP="0082587B">
      <w:pPr>
        <w:rPr>
          <w:ins w:id="291" w:author="Huawei" w:date="2019-09-16T18:43:00Z"/>
          <w:rFonts w:cs="v4.2.0"/>
        </w:rPr>
      </w:pPr>
      <w:ins w:id="292" w:author="Huawei" w:date="2019-09-16T18:43:00Z">
        <w:r w:rsidRPr="00304F38">
          <w:rPr>
            <w:rFonts w:cs="v4.2.0"/>
          </w:rPr>
          <w:lastRenderedPageBreak/>
          <w:t xml:space="preserve">In RRC_CONNECTED state the accuracy requirements shall meet the absolute accuracy requirements in table </w:t>
        </w:r>
        <w:r>
          <w:rPr>
            <w:rFonts w:cs="v4.2.0"/>
          </w:rPr>
          <w:t>10.3</w:t>
        </w:r>
        <w:r w:rsidRPr="00304F38">
          <w:rPr>
            <w:rFonts w:cs="v4.2.0"/>
          </w:rPr>
          <w:t>.1-1, under the following conditions:</w:t>
        </w:r>
      </w:ins>
    </w:p>
    <w:p w:rsidR="0082587B" w:rsidRPr="00304F38" w:rsidRDefault="0082587B" w:rsidP="0082587B">
      <w:pPr>
        <w:pStyle w:val="B1"/>
        <w:rPr>
          <w:ins w:id="293" w:author="Huawei" w:date="2019-09-16T18:43:00Z"/>
        </w:rPr>
      </w:pPr>
      <w:ins w:id="294" w:author="Huawei" w:date="2019-09-16T18:43:00Z">
        <w:r w:rsidRPr="00304F38">
          <w:t>-</w:t>
        </w:r>
        <w:r w:rsidRPr="00304F38">
          <w:tab/>
          <w:t xml:space="preserve">CPICH </w:t>
        </w:r>
        <w:proofErr w:type="spellStart"/>
        <w:r w:rsidRPr="00304F38">
          <w:t>Ec</w:t>
        </w:r>
        <w:proofErr w:type="spellEnd"/>
        <w:r w:rsidRPr="00304F38">
          <w:t>/Io condition for a detectable cell is as specified in clause</w:t>
        </w:r>
        <w:r>
          <w:t xml:space="preserve"> 9.4.6</w:t>
        </w:r>
        <w:r w:rsidRPr="00304F38">
          <w:t>;</w:t>
        </w:r>
      </w:ins>
    </w:p>
    <w:p w:rsidR="0082587B" w:rsidRPr="00304F38" w:rsidRDefault="0082587B" w:rsidP="0082587B">
      <w:pPr>
        <w:pStyle w:val="B1"/>
        <w:rPr>
          <w:ins w:id="295" w:author="Huawei" w:date="2019-09-16T18:43:00Z"/>
        </w:rPr>
      </w:pPr>
      <w:ins w:id="296" w:author="Huawei" w:date="2019-09-16T18:43:00Z">
        <w:r w:rsidRPr="00304F38">
          <w:t>-</w:t>
        </w:r>
        <w:r w:rsidRPr="00304F38">
          <w:tab/>
        </w:r>
        <w:proofErr w:type="spellStart"/>
        <w:r w:rsidRPr="00304F38">
          <w:t>SCH_Ec</w:t>
        </w:r>
        <w:proofErr w:type="spellEnd"/>
        <w:r w:rsidRPr="00304F38">
          <w:t>/Io condition for a detectable cell is as specified in clause</w:t>
        </w:r>
        <w:r>
          <w:t xml:space="preserve"> 9.4.6</w:t>
        </w:r>
        <w:r w:rsidRPr="00304F38">
          <w:t>.</w:t>
        </w:r>
      </w:ins>
    </w:p>
    <w:p w:rsidR="0082587B" w:rsidRPr="00304F38" w:rsidRDefault="0082587B" w:rsidP="0082587B">
      <w:pPr>
        <w:pStyle w:val="TH"/>
        <w:rPr>
          <w:ins w:id="297" w:author="Huawei" w:date="2019-09-16T18:43:00Z"/>
        </w:rPr>
      </w:pPr>
      <w:ins w:id="298" w:author="Huawei" w:date="2019-09-16T18:43:00Z">
        <w:r w:rsidRPr="00304F38">
          <w:t xml:space="preserve">Table </w:t>
        </w:r>
        <w:r>
          <w:t>10.3</w:t>
        </w:r>
        <w:r w:rsidRPr="00304F38">
          <w:t>.1-1: UTRAN FDD CPICH_RSCP absolute accuracy</w:t>
        </w:r>
      </w:ins>
    </w:p>
    <w:tbl>
      <w:tblPr>
        <w:tblW w:w="0pt" w:type="dxa"/>
        <w:tblInd w:w="53.55pt" w:type="dxa"/>
        <w:tblBorders>
          <w:top w:val="single" w:sz="4" w:space="0" w:color="auto"/>
          <w:start w:val="single" w:sz="4" w:space="0" w:color="auto"/>
          <w:bottom w:val="single" w:sz="4" w:space="0" w:color="auto"/>
          <w:end w:val="single" w:sz="4" w:space="0" w:color="auto"/>
          <w:insideH w:val="single" w:sz="6" w:space="0" w:color="auto"/>
          <w:insideV w:val="single" w:sz="6" w:space="0" w:color="auto"/>
        </w:tblBorders>
        <w:tblLook w:firstRow="1" w:lastRow="1" w:firstColumn="1" w:lastColumn="1" w:noHBand="0" w:noVBand="0"/>
      </w:tblPr>
      <w:tblGrid>
        <w:gridCol w:w="1068"/>
        <w:gridCol w:w="1250"/>
        <w:gridCol w:w="2980"/>
        <w:gridCol w:w="1714"/>
        <w:gridCol w:w="1546"/>
      </w:tblGrid>
      <w:tr w:rsidR="0082587B" w:rsidRPr="00304F38" w:rsidTr="00D84157">
        <w:trPr>
          <w:ins w:id="299" w:author="Huawei" w:date="2019-09-16T18:43:00Z"/>
        </w:trPr>
        <w:tc>
          <w:tcPr>
            <w:tcW w:w="116.70pt" w:type="dxa"/>
            <w:gridSpan w:val="2"/>
            <w:shd w:val="clear" w:color="auto" w:fill="auto"/>
            <w:vAlign w:val="center"/>
          </w:tcPr>
          <w:p w:rsidR="0082587B" w:rsidRPr="00304F38" w:rsidRDefault="0082587B" w:rsidP="00D84157">
            <w:pPr>
              <w:pStyle w:val="TAH"/>
              <w:rPr>
                <w:ins w:id="300" w:author="Huawei" w:date="2019-09-16T18:43:00Z"/>
                <w:rFonts w:cs="Arial"/>
              </w:rPr>
            </w:pPr>
            <w:ins w:id="301" w:author="Huawei" w:date="2019-09-16T18:43:00Z">
              <w:r w:rsidRPr="00304F38">
                <w:rPr>
                  <w:rFonts w:cs="Arial"/>
                </w:rPr>
                <w:t>Accuracy</w:t>
              </w:r>
            </w:ins>
          </w:p>
        </w:tc>
        <w:tc>
          <w:tcPr>
            <w:tcW w:w="321.40pt" w:type="dxa"/>
            <w:gridSpan w:val="3"/>
            <w:shd w:val="clear" w:color="auto" w:fill="auto"/>
            <w:vAlign w:val="center"/>
          </w:tcPr>
          <w:p w:rsidR="0082587B" w:rsidRPr="00304F38" w:rsidRDefault="0082587B" w:rsidP="00D84157">
            <w:pPr>
              <w:pStyle w:val="TAH"/>
              <w:rPr>
                <w:ins w:id="302" w:author="Huawei" w:date="2019-09-16T18:43:00Z"/>
                <w:rFonts w:cs="Arial"/>
              </w:rPr>
            </w:pPr>
            <w:ins w:id="303" w:author="Huawei" w:date="2019-09-16T18:43:00Z">
              <w:r w:rsidRPr="00304F38">
                <w:rPr>
                  <w:rFonts w:cs="Arial"/>
                </w:rPr>
                <w:t>Conditions</w:t>
              </w:r>
            </w:ins>
          </w:p>
        </w:tc>
      </w:tr>
      <w:tr w:rsidR="0082587B" w:rsidRPr="00304F38" w:rsidTr="00D84157">
        <w:trPr>
          <w:ins w:id="304" w:author="Huawei" w:date="2019-09-16T18:43:00Z"/>
        </w:trPr>
        <w:tc>
          <w:tcPr>
            <w:tcW w:w="53.55pt" w:type="dxa"/>
            <w:vMerge w:val="restart"/>
            <w:shd w:val="clear" w:color="auto" w:fill="auto"/>
            <w:vAlign w:val="center"/>
          </w:tcPr>
          <w:p w:rsidR="0082587B" w:rsidRPr="00304F38" w:rsidRDefault="0082587B" w:rsidP="00D84157">
            <w:pPr>
              <w:pStyle w:val="TAH"/>
              <w:rPr>
                <w:ins w:id="305" w:author="Huawei" w:date="2019-09-16T18:43:00Z"/>
                <w:rFonts w:cs="Arial"/>
              </w:rPr>
            </w:pPr>
            <w:ins w:id="306" w:author="Huawei" w:date="2019-09-16T18:43:00Z">
              <w:r w:rsidRPr="00304F38">
                <w:rPr>
                  <w:rFonts w:cs="Arial"/>
                </w:rPr>
                <w:t>Normal condition</w:t>
              </w:r>
            </w:ins>
          </w:p>
        </w:tc>
        <w:tc>
          <w:tcPr>
            <w:tcW w:w="63.15pt" w:type="dxa"/>
            <w:vMerge w:val="restart"/>
            <w:shd w:val="clear" w:color="auto" w:fill="auto"/>
            <w:vAlign w:val="center"/>
          </w:tcPr>
          <w:p w:rsidR="0082587B" w:rsidRPr="00304F38" w:rsidRDefault="0082587B" w:rsidP="00D84157">
            <w:pPr>
              <w:pStyle w:val="TAH"/>
              <w:rPr>
                <w:ins w:id="307" w:author="Huawei" w:date="2019-09-16T18:43:00Z"/>
                <w:rFonts w:cs="Arial"/>
              </w:rPr>
            </w:pPr>
            <w:ins w:id="308" w:author="Huawei" w:date="2019-09-16T18:43:00Z">
              <w:r w:rsidRPr="00304F38">
                <w:rPr>
                  <w:rFonts w:cs="Arial"/>
                </w:rPr>
                <w:t>Extreme condition</w:t>
              </w:r>
            </w:ins>
          </w:p>
        </w:tc>
        <w:tc>
          <w:tcPr>
            <w:tcW w:w="321.40pt" w:type="dxa"/>
            <w:gridSpan w:val="3"/>
            <w:shd w:val="clear" w:color="auto" w:fill="auto"/>
            <w:vAlign w:val="center"/>
          </w:tcPr>
          <w:p w:rsidR="0082587B" w:rsidRPr="00304F38" w:rsidRDefault="0082587B" w:rsidP="00D84157">
            <w:pPr>
              <w:pStyle w:val="TAH"/>
              <w:rPr>
                <w:ins w:id="309" w:author="Huawei" w:date="2019-09-16T18:43:00Z"/>
                <w:rFonts w:cs="Arial"/>
              </w:rPr>
            </w:pPr>
            <w:ins w:id="310" w:author="Huawei" w:date="2019-09-16T18:43:00Z">
              <w:r w:rsidRPr="00304F38">
                <w:rPr>
                  <w:rFonts w:cs="Arial"/>
                </w:rPr>
                <w:t>Io range</w:t>
              </w:r>
            </w:ins>
          </w:p>
        </w:tc>
      </w:tr>
      <w:tr w:rsidR="0082587B" w:rsidRPr="00304F38" w:rsidTr="00D84157">
        <w:trPr>
          <w:ins w:id="311" w:author="Huawei" w:date="2019-09-16T18:43:00Z"/>
        </w:trPr>
        <w:tc>
          <w:tcPr>
            <w:tcW w:w="53.55pt" w:type="dxa"/>
            <w:vMerge/>
            <w:shd w:val="clear" w:color="auto" w:fill="auto"/>
            <w:vAlign w:val="center"/>
          </w:tcPr>
          <w:p w:rsidR="0082587B" w:rsidRPr="00304F38" w:rsidRDefault="0082587B" w:rsidP="00D84157">
            <w:pPr>
              <w:pStyle w:val="TAH"/>
              <w:rPr>
                <w:ins w:id="312" w:author="Huawei" w:date="2019-09-16T18:43:00Z"/>
                <w:rFonts w:cs="Arial"/>
              </w:rPr>
            </w:pPr>
          </w:p>
        </w:tc>
        <w:tc>
          <w:tcPr>
            <w:tcW w:w="63.15pt" w:type="dxa"/>
            <w:vMerge/>
            <w:shd w:val="clear" w:color="auto" w:fill="auto"/>
            <w:vAlign w:val="center"/>
          </w:tcPr>
          <w:p w:rsidR="0082587B" w:rsidRPr="00304F38" w:rsidRDefault="0082587B" w:rsidP="00D84157">
            <w:pPr>
              <w:pStyle w:val="TAH"/>
              <w:rPr>
                <w:ins w:id="313" w:author="Huawei" w:date="2019-09-16T18:43:00Z"/>
                <w:rFonts w:cs="Arial"/>
              </w:rPr>
            </w:pPr>
          </w:p>
        </w:tc>
        <w:tc>
          <w:tcPr>
            <w:tcW w:w="154.80pt" w:type="dxa"/>
            <w:shd w:val="clear" w:color="auto" w:fill="auto"/>
            <w:vAlign w:val="center"/>
          </w:tcPr>
          <w:p w:rsidR="0082587B" w:rsidRPr="00304F38" w:rsidRDefault="0082587B" w:rsidP="00D84157">
            <w:pPr>
              <w:pStyle w:val="TAH"/>
              <w:rPr>
                <w:ins w:id="314" w:author="Huawei" w:date="2019-09-16T18:43:00Z"/>
                <w:rFonts w:cs="Arial"/>
              </w:rPr>
            </w:pPr>
            <w:ins w:id="315" w:author="Huawei" w:date="2019-09-16T18:43:00Z">
              <w:r w:rsidRPr="00304F38">
                <w:rPr>
                  <w:rFonts w:cs="Arial"/>
                </w:rPr>
                <w:t>UTRA operating bands</w:t>
              </w:r>
            </w:ins>
          </w:p>
        </w:tc>
        <w:tc>
          <w:tcPr>
            <w:tcW w:w="87.80pt" w:type="dxa"/>
            <w:shd w:val="clear" w:color="auto" w:fill="auto"/>
            <w:vAlign w:val="center"/>
          </w:tcPr>
          <w:p w:rsidR="0082587B" w:rsidRPr="00304F38" w:rsidRDefault="0082587B" w:rsidP="00D84157">
            <w:pPr>
              <w:pStyle w:val="TAH"/>
              <w:rPr>
                <w:ins w:id="316" w:author="Huawei" w:date="2019-09-16T18:43:00Z"/>
                <w:rFonts w:cs="Arial"/>
              </w:rPr>
            </w:pPr>
            <w:ins w:id="317" w:author="Huawei" w:date="2019-09-16T18:43:00Z">
              <w:r w:rsidRPr="00304F38">
                <w:rPr>
                  <w:rFonts w:cs="Arial"/>
                </w:rPr>
                <w:t>Minimum Io</w:t>
              </w:r>
            </w:ins>
          </w:p>
        </w:tc>
        <w:tc>
          <w:tcPr>
            <w:tcW w:w="78.80pt" w:type="dxa"/>
            <w:shd w:val="clear" w:color="auto" w:fill="auto"/>
            <w:vAlign w:val="center"/>
          </w:tcPr>
          <w:p w:rsidR="0082587B" w:rsidRPr="00304F38" w:rsidRDefault="0082587B" w:rsidP="00D84157">
            <w:pPr>
              <w:pStyle w:val="TAH"/>
              <w:rPr>
                <w:ins w:id="318" w:author="Huawei" w:date="2019-09-16T18:43:00Z"/>
                <w:rFonts w:cs="Arial"/>
              </w:rPr>
            </w:pPr>
            <w:ins w:id="319" w:author="Huawei" w:date="2019-09-16T18:43:00Z">
              <w:r w:rsidRPr="00304F38">
                <w:rPr>
                  <w:rFonts w:cs="Arial"/>
                </w:rPr>
                <w:t>Maximum Io</w:t>
              </w:r>
            </w:ins>
          </w:p>
        </w:tc>
      </w:tr>
      <w:tr w:rsidR="0082587B" w:rsidRPr="00304F38" w:rsidTr="00D84157">
        <w:trPr>
          <w:ins w:id="320" w:author="Huawei" w:date="2019-09-16T18:43:00Z"/>
        </w:trPr>
        <w:tc>
          <w:tcPr>
            <w:tcW w:w="53.55pt" w:type="dxa"/>
            <w:shd w:val="clear" w:color="auto" w:fill="auto"/>
            <w:vAlign w:val="center"/>
          </w:tcPr>
          <w:p w:rsidR="0082587B" w:rsidRPr="00304F38" w:rsidRDefault="0082587B" w:rsidP="00D84157">
            <w:pPr>
              <w:pStyle w:val="TAH"/>
              <w:rPr>
                <w:ins w:id="321" w:author="Huawei" w:date="2019-09-16T18:43:00Z"/>
                <w:rFonts w:cs="Arial"/>
              </w:rPr>
            </w:pPr>
            <w:ins w:id="322" w:author="Huawei" w:date="2019-09-16T18:43:00Z">
              <w:r w:rsidRPr="00304F38">
                <w:rPr>
                  <w:rFonts w:cs="Arial"/>
                </w:rPr>
                <w:t>dB</w:t>
              </w:r>
            </w:ins>
          </w:p>
        </w:tc>
        <w:tc>
          <w:tcPr>
            <w:tcW w:w="63.15pt" w:type="dxa"/>
            <w:shd w:val="clear" w:color="auto" w:fill="auto"/>
            <w:vAlign w:val="center"/>
          </w:tcPr>
          <w:p w:rsidR="0082587B" w:rsidRPr="00304F38" w:rsidRDefault="0082587B" w:rsidP="00D84157">
            <w:pPr>
              <w:pStyle w:val="TAH"/>
              <w:rPr>
                <w:ins w:id="323" w:author="Huawei" w:date="2019-09-16T18:43:00Z"/>
                <w:rFonts w:cs="Arial"/>
              </w:rPr>
            </w:pPr>
            <w:ins w:id="324" w:author="Huawei" w:date="2019-09-16T18:43:00Z">
              <w:r w:rsidRPr="00304F38">
                <w:rPr>
                  <w:rFonts w:cs="Arial"/>
                </w:rPr>
                <w:t>dB</w:t>
              </w:r>
            </w:ins>
          </w:p>
        </w:tc>
        <w:tc>
          <w:tcPr>
            <w:tcW w:w="154.80pt" w:type="dxa"/>
            <w:shd w:val="clear" w:color="auto" w:fill="auto"/>
            <w:vAlign w:val="center"/>
          </w:tcPr>
          <w:p w:rsidR="0082587B" w:rsidRPr="00304F38" w:rsidRDefault="0082587B" w:rsidP="00D84157">
            <w:pPr>
              <w:pStyle w:val="TAH"/>
              <w:rPr>
                <w:ins w:id="325" w:author="Huawei" w:date="2019-09-16T18:43:00Z"/>
                <w:rFonts w:cs="Arial"/>
              </w:rPr>
            </w:pPr>
          </w:p>
        </w:tc>
        <w:tc>
          <w:tcPr>
            <w:tcW w:w="87.80pt" w:type="dxa"/>
            <w:shd w:val="clear" w:color="auto" w:fill="auto"/>
            <w:vAlign w:val="center"/>
          </w:tcPr>
          <w:p w:rsidR="0082587B" w:rsidRPr="00304F38" w:rsidRDefault="0082587B" w:rsidP="00D84157">
            <w:pPr>
              <w:pStyle w:val="TAH"/>
              <w:rPr>
                <w:ins w:id="326" w:author="Huawei" w:date="2019-09-16T18:43:00Z"/>
                <w:rFonts w:cs="Arial"/>
              </w:rPr>
            </w:pPr>
            <w:proofErr w:type="spellStart"/>
            <w:ins w:id="327" w:author="Huawei" w:date="2019-09-16T18:43:00Z">
              <w:r w:rsidRPr="00304F38">
                <w:rPr>
                  <w:rFonts w:cs="Arial"/>
                </w:rPr>
                <w:t>dBm</w:t>
              </w:r>
              <w:proofErr w:type="spellEnd"/>
              <w:r w:rsidRPr="00304F38">
                <w:rPr>
                  <w:rFonts w:cs="Arial"/>
                </w:rPr>
                <w:t>/3.84 MHz</w:t>
              </w:r>
            </w:ins>
          </w:p>
        </w:tc>
        <w:tc>
          <w:tcPr>
            <w:tcW w:w="78.80pt" w:type="dxa"/>
            <w:shd w:val="clear" w:color="auto" w:fill="auto"/>
            <w:vAlign w:val="center"/>
          </w:tcPr>
          <w:p w:rsidR="0082587B" w:rsidRPr="00304F38" w:rsidRDefault="0082587B" w:rsidP="00D84157">
            <w:pPr>
              <w:pStyle w:val="TAH"/>
              <w:rPr>
                <w:ins w:id="328" w:author="Huawei" w:date="2019-09-16T18:43:00Z"/>
                <w:rFonts w:cs="Arial"/>
              </w:rPr>
            </w:pPr>
            <w:proofErr w:type="spellStart"/>
            <w:ins w:id="329" w:author="Huawei" w:date="2019-09-16T18:43:00Z">
              <w:r w:rsidRPr="00304F38">
                <w:rPr>
                  <w:rFonts w:cs="Arial"/>
                </w:rPr>
                <w:t>dBm</w:t>
              </w:r>
              <w:proofErr w:type="spellEnd"/>
              <w:r w:rsidRPr="00304F38">
                <w:rPr>
                  <w:rFonts w:cs="Arial"/>
                </w:rPr>
                <w:t>/3.84 MHz</w:t>
              </w:r>
            </w:ins>
          </w:p>
        </w:tc>
      </w:tr>
      <w:tr w:rsidR="0082587B" w:rsidRPr="00304F38" w:rsidTr="00D84157">
        <w:trPr>
          <w:ins w:id="330" w:author="Huawei" w:date="2019-09-16T18:43:00Z"/>
        </w:trPr>
        <w:tc>
          <w:tcPr>
            <w:tcW w:w="53.55pt" w:type="dxa"/>
            <w:vMerge w:val="restart"/>
            <w:shd w:val="clear" w:color="auto" w:fill="auto"/>
            <w:vAlign w:val="center"/>
          </w:tcPr>
          <w:p w:rsidR="0082587B" w:rsidRPr="00304F38" w:rsidRDefault="0082587B" w:rsidP="00D84157">
            <w:pPr>
              <w:pStyle w:val="TAC"/>
              <w:rPr>
                <w:ins w:id="331" w:author="Huawei" w:date="2019-09-16T18:43:00Z"/>
                <w:rFonts w:cs="Arial"/>
              </w:rPr>
            </w:pPr>
            <w:ins w:id="332" w:author="Huawei" w:date="2019-09-16T18:43:00Z">
              <w:r w:rsidRPr="00304F38">
                <w:rPr>
                  <w:rFonts w:cs="Arial"/>
                </w:rPr>
                <w:sym w:font="Symbol" w:char="F0B1"/>
              </w:r>
              <w:r w:rsidRPr="00304F38">
                <w:rPr>
                  <w:rFonts w:cs="Arial"/>
                </w:rPr>
                <w:t>6</w:t>
              </w:r>
            </w:ins>
          </w:p>
        </w:tc>
        <w:tc>
          <w:tcPr>
            <w:tcW w:w="63.15pt" w:type="dxa"/>
            <w:vMerge w:val="restart"/>
            <w:shd w:val="clear" w:color="auto" w:fill="auto"/>
            <w:vAlign w:val="center"/>
          </w:tcPr>
          <w:p w:rsidR="0082587B" w:rsidRPr="00304F38" w:rsidRDefault="0082587B" w:rsidP="00D84157">
            <w:pPr>
              <w:pStyle w:val="TAC"/>
              <w:rPr>
                <w:ins w:id="333" w:author="Huawei" w:date="2019-09-16T18:43:00Z"/>
                <w:rFonts w:cs="Arial"/>
              </w:rPr>
            </w:pPr>
            <w:ins w:id="334" w:author="Huawei" w:date="2019-09-16T18:43:00Z">
              <w:r w:rsidRPr="00304F38">
                <w:rPr>
                  <w:rFonts w:cs="Arial"/>
                </w:rPr>
                <w:sym w:font="Symbol" w:char="F0B1"/>
              </w:r>
              <w:r w:rsidRPr="00304F38">
                <w:rPr>
                  <w:rFonts w:cs="Arial"/>
                </w:rPr>
                <w:t>9</w:t>
              </w:r>
            </w:ins>
          </w:p>
        </w:tc>
        <w:tc>
          <w:tcPr>
            <w:tcW w:w="154.80pt" w:type="dxa"/>
            <w:shd w:val="clear" w:color="auto" w:fill="auto"/>
            <w:vAlign w:val="center"/>
          </w:tcPr>
          <w:p w:rsidR="0082587B" w:rsidRPr="00304F38" w:rsidRDefault="0082587B" w:rsidP="00D84157">
            <w:pPr>
              <w:pStyle w:val="TAC"/>
              <w:rPr>
                <w:ins w:id="335" w:author="Huawei" w:date="2019-09-16T18:43:00Z"/>
                <w:rFonts w:cs="Arial"/>
                <w:lang w:val="sv-SE"/>
              </w:rPr>
            </w:pPr>
            <w:ins w:id="336" w:author="Huawei" w:date="2019-09-16T18:43:00Z">
              <w:r w:rsidRPr="00304F38">
                <w:rPr>
                  <w:rFonts w:cs="v5.0.0"/>
                  <w:lang w:val="sv-SE"/>
                </w:rPr>
                <w:t>Band I, IV, VI, X XI, XIX and XXI</w:t>
              </w:r>
            </w:ins>
          </w:p>
        </w:tc>
        <w:tc>
          <w:tcPr>
            <w:tcW w:w="87.80pt" w:type="dxa"/>
            <w:shd w:val="clear" w:color="auto" w:fill="auto"/>
            <w:vAlign w:val="center"/>
          </w:tcPr>
          <w:p w:rsidR="0082587B" w:rsidRPr="00304F38" w:rsidRDefault="0082587B" w:rsidP="00D84157">
            <w:pPr>
              <w:pStyle w:val="TAC"/>
              <w:rPr>
                <w:ins w:id="337" w:author="Huawei" w:date="2019-09-16T18:43:00Z"/>
                <w:rFonts w:cs="Arial"/>
              </w:rPr>
            </w:pPr>
            <w:ins w:id="338" w:author="Huawei" w:date="2019-09-16T18:43:00Z">
              <w:r w:rsidRPr="00304F38">
                <w:rPr>
                  <w:rFonts w:cs="Arial"/>
                </w:rPr>
                <w:t>-94</w:t>
              </w:r>
            </w:ins>
          </w:p>
        </w:tc>
        <w:tc>
          <w:tcPr>
            <w:tcW w:w="78.80pt" w:type="dxa"/>
            <w:shd w:val="clear" w:color="auto" w:fill="auto"/>
            <w:vAlign w:val="center"/>
          </w:tcPr>
          <w:p w:rsidR="0082587B" w:rsidRPr="00304F38" w:rsidRDefault="0082587B" w:rsidP="00D84157">
            <w:pPr>
              <w:pStyle w:val="TAC"/>
              <w:rPr>
                <w:ins w:id="339" w:author="Huawei" w:date="2019-09-16T18:43:00Z"/>
                <w:rFonts w:cs="Arial"/>
              </w:rPr>
            </w:pPr>
            <w:ins w:id="340" w:author="Huawei" w:date="2019-09-16T18:43:00Z">
              <w:r w:rsidRPr="00304F38">
                <w:rPr>
                  <w:rFonts w:cs="Arial"/>
                </w:rPr>
                <w:t>-70</w:t>
              </w:r>
            </w:ins>
          </w:p>
        </w:tc>
      </w:tr>
      <w:tr w:rsidR="0082587B" w:rsidRPr="00304F38" w:rsidTr="00D84157">
        <w:trPr>
          <w:ins w:id="341" w:author="Huawei" w:date="2019-09-16T18:43:00Z"/>
        </w:trPr>
        <w:tc>
          <w:tcPr>
            <w:tcW w:w="53.55pt" w:type="dxa"/>
            <w:vMerge/>
            <w:shd w:val="clear" w:color="auto" w:fill="auto"/>
            <w:vAlign w:val="center"/>
          </w:tcPr>
          <w:p w:rsidR="0082587B" w:rsidRPr="00304F38" w:rsidRDefault="0082587B" w:rsidP="00D84157">
            <w:pPr>
              <w:pStyle w:val="TAC"/>
              <w:rPr>
                <w:ins w:id="342" w:author="Huawei" w:date="2019-09-16T18:43:00Z"/>
                <w:rFonts w:cs="Arial"/>
              </w:rPr>
            </w:pPr>
          </w:p>
        </w:tc>
        <w:tc>
          <w:tcPr>
            <w:tcW w:w="63.15pt" w:type="dxa"/>
            <w:vMerge/>
            <w:shd w:val="clear" w:color="auto" w:fill="auto"/>
            <w:vAlign w:val="center"/>
          </w:tcPr>
          <w:p w:rsidR="0082587B" w:rsidRPr="00304F38" w:rsidRDefault="0082587B" w:rsidP="00D84157">
            <w:pPr>
              <w:pStyle w:val="TAC"/>
              <w:rPr>
                <w:ins w:id="343" w:author="Huawei" w:date="2019-09-16T18:43:00Z"/>
                <w:rFonts w:cs="Arial"/>
              </w:rPr>
            </w:pPr>
          </w:p>
        </w:tc>
        <w:tc>
          <w:tcPr>
            <w:tcW w:w="154.80pt" w:type="dxa"/>
            <w:shd w:val="clear" w:color="auto" w:fill="auto"/>
            <w:vAlign w:val="center"/>
          </w:tcPr>
          <w:p w:rsidR="0082587B" w:rsidRPr="00304F38" w:rsidRDefault="0082587B" w:rsidP="00D84157">
            <w:pPr>
              <w:pStyle w:val="TAC"/>
              <w:rPr>
                <w:ins w:id="344" w:author="Huawei" w:date="2019-09-16T18:43:00Z"/>
                <w:rFonts w:cs="Arial"/>
              </w:rPr>
            </w:pPr>
            <w:ins w:id="345" w:author="Huawei" w:date="2019-09-16T18:43:00Z">
              <w:r w:rsidRPr="00304F38">
                <w:rPr>
                  <w:rFonts w:cs="Arial"/>
                </w:rPr>
                <w:t>Band IX</w:t>
              </w:r>
              <w:r w:rsidRPr="00304F38">
                <w:rPr>
                  <w:rFonts w:cs="v5.0.0"/>
                </w:rPr>
                <w:t xml:space="preserve"> </w:t>
              </w:r>
            </w:ins>
          </w:p>
        </w:tc>
        <w:tc>
          <w:tcPr>
            <w:tcW w:w="87.80pt" w:type="dxa"/>
            <w:shd w:val="clear" w:color="auto" w:fill="auto"/>
            <w:vAlign w:val="center"/>
          </w:tcPr>
          <w:p w:rsidR="0082587B" w:rsidRPr="00304F38" w:rsidRDefault="0082587B" w:rsidP="00D84157">
            <w:pPr>
              <w:pStyle w:val="TAC"/>
              <w:rPr>
                <w:ins w:id="346" w:author="Huawei" w:date="2019-09-16T18:43:00Z"/>
                <w:rFonts w:cs="Arial"/>
              </w:rPr>
            </w:pPr>
            <w:ins w:id="347" w:author="Huawei" w:date="2019-09-16T18:43:00Z">
              <w:r w:rsidRPr="00304F38">
                <w:rPr>
                  <w:rFonts w:cs="Arial"/>
                </w:rPr>
                <w:t>-93</w:t>
              </w:r>
            </w:ins>
          </w:p>
        </w:tc>
        <w:tc>
          <w:tcPr>
            <w:tcW w:w="78.80pt" w:type="dxa"/>
            <w:shd w:val="clear" w:color="auto" w:fill="auto"/>
            <w:vAlign w:val="center"/>
          </w:tcPr>
          <w:p w:rsidR="0082587B" w:rsidRPr="00304F38" w:rsidRDefault="0082587B" w:rsidP="00D84157">
            <w:pPr>
              <w:pStyle w:val="TAC"/>
              <w:rPr>
                <w:ins w:id="348" w:author="Huawei" w:date="2019-09-16T18:43:00Z"/>
                <w:rFonts w:cs="Arial"/>
              </w:rPr>
            </w:pPr>
            <w:ins w:id="349" w:author="Huawei" w:date="2019-09-16T18:43:00Z">
              <w:r w:rsidRPr="00304F38">
                <w:rPr>
                  <w:rFonts w:cs="Arial"/>
                </w:rPr>
                <w:t>-70</w:t>
              </w:r>
            </w:ins>
          </w:p>
        </w:tc>
      </w:tr>
      <w:tr w:rsidR="0082587B" w:rsidRPr="00304F38" w:rsidTr="00D84157">
        <w:trPr>
          <w:ins w:id="350" w:author="Huawei" w:date="2019-09-16T18:43:00Z"/>
        </w:trPr>
        <w:tc>
          <w:tcPr>
            <w:tcW w:w="53.55pt" w:type="dxa"/>
            <w:vMerge/>
            <w:shd w:val="clear" w:color="auto" w:fill="auto"/>
            <w:vAlign w:val="center"/>
          </w:tcPr>
          <w:p w:rsidR="0082587B" w:rsidRPr="00304F38" w:rsidRDefault="0082587B" w:rsidP="00D84157">
            <w:pPr>
              <w:pStyle w:val="TAC"/>
              <w:rPr>
                <w:ins w:id="351" w:author="Huawei" w:date="2019-09-16T18:43:00Z"/>
                <w:rFonts w:cs="Arial"/>
              </w:rPr>
            </w:pPr>
          </w:p>
        </w:tc>
        <w:tc>
          <w:tcPr>
            <w:tcW w:w="63.15pt" w:type="dxa"/>
            <w:vMerge/>
            <w:shd w:val="clear" w:color="auto" w:fill="auto"/>
            <w:vAlign w:val="center"/>
          </w:tcPr>
          <w:p w:rsidR="0082587B" w:rsidRPr="00304F38" w:rsidRDefault="0082587B" w:rsidP="00D84157">
            <w:pPr>
              <w:pStyle w:val="TAC"/>
              <w:rPr>
                <w:ins w:id="352" w:author="Huawei" w:date="2019-09-16T18:43:00Z"/>
                <w:rFonts w:cs="Arial"/>
              </w:rPr>
            </w:pPr>
          </w:p>
        </w:tc>
        <w:tc>
          <w:tcPr>
            <w:tcW w:w="154.80pt" w:type="dxa"/>
            <w:shd w:val="clear" w:color="auto" w:fill="auto"/>
            <w:vAlign w:val="center"/>
          </w:tcPr>
          <w:p w:rsidR="0082587B" w:rsidRPr="00304F38" w:rsidRDefault="0082587B" w:rsidP="00D84157">
            <w:pPr>
              <w:pStyle w:val="TAC"/>
              <w:rPr>
                <w:ins w:id="353" w:author="Huawei" w:date="2019-09-16T18:43:00Z"/>
                <w:rFonts w:cs="Arial"/>
              </w:rPr>
            </w:pPr>
            <w:ins w:id="354" w:author="Huawei" w:date="2019-09-16T18:43:00Z">
              <w:r w:rsidRPr="00304F38">
                <w:rPr>
                  <w:rFonts w:cs="v5.0.0"/>
                </w:rPr>
                <w:t>Band II, V and VII</w:t>
              </w:r>
            </w:ins>
          </w:p>
        </w:tc>
        <w:tc>
          <w:tcPr>
            <w:tcW w:w="87.80pt" w:type="dxa"/>
            <w:shd w:val="clear" w:color="auto" w:fill="auto"/>
            <w:vAlign w:val="center"/>
          </w:tcPr>
          <w:p w:rsidR="0082587B" w:rsidRPr="00304F38" w:rsidRDefault="0082587B" w:rsidP="00D84157">
            <w:pPr>
              <w:pStyle w:val="TAC"/>
              <w:rPr>
                <w:ins w:id="355" w:author="Huawei" w:date="2019-09-16T18:43:00Z"/>
                <w:rFonts w:cs="Arial"/>
              </w:rPr>
            </w:pPr>
            <w:ins w:id="356" w:author="Huawei" w:date="2019-09-16T18:43:00Z">
              <w:r w:rsidRPr="00304F38">
                <w:rPr>
                  <w:rFonts w:cs="Arial"/>
                </w:rPr>
                <w:t>-92</w:t>
              </w:r>
            </w:ins>
          </w:p>
        </w:tc>
        <w:tc>
          <w:tcPr>
            <w:tcW w:w="78.80pt" w:type="dxa"/>
            <w:shd w:val="clear" w:color="auto" w:fill="auto"/>
            <w:vAlign w:val="center"/>
          </w:tcPr>
          <w:p w:rsidR="0082587B" w:rsidRPr="00304F38" w:rsidRDefault="0082587B" w:rsidP="00D84157">
            <w:pPr>
              <w:pStyle w:val="TAC"/>
              <w:rPr>
                <w:ins w:id="357" w:author="Huawei" w:date="2019-09-16T18:43:00Z"/>
                <w:rFonts w:cs="Arial"/>
              </w:rPr>
            </w:pPr>
            <w:ins w:id="358" w:author="Huawei" w:date="2019-09-16T18:43:00Z">
              <w:r w:rsidRPr="00304F38">
                <w:rPr>
                  <w:rFonts w:cs="Arial"/>
                </w:rPr>
                <w:t>-70</w:t>
              </w:r>
            </w:ins>
          </w:p>
        </w:tc>
      </w:tr>
      <w:tr w:rsidR="0082587B" w:rsidRPr="00304F38" w:rsidTr="00D84157">
        <w:trPr>
          <w:ins w:id="359" w:author="Huawei" w:date="2019-09-16T18:43:00Z"/>
        </w:trPr>
        <w:tc>
          <w:tcPr>
            <w:tcW w:w="53.55pt" w:type="dxa"/>
            <w:vMerge/>
            <w:shd w:val="clear" w:color="auto" w:fill="auto"/>
            <w:vAlign w:val="center"/>
          </w:tcPr>
          <w:p w:rsidR="0082587B" w:rsidRPr="00304F38" w:rsidRDefault="0082587B" w:rsidP="00D84157">
            <w:pPr>
              <w:pStyle w:val="TAC"/>
              <w:rPr>
                <w:ins w:id="360" w:author="Huawei" w:date="2019-09-16T18:43:00Z"/>
                <w:rFonts w:cs="Arial"/>
              </w:rPr>
            </w:pPr>
          </w:p>
        </w:tc>
        <w:tc>
          <w:tcPr>
            <w:tcW w:w="63.15pt" w:type="dxa"/>
            <w:vMerge/>
            <w:shd w:val="clear" w:color="auto" w:fill="auto"/>
            <w:vAlign w:val="center"/>
          </w:tcPr>
          <w:p w:rsidR="0082587B" w:rsidRPr="00304F38" w:rsidRDefault="0082587B" w:rsidP="00D84157">
            <w:pPr>
              <w:pStyle w:val="TAC"/>
              <w:rPr>
                <w:ins w:id="361" w:author="Huawei" w:date="2019-09-16T18:43:00Z"/>
                <w:rFonts w:cs="Arial"/>
              </w:rPr>
            </w:pPr>
          </w:p>
        </w:tc>
        <w:tc>
          <w:tcPr>
            <w:tcW w:w="154.80pt" w:type="dxa"/>
            <w:shd w:val="clear" w:color="auto" w:fill="auto"/>
            <w:vAlign w:val="center"/>
          </w:tcPr>
          <w:p w:rsidR="0082587B" w:rsidRPr="00304F38" w:rsidRDefault="0082587B" w:rsidP="00D84157">
            <w:pPr>
              <w:pStyle w:val="TAC"/>
              <w:rPr>
                <w:ins w:id="362" w:author="Huawei" w:date="2019-09-16T18:43:00Z"/>
                <w:rFonts w:cs="Arial"/>
              </w:rPr>
            </w:pPr>
            <w:ins w:id="363" w:author="Huawei" w:date="2019-09-16T18:43:00Z">
              <w:r w:rsidRPr="00304F38">
                <w:rPr>
                  <w:rFonts w:cs="v5.0.0"/>
                </w:rPr>
                <w:t>Band III, VIII, XII, XIII, XIV</w:t>
              </w:r>
              <w:r w:rsidRPr="00304F38">
                <w:rPr>
                  <w:rFonts w:cs="v5.0.0"/>
                  <w:lang w:val="en-US"/>
                </w:rPr>
                <w:t xml:space="preserve"> </w:t>
              </w:r>
              <w:r w:rsidRPr="00304F38">
                <w:rPr>
                  <w:rFonts w:cs="v5.0.0"/>
                </w:rPr>
                <w:t>, XX</w:t>
              </w:r>
              <w:r w:rsidRPr="00304F38">
                <w:rPr>
                  <w:rFonts w:cs="v5.0.0"/>
                  <w:lang w:val="en-US"/>
                </w:rPr>
                <w:t xml:space="preserve"> and XXII</w:t>
              </w:r>
            </w:ins>
          </w:p>
        </w:tc>
        <w:tc>
          <w:tcPr>
            <w:tcW w:w="87.80pt" w:type="dxa"/>
            <w:shd w:val="clear" w:color="auto" w:fill="auto"/>
            <w:vAlign w:val="center"/>
          </w:tcPr>
          <w:p w:rsidR="0082587B" w:rsidRPr="00304F38" w:rsidRDefault="0082587B" w:rsidP="00D84157">
            <w:pPr>
              <w:pStyle w:val="TAC"/>
              <w:rPr>
                <w:ins w:id="364" w:author="Huawei" w:date="2019-09-16T18:43:00Z"/>
                <w:rFonts w:cs="Arial"/>
              </w:rPr>
            </w:pPr>
            <w:ins w:id="365" w:author="Huawei" w:date="2019-09-16T18:43:00Z">
              <w:r w:rsidRPr="00304F38">
                <w:rPr>
                  <w:rFonts w:cs="Arial"/>
                </w:rPr>
                <w:t>-91</w:t>
              </w:r>
            </w:ins>
          </w:p>
        </w:tc>
        <w:tc>
          <w:tcPr>
            <w:tcW w:w="78.80pt" w:type="dxa"/>
            <w:shd w:val="clear" w:color="auto" w:fill="auto"/>
            <w:vAlign w:val="center"/>
          </w:tcPr>
          <w:p w:rsidR="0082587B" w:rsidRPr="00304F38" w:rsidRDefault="0082587B" w:rsidP="00D84157">
            <w:pPr>
              <w:pStyle w:val="TAC"/>
              <w:rPr>
                <w:ins w:id="366" w:author="Huawei" w:date="2019-09-16T18:43:00Z"/>
                <w:rFonts w:cs="Arial"/>
              </w:rPr>
            </w:pPr>
            <w:ins w:id="367" w:author="Huawei" w:date="2019-09-16T18:43:00Z">
              <w:r w:rsidRPr="00304F38">
                <w:rPr>
                  <w:rFonts w:cs="Arial"/>
                </w:rPr>
                <w:t>-70</w:t>
              </w:r>
            </w:ins>
          </w:p>
        </w:tc>
      </w:tr>
      <w:tr w:rsidR="0082587B" w:rsidRPr="00304F38" w:rsidTr="00D84157">
        <w:trPr>
          <w:ins w:id="368" w:author="Huawei" w:date="2019-09-16T18:43:00Z"/>
        </w:trPr>
        <w:tc>
          <w:tcPr>
            <w:tcW w:w="53.55pt" w:type="dxa"/>
            <w:vMerge/>
            <w:shd w:val="clear" w:color="auto" w:fill="auto"/>
            <w:vAlign w:val="center"/>
          </w:tcPr>
          <w:p w:rsidR="0082587B" w:rsidRPr="00304F38" w:rsidRDefault="0082587B" w:rsidP="00D84157">
            <w:pPr>
              <w:pStyle w:val="TAC"/>
              <w:rPr>
                <w:ins w:id="369" w:author="Huawei" w:date="2019-09-16T18:43:00Z"/>
                <w:rFonts w:cs="Arial"/>
              </w:rPr>
            </w:pPr>
          </w:p>
        </w:tc>
        <w:tc>
          <w:tcPr>
            <w:tcW w:w="63.15pt" w:type="dxa"/>
            <w:vMerge/>
            <w:shd w:val="clear" w:color="auto" w:fill="auto"/>
            <w:vAlign w:val="center"/>
          </w:tcPr>
          <w:p w:rsidR="0082587B" w:rsidRPr="00304F38" w:rsidRDefault="0082587B" w:rsidP="00D84157">
            <w:pPr>
              <w:pStyle w:val="TAC"/>
              <w:rPr>
                <w:ins w:id="370" w:author="Huawei" w:date="2019-09-16T18:43:00Z"/>
                <w:rFonts w:cs="Arial"/>
              </w:rPr>
            </w:pPr>
          </w:p>
        </w:tc>
        <w:tc>
          <w:tcPr>
            <w:tcW w:w="154.80pt" w:type="dxa"/>
            <w:shd w:val="clear" w:color="auto" w:fill="auto"/>
            <w:vAlign w:val="center"/>
          </w:tcPr>
          <w:p w:rsidR="0082587B" w:rsidRPr="00304F38" w:rsidRDefault="0082587B" w:rsidP="00D84157">
            <w:pPr>
              <w:pStyle w:val="TAC"/>
              <w:rPr>
                <w:ins w:id="371" w:author="Huawei" w:date="2019-09-16T18:43:00Z"/>
                <w:rFonts w:cs="Arial"/>
              </w:rPr>
            </w:pPr>
            <w:ins w:id="372" w:author="Huawei" w:date="2019-09-16T18:43:00Z">
              <w:r w:rsidRPr="00304F38">
                <w:rPr>
                  <w:rFonts w:cs="Arial"/>
                </w:rPr>
                <w:t>Band XXV</w:t>
              </w:r>
              <w:r w:rsidRPr="00304F38">
                <w:rPr>
                  <w:rFonts w:cs="Arial" w:hint="eastAsia"/>
                </w:rPr>
                <w:t>, XXVI</w:t>
              </w:r>
              <w:r w:rsidRPr="00304F38">
                <w:rPr>
                  <w:rFonts w:cs="v5.0.0" w:hint="eastAsia"/>
                  <w:vertAlign w:val="superscript"/>
                </w:rPr>
                <w:t xml:space="preserve"> Note 1</w:t>
              </w:r>
            </w:ins>
          </w:p>
        </w:tc>
        <w:tc>
          <w:tcPr>
            <w:tcW w:w="87.80pt" w:type="dxa"/>
            <w:shd w:val="clear" w:color="auto" w:fill="auto"/>
            <w:vAlign w:val="center"/>
          </w:tcPr>
          <w:p w:rsidR="0082587B" w:rsidRPr="00304F38" w:rsidRDefault="0082587B" w:rsidP="00D84157">
            <w:pPr>
              <w:pStyle w:val="TAC"/>
              <w:rPr>
                <w:ins w:id="373" w:author="Huawei" w:date="2019-09-16T18:43:00Z"/>
                <w:rFonts w:cs="Arial"/>
              </w:rPr>
            </w:pPr>
            <w:ins w:id="374" w:author="Huawei" w:date="2019-09-16T18:43:00Z">
              <w:r w:rsidRPr="00304F38">
                <w:rPr>
                  <w:rFonts w:cs="Arial"/>
                </w:rPr>
                <w:t>-90.5</w:t>
              </w:r>
            </w:ins>
          </w:p>
        </w:tc>
        <w:tc>
          <w:tcPr>
            <w:tcW w:w="78.80pt" w:type="dxa"/>
            <w:shd w:val="clear" w:color="auto" w:fill="auto"/>
            <w:vAlign w:val="center"/>
          </w:tcPr>
          <w:p w:rsidR="0082587B" w:rsidRPr="00304F38" w:rsidRDefault="0082587B" w:rsidP="00D84157">
            <w:pPr>
              <w:pStyle w:val="TAC"/>
              <w:rPr>
                <w:ins w:id="375" w:author="Huawei" w:date="2019-09-16T18:43:00Z"/>
                <w:rFonts w:cs="Arial"/>
              </w:rPr>
            </w:pPr>
            <w:ins w:id="376" w:author="Huawei" w:date="2019-09-16T18:43:00Z">
              <w:r w:rsidRPr="00304F38">
                <w:rPr>
                  <w:rFonts w:cs="Arial"/>
                </w:rPr>
                <w:t>-70</w:t>
              </w:r>
            </w:ins>
          </w:p>
        </w:tc>
      </w:tr>
      <w:tr w:rsidR="0082587B" w:rsidRPr="00304F38" w:rsidTr="00D84157">
        <w:trPr>
          <w:ins w:id="377" w:author="Huawei" w:date="2019-09-16T18:43:00Z"/>
        </w:trPr>
        <w:tc>
          <w:tcPr>
            <w:tcW w:w="53.55pt" w:type="dxa"/>
            <w:shd w:val="clear" w:color="auto" w:fill="auto"/>
            <w:vAlign w:val="center"/>
          </w:tcPr>
          <w:p w:rsidR="0082587B" w:rsidRPr="00304F38" w:rsidRDefault="0082587B" w:rsidP="00D84157">
            <w:pPr>
              <w:pStyle w:val="TAC"/>
              <w:rPr>
                <w:ins w:id="378" w:author="Huawei" w:date="2019-09-16T18:43:00Z"/>
                <w:rFonts w:cs="Arial"/>
              </w:rPr>
            </w:pPr>
            <w:ins w:id="379" w:author="Huawei" w:date="2019-09-16T18:43:00Z">
              <w:r w:rsidRPr="00304F38">
                <w:rPr>
                  <w:rFonts w:cs="Arial"/>
                </w:rPr>
                <w:sym w:font="Symbol" w:char="F0B1"/>
              </w:r>
              <w:r w:rsidRPr="00304F38">
                <w:rPr>
                  <w:rFonts w:cs="Arial"/>
                </w:rPr>
                <w:t>8</w:t>
              </w:r>
            </w:ins>
          </w:p>
        </w:tc>
        <w:tc>
          <w:tcPr>
            <w:tcW w:w="63.15pt" w:type="dxa"/>
            <w:shd w:val="clear" w:color="auto" w:fill="auto"/>
            <w:vAlign w:val="center"/>
          </w:tcPr>
          <w:p w:rsidR="0082587B" w:rsidRPr="00304F38" w:rsidRDefault="0082587B" w:rsidP="00D84157">
            <w:pPr>
              <w:pStyle w:val="TAC"/>
              <w:rPr>
                <w:ins w:id="380" w:author="Huawei" w:date="2019-09-16T18:43:00Z"/>
                <w:rFonts w:cs="Arial"/>
              </w:rPr>
            </w:pPr>
            <w:ins w:id="381" w:author="Huawei" w:date="2019-09-16T18:43:00Z">
              <w:r w:rsidRPr="00304F38">
                <w:rPr>
                  <w:rFonts w:cs="Arial"/>
                </w:rPr>
                <w:sym w:font="Symbol" w:char="F0B1"/>
              </w:r>
              <w:r w:rsidRPr="00304F38">
                <w:rPr>
                  <w:rFonts w:cs="Arial"/>
                </w:rPr>
                <w:t>11</w:t>
              </w:r>
            </w:ins>
          </w:p>
        </w:tc>
        <w:tc>
          <w:tcPr>
            <w:tcW w:w="154.80pt" w:type="dxa"/>
            <w:shd w:val="clear" w:color="auto" w:fill="auto"/>
            <w:vAlign w:val="center"/>
          </w:tcPr>
          <w:p w:rsidR="0082587B" w:rsidRPr="00304F38" w:rsidRDefault="0082587B" w:rsidP="00D84157">
            <w:pPr>
              <w:pStyle w:val="TAC"/>
              <w:rPr>
                <w:ins w:id="382" w:author="Huawei" w:date="2019-09-16T18:43:00Z"/>
                <w:rFonts w:cs="Arial"/>
                <w:lang w:val="sv-SE"/>
              </w:rPr>
            </w:pPr>
            <w:ins w:id="383" w:author="Huawei" w:date="2019-09-16T18:43:00Z">
              <w:r w:rsidRPr="00304F38">
                <w:rPr>
                  <w:rFonts w:cs="Arial"/>
                  <w:lang w:val="sv-SE"/>
                </w:rPr>
                <w:t>Note 2</w:t>
              </w:r>
            </w:ins>
          </w:p>
        </w:tc>
        <w:tc>
          <w:tcPr>
            <w:tcW w:w="87.80pt" w:type="dxa"/>
            <w:shd w:val="clear" w:color="auto" w:fill="auto"/>
            <w:vAlign w:val="center"/>
          </w:tcPr>
          <w:p w:rsidR="0082587B" w:rsidRPr="00304F38" w:rsidRDefault="0082587B" w:rsidP="00D84157">
            <w:pPr>
              <w:pStyle w:val="TAC"/>
              <w:rPr>
                <w:ins w:id="384" w:author="Huawei" w:date="2019-09-16T18:43:00Z"/>
                <w:rFonts w:cs="Arial"/>
              </w:rPr>
            </w:pPr>
            <w:ins w:id="385" w:author="Huawei" w:date="2019-09-16T18:43:00Z">
              <w:r w:rsidRPr="00304F38">
                <w:rPr>
                  <w:rFonts w:cs="Arial"/>
                </w:rPr>
                <w:t>-70</w:t>
              </w:r>
            </w:ins>
          </w:p>
        </w:tc>
        <w:tc>
          <w:tcPr>
            <w:tcW w:w="78.80pt" w:type="dxa"/>
            <w:shd w:val="clear" w:color="auto" w:fill="auto"/>
            <w:vAlign w:val="center"/>
          </w:tcPr>
          <w:p w:rsidR="0082587B" w:rsidRPr="00304F38" w:rsidRDefault="0082587B" w:rsidP="00D84157">
            <w:pPr>
              <w:pStyle w:val="TAC"/>
              <w:rPr>
                <w:ins w:id="386" w:author="Huawei" w:date="2019-09-16T18:43:00Z"/>
                <w:rFonts w:cs="Arial"/>
              </w:rPr>
            </w:pPr>
            <w:ins w:id="387" w:author="Huawei" w:date="2019-09-16T18:43:00Z">
              <w:r w:rsidRPr="00304F38">
                <w:rPr>
                  <w:rFonts w:cs="Arial"/>
                </w:rPr>
                <w:t>-50</w:t>
              </w:r>
            </w:ins>
          </w:p>
        </w:tc>
      </w:tr>
      <w:tr w:rsidR="0082587B" w:rsidRPr="00304F38" w:rsidTr="00D84157">
        <w:trPr>
          <w:ins w:id="388" w:author="Huawei" w:date="2019-09-16T18:43:00Z"/>
        </w:trPr>
        <w:tc>
          <w:tcPr>
            <w:tcW w:w="438.10pt" w:type="dxa"/>
            <w:gridSpan w:val="5"/>
            <w:shd w:val="clear" w:color="auto" w:fill="auto"/>
            <w:vAlign w:val="center"/>
          </w:tcPr>
          <w:p w:rsidR="0082587B" w:rsidRPr="00304F38" w:rsidRDefault="0082587B" w:rsidP="00D84157">
            <w:pPr>
              <w:pStyle w:val="TAN"/>
              <w:rPr>
                <w:ins w:id="389" w:author="Huawei" w:date="2019-09-16T18:43:00Z"/>
                <w:rFonts w:cs="Arial"/>
              </w:rPr>
            </w:pPr>
            <w:ins w:id="390" w:author="Huawei" w:date="2019-09-16T18:43:00Z">
              <w:r w:rsidRPr="00304F38">
                <w:rPr>
                  <w:rFonts w:cs="Arial"/>
                </w:rPr>
                <w:t>N</w:t>
              </w:r>
              <w:r w:rsidRPr="00304F38">
                <w:rPr>
                  <w:rFonts w:cs="Arial"/>
                  <w:lang w:eastAsia="zh-CN"/>
                </w:rPr>
                <w:t>OTE</w:t>
              </w:r>
              <w:r w:rsidRPr="00304F38">
                <w:rPr>
                  <w:rFonts w:cs="Arial"/>
                </w:rPr>
                <w:t xml:space="preserve"> 1:</w:t>
              </w:r>
              <w:r w:rsidRPr="00304F38">
                <w:rPr>
                  <w:rFonts w:cs="Arial"/>
                </w:rPr>
                <w:tab/>
                <w:t xml:space="preserve">For Band XXVI, the condition has the minimum Io of </w:t>
              </w:r>
              <w:r w:rsidRPr="00304F38">
                <w:rPr>
                  <w:rFonts w:cs="v5.0.0"/>
                </w:rPr>
                <w:t xml:space="preserve">-92 </w:t>
              </w:r>
              <w:proofErr w:type="spellStart"/>
              <w:r w:rsidRPr="00304F38">
                <w:rPr>
                  <w:rFonts w:cs="v4.2.0"/>
                </w:rPr>
                <w:t>dBm</w:t>
              </w:r>
              <w:proofErr w:type="spellEnd"/>
              <w:r w:rsidRPr="00304F38">
                <w:rPr>
                  <w:rFonts w:cs="Arial"/>
                </w:rPr>
                <w:t>/3.84 MHz when the carrier frequency of the assigned UTRA channel is within 869-894 MHz</w:t>
              </w:r>
              <w:r w:rsidRPr="00304F38">
                <w:rPr>
                  <w:rFonts w:cs="Arial" w:hint="eastAsia"/>
                </w:rPr>
                <w:t xml:space="preserve"> f</w:t>
              </w:r>
              <w:r w:rsidRPr="00304F38">
                <w:rPr>
                  <w:rFonts w:cs="Arial"/>
                </w:rPr>
                <w:t xml:space="preserve">or the UE which supports both Band </w:t>
              </w:r>
              <w:r w:rsidRPr="00304F38">
                <w:rPr>
                  <w:rFonts w:cs="Arial" w:hint="eastAsia"/>
                </w:rPr>
                <w:t>V</w:t>
              </w:r>
              <w:r w:rsidRPr="00304F38">
                <w:rPr>
                  <w:rFonts w:cs="Arial"/>
                </w:rPr>
                <w:t xml:space="preserve"> and Band </w:t>
              </w:r>
              <w:r w:rsidRPr="00304F38">
                <w:rPr>
                  <w:rFonts w:cs="Arial" w:hint="eastAsia"/>
                </w:rPr>
                <w:t>XXVI</w:t>
              </w:r>
              <w:r w:rsidRPr="00304F38">
                <w:rPr>
                  <w:rFonts w:cs="Arial"/>
                </w:rPr>
                <w:t xml:space="preserve"> operating frequencies</w:t>
              </w:r>
              <w:r w:rsidRPr="00304F38">
                <w:rPr>
                  <w:rFonts w:cs="Arial" w:hint="eastAsia"/>
                </w:rPr>
                <w:t>.</w:t>
              </w:r>
            </w:ins>
          </w:p>
          <w:p w:rsidR="0082587B" w:rsidRPr="00304F38" w:rsidRDefault="0082587B" w:rsidP="00D84157">
            <w:pPr>
              <w:pStyle w:val="TAN"/>
              <w:rPr>
                <w:ins w:id="391" w:author="Huawei" w:date="2019-09-16T18:43:00Z"/>
                <w:rFonts w:cs="Arial"/>
              </w:rPr>
            </w:pPr>
            <w:ins w:id="392" w:author="Huawei" w:date="2019-09-16T18:43:00Z">
              <w:r w:rsidRPr="00304F38">
                <w:rPr>
                  <w:rFonts w:cs="Arial"/>
                </w:rPr>
                <w:t>N</w:t>
              </w:r>
              <w:r w:rsidRPr="00304F38">
                <w:rPr>
                  <w:rFonts w:cs="Arial"/>
                  <w:lang w:eastAsia="zh-CN"/>
                </w:rPr>
                <w:t>OTE</w:t>
              </w:r>
              <w:r w:rsidRPr="00304F38">
                <w:rPr>
                  <w:rFonts w:cs="Arial"/>
                </w:rPr>
                <w:t xml:space="preserve"> 2:</w:t>
              </w:r>
              <w:r w:rsidRPr="00304F38">
                <w:rPr>
                  <w:rFonts w:cs="Arial"/>
                </w:rPr>
                <w:tab/>
                <w:t>The same bands apply for this requirement as for the corresponding highest accuracy requirement.</w:t>
              </w:r>
            </w:ins>
          </w:p>
        </w:tc>
      </w:tr>
    </w:tbl>
    <w:p w:rsidR="0082587B" w:rsidRPr="00304F38" w:rsidRDefault="0082587B" w:rsidP="0082587B">
      <w:pPr>
        <w:rPr>
          <w:ins w:id="393" w:author="Huawei" w:date="2019-09-16T18:43:00Z"/>
          <w:rFonts w:cs="v4.2.0"/>
        </w:rPr>
      </w:pPr>
    </w:p>
    <w:p w:rsidR="0082587B" w:rsidRPr="00304F38" w:rsidRDefault="0082587B" w:rsidP="0082587B">
      <w:pPr>
        <w:rPr>
          <w:ins w:id="394" w:author="Huawei" w:date="2019-09-16T18:43:00Z"/>
          <w:rFonts w:cs="v4.2.0"/>
        </w:rPr>
      </w:pPr>
      <w:ins w:id="395" w:author="Huawei" w:date="2019-09-16T18:43:00Z">
        <w:r w:rsidRPr="00304F38">
          <w:rPr>
            <w:rFonts w:cs="v4.2.0"/>
          </w:rPr>
          <w:t>If the UE, in RRC_CONNECTED state, needs measurement gaps to perform UTRAN FDD measurements, the relevant UTRAN FDD measurement procedure and measurement gap pattern stated in clause </w:t>
        </w:r>
        <w:r>
          <w:rPr>
            <w:rFonts w:cs="v4.2.0"/>
          </w:rPr>
          <w:t>9.4.6</w:t>
        </w:r>
        <w:r w:rsidRPr="00304F38">
          <w:rPr>
            <w:rFonts w:cs="v4.2.0"/>
          </w:rPr>
          <w:t xml:space="preserve"> shall apply.</w:t>
        </w:r>
      </w:ins>
    </w:p>
    <w:p w:rsidR="0082587B" w:rsidRPr="00304F38" w:rsidRDefault="0082587B" w:rsidP="0082587B">
      <w:pPr>
        <w:rPr>
          <w:ins w:id="396" w:author="Huawei" w:date="2019-09-16T18:43:00Z"/>
          <w:rFonts w:cs="v4.2.0"/>
        </w:rPr>
      </w:pPr>
      <w:ins w:id="397" w:author="Huawei" w:date="2019-09-16T18:43:00Z">
        <w:r w:rsidRPr="00304F38">
          <w:rPr>
            <w:rFonts w:cs="v4.2.0"/>
          </w:rPr>
          <w:t>The reporting range and mapping specified for FDD CPICH RSCP in TS 25.133 [</w:t>
        </w:r>
        <w:r>
          <w:rPr>
            <w:rFonts w:cs="v4.2.0"/>
          </w:rPr>
          <w:t>29</w:t>
        </w:r>
        <w:r w:rsidRPr="00304F38">
          <w:rPr>
            <w:rFonts w:cs="v4.2.0"/>
          </w:rPr>
          <w:t>] shall apply.</w:t>
        </w:r>
      </w:ins>
    </w:p>
    <w:p w:rsidR="0082587B" w:rsidRPr="00304F38" w:rsidRDefault="0082587B" w:rsidP="0082587B">
      <w:pPr>
        <w:pStyle w:val="3"/>
        <w:rPr>
          <w:ins w:id="398" w:author="Huawei" w:date="2019-09-16T18:43:00Z"/>
        </w:rPr>
      </w:pPr>
      <w:bookmarkStart w:id="399" w:name="_Toc383690907"/>
      <w:ins w:id="400" w:author="Huawei" w:date="2019-09-16T18:43:00Z">
        <w:r>
          <w:t>10.3</w:t>
        </w:r>
        <w:r w:rsidRPr="00304F38">
          <w:t>.</w:t>
        </w:r>
        <w:r>
          <w:t>2</w:t>
        </w:r>
        <w:r w:rsidRPr="00304F38">
          <w:rPr>
            <w:rFonts w:eastAsia="Batang"/>
            <w:szCs w:val="24"/>
          </w:rPr>
          <w:tab/>
        </w:r>
        <w:r w:rsidRPr="00304F38">
          <w:t xml:space="preserve">UTRAN FDD CPICH </w:t>
        </w:r>
        <w:proofErr w:type="spellStart"/>
        <w:r w:rsidRPr="00304F38">
          <w:t>Ec</w:t>
        </w:r>
        <w:proofErr w:type="spellEnd"/>
        <w:r w:rsidRPr="00304F38">
          <w:t>/No</w:t>
        </w:r>
        <w:bookmarkEnd w:id="399"/>
      </w:ins>
    </w:p>
    <w:p w:rsidR="0082587B" w:rsidRPr="00304F38" w:rsidRDefault="0082587B" w:rsidP="0082587B">
      <w:pPr>
        <w:pStyle w:val="NO"/>
        <w:rPr>
          <w:ins w:id="401" w:author="Huawei" w:date="2019-09-16T18:43:00Z"/>
        </w:rPr>
      </w:pPr>
      <w:ins w:id="402" w:author="Huawei" w:date="2019-09-16T18:43:00Z">
        <w:r w:rsidRPr="00304F38">
          <w:rPr>
            <w:rFonts w:cs="v4.2.0"/>
          </w:rPr>
          <w:t>NOTE:</w:t>
        </w:r>
        <w:r w:rsidRPr="00304F38">
          <w:rPr>
            <w:rFonts w:cs="v4.2.0"/>
          </w:rPr>
          <w:tab/>
          <w:t>This measurement is for handover between E-UTRAN and UTRAN FDD.</w:t>
        </w:r>
      </w:ins>
    </w:p>
    <w:p w:rsidR="0082587B" w:rsidRPr="00304F38" w:rsidRDefault="0082587B" w:rsidP="0082587B">
      <w:pPr>
        <w:rPr>
          <w:ins w:id="403" w:author="Huawei" w:date="2019-09-16T18:43:00Z"/>
          <w:rFonts w:cs="v4.2.0"/>
        </w:rPr>
      </w:pPr>
      <w:ins w:id="404" w:author="Huawei" w:date="2019-09-16T18:43:00Z">
        <w:r w:rsidRPr="00304F38">
          <w:rPr>
            <w:rFonts w:cs="v4.2.0"/>
          </w:rPr>
          <w:t>The requirements in this clause are valid for terminals supporting this capability.</w:t>
        </w:r>
      </w:ins>
    </w:p>
    <w:p w:rsidR="0082587B" w:rsidRPr="00304F38" w:rsidRDefault="0082587B" w:rsidP="0082587B">
      <w:pPr>
        <w:rPr>
          <w:ins w:id="405" w:author="Huawei" w:date="2019-09-16T18:43:00Z"/>
          <w:rFonts w:cs="v4.2.0"/>
        </w:rPr>
      </w:pPr>
      <w:ins w:id="406" w:author="Huawei" w:date="2019-09-16T18:43:00Z">
        <w:r w:rsidRPr="00304F38">
          <w:rPr>
            <w:rFonts w:cs="v4.2.0"/>
          </w:rPr>
          <w:t>The measurement period for RRC_CONNECT</w:t>
        </w:r>
        <w:r w:rsidR="008A10D0">
          <w:rPr>
            <w:rFonts w:cs="v4.2.0"/>
          </w:rPr>
          <w:t>ED state is specified in clause</w:t>
        </w:r>
        <w:r w:rsidRPr="00304F38">
          <w:rPr>
            <w:rFonts w:cs="v4.2.0"/>
          </w:rPr>
          <w:t> </w:t>
        </w:r>
        <w:r>
          <w:rPr>
            <w:rFonts w:cs="v4.2.0"/>
          </w:rPr>
          <w:t>9.4.6</w:t>
        </w:r>
        <w:r w:rsidRPr="00304F38">
          <w:rPr>
            <w:rFonts w:cs="v4.2.0"/>
          </w:rPr>
          <w:t>.</w:t>
        </w:r>
      </w:ins>
    </w:p>
    <w:p w:rsidR="0082587B" w:rsidRPr="00304F38" w:rsidRDefault="0082587B" w:rsidP="0082587B">
      <w:pPr>
        <w:rPr>
          <w:ins w:id="407" w:author="Huawei" w:date="2019-09-16T18:43:00Z"/>
          <w:rFonts w:cs="v4.2.0"/>
        </w:rPr>
      </w:pPr>
      <w:ins w:id="408" w:author="Huawei" w:date="2019-09-16T18:43:00Z">
        <w:r w:rsidRPr="00304F38">
          <w:rPr>
            <w:rFonts w:cs="v4.2.0"/>
          </w:rPr>
          <w:t xml:space="preserve">In RRC_CONNECTED state the accuracy requirements shall be the same as the inter-frequency measurement accuracy requirements for FDD </w:t>
        </w:r>
        <w:r w:rsidRPr="00304F38">
          <w:t xml:space="preserve">CPICH </w:t>
        </w:r>
        <w:proofErr w:type="spellStart"/>
        <w:r w:rsidRPr="00304F38">
          <w:t>Ec</w:t>
        </w:r>
        <w:proofErr w:type="spellEnd"/>
        <w:r w:rsidRPr="00304F38">
          <w:t>/No</w:t>
        </w:r>
        <w:r w:rsidRPr="00304F38">
          <w:rPr>
            <w:rFonts w:cs="v4.2.0"/>
          </w:rPr>
          <w:t xml:space="preserve"> in TS 25.133 [18].</w:t>
        </w:r>
      </w:ins>
    </w:p>
    <w:p w:rsidR="0082587B" w:rsidRPr="00304F38" w:rsidRDefault="0082587B" w:rsidP="0082587B">
      <w:pPr>
        <w:rPr>
          <w:ins w:id="409" w:author="Huawei" w:date="2019-09-16T18:43:00Z"/>
          <w:rFonts w:cs="v4.2.0"/>
        </w:rPr>
      </w:pPr>
      <w:ins w:id="410" w:author="Huawei" w:date="2019-09-16T18:43:00Z">
        <w:r w:rsidRPr="00304F38">
          <w:rPr>
            <w:rFonts w:cs="v4.2.0"/>
          </w:rPr>
          <w:t>If the UE, in RRC_CONNECTED state, needs measurement gaps to perform UTRAN FDD measurements, the UTRAN FDD measurement procedure and measurement gap pattern stated in clause</w:t>
        </w:r>
        <w:r>
          <w:rPr>
            <w:rFonts w:cs="v4.2.0"/>
          </w:rPr>
          <w:t xml:space="preserve"> 9.4.6</w:t>
        </w:r>
        <w:r w:rsidRPr="00304F38">
          <w:rPr>
            <w:rFonts w:cs="v4.2.0"/>
          </w:rPr>
          <w:t xml:space="preserve"> shall apply.</w:t>
        </w:r>
      </w:ins>
    </w:p>
    <w:p w:rsidR="0082587B" w:rsidRPr="00304F38" w:rsidRDefault="0082587B" w:rsidP="0082587B">
      <w:pPr>
        <w:rPr>
          <w:ins w:id="411" w:author="Huawei" w:date="2019-09-16T18:43:00Z"/>
        </w:rPr>
      </w:pPr>
      <w:ins w:id="412" w:author="Huawei" w:date="2019-09-16T18:43:00Z">
        <w:r w:rsidRPr="00304F38">
          <w:t xml:space="preserve">The reporting range and mapping specified for FDD CPICH </w:t>
        </w:r>
        <w:proofErr w:type="spellStart"/>
        <w:r w:rsidRPr="00304F38">
          <w:t>Ec</w:t>
        </w:r>
        <w:proofErr w:type="spellEnd"/>
        <w:r w:rsidRPr="00304F38">
          <w:t>/No in TS 25.133 [</w:t>
        </w:r>
        <w:r>
          <w:t>29</w:t>
        </w:r>
        <w:r w:rsidRPr="00304F38">
          <w:t>] shall apply.</w:t>
        </w:r>
      </w:ins>
    </w:p>
    <w:p w:rsidR="00311047" w:rsidRDefault="00311047" w:rsidP="00311047">
      <w:pPr>
        <w:pStyle w:val="4"/>
        <w:rPr>
          <w:noProof/>
          <w:lang w:eastAsia="zh-CN"/>
        </w:rPr>
      </w:pPr>
      <w:r w:rsidRPr="00207960">
        <w:rPr>
          <w:rFonts w:hint="eastAsia"/>
          <w:noProof/>
          <w:highlight w:val="yellow"/>
          <w:lang w:eastAsia="zh-CN"/>
        </w:rPr>
        <w:t>&lt;</w:t>
      </w:r>
      <w:r>
        <w:rPr>
          <w:noProof/>
          <w:highlight w:val="yellow"/>
          <w:lang w:eastAsia="zh-CN"/>
        </w:rPr>
        <w:t>End</w:t>
      </w:r>
      <w:r w:rsidRPr="00207960">
        <w:rPr>
          <w:rFonts w:hint="eastAsia"/>
          <w:noProof/>
          <w:highlight w:val="yellow"/>
          <w:lang w:eastAsia="zh-CN"/>
        </w:rPr>
        <w:t xml:space="preserve"> of Change</w:t>
      </w:r>
      <w:r w:rsidRPr="00207960">
        <w:rPr>
          <w:noProof/>
          <w:highlight w:val="yellow"/>
          <w:lang w:eastAsia="zh-CN"/>
        </w:rPr>
        <w:t xml:space="preserve"> </w:t>
      </w:r>
      <w:r>
        <w:rPr>
          <w:noProof/>
          <w:highlight w:val="yellow"/>
          <w:lang w:eastAsia="zh-CN"/>
        </w:rPr>
        <w:t>3</w:t>
      </w:r>
      <w:r w:rsidRPr="00207960">
        <w:rPr>
          <w:rFonts w:hint="eastAsia"/>
          <w:noProof/>
          <w:highlight w:val="yellow"/>
          <w:lang w:eastAsia="zh-CN"/>
        </w:rPr>
        <w:t>&gt;</w:t>
      </w:r>
    </w:p>
    <w:p w:rsidR="009C3EF7" w:rsidRPr="0082587B" w:rsidRDefault="009C3EF7" w:rsidP="009C3EF7"/>
    <w:sectPr w:rsidR="009C3EF7" w:rsidRPr="0082587B" w:rsidSect="000B7FED">
      <w:headerReference w:type="even" r:id="rId19"/>
      <w:headerReference w:type="default" r:id="rId20"/>
      <w:headerReference w:type="first" r:id="rId21"/>
      <w:footnotePr>
        <w:numRestart w:val="eachSect"/>
      </w:footnotePr>
      <w:pgSz w:w="595.35pt" w:h="842pt" w:code="9"/>
      <w:pgMar w:top="70.90pt" w:right="56.70pt" w:bottom="56.70pt" w:left="56.70pt" w:header="34pt" w:footer="28.35pt" w:gutter="0pt"/>
      <w:cols w:space="36pt"/>
    </w:sectPr>
  </w:body>
</w:document>
</file>

<file path=word/customizations.xml><?xml version="1.0" encoding="utf-8"?>
<wne:tcg xmlns:r="http://purl.oclc.org/ooxml/officeDocument/relationships" xmlns:wne="http://schemas.microsoft.com/office/word/2006/wordml">
  <wne:toolbars>
    <wne:toolbarData r:id="rId1"/>
  </wne:toolbars>
</wne:tcg>
</file>

<file path=word/endnotes.xml><?xml version="1.0" encoding="utf-8"?>
<w:endnotes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pi="http://schemas.microsoft.com/office/word/2010/wordprocessingInk" xmlns:wne="http://schemas.microsoft.com/office/word/2006/wordml" mc:Ignorable="w14 w15 wne wp14">
  <w:endnote w:type="separator" w:id="-1">
    <w:p w:rsidR="004D4BC5" w:rsidRDefault="004D4BC5">
      <w:r>
        <w:separator/>
      </w:r>
    </w:p>
  </w:endnote>
  <w:endnote w:type="continuationSeparator" w:id="0">
    <w:p w:rsidR="004D4BC5" w:rsidRDefault="004D4BC5">
      <w:r>
        <w:continuationSeparator/>
      </w:r>
    </w:p>
  </w:endnote>
</w:endnotes>
</file>

<file path=word/fontTable.xml><?xml version="1.0" encoding="utf-8"?>
<w:fonts xmlns:mc="http://schemas.openxmlformats.org/markup-compatibility/2006" xmlns:r="http://purl.oclc.org/ooxml/officeDocument/relationships" xmlns:w="http://purl.oclc.org/ooxml/wordprocessingml/main" xmlns:w14="http://schemas.microsoft.com/office/word/2010/wordml" xmlns:w15="http://schemas.microsoft.com/office/word/2012/wordml" mc:Ignorable="w14 w15">
  <w:font w:name="Wingdings">
    <w:panose1 w:val="05000000000000000000"/>
    <w:family w:val="auto"/>
    <w:pitch w:val="variable"/>
    <w:sig w:usb0="00000000" w:usb1="10000000" w:usb2="00000000" w:usb3="00000000" w:csb0="80000000" w:csb1="00000000"/>
  </w:font>
  <w:font w:name="Times New Roman">
    <w:panose1 w:val="02020603050405020304"/>
    <w:charset w:characterSet="iso-8859-1"/>
    <w:family w:val="roman"/>
    <w:pitch w:val="variable"/>
    <w:sig w:usb0="E0002AFF" w:usb1="C0007841" w:usb2="00000009" w:usb3="00000000" w:csb0="000001FF" w:csb1="00000000"/>
  </w:font>
  <w:font w:name="CG Times (WN)">
    <w:altName w:val="Arial"/>
    <w:panose1 w:val="00000000000000000000"/>
    <w:charset w:characterSet="iso-8859-1"/>
    <w:family w:val="roman"/>
    <w:notTrueType/>
    <w:pitch w:val="variable"/>
    <w:sig w:usb0="00000003" w:usb1="00000000" w:usb2="00000000" w:usb3="00000000" w:csb0="00000001" w:csb1="00000000"/>
  </w:font>
  <w:font w:name="宋体">
    <w:altName w:val="SimSun"/>
    <w:panose1 w:val="02010600030101010101"/>
    <w:charset w:characterSet="GBK"/>
    <w:family w:val="auto"/>
    <w:pitch w:val="variable"/>
    <w:sig w:usb0="00000003" w:usb1="288F0000" w:usb2="00000016" w:usb3="00000000" w:csb0="00040001" w:csb1="00000000"/>
  </w:font>
  <w:font w:name="Arial">
    <w:panose1 w:val="020B0604020202020204"/>
    <w:charset w:characterSet="iso-8859-1"/>
    <w:family w:val="swiss"/>
    <w:pitch w:val="variable"/>
    <w:sig w:usb0="E0002AFF" w:usb1="C0007843" w:usb2="00000009" w:usb3="00000000" w:csb0="000001FF" w:csb1="00000000"/>
  </w:font>
  <w:font w:name="MS LineDraw">
    <w:altName w:val="Courier New"/>
    <w:family w:val="modern"/>
    <w:pitch w:val="fixed"/>
  </w:font>
  <w:font w:name="Courier New">
    <w:panose1 w:val="02070309020205020404"/>
    <w:charset w:characterSet="iso-8859-1"/>
    <w:family w:val="modern"/>
    <w:pitch w:val="fixed"/>
    <w:sig w:usb0="E0002AFF" w:usb1="C0007843" w:usb2="00000009" w:usb3="00000000" w:csb0="000001FF" w:csb1="00000000"/>
  </w:font>
  <w:font w:name="Tahoma">
    <w:panose1 w:val="020B0604030504040204"/>
    <w:charset w:characterSet="iso-8859-1"/>
    <w:family w:val="swiss"/>
    <w:pitch w:val="variable"/>
    <w:sig w:usb0="E1002EFF" w:usb1="C000605B" w:usb2="00000029" w:usb3="00000000" w:csb0="000101FF" w:csb1="00000000"/>
  </w:font>
  <w:font w:name="MS Mincho">
    <w:altName w:val="ＭＳ 明朝"/>
    <w:panose1 w:val="02020609040205080304"/>
    <w:charset w:characterSet="shift_jis"/>
    <w:family w:val="modern"/>
    <w:pitch w:val="fixed"/>
    <w:sig w:usb0="E00002FF" w:usb1="6AC7FDFB" w:usb2="00000012" w:usb3="00000000" w:csb0="0002009F" w:csb1="00000000"/>
  </w:font>
  <w:font w:name="v4.2.0">
    <w:altName w:val="Times New Roman"/>
    <w:charset w:characterSet="iso-8859-1"/>
    <w:family w:val="auto"/>
    <w:pitch w:val="default"/>
  </w:font>
  <w:font w:name="Symbol">
    <w:panose1 w:val="05050102010706020507"/>
    <w:family w:val="roman"/>
    <w:pitch w:val="variable"/>
    <w:sig w:usb0="00000000" w:usb1="10000000" w:usb2="00000000" w:usb3="00000000" w:csb0="80000000" w:csb1="00000000"/>
  </w:font>
  <w:font w:name="Batang">
    <w:altName w:val="바탕"/>
    <w:panose1 w:val="02030600000101010101"/>
    <w:charset w:characterSet="ks_c-5601-1987"/>
    <w:family w:val="roman"/>
    <w:pitch w:val="variable"/>
    <w:sig w:usb0="B00002AF" w:usb1="69D77CFB" w:usb2="00000030" w:usb3="00000000" w:csb0="0008009F" w:csb1="00000000"/>
  </w:font>
  <w:font w:name="v5.0.0">
    <w:altName w:val="Times New Roman"/>
    <w:panose1 w:val="00000000000000000000"/>
    <w:charset w:characterSet="iso-8859-1"/>
    <w:family w:val="roman"/>
    <w:notTrueType/>
    <w:pitch w:val="default"/>
  </w:font>
  <w:font w:name="Calibri Light">
    <w:panose1 w:val="020F0302020204030204"/>
    <w:charset w:characterSet="iso-8859-1"/>
    <w:family w:val="swiss"/>
    <w:pitch w:val="variable"/>
    <w:sig w:usb0="A00002EF" w:usb1="4000207B" w:usb2="00000000" w:usb3="00000000" w:csb0="0000019F" w:csb1="00000000"/>
  </w:font>
  <w:font w:name="Calibri">
    <w:panose1 w:val="020F0502020204030204"/>
    <w:charset w:characterSet="iso-8859-1"/>
    <w:family w:val="swiss"/>
    <w:pitch w:val="variable"/>
    <w:sig w:usb0="E10002FF" w:usb1="4000ACFF" w:usb2="00000009" w:usb3="00000000" w:csb0="0000019F" w:csb1="00000000"/>
  </w:font>
</w:fonts>
</file>

<file path=word/footnotes.xml><?xml version="1.0" encoding="utf-8"?>
<w:footnotes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pi="http://schemas.microsoft.com/office/word/2010/wordprocessingInk" xmlns:wne="http://schemas.microsoft.com/office/word/2006/wordml" mc:Ignorable="w14 w15 wne wp14">
  <w:footnote w:type="separator" w:id="-1">
    <w:p w:rsidR="004D4BC5" w:rsidRDefault="004D4BC5">
      <w:r>
        <w:separator/>
      </w:r>
    </w:p>
  </w:footnote>
  <w:footnote w:type="continuationSeparator" w:id="0">
    <w:p w:rsidR="004D4BC5" w:rsidRDefault="004D4BC5">
      <w:r>
        <w:continuationSeparator/>
      </w:r>
    </w:p>
  </w:footnote>
</w:footnotes>
</file>

<file path=word/header1.xml><?xml version="1.0" encoding="utf-8"?>
<w:hdr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pi="http://schemas.microsoft.com/office/word/2010/wordprocessingInk" xmlns:wne="http://schemas.microsoft.com/office/word/2006/wordml" mc:Ignorable="w14 w15 wne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pi="http://schemas.microsoft.com/office/word/2010/wordprocessingInk" xmlns:wne="http://schemas.microsoft.com/office/word/2006/wordml" mc:Ignorable="w14 w15 wne wp14">
  <w:p w:rsidR="00695808" w:rsidRDefault="00695808">
    <w:pPr>
      <w:pStyle w:val="a4"/>
    </w:pPr>
  </w:p>
</w:hdr>
</file>

<file path=word/header3.xml><?xml version="1.0" encoding="utf-8"?>
<w:hdr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pi="http://schemas.microsoft.com/office/word/2010/wordprocessingInk" xmlns:wne="http://schemas.microsoft.com/office/word/2006/wordml" mc:Ignorable="w14 w15 wne wp14">
  <w:p w:rsidR="00695808" w:rsidRDefault="00695808">
    <w:pPr>
      <w:pStyle w:val="a4"/>
      <w:tabs>
        <w:tab w:val="end" w:pos="481.95pt"/>
      </w:tabs>
    </w:pPr>
    <w:r>
      <w:tab/>
    </w:r>
  </w:p>
</w:hdr>
</file>

<file path=word/header4.xml><?xml version="1.0" encoding="utf-8"?>
<w:hdr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pi="http://schemas.microsoft.com/office/word/2010/wordprocessingInk" xmlns:wne="http://schemas.microsoft.com/office/word/2006/wordml" mc:Ignorable="w14 w15 wne wp14">
  <w:p w:rsidR="00695808" w:rsidRDefault="00695808">
    <w:pPr>
      <w:pStyle w:val="a4"/>
    </w:pPr>
  </w:p>
</w:hdr>
</file>

<file path=word/numbering.xml><?xml version="1.0" encoding="utf-8"?>
<w:numbering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pi="http://schemas.microsoft.com/office/word/2010/wordprocessingInk" xmlns:wne="http://schemas.microsoft.com/office/word/2006/wordml" mc:Ignorable="w14 w15 wne wp14">
  <w:abstractNum w:abstractNumId="0" w15:restartNumberingAfterBreak="0">
    <w:nsid w:val="329666CD"/>
    <w:multiLevelType w:val="hybridMultilevel"/>
    <w:tmpl w:val="1116CA46"/>
    <w:lvl w:ilvl="0" w:tplc="04090003">
      <w:start w:val="1"/>
      <w:numFmt w:val="bullet"/>
      <w:lvlText w:val=""/>
      <w:lvlJc w:val="start"/>
      <w:pPr>
        <w:ind w:start="25.80pt" w:hanging="21pt"/>
      </w:pPr>
      <w:rPr>
        <w:rFonts w:ascii="Wingdings" w:hAnsi="Wingdings" w:hint="default"/>
      </w:rPr>
    </w:lvl>
    <w:lvl w:ilvl="1" w:tplc="04090003" w:tentative="1">
      <w:start w:val="1"/>
      <w:numFmt w:val="bullet"/>
      <w:lvlText w:val=""/>
      <w:lvlJc w:val="start"/>
      <w:pPr>
        <w:ind w:start="46.80pt" w:hanging="21pt"/>
      </w:pPr>
      <w:rPr>
        <w:rFonts w:ascii="Wingdings" w:hAnsi="Wingdings" w:hint="default"/>
      </w:rPr>
    </w:lvl>
    <w:lvl w:ilvl="2" w:tplc="04090005" w:tentative="1">
      <w:start w:val="1"/>
      <w:numFmt w:val="bullet"/>
      <w:lvlText w:val=""/>
      <w:lvlJc w:val="start"/>
      <w:pPr>
        <w:ind w:start="67.80pt" w:hanging="21pt"/>
      </w:pPr>
      <w:rPr>
        <w:rFonts w:ascii="Wingdings" w:hAnsi="Wingdings" w:hint="default"/>
      </w:rPr>
    </w:lvl>
    <w:lvl w:ilvl="3" w:tplc="04090001" w:tentative="1">
      <w:start w:val="1"/>
      <w:numFmt w:val="bullet"/>
      <w:lvlText w:val=""/>
      <w:lvlJc w:val="start"/>
      <w:pPr>
        <w:ind w:start="88.80pt" w:hanging="21pt"/>
      </w:pPr>
      <w:rPr>
        <w:rFonts w:ascii="Wingdings" w:hAnsi="Wingdings" w:hint="default"/>
      </w:rPr>
    </w:lvl>
    <w:lvl w:ilvl="4" w:tplc="04090003" w:tentative="1">
      <w:start w:val="1"/>
      <w:numFmt w:val="bullet"/>
      <w:lvlText w:val=""/>
      <w:lvlJc w:val="start"/>
      <w:pPr>
        <w:ind w:start="109.80pt" w:hanging="21pt"/>
      </w:pPr>
      <w:rPr>
        <w:rFonts w:ascii="Wingdings" w:hAnsi="Wingdings" w:hint="default"/>
      </w:rPr>
    </w:lvl>
    <w:lvl w:ilvl="5" w:tplc="04090005" w:tentative="1">
      <w:start w:val="1"/>
      <w:numFmt w:val="bullet"/>
      <w:lvlText w:val=""/>
      <w:lvlJc w:val="start"/>
      <w:pPr>
        <w:ind w:start="130.80pt" w:hanging="21pt"/>
      </w:pPr>
      <w:rPr>
        <w:rFonts w:ascii="Wingdings" w:hAnsi="Wingdings" w:hint="default"/>
      </w:rPr>
    </w:lvl>
    <w:lvl w:ilvl="6" w:tplc="04090001" w:tentative="1">
      <w:start w:val="1"/>
      <w:numFmt w:val="bullet"/>
      <w:lvlText w:val=""/>
      <w:lvlJc w:val="start"/>
      <w:pPr>
        <w:ind w:start="151.80pt" w:hanging="21pt"/>
      </w:pPr>
      <w:rPr>
        <w:rFonts w:ascii="Wingdings" w:hAnsi="Wingdings" w:hint="default"/>
      </w:rPr>
    </w:lvl>
    <w:lvl w:ilvl="7" w:tplc="04090003" w:tentative="1">
      <w:start w:val="1"/>
      <w:numFmt w:val="bullet"/>
      <w:lvlText w:val=""/>
      <w:lvlJc w:val="start"/>
      <w:pPr>
        <w:ind w:start="172.80pt" w:hanging="21pt"/>
      </w:pPr>
      <w:rPr>
        <w:rFonts w:ascii="Wingdings" w:hAnsi="Wingdings" w:hint="default"/>
      </w:rPr>
    </w:lvl>
    <w:lvl w:ilvl="8" w:tplc="04090005" w:tentative="1">
      <w:start w:val="1"/>
      <w:numFmt w:val="bullet"/>
      <w:lvlText w:val=""/>
      <w:lvlJc w:val="start"/>
      <w:pPr>
        <w:ind w:start="193.80pt" w:hanging="21pt"/>
      </w:pPr>
      <w:rPr>
        <w:rFonts w:ascii="Wingdings" w:hAnsi="Wingdings" w:hint="default"/>
      </w:rPr>
    </w:lvl>
  </w:abstractNum>
  <w:abstractNum w:abstractNumId="1" w15:restartNumberingAfterBreak="0">
    <w:nsid w:val="3A2677F8"/>
    <w:multiLevelType w:val="hybridMultilevel"/>
    <w:tmpl w:val="C820F14A"/>
    <w:lvl w:ilvl="0" w:tplc="2AF68214">
      <w:start w:val="1"/>
      <w:numFmt w:val="decimal"/>
      <w:lvlText w:val="%1."/>
      <w:lvlJc w:val="start"/>
      <w:pPr>
        <w:ind w:start="23pt" w:hanging="18pt"/>
      </w:pPr>
      <w:rPr>
        <w:rFonts w:hint="default"/>
      </w:rPr>
    </w:lvl>
    <w:lvl w:ilvl="1" w:tplc="04090019" w:tentative="1">
      <w:start w:val="1"/>
      <w:numFmt w:val="lowerLetter"/>
      <w:lvlText w:val="%2)"/>
      <w:lvlJc w:val="start"/>
      <w:pPr>
        <w:ind w:start="47pt" w:hanging="21pt"/>
      </w:pPr>
    </w:lvl>
    <w:lvl w:ilvl="2" w:tplc="0409001B" w:tentative="1">
      <w:start w:val="1"/>
      <w:numFmt w:val="lowerRoman"/>
      <w:lvlText w:val="%3."/>
      <w:lvlJc w:val="end"/>
      <w:pPr>
        <w:ind w:start="68pt" w:hanging="21pt"/>
      </w:pPr>
    </w:lvl>
    <w:lvl w:ilvl="3" w:tplc="0409000F" w:tentative="1">
      <w:start w:val="1"/>
      <w:numFmt w:val="decimal"/>
      <w:lvlText w:val="%4."/>
      <w:lvlJc w:val="start"/>
      <w:pPr>
        <w:ind w:start="89pt" w:hanging="21pt"/>
      </w:pPr>
    </w:lvl>
    <w:lvl w:ilvl="4" w:tplc="04090019" w:tentative="1">
      <w:start w:val="1"/>
      <w:numFmt w:val="lowerLetter"/>
      <w:lvlText w:val="%5)"/>
      <w:lvlJc w:val="start"/>
      <w:pPr>
        <w:ind w:start="110pt" w:hanging="21pt"/>
      </w:pPr>
    </w:lvl>
    <w:lvl w:ilvl="5" w:tplc="0409001B" w:tentative="1">
      <w:start w:val="1"/>
      <w:numFmt w:val="lowerRoman"/>
      <w:lvlText w:val="%6."/>
      <w:lvlJc w:val="end"/>
      <w:pPr>
        <w:ind w:start="131pt" w:hanging="21pt"/>
      </w:pPr>
    </w:lvl>
    <w:lvl w:ilvl="6" w:tplc="0409000F" w:tentative="1">
      <w:start w:val="1"/>
      <w:numFmt w:val="decimal"/>
      <w:lvlText w:val="%7."/>
      <w:lvlJc w:val="start"/>
      <w:pPr>
        <w:ind w:start="152pt" w:hanging="21pt"/>
      </w:pPr>
    </w:lvl>
    <w:lvl w:ilvl="7" w:tplc="04090019" w:tentative="1">
      <w:start w:val="1"/>
      <w:numFmt w:val="lowerLetter"/>
      <w:lvlText w:val="%8)"/>
      <w:lvlJc w:val="start"/>
      <w:pPr>
        <w:ind w:start="173pt" w:hanging="21pt"/>
      </w:pPr>
    </w:lvl>
    <w:lvl w:ilvl="8" w:tplc="0409001B" w:tentative="1">
      <w:start w:val="1"/>
      <w:numFmt w:val="lowerRoman"/>
      <w:lvlText w:val="%9."/>
      <w:lvlJc w:val="end"/>
      <w:pPr>
        <w:ind w:start="194pt" w:hanging="21pt"/>
      </w:pPr>
    </w:lvl>
  </w:abstractNum>
  <w:abstractNum w:abstractNumId="2" w15:restartNumberingAfterBreak="0">
    <w:nsid w:val="53A47C7F"/>
    <w:multiLevelType w:val="hybridMultilevel"/>
    <w:tmpl w:val="38BE4D5A"/>
    <w:lvl w:ilvl="0" w:tplc="FC9A4354">
      <w:start w:val="1"/>
      <w:numFmt w:val="decimal"/>
      <w:lvlText w:val="%1."/>
      <w:lvlJc w:val="start"/>
      <w:pPr>
        <w:ind w:start="23pt" w:hanging="18pt"/>
      </w:pPr>
      <w:rPr>
        <w:rFonts w:hint="default"/>
      </w:rPr>
    </w:lvl>
    <w:lvl w:ilvl="1" w:tplc="04090019" w:tentative="1">
      <w:start w:val="1"/>
      <w:numFmt w:val="lowerLetter"/>
      <w:lvlText w:val="%2)"/>
      <w:lvlJc w:val="start"/>
      <w:pPr>
        <w:ind w:start="47pt" w:hanging="21pt"/>
      </w:pPr>
    </w:lvl>
    <w:lvl w:ilvl="2" w:tplc="0409001B" w:tentative="1">
      <w:start w:val="1"/>
      <w:numFmt w:val="lowerRoman"/>
      <w:lvlText w:val="%3."/>
      <w:lvlJc w:val="end"/>
      <w:pPr>
        <w:ind w:start="68pt" w:hanging="21pt"/>
      </w:pPr>
    </w:lvl>
    <w:lvl w:ilvl="3" w:tplc="0409000F" w:tentative="1">
      <w:start w:val="1"/>
      <w:numFmt w:val="decimal"/>
      <w:lvlText w:val="%4."/>
      <w:lvlJc w:val="start"/>
      <w:pPr>
        <w:ind w:start="89pt" w:hanging="21pt"/>
      </w:pPr>
    </w:lvl>
    <w:lvl w:ilvl="4" w:tplc="04090019" w:tentative="1">
      <w:start w:val="1"/>
      <w:numFmt w:val="lowerLetter"/>
      <w:lvlText w:val="%5)"/>
      <w:lvlJc w:val="start"/>
      <w:pPr>
        <w:ind w:start="110pt" w:hanging="21pt"/>
      </w:pPr>
    </w:lvl>
    <w:lvl w:ilvl="5" w:tplc="0409001B" w:tentative="1">
      <w:start w:val="1"/>
      <w:numFmt w:val="lowerRoman"/>
      <w:lvlText w:val="%6."/>
      <w:lvlJc w:val="end"/>
      <w:pPr>
        <w:ind w:start="131pt" w:hanging="21pt"/>
      </w:pPr>
    </w:lvl>
    <w:lvl w:ilvl="6" w:tplc="0409000F" w:tentative="1">
      <w:start w:val="1"/>
      <w:numFmt w:val="decimal"/>
      <w:lvlText w:val="%7."/>
      <w:lvlJc w:val="start"/>
      <w:pPr>
        <w:ind w:start="152pt" w:hanging="21pt"/>
      </w:pPr>
    </w:lvl>
    <w:lvl w:ilvl="7" w:tplc="04090019" w:tentative="1">
      <w:start w:val="1"/>
      <w:numFmt w:val="lowerLetter"/>
      <w:lvlText w:val="%8)"/>
      <w:lvlJc w:val="start"/>
      <w:pPr>
        <w:ind w:start="173pt" w:hanging="21pt"/>
      </w:pPr>
    </w:lvl>
    <w:lvl w:ilvl="8" w:tplc="0409001B" w:tentative="1">
      <w:start w:val="1"/>
      <w:numFmt w:val="lowerRoman"/>
      <w:lvlText w:val="%9."/>
      <w:lvlJc w:val="end"/>
      <w:pPr>
        <w:ind w:start="194pt" w:hanging="21pt"/>
      </w:pPr>
    </w:lvl>
  </w:abstractNum>
  <w:num w:numId="1">
    <w:abstractNumId w:val="0"/>
  </w:num>
  <w:num w:numId="2">
    <w:abstractNumId w:val="2"/>
  </w:num>
  <w:num w:numId="3">
    <w:abstractNumId w:val="1"/>
  </w:num>
</w:numbering>
</file>

<file path=word/people.xml><?xml version="1.0" encoding="utf-8"?>
<w15:people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pi="http://schemas.microsoft.com/office/word/2010/wordprocessingInk" xmlns:wne="http://schemas.microsoft.com/office/word/2006/wordml" mc:Ignorable="w14 w15 wne wp14">
  <w15:person w15:author="Huawei">
    <w15:presenceInfo w15:providerId="None" w15:userId="Huawei"/>
  </w15:person>
</w15:people>
</file>

<file path=word/settings.xml><?xml version="1.0" encoding="utf-8"?>
<w:settings xmlns:mc="http://schemas.openxmlformats.org/markup-compatibility/2006" xmlns:o="urn:schemas-microsoft-com:office:office" xmlns:r="http://purl.oclc.org/ooxml/officeDocument/relationships" xmlns:m="http://purl.oclc.org/ooxml/officeDocument/math" xmlns:v="urn:schemas-microsoft-com:vml" xmlns:w10="urn:schemas-microsoft-com:office:word" xmlns:w="http://purl.oclc.org/ooxml/wordprocessingml/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proofState w:spelling="clean" w:grammar="clean"/>
  <w:attachedTemplate r:id="rId1"/>
  <w:stylePaneFormatFilter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4.20pt"/>
  <w:hyphenationZone w:val="21.25pt"/>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1D0B"/>
    <w:rsid w:val="00056D4C"/>
    <w:rsid w:val="000912CE"/>
    <w:rsid w:val="000955A5"/>
    <w:rsid w:val="000A6394"/>
    <w:rsid w:val="000B7FED"/>
    <w:rsid w:val="000C038A"/>
    <w:rsid w:val="000C1D8E"/>
    <w:rsid w:val="000C6598"/>
    <w:rsid w:val="000F10BD"/>
    <w:rsid w:val="00127D29"/>
    <w:rsid w:val="00145D43"/>
    <w:rsid w:val="00184C5F"/>
    <w:rsid w:val="00192C46"/>
    <w:rsid w:val="001931F9"/>
    <w:rsid w:val="001A08B3"/>
    <w:rsid w:val="001A7B60"/>
    <w:rsid w:val="001B50FE"/>
    <w:rsid w:val="001B52F0"/>
    <w:rsid w:val="001B7A65"/>
    <w:rsid w:val="001C1223"/>
    <w:rsid w:val="001E41F3"/>
    <w:rsid w:val="0025359B"/>
    <w:rsid w:val="0026004D"/>
    <w:rsid w:val="002640DD"/>
    <w:rsid w:val="00265E90"/>
    <w:rsid w:val="00275D12"/>
    <w:rsid w:val="00284FEB"/>
    <w:rsid w:val="002860C4"/>
    <w:rsid w:val="002A2B94"/>
    <w:rsid w:val="002B5741"/>
    <w:rsid w:val="002D51DD"/>
    <w:rsid w:val="003046CF"/>
    <w:rsid w:val="00305409"/>
    <w:rsid w:val="00311047"/>
    <w:rsid w:val="00323013"/>
    <w:rsid w:val="003609EF"/>
    <w:rsid w:val="0036231A"/>
    <w:rsid w:val="00374DD4"/>
    <w:rsid w:val="00381392"/>
    <w:rsid w:val="00381CB8"/>
    <w:rsid w:val="003C5E27"/>
    <w:rsid w:val="003D18C9"/>
    <w:rsid w:val="003E1A36"/>
    <w:rsid w:val="00410371"/>
    <w:rsid w:val="004242F1"/>
    <w:rsid w:val="004529AA"/>
    <w:rsid w:val="004B75B7"/>
    <w:rsid w:val="004C5D05"/>
    <w:rsid w:val="004D4BC5"/>
    <w:rsid w:val="00507499"/>
    <w:rsid w:val="0051580D"/>
    <w:rsid w:val="00547111"/>
    <w:rsid w:val="00560170"/>
    <w:rsid w:val="00563096"/>
    <w:rsid w:val="00571128"/>
    <w:rsid w:val="00592BD7"/>
    <w:rsid w:val="00592D74"/>
    <w:rsid w:val="005E2C44"/>
    <w:rsid w:val="00604294"/>
    <w:rsid w:val="00621188"/>
    <w:rsid w:val="006257ED"/>
    <w:rsid w:val="00670701"/>
    <w:rsid w:val="00695808"/>
    <w:rsid w:val="006B46FB"/>
    <w:rsid w:val="006E21FB"/>
    <w:rsid w:val="006F2EEC"/>
    <w:rsid w:val="00707544"/>
    <w:rsid w:val="0071719D"/>
    <w:rsid w:val="00753DB8"/>
    <w:rsid w:val="0076004E"/>
    <w:rsid w:val="007700F9"/>
    <w:rsid w:val="00783D13"/>
    <w:rsid w:val="00792342"/>
    <w:rsid w:val="007977A8"/>
    <w:rsid w:val="007B512A"/>
    <w:rsid w:val="007C2097"/>
    <w:rsid w:val="007C5734"/>
    <w:rsid w:val="007D6A07"/>
    <w:rsid w:val="007F601B"/>
    <w:rsid w:val="007F7259"/>
    <w:rsid w:val="00801508"/>
    <w:rsid w:val="008040A8"/>
    <w:rsid w:val="0081086C"/>
    <w:rsid w:val="0082587B"/>
    <w:rsid w:val="008279FA"/>
    <w:rsid w:val="008626E7"/>
    <w:rsid w:val="00870EE7"/>
    <w:rsid w:val="008863B9"/>
    <w:rsid w:val="00893814"/>
    <w:rsid w:val="008A10D0"/>
    <w:rsid w:val="008A45A6"/>
    <w:rsid w:val="008C5AD5"/>
    <w:rsid w:val="008D4520"/>
    <w:rsid w:val="008F686C"/>
    <w:rsid w:val="00903B38"/>
    <w:rsid w:val="009148DE"/>
    <w:rsid w:val="00941E30"/>
    <w:rsid w:val="00946BB6"/>
    <w:rsid w:val="009775C4"/>
    <w:rsid w:val="009777D9"/>
    <w:rsid w:val="00991B88"/>
    <w:rsid w:val="00994315"/>
    <w:rsid w:val="009A5753"/>
    <w:rsid w:val="009A579D"/>
    <w:rsid w:val="009A5BC3"/>
    <w:rsid w:val="009C3EF7"/>
    <w:rsid w:val="009E3297"/>
    <w:rsid w:val="009F734F"/>
    <w:rsid w:val="00A246B6"/>
    <w:rsid w:val="00A41EF1"/>
    <w:rsid w:val="00A47E70"/>
    <w:rsid w:val="00A50CF0"/>
    <w:rsid w:val="00A65A6B"/>
    <w:rsid w:val="00A7086C"/>
    <w:rsid w:val="00A73AAA"/>
    <w:rsid w:val="00A76385"/>
    <w:rsid w:val="00A7671C"/>
    <w:rsid w:val="00A9255B"/>
    <w:rsid w:val="00AA2CBC"/>
    <w:rsid w:val="00AB102F"/>
    <w:rsid w:val="00AC1D29"/>
    <w:rsid w:val="00AC5820"/>
    <w:rsid w:val="00AD1CD8"/>
    <w:rsid w:val="00AE0BA2"/>
    <w:rsid w:val="00AE6113"/>
    <w:rsid w:val="00B04709"/>
    <w:rsid w:val="00B258BB"/>
    <w:rsid w:val="00B67B97"/>
    <w:rsid w:val="00B968C8"/>
    <w:rsid w:val="00BA3EC5"/>
    <w:rsid w:val="00BA51D9"/>
    <w:rsid w:val="00BB5DFC"/>
    <w:rsid w:val="00BD279D"/>
    <w:rsid w:val="00BD6BB8"/>
    <w:rsid w:val="00BF21E6"/>
    <w:rsid w:val="00BF7174"/>
    <w:rsid w:val="00C218F4"/>
    <w:rsid w:val="00C66BA2"/>
    <w:rsid w:val="00C73CE8"/>
    <w:rsid w:val="00C80315"/>
    <w:rsid w:val="00C82D1B"/>
    <w:rsid w:val="00C95985"/>
    <w:rsid w:val="00CC5026"/>
    <w:rsid w:val="00CC68D0"/>
    <w:rsid w:val="00CE13CA"/>
    <w:rsid w:val="00CF14B0"/>
    <w:rsid w:val="00D03F9A"/>
    <w:rsid w:val="00D06D51"/>
    <w:rsid w:val="00D20C38"/>
    <w:rsid w:val="00D24991"/>
    <w:rsid w:val="00D50255"/>
    <w:rsid w:val="00D637F0"/>
    <w:rsid w:val="00D66520"/>
    <w:rsid w:val="00D86356"/>
    <w:rsid w:val="00DE34CF"/>
    <w:rsid w:val="00DE5CC9"/>
    <w:rsid w:val="00E13F3D"/>
    <w:rsid w:val="00E34898"/>
    <w:rsid w:val="00EA31AE"/>
    <w:rsid w:val="00EB09B7"/>
    <w:rsid w:val="00EE7D7C"/>
    <w:rsid w:val="00F00B73"/>
    <w:rsid w:val="00F20364"/>
    <w:rsid w:val="00F25D98"/>
    <w:rsid w:val="00F25E7B"/>
    <w:rsid w:val="00F300FB"/>
    <w:rsid w:val="00F340B0"/>
    <w:rsid w:val="00F40E86"/>
    <w:rsid w:val="00FB6386"/>
    <w:rsid w:val="00FC19C8"/>
    <w:rsid w:val="00FF0148"/>
    <w:rsid w:val="00FF73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15:docId w15:val="{32DFCC2B-2C02-48DE-9CE7-6005570970E8}"/>
</w:settings>
</file>

<file path=word/styles.xml><?xml version="1.0" encoding="utf-8"?>
<w:styles xmlns:mc="http://schemas.openxmlformats.org/markup-compatibility/2006" xmlns:r="http://purl.oclc.org/ooxml/officeDocument/relationships" xmlns:w="http://purl.oclc.org/ooxml/wordprocessingml/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9pt"/>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12pt" w:after="9pt"/>
      <w:ind w:start="56.70pt" w:hanging="56.70pt"/>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w:basedOn w:val="1"/>
    <w:next w:val="a"/>
    <w:link w:val="2Char"/>
    <w:qFormat/>
    <w:rsid w:val="000B7FED"/>
    <w:pPr>
      <w:pBdr>
        <w:top w:val="none" w:sz="0" w:space="0" w:color="auto"/>
      </w:pBdr>
      <w:spacing w:before="9pt"/>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list"/>
    <w:basedOn w:val="2"/>
    <w:next w:val="a"/>
    <w:link w:val="3Char"/>
    <w:qFormat/>
    <w:rsid w:val="000B7FED"/>
    <w:pPr>
      <w:spacing w:before="6pt"/>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
    <w:link w:val="4Char"/>
    <w:qFormat/>
    <w:rsid w:val="000B7FED"/>
    <w:pPr>
      <w:ind w:start="70.90pt" w:hanging="70.90pt"/>
      <w:outlineLvl w:val="3"/>
    </w:pPr>
    <w:rPr>
      <w:sz w:val="24"/>
    </w:rPr>
  </w:style>
  <w:style w:type="paragraph" w:styleId="5">
    <w:name w:val="heading 5"/>
    <w:aliases w:val="h5,Heading5,H5,Head5,M5,mh2,Module heading 2,heading 8,Numbered Sub-list,Heading 81"/>
    <w:basedOn w:val="4"/>
    <w:next w:val="a"/>
    <w:link w:val="5Char"/>
    <w:qFormat/>
    <w:rsid w:val="000B7FED"/>
    <w:pPr>
      <w:ind w:start="85.05pt" w:hanging="85.05pt"/>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start="0pt" w:firstLine="0pt"/>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pt" w:type="dxa"/>
      <w:tblCellMar>
        <w:top w:w="0pt" w:type="dxa"/>
        <w:start w:w="5.40pt" w:type="dxa"/>
        <w:bottom w:w="0pt" w:type="dxa"/>
        <w:end w:w="5.40pt" w:type="dxa"/>
      </w:tblCellMar>
    </w:tblPr>
  </w:style>
  <w:style w:type="numbering" w:default="1" w:styleId="a2">
    <w:name w:val="No List"/>
    <w:uiPriority w:val="99"/>
    <w:semiHidden/>
    <w:unhideWhenUsed/>
  </w:style>
  <w:style w:type="paragraph" w:styleId="80">
    <w:name w:val="toc 8"/>
    <w:basedOn w:val="10"/>
    <w:semiHidden/>
    <w:rsid w:val="000B7FED"/>
    <w:pPr>
      <w:spacing w:before="9pt"/>
      <w:ind w:start="134.65pt" w:hanging="134.65pt"/>
    </w:pPr>
    <w:rPr>
      <w:b/>
    </w:rPr>
  </w:style>
  <w:style w:type="paragraph" w:styleId="10">
    <w:name w:val="toc 1"/>
    <w:semiHidden/>
    <w:rsid w:val="000B7FED"/>
    <w:pPr>
      <w:keepNext/>
      <w:keepLines/>
      <w:widowControl w:val="0"/>
      <w:tabs>
        <w:tab w:val="end" w:leader="dot" w:pos="481.95pt"/>
      </w:tabs>
      <w:spacing w:before="6pt"/>
      <w:ind w:start="28.35pt" w:end="21.25pt" w:hanging="28.35pt"/>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12pt" w:lineRule="atLeast"/>
      <w:jc w:val="end"/>
    </w:pPr>
    <w:rPr>
      <w:rFonts w:ascii="Arial" w:hAnsi="Arial"/>
      <w:b/>
      <w:sz w:val="34"/>
      <w:lang w:val="en-GB" w:eastAsia="en-US"/>
    </w:rPr>
  </w:style>
  <w:style w:type="paragraph" w:styleId="50">
    <w:name w:val="toc 5"/>
    <w:basedOn w:val="40"/>
    <w:semiHidden/>
    <w:rsid w:val="000B7FED"/>
    <w:pPr>
      <w:ind w:start="85.05pt" w:hanging="85.05pt"/>
    </w:pPr>
  </w:style>
  <w:style w:type="paragraph" w:styleId="40">
    <w:name w:val="toc 4"/>
    <w:basedOn w:val="30"/>
    <w:semiHidden/>
    <w:rsid w:val="000B7FED"/>
    <w:pPr>
      <w:ind w:start="70.90pt" w:hanging="70.90pt"/>
    </w:pPr>
  </w:style>
  <w:style w:type="paragraph" w:styleId="30">
    <w:name w:val="toc 3"/>
    <w:basedOn w:val="20"/>
    <w:semiHidden/>
    <w:rsid w:val="000B7FED"/>
    <w:pPr>
      <w:ind w:start="56.70pt" w:hanging="56.70pt"/>
    </w:pPr>
  </w:style>
  <w:style w:type="paragraph" w:styleId="20">
    <w:name w:val="toc 2"/>
    <w:basedOn w:val="10"/>
    <w:semiHidden/>
    <w:rsid w:val="000B7FED"/>
    <w:pPr>
      <w:keepNext w:val="0"/>
      <w:spacing w:before="0pt"/>
      <w:ind w:start="42.55pt" w:hanging="42.55pt"/>
    </w:pPr>
    <w:rPr>
      <w:sz w:val="20"/>
    </w:rPr>
  </w:style>
  <w:style w:type="paragraph" w:styleId="21">
    <w:name w:val="index 2"/>
    <w:basedOn w:val="11"/>
    <w:semiHidden/>
    <w:rsid w:val="000B7FED"/>
    <w:pPr>
      <w:ind w:start="14.20pt"/>
    </w:pPr>
  </w:style>
  <w:style w:type="paragraph" w:styleId="11">
    <w:name w:val="index 1"/>
    <w:basedOn w:val="a"/>
    <w:semiHidden/>
    <w:rsid w:val="000B7FED"/>
    <w:pPr>
      <w:keepLines/>
      <w:spacing w:after="0pt"/>
    </w:pPr>
  </w:style>
  <w:style w:type="paragraph" w:customStyle="1" w:styleId="ZH">
    <w:name w:val="ZH"/>
    <w:rsid w:val="000B7FED"/>
    <w:pPr>
      <w:framePr w:wrap="notBeside" w:vAnchor="page" w:hAnchor="margin" w:xAlign="center" w:y="340.25pt"/>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start="42.55pt"/>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pt"/>
      <w:ind w:start="22.70pt" w:hanging="22.70pt"/>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pt" w:after="12pt"/>
    </w:pPr>
  </w:style>
  <w:style w:type="paragraph" w:customStyle="1" w:styleId="NO">
    <w:name w:val="NO"/>
    <w:basedOn w:val="a"/>
    <w:link w:val="NOChar"/>
    <w:rsid w:val="000B7FED"/>
    <w:pPr>
      <w:keepLines/>
      <w:ind w:start="56.75pt" w:hanging="42.55pt"/>
    </w:pPr>
  </w:style>
  <w:style w:type="paragraph" w:styleId="90">
    <w:name w:val="toc 9"/>
    <w:basedOn w:val="80"/>
    <w:semiHidden/>
    <w:rsid w:val="000B7FED"/>
    <w:pPr>
      <w:ind w:start="70.90pt" w:hanging="70.90pt"/>
    </w:pPr>
  </w:style>
  <w:style w:type="paragraph" w:customStyle="1" w:styleId="EX">
    <w:name w:val="EX"/>
    <w:basedOn w:val="a"/>
    <w:link w:val="EXChar"/>
    <w:rsid w:val="000B7FED"/>
    <w:pPr>
      <w:keepLines/>
      <w:ind w:start="85.10pt" w:hanging="70.90pt"/>
    </w:pPr>
  </w:style>
  <w:style w:type="paragraph" w:customStyle="1" w:styleId="FP">
    <w:name w:val="FP"/>
    <w:basedOn w:val="a"/>
    <w:rsid w:val="000B7FED"/>
    <w:pPr>
      <w:spacing w:after="0pt"/>
    </w:pPr>
  </w:style>
  <w:style w:type="paragraph" w:customStyle="1" w:styleId="LD">
    <w:name w:val="LD"/>
    <w:rsid w:val="000B7FED"/>
    <w:pPr>
      <w:keepNext/>
      <w:keepLines/>
      <w:spacing w:line="9pt" w:lineRule="exact"/>
    </w:pPr>
    <w:rPr>
      <w:rFonts w:ascii="MS LineDraw" w:hAnsi="MS LineDraw"/>
      <w:noProof/>
      <w:lang w:val="en-GB" w:eastAsia="en-US"/>
    </w:rPr>
  </w:style>
  <w:style w:type="paragraph" w:customStyle="1" w:styleId="NW">
    <w:name w:val="NW"/>
    <w:basedOn w:val="NO"/>
    <w:rsid w:val="000B7FED"/>
    <w:pPr>
      <w:spacing w:after="0pt"/>
    </w:pPr>
  </w:style>
  <w:style w:type="paragraph" w:customStyle="1" w:styleId="EW">
    <w:name w:val="EW"/>
    <w:basedOn w:val="EX"/>
    <w:rsid w:val="000B7FED"/>
    <w:pPr>
      <w:spacing w:after="0pt"/>
    </w:pPr>
  </w:style>
  <w:style w:type="paragraph" w:styleId="60">
    <w:name w:val="toc 6"/>
    <w:basedOn w:val="50"/>
    <w:next w:val="a"/>
    <w:semiHidden/>
    <w:rsid w:val="000B7FED"/>
    <w:pPr>
      <w:ind w:start="99.25pt" w:hanging="99.25pt"/>
    </w:pPr>
  </w:style>
  <w:style w:type="paragraph" w:styleId="70">
    <w:name w:val="toc 7"/>
    <w:basedOn w:val="60"/>
    <w:next w:val="a"/>
    <w:semiHidden/>
    <w:rsid w:val="000B7FED"/>
    <w:pPr>
      <w:ind w:start="113.40pt" w:hanging="113.40pt"/>
    </w:pPr>
  </w:style>
  <w:style w:type="paragraph" w:styleId="23">
    <w:name w:val="List Bullet 2"/>
    <w:basedOn w:val="a7"/>
    <w:rsid w:val="000B7FED"/>
    <w:pPr>
      <w:ind w:start="42.55pt"/>
    </w:pPr>
  </w:style>
  <w:style w:type="paragraph" w:styleId="31">
    <w:name w:val="List Bullet 3"/>
    <w:basedOn w:val="23"/>
    <w:rsid w:val="000B7FED"/>
    <w:pPr>
      <w:ind w:start="56.75pt"/>
    </w:pPr>
  </w:style>
  <w:style w:type="paragraph" w:styleId="a3">
    <w:name w:val="List Number"/>
    <w:basedOn w:val="a8"/>
    <w:rsid w:val="000B7FED"/>
  </w:style>
  <w:style w:type="paragraph" w:customStyle="1" w:styleId="EQ">
    <w:name w:val="EQ"/>
    <w:basedOn w:val="a"/>
    <w:next w:val="a"/>
    <w:link w:val="EQChar"/>
    <w:rsid w:val="000B7FED"/>
    <w:pPr>
      <w:keepLines/>
      <w:tabs>
        <w:tab w:val="center" w:pos="226.80pt"/>
        <w:tab w:val="end" w:pos="453.60pt"/>
      </w:tabs>
    </w:pPr>
    <w:rPr>
      <w:noProof/>
    </w:rPr>
  </w:style>
  <w:style w:type="paragraph" w:customStyle="1" w:styleId="TH">
    <w:name w:val="TH"/>
    <w:basedOn w:val="a"/>
    <w:link w:val="THChar"/>
    <w:qFormat/>
    <w:rsid w:val="000B7FED"/>
    <w:pPr>
      <w:keepNext/>
      <w:keepLines/>
      <w:spacing w:before="3pt"/>
      <w:jc w:val="center"/>
    </w:pPr>
    <w:rPr>
      <w:rFonts w:ascii="Arial" w:hAnsi="Arial"/>
      <w:b/>
    </w:rPr>
  </w:style>
  <w:style w:type="paragraph" w:customStyle="1" w:styleId="NF">
    <w:name w:val="NF"/>
    <w:basedOn w:val="NO"/>
    <w:rsid w:val="000B7FED"/>
    <w:pPr>
      <w:keepNext/>
      <w:spacing w:after="0pt"/>
    </w:pPr>
    <w:rPr>
      <w:rFonts w:ascii="Arial" w:hAnsi="Arial"/>
      <w:sz w:val="18"/>
    </w:rPr>
  </w:style>
  <w:style w:type="paragraph" w:customStyle="1" w:styleId="PL">
    <w:name w:val="PL"/>
    <w:rsid w:val="000B7FED"/>
    <w:pPr>
      <w:tabs>
        <w:tab w:val="start" w:pos="19.20pt"/>
        <w:tab w:val="start" w:pos="38.40pt"/>
        <w:tab w:val="start" w:pos="57.60pt"/>
        <w:tab w:val="start" w:pos="76.80pt"/>
        <w:tab w:val="start" w:pos="96pt"/>
        <w:tab w:val="start" w:pos="115.20pt"/>
        <w:tab w:val="start" w:pos="134.40pt"/>
        <w:tab w:val="start" w:pos="153.60pt"/>
        <w:tab w:val="start" w:pos="172.80pt"/>
        <w:tab w:val="start" w:pos="192pt"/>
        <w:tab w:val="start" w:pos="211.20pt"/>
        <w:tab w:val="start" w:pos="230.40pt"/>
        <w:tab w:val="start" w:pos="249.60pt"/>
        <w:tab w:val="start" w:pos="268.80pt"/>
        <w:tab w:val="start" w:pos="288pt"/>
        <w:tab w:val="start" w:pos="307.20pt"/>
        <w:tab w:val="start" w:pos="326.40pt"/>
        <w:tab w:val="start" w:pos="345.60pt"/>
        <w:tab w:val="start" w:pos="364.80pt"/>
        <w:tab w:val="start" w:pos="384pt"/>
        <w:tab w:val="start" w:pos="403.20pt"/>
        <w:tab w:val="start" w:pos="422.40pt"/>
        <w:tab w:val="start" w:pos="441.60pt"/>
        <w:tab w:val="start" w:pos="460.80pt"/>
      </w:tabs>
    </w:pPr>
    <w:rPr>
      <w:rFonts w:ascii="Courier New" w:hAnsi="Courier New"/>
      <w:noProof/>
      <w:sz w:val="16"/>
      <w:lang w:val="en-GB" w:eastAsia="en-US"/>
    </w:rPr>
  </w:style>
  <w:style w:type="paragraph" w:customStyle="1" w:styleId="TAR">
    <w:name w:val="TAR"/>
    <w:basedOn w:val="TAL"/>
    <w:rsid w:val="000B7FED"/>
    <w:pPr>
      <w:jc w:val="end"/>
    </w:pPr>
  </w:style>
  <w:style w:type="paragraph" w:customStyle="1" w:styleId="H6">
    <w:name w:val="H6"/>
    <w:basedOn w:val="5"/>
    <w:next w:val="a"/>
    <w:link w:val="H6Char"/>
    <w:rsid w:val="000B7FED"/>
    <w:pPr>
      <w:ind w:start="99.25pt" w:hanging="99.25pt"/>
      <w:outlineLvl w:val="9"/>
    </w:pPr>
    <w:rPr>
      <w:sz w:val="20"/>
    </w:rPr>
  </w:style>
  <w:style w:type="paragraph" w:customStyle="1" w:styleId="TAN">
    <w:name w:val="TAN"/>
    <w:basedOn w:val="TAL"/>
    <w:link w:val="TANChar"/>
    <w:qFormat/>
    <w:rsid w:val="000B7FED"/>
    <w:pPr>
      <w:ind w:start="42.55pt" w:hanging="42.55pt"/>
    </w:pPr>
  </w:style>
  <w:style w:type="paragraph" w:customStyle="1" w:styleId="TAL">
    <w:name w:val="TAL"/>
    <w:basedOn w:val="a"/>
    <w:rsid w:val="000B7FED"/>
    <w:pPr>
      <w:keepNext/>
      <w:keepLines/>
      <w:spacing w:after="0pt"/>
    </w:pPr>
    <w:rPr>
      <w:rFonts w:ascii="Arial" w:hAnsi="Arial"/>
      <w:sz w:val="18"/>
    </w:rPr>
  </w:style>
  <w:style w:type="paragraph" w:customStyle="1" w:styleId="ZA">
    <w:name w:val="ZA"/>
    <w:rsid w:val="000B7FED"/>
    <w:pPr>
      <w:framePr w:w="510.30pt" w:h="39.70pt" w:hRule="exact" w:wrap="notBeside" w:vAnchor="page" w:hAnchor="margin" w:y="56.75pt"/>
      <w:widowControl w:val="0"/>
      <w:pBdr>
        <w:bottom w:val="single" w:sz="12" w:space="1" w:color="auto"/>
      </w:pBdr>
      <w:jc w:val="end"/>
    </w:pPr>
    <w:rPr>
      <w:rFonts w:ascii="Arial" w:hAnsi="Arial"/>
      <w:noProof/>
      <w:sz w:val="40"/>
      <w:lang w:val="en-GB" w:eastAsia="en-US"/>
    </w:rPr>
  </w:style>
  <w:style w:type="paragraph" w:customStyle="1" w:styleId="ZB">
    <w:name w:val="ZB"/>
    <w:rsid w:val="000B7FED"/>
    <w:pPr>
      <w:framePr w:w="510.30pt" w:h="14.20pt" w:hRule="exact" w:wrap="notBeside" w:vAnchor="page" w:hAnchor="margin" w:y="99.30pt"/>
      <w:widowControl w:val="0"/>
      <w:ind w:end="1.40pt"/>
      <w:jc w:val="end"/>
    </w:pPr>
    <w:rPr>
      <w:rFonts w:ascii="Arial" w:hAnsi="Arial"/>
      <w:i/>
      <w:noProof/>
      <w:lang w:val="en-GB" w:eastAsia="en-US"/>
    </w:rPr>
  </w:style>
  <w:style w:type="paragraph" w:customStyle="1" w:styleId="ZD">
    <w:name w:val="ZD"/>
    <w:rsid w:val="000B7FED"/>
    <w:pPr>
      <w:framePr w:wrap="notBeside" w:vAnchor="page" w:hAnchor="margin" w:y="788.20pt"/>
      <w:widowControl w:val="0"/>
    </w:pPr>
    <w:rPr>
      <w:rFonts w:ascii="Arial" w:hAnsi="Arial"/>
      <w:noProof/>
      <w:sz w:val="32"/>
      <w:lang w:val="en-GB" w:eastAsia="en-US"/>
    </w:rPr>
  </w:style>
  <w:style w:type="paragraph" w:customStyle="1" w:styleId="ZU">
    <w:name w:val="ZU"/>
    <w:rsid w:val="000B7FED"/>
    <w:pPr>
      <w:framePr w:w="510.30pt" w:wrap="notBeside" w:vAnchor="page" w:hAnchor="margin" w:y="311.90pt"/>
      <w:widowControl w:val="0"/>
      <w:pBdr>
        <w:top w:val="single" w:sz="12" w:space="1" w:color="auto"/>
      </w:pBdr>
      <w:jc w:val="end"/>
    </w:pPr>
    <w:rPr>
      <w:rFonts w:ascii="Arial" w:hAnsi="Arial"/>
      <w:noProof/>
      <w:lang w:val="en-GB" w:eastAsia="en-US"/>
    </w:rPr>
  </w:style>
  <w:style w:type="paragraph" w:customStyle="1" w:styleId="ZV">
    <w:name w:val="ZV"/>
    <w:basedOn w:val="ZU"/>
    <w:rsid w:val="000B7FED"/>
    <w:pPr>
      <w:framePr w:wrap="notBeside" w:y="808.05pt"/>
    </w:pPr>
  </w:style>
  <w:style w:type="character" w:customStyle="1" w:styleId="ZGSM">
    <w:name w:val="ZGSM"/>
    <w:rsid w:val="000B7FED"/>
  </w:style>
  <w:style w:type="paragraph" w:styleId="24">
    <w:name w:val="List 2"/>
    <w:basedOn w:val="a8"/>
    <w:rsid w:val="000B7FED"/>
    <w:pPr>
      <w:ind w:start="42.55pt"/>
    </w:pPr>
  </w:style>
  <w:style w:type="paragraph" w:customStyle="1" w:styleId="ZG">
    <w:name w:val="ZG"/>
    <w:rsid w:val="000B7FED"/>
    <w:pPr>
      <w:framePr w:wrap="notBeside" w:vAnchor="page" w:hAnchor="margin" w:xAlign="right" w:y="340.25pt"/>
      <w:widowControl w:val="0"/>
      <w:jc w:val="end"/>
    </w:pPr>
    <w:rPr>
      <w:rFonts w:ascii="Arial" w:hAnsi="Arial"/>
      <w:noProof/>
      <w:lang w:val="en-GB" w:eastAsia="en-US"/>
    </w:rPr>
  </w:style>
  <w:style w:type="paragraph" w:styleId="32">
    <w:name w:val="List 3"/>
    <w:basedOn w:val="24"/>
    <w:rsid w:val="000B7FED"/>
    <w:pPr>
      <w:ind w:start="56.75pt"/>
    </w:pPr>
  </w:style>
  <w:style w:type="paragraph" w:styleId="41">
    <w:name w:val="List 4"/>
    <w:basedOn w:val="32"/>
    <w:rsid w:val="000B7FED"/>
    <w:pPr>
      <w:ind w:start="70.90pt"/>
    </w:pPr>
  </w:style>
  <w:style w:type="paragraph" w:styleId="51">
    <w:name w:val="List 5"/>
    <w:basedOn w:val="41"/>
    <w:rsid w:val="000B7FED"/>
    <w:pPr>
      <w:ind w:start="85.10pt"/>
    </w:pPr>
  </w:style>
  <w:style w:type="paragraph" w:customStyle="1" w:styleId="EditorsNote">
    <w:name w:val="Editor's Note"/>
    <w:basedOn w:val="NO"/>
    <w:rsid w:val="000B7FED"/>
    <w:rPr>
      <w:color w:val="FF0000"/>
    </w:rPr>
  </w:style>
  <w:style w:type="paragraph" w:styleId="a8">
    <w:name w:val="List"/>
    <w:basedOn w:val="a"/>
    <w:rsid w:val="000B7FED"/>
    <w:pPr>
      <w:ind w:start="28.40pt" w:hanging="14.20pt"/>
    </w:pPr>
  </w:style>
  <w:style w:type="paragraph" w:styleId="a7">
    <w:name w:val="List Bullet"/>
    <w:basedOn w:val="a8"/>
    <w:rsid w:val="000B7FED"/>
  </w:style>
  <w:style w:type="paragraph" w:styleId="42">
    <w:name w:val="List Bullet 4"/>
    <w:basedOn w:val="31"/>
    <w:rsid w:val="000B7FED"/>
    <w:pPr>
      <w:ind w:start="70.90pt"/>
    </w:pPr>
  </w:style>
  <w:style w:type="paragraph" w:styleId="52">
    <w:name w:val="List Bullet 5"/>
    <w:basedOn w:val="42"/>
    <w:rsid w:val="000B7FED"/>
    <w:pPr>
      <w:ind w:start="85.10pt"/>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42.60pt"/>
    </w:pPr>
    <w:rPr>
      <w:i w:val="0"/>
      <w:sz w:val="40"/>
    </w:rPr>
  </w:style>
  <w:style w:type="paragraph" w:customStyle="1" w:styleId="CRCoverPage">
    <w:name w:val="CR Cover Page"/>
    <w:rsid w:val="000B7FED"/>
    <w:pPr>
      <w:spacing w:after="6pt"/>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rsid w:val="00F25E7B"/>
    <w:rPr>
      <w:rFonts w:ascii="Arial" w:hAnsi="Arial"/>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
    <w:locked/>
    <w:rsid w:val="008C5AD5"/>
    <w:rPr>
      <w:rFonts w:ascii="Arial" w:hAnsi="Arial"/>
      <w:sz w:val="28"/>
      <w:lang w:val="en-GB" w:eastAsia="en-US"/>
    </w:rPr>
  </w:style>
  <w:style w:type="character" w:customStyle="1" w:styleId="B1Char">
    <w:name w:val="B1 Char"/>
    <w:link w:val="B1"/>
    <w:rsid w:val="008C5AD5"/>
    <w:rPr>
      <w:rFonts w:ascii="Times New Roman" w:hAnsi="Times New Roman"/>
      <w:lang w:val="en-GB" w:eastAsia="en-US"/>
    </w:rPr>
  </w:style>
  <w:style w:type="character" w:customStyle="1" w:styleId="Char">
    <w:name w:val="列出段落 Char"/>
    <w:aliases w:val="- Bullets Char,목록 단락 Char,?? ?? Char,????? Char,???? Char,リスト段落 Char,Lista1 Char,列出段落1 Char,中等深浅网格 1 - 着色 21 Char,列表段落 Char,¥¡¡¡¡ì¬º¥¹¥È¶ÎÂä Char,ÁÐ³ö¶ÎÂä Char,列表段落1 Char,—ño’i—Ž Char,¥ê¥¹¥È¶ÎÂä Char,1st level - Bullet List Paragraph Char"/>
    <w:link w:val="af1"/>
    <w:uiPriority w:val="34"/>
    <w:locked/>
    <w:rsid w:val="00A9255B"/>
    <w:rPr>
      <w:lang w:eastAsia="ja-JP"/>
    </w:rPr>
  </w:style>
  <w:style w:type="paragraph" w:styleId="af1">
    <w:name w:val="List Paragraph"/>
    <w:aliases w:val="- Bullets,목록 단락,?? ??,?????,????,リスト段落,Lista1,列出段落1,中等深浅网格 1 - 着色 21,列表段落,¥¡¡¡¡ì¬º¥¹¥È¶ÎÂä,ÁÐ³ö¶ÎÂä,列表段落1,—ño’i—Ž,¥ê¥¹¥È¶ÎÂä,1st level - Bullet List Paragraph,Lettre d'introduction,Paragrafo elenco,Normal bullet 2,Bullet list"/>
    <w:basedOn w:val="a"/>
    <w:link w:val="Char"/>
    <w:uiPriority w:val="34"/>
    <w:qFormat/>
    <w:rsid w:val="00A9255B"/>
    <w:pPr>
      <w:tabs>
        <w:tab w:val="num" w:pos="21pt"/>
      </w:tabs>
      <w:overflowPunct w:val="0"/>
      <w:autoSpaceDE w:val="0"/>
      <w:autoSpaceDN w:val="0"/>
      <w:adjustRightInd w:val="0"/>
      <w:ind w:start="36pt"/>
    </w:pPr>
    <w:rPr>
      <w:rFonts w:ascii="CG Times (WN)" w:hAnsi="CG Times (WN)"/>
      <w:lang w:val="en-US" w:eastAsia="ja-JP"/>
    </w:rPr>
  </w:style>
  <w:style w:type="character" w:customStyle="1" w:styleId="EQChar">
    <w:name w:val="EQ Char"/>
    <w:link w:val="EQ"/>
    <w:locked/>
    <w:rsid w:val="000955A5"/>
    <w:rPr>
      <w:rFonts w:ascii="Times New Roman" w:hAnsi="Times New Roman"/>
      <w:noProof/>
      <w:lang w:val="en-GB" w:eastAsia="en-US"/>
    </w:rPr>
  </w:style>
  <w:style w:type="character" w:customStyle="1" w:styleId="EXChar">
    <w:name w:val="EX Char"/>
    <w:link w:val="EX"/>
    <w:rsid w:val="00592BD7"/>
    <w:rPr>
      <w:rFonts w:ascii="Times New Roman" w:hAnsi="Times New Roman"/>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A41EF1"/>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A41EF1"/>
    <w:rPr>
      <w:rFonts w:ascii="Arial" w:hAnsi="Arial"/>
      <w:sz w:val="22"/>
      <w:lang w:val="en-GB" w:eastAsia="en-US"/>
    </w:rPr>
  </w:style>
  <w:style w:type="character" w:customStyle="1" w:styleId="NOChar">
    <w:name w:val="NO Char"/>
    <w:link w:val="NO"/>
    <w:rsid w:val="00A41EF1"/>
    <w:rPr>
      <w:rFonts w:ascii="Times New Roman" w:hAnsi="Times New Roman"/>
      <w:lang w:val="en-GB" w:eastAsia="en-US"/>
    </w:rPr>
  </w:style>
  <w:style w:type="character" w:customStyle="1" w:styleId="B2Char">
    <w:name w:val="B2 Char"/>
    <w:link w:val="B2"/>
    <w:rsid w:val="00A41EF1"/>
    <w:rPr>
      <w:rFonts w:ascii="Times New Roman" w:hAnsi="Times New Roman"/>
      <w:lang w:val="en-GB" w:eastAsia="en-US"/>
    </w:rPr>
  </w:style>
  <w:style w:type="paragraph" w:customStyle="1" w:styleId="3GPPNormalText">
    <w:name w:val="3GPP Normal Text"/>
    <w:basedOn w:val="af2"/>
    <w:link w:val="3GPPNormalTextChar"/>
    <w:qFormat/>
    <w:rsid w:val="00A41EF1"/>
    <w:pPr>
      <w:ind w:hanging="1.10pt"/>
      <w:jc w:val="both"/>
    </w:pPr>
    <w:rPr>
      <w:rFonts w:ascii="Arial" w:eastAsia="MS Mincho" w:hAnsi="Arial" w:cs="Arial"/>
      <w:sz w:val="24"/>
      <w:szCs w:val="24"/>
      <w:lang w:val="en-US"/>
    </w:rPr>
  </w:style>
  <w:style w:type="character" w:customStyle="1" w:styleId="3GPPNormalTextChar">
    <w:name w:val="3GPP Normal Text Char"/>
    <w:link w:val="3GPPNormalText"/>
    <w:rsid w:val="00A41EF1"/>
    <w:rPr>
      <w:rFonts w:ascii="Arial" w:eastAsia="MS Mincho" w:hAnsi="Arial" w:cs="Arial"/>
      <w:sz w:val="24"/>
      <w:szCs w:val="24"/>
      <w:lang w:eastAsia="en-US"/>
    </w:rPr>
  </w:style>
  <w:style w:type="paragraph" w:styleId="af2">
    <w:name w:val="Body Text"/>
    <w:basedOn w:val="a"/>
    <w:link w:val="Char0"/>
    <w:semiHidden/>
    <w:unhideWhenUsed/>
    <w:rsid w:val="00A41EF1"/>
    <w:pPr>
      <w:spacing w:after="6pt"/>
    </w:pPr>
  </w:style>
  <w:style w:type="character" w:customStyle="1" w:styleId="Char0">
    <w:name w:val="正文文本 Char"/>
    <w:basedOn w:val="a0"/>
    <w:link w:val="af2"/>
    <w:semiHidden/>
    <w:rsid w:val="00A41EF1"/>
    <w:rPr>
      <w:rFonts w:ascii="Times New Roman" w:hAnsi="Times New Roman"/>
      <w:lang w:val="en-GB" w:eastAsia="en-US"/>
    </w:rPr>
  </w:style>
  <w:style w:type="character" w:customStyle="1" w:styleId="TACChar">
    <w:name w:val="TAC Char"/>
    <w:link w:val="TAC"/>
    <w:qFormat/>
    <w:rsid w:val="00A73AAA"/>
    <w:rPr>
      <w:rFonts w:ascii="Arial" w:hAnsi="Arial"/>
      <w:sz w:val="18"/>
      <w:lang w:val="en-GB" w:eastAsia="en-US"/>
    </w:rPr>
  </w:style>
  <w:style w:type="character" w:customStyle="1" w:styleId="THChar">
    <w:name w:val="TH Char"/>
    <w:link w:val="TH"/>
    <w:qFormat/>
    <w:rsid w:val="00A73AAA"/>
    <w:rPr>
      <w:rFonts w:ascii="Arial" w:hAnsi="Arial"/>
      <w:b/>
      <w:lang w:val="en-GB" w:eastAsia="en-US"/>
    </w:rPr>
  </w:style>
  <w:style w:type="character" w:customStyle="1" w:styleId="TANChar">
    <w:name w:val="TAN Char"/>
    <w:link w:val="TAN"/>
    <w:rsid w:val="00A73AAA"/>
    <w:rPr>
      <w:rFonts w:ascii="Arial" w:hAnsi="Arial"/>
      <w:sz w:val="18"/>
      <w:lang w:val="en-GB" w:eastAsia="en-US"/>
    </w:rPr>
  </w:style>
  <w:style w:type="character" w:customStyle="1" w:styleId="TAHCar">
    <w:name w:val="TAH Car"/>
    <w:link w:val="TAH"/>
    <w:qFormat/>
    <w:rsid w:val="004C5D05"/>
    <w:rPr>
      <w:rFonts w:ascii="Arial" w:hAnsi="Arial"/>
      <w:b/>
      <w:sz w:val="18"/>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9C3EF7"/>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71719D"/>
    <w:rPr>
      <w:rFonts w:ascii="Arial" w:hAnsi="Arial"/>
      <w:sz w:val="32"/>
      <w:lang w:val="en-GB" w:eastAsia="en-US"/>
    </w:rPr>
  </w:style>
</w:styles>
</file>

<file path=word/webSettings.xml><?xml version="1.0" encoding="utf-8"?>
<w:webSettings xmlns:mc="http://schemas.openxmlformats.org/markup-compatibility/2006" xmlns:r="http://purl.oclc.org/ooxml/officeDocument/relationships" xmlns:w="http://purl.oclc.org/ooxml/wordprocessingml/main" xmlns:w14="http://schemas.microsoft.com/office/word/2010/wordml" xmlns:w15="http://schemas.microsoft.com/office/word/2012/wordml" mc:Ignorable="w14 w15">
  <w:divs>
    <w:div w:id="474880740">
      <w:bodyDiv w:val="1"/>
      <w:marLeft w:val="0pt"/>
      <w:marRight w:val="0pt"/>
      <w:marTop w:val="0pt"/>
      <w:marBottom w:val="0pt"/>
      <w:divBdr>
        <w:top w:val="none" w:sz="0" w:space="0" w:color="auto"/>
        <w:left w:val="none" w:sz="0" w:space="0" w:color="auto"/>
        <w:bottom w:val="none" w:sz="0" w:space="0" w:color="auto"/>
        <w:right w:val="none" w:sz="0" w:space="0" w:color="auto"/>
      </w:divBdr>
    </w:div>
    <w:div w:id="880434124">
      <w:bodyDiv w:val="1"/>
      <w:marLeft w:val="0pt"/>
      <w:marRight w:val="0pt"/>
      <w:marTop w:val="0pt"/>
      <w:marBottom w:val="0pt"/>
      <w:divBdr>
        <w:top w:val="none" w:sz="0" w:space="0" w:color="auto"/>
        <w:left w:val="none" w:sz="0" w:space="0" w:color="auto"/>
        <w:bottom w:val="none" w:sz="0" w:space="0" w:color="auto"/>
        <w:right w:val="none" w:sz="0" w:space="0" w:color="auto"/>
      </w:divBdr>
    </w:div>
    <w:div w:id="1161041076">
      <w:bodyDiv w:val="1"/>
      <w:marLeft w:val="0pt"/>
      <w:marRight w:val="0pt"/>
      <w:marTop w:val="0pt"/>
      <w:marBottom w:val="0pt"/>
      <w:divBdr>
        <w:top w:val="none" w:sz="0" w:space="0" w:color="auto"/>
        <w:left w:val="none" w:sz="0" w:space="0" w:color="auto"/>
        <w:bottom w:val="none" w:sz="0" w:space="0" w:color="auto"/>
        <w:right w:val="none" w:sz="0" w:space="0" w:color="auto"/>
      </w:divBdr>
    </w:div>
    <w:div w:id="1604070297">
      <w:bodyDiv w:val="1"/>
      <w:marLeft w:val="0pt"/>
      <w:marRight w:val="0pt"/>
      <w:marTop w:val="0pt"/>
      <w:marBottom w:val="0pt"/>
      <w:divBdr>
        <w:top w:val="none" w:sz="0" w:space="0" w:color="auto"/>
        <w:left w:val="none" w:sz="0" w:space="0" w:color="auto"/>
        <w:bottom w:val="none" w:sz="0" w:space="0" w:color="auto"/>
        <w:right w:val="none" w:sz="0" w:space="0" w:color="auto"/>
      </w:divBdr>
    </w:div>
    <w:div w:id="1627858299">
      <w:bodyDiv w:val="1"/>
      <w:marLeft w:val="0pt"/>
      <w:marRight w:val="0pt"/>
      <w:marTop w:val="0pt"/>
      <w:marBottom w:val="0pt"/>
      <w:divBdr>
        <w:top w:val="none" w:sz="0" w:space="0" w:color="auto"/>
        <w:left w:val="none" w:sz="0" w:space="0" w:color="auto"/>
        <w:bottom w:val="none" w:sz="0" w:space="0" w:color="auto"/>
        <w:right w:val="none" w:sz="0" w:space="0" w:color="auto"/>
      </w:divBdr>
    </w:div>
    <w:div w:id="1841121785">
      <w:bodyDiv w:val="1"/>
      <w:marLeft w:val="0pt"/>
      <w:marRight w:val="0pt"/>
      <w:marTop w:val="0pt"/>
      <w:marBottom w:val="0pt"/>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purl.oclc.org/ooxml/officeDocument/relationships/endnotes" Target="endnotes.xml"/><Relationship Id="rId13" Type="http://purl.oclc.org/ooxml/officeDocument/relationships/image" Target="media/image1.wmf"/><Relationship Id="rId18" Type="http://purl.oclc.org/ooxml/officeDocument/relationships/image" Target="media/image4.wmf"/><Relationship Id="rId3" Type="http://purl.oclc.org/ooxml/officeDocument/relationships/numbering" Target="numbering.xml"/><Relationship Id="rId21" Type="http://purl.oclc.org/ooxml/officeDocument/relationships/header" Target="header4.xml"/><Relationship Id="rId7" Type="http://purl.oclc.org/ooxml/officeDocument/relationships/footnotes" Target="footnotes.xml"/><Relationship Id="rId12" Type="http://purl.oclc.org/ooxml/officeDocument/relationships/header" Target="header1.xml"/><Relationship Id="rId17" Type="http://purl.oclc.org/ooxml/officeDocument/relationships/oleObject" Target="embeddings/oleObject2.bin"/><Relationship Id="rId2" Type="http://purl.oclc.org/ooxml/officeDocument/relationships/customXml" Target="../customXml/item1.xml"/><Relationship Id="rId16" Type="http://purl.oclc.org/ooxml/officeDocument/relationships/image" Target="media/image3.wmf"/><Relationship Id="rId20" Type="http://purl.oclc.org/ooxml/officeDocument/relationships/header" Target="header3.xml"/><Relationship Id="rId1" Type="http://schemas.microsoft.com/office/2006/relationships/keyMapCustomizations" Target="customizations.xml"/><Relationship Id="rId6" Type="http://purl.oclc.org/ooxml/officeDocument/relationships/webSettings" Target="webSettings.xml"/><Relationship Id="rId11" Type="http://purl.oclc.org/ooxml/officeDocument/relationships/hyperlink" Target="http://www.3gpp.org/ftp/Specs/html-info/21900.htm" TargetMode="External"/><Relationship Id="rId24" Type="http://purl.oclc.org/ooxml/officeDocument/relationships/theme" Target="theme/theme1.xml"/><Relationship Id="rId5" Type="http://purl.oclc.org/ooxml/officeDocument/relationships/settings" Target="settings.xml"/><Relationship Id="rId15" Type="http://purl.oclc.org/ooxml/officeDocument/relationships/image" Target="media/image2.wmf"/><Relationship Id="rId23" Type="http://schemas.microsoft.com/office/2011/relationships/people" Target="people.xml"/><Relationship Id="rId10" Type="http://purl.oclc.org/ooxml/officeDocument/relationships/hyperlink" Target="http://www.3gpp.org/Change-Requests" TargetMode="External"/><Relationship Id="rId19" Type="http://purl.oclc.org/ooxml/officeDocument/relationships/header" Target="header2.xml"/><Relationship Id="rId4" Type="http://purl.oclc.org/ooxml/officeDocument/relationships/styles" Target="styles.xml"/><Relationship Id="rId9" Type="http://purl.oclc.org/ooxml/officeDocument/relationships/hyperlink" Target="http://www.3gpp.org/3G_Specs/CRs.htm" TargetMode="External"/><Relationship Id="rId14" Type="http://purl.oclc.org/ooxml/officeDocument/relationships/oleObject" Target="embeddings/oleObject1.bin"/><Relationship Id="rId22" Type="http://purl.oclc.org/ooxml/officeDocument/relationships/fontTable" Target="fontTable.xml"/></Relationships>
</file>

<file path=word/_rels/settings.xml.rels><?xml version="1.0" encoding="UTF-8" standalone="yes"?>
<Relationships xmlns="http://schemas.openxmlformats.org/package/2006/relationships"><Relationship Id="rId1" Type="http://purl.oclc.org/ooxml/officeDocument/relationships/attachedTemplate" Target="file:///C:\Users\Meredith\AppData\Roaming\Microsoft\Templates\3gpp_70.dot" TargetMode="External"/></Relationships>
</file>

<file path=word/theme/theme1.xml><?xml version="1.0" encoding="utf-8"?>
<a:theme xmlns:a="http://purl.oclc.org/ooxml/drawingml/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
                <a:satMod val="105%"/>
                <a:tint val="67%"/>
              </a:schemeClr>
            </a:gs>
            <a:gs pos="50%">
              <a:schemeClr val="phClr">
                <a:lumMod val="105%"/>
                <a:satMod val="103%"/>
                <a:tint val="73%"/>
              </a:schemeClr>
            </a:gs>
            <a:gs pos="100%">
              <a:schemeClr val="phClr">
                <a:lumMod val="105%"/>
                <a:satMod val="109%"/>
                <a:tint val="81%"/>
              </a:schemeClr>
            </a:gs>
          </a:gsLst>
          <a:lin ang="5400000" scaled="0"/>
        </a:gradFill>
        <a:gradFill rotWithShape="1">
          <a:gsLst>
            <a:gs pos="0%">
              <a:schemeClr val="phClr">
                <a:satMod val="103%"/>
                <a:lumMod val="102%"/>
                <a:tint val="94%"/>
              </a:schemeClr>
            </a:gs>
            <a:gs pos="50%">
              <a:schemeClr val="phClr">
                <a:satMod val="110%"/>
                <a:lumMod val="100%"/>
                <a:shade val="100%"/>
              </a:schemeClr>
            </a:gs>
            <a:gs pos="100%">
              <a:schemeClr val="phClr">
                <a:lumMod val="99%"/>
                <a:satMod val="120%"/>
                <a:shade val="78%"/>
              </a:schemeClr>
            </a:gs>
          </a:gsLst>
          <a:lin ang="5400000" scaled="0"/>
        </a:gradFill>
      </a:fillStyleLst>
      <a:lnStyleLst>
        <a:ln w="6350" cap="flat" cmpd="sng" algn="ctr">
          <a:solidFill>
            <a:schemeClr val="phClr"/>
          </a:solidFill>
          <a:prstDash val="solid"/>
          <a:miter lim="800%"/>
        </a:ln>
        <a:ln w="12700" cap="flat" cmpd="sng" algn="ctr">
          <a:solidFill>
            <a:schemeClr val="phClr"/>
          </a:solidFill>
          <a:prstDash val="solid"/>
          <a:miter lim="800%"/>
        </a:ln>
        <a:ln w="19050" cap="flat" cmpd="sng" algn="ctr">
          <a:solidFill>
            <a:schemeClr val="phClr"/>
          </a:solidFill>
          <a:prstDash val="solid"/>
          <a:miter lim="800%"/>
        </a:ln>
      </a:lnStyleLst>
      <a:effectStyleLst>
        <a:effectStyle>
          <a:effectLst/>
        </a:effectStyle>
        <a:effectStyle>
          <a:effectLst/>
        </a:effectStyle>
        <a:effectStyle>
          <a:effectLst>
            <a:outerShdw blurRad="57150" dist="19050" dir="5400000" algn="ctr" rotWithShape="0">
              <a:srgbClr val="000000">
                <a:alpha val="63%"/>
              </a:srgbClr>
            </a:outerShdw>
          </a:effectLst>
        </a:effectStyle>
      </a:effectStyleLst>
      <a:bgFillStyleLst>
        <a:solidFill>
          <a:schemeClr val="phClr"/>
        </a:solidFill>
        <a:solidFill>
          <a:schemeClr val="phClr">
            <a:tint val="95%"/>
            <a:satMod val="170%"/>
          </a:schemeClr>
        </a:solidFill>
        <a:gradFill rotWithShape="1">
          <a:gsLst>
            <a:gs pos="0%">
              <a:schemeClr val="phClr">
                <a:tint val="93%"/>
                <a:satMod val="150%"/>
                <a:shade val="98%"/>
                <a:lumMod val="102%"/>
              </a:schemeClr>
            </a:gs>
            <a:gs pos="50%">
              <a:schemeClr val="phClr">
                <a:tint val="98%"/>
                <a:satMod val="130%"/>
                <a:shade val="90%"/>
                <a:lumMod val="103%"/>
              </a:schemeClr>
            </a:gs>
            <a:gs pos="100%">
              <a:schemeClr val="phClr">
                <a:shade val="63%"/>
                <a:satMod val="12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purl.oclc.org/ooxml/officeDocument/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purl.oclc.org/ooxml/officeDocument/customXml" ds:itemID="{DBAD8693-DD11-4DA8-95AB-444CF8A0EAB3}">
  <ds:schemaRefs>
    <ds:schemaRef ds:uri="http://schemas.openxmlformats.org/officeDocument/2006/bibliography"/>
  </ds:schemaRefs>
</ds:datastoreItem>
</file>

<file path=docProps/app.xml><?xml version="1.0" encoding="utf-8"?>
<Properties xmlns="http://purl.oclc.org/ooxml/officeDocument/extendedProperties" xmlns:vt="http://purl.oclc.org/ooxml/officeDocument/docPropsVTypes">
  <Template>3gpp_70.dot</Template>
  <TotalTime>0</TotalTime>
  <Pages>7</Pages>
  <Words>2692</Words>
  <Characters>15349</Characters>
  <Application>Microsoft Office Word</Application>
  <DocSecurity>0</DocSecurity>
  <Lines>127</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18005</CharactersWithSpaces>
  <SharedDoc>false</SharedDoc>
  <HLinks>
    <vt:vector size="18" baseType="variant">
      <vt:variant>
        <vt:i4>2031686</vt:i4>
      </vt:variant>
      <vt:variant>
        <vt:i4>36</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2019-11-08T13:28:00Z</dcterms:created>
  <dcterms:modified xsi:type="dcterms:W3CDTF">2019-11-08T13:28:00Z</dcterms:modified>
</cp:coreProperties>
</file>

<file path=docProps/custom.xml><?xml version="1.0" encoding="utf-8"?>
<Properties xmlns="http://purl.oclc.org/ooxml/officeDocument/customProperties" xmlns:vt="http://purl.oclc.org/ooxml/officeDocument/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(3)obpk/IYEOooMfnxwPD0jPVjJpYFkawmABAukH0T85RuxMpv7ob4OIcW5wdSYoh2IBltBgakh
iDk4+sJCOZCRpF7MN543FBup5oks0OHbsfe28U5H3IFJBuZTfUQlVCYDDX6blgFy3onJk4mY
VwsxRNt2gsYsoV06H9+hIKKzvbk9Fj0AoHL5JpGCCkO/EJpT5I9a46O7os9PACNcnqGMM0ck
sCobF7pQRDwREeuZs4</vt:lpwstr>
  </property>
  <property fmtid="{D5CDD505-2E9C-101B-9397-08002B2CF9AE}" pid="22" name="_2015_ms_pID_7253431">
    <vt:lpwstr>eg3AiaqYHfTTdczotU6FtBjFxRiWqT4fr6So5kIWV417KqpXpiMWW7
3ihiGndEvPeGp0XrdAM5wovadzLGjAaZ9F2hoHhzn3VqGttDIi53f63HrFmO7F1d0Mrl0JDo
fGYRJvQuMpcjAufp1VKxltlZpGcDvqRqIGhcFYuetcBw4RG2yFl/HqZrvJ7uPmY6PaINYuol
yR4hB0ecxRjpa2YcFI9yyCy6MR41ZGUdFNnQ</vt:lpwstr>
  </property>
  <property fmtid="{D5CDD505-2E9C-101B-9397-08002B2CF9AE}" pid="23" name="_2015_ms_pID_7253432">
    <vt:lpwstr>ZO1M3G2qkqgq3V6otzSXLQM=</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1572860321</vt:lpwstr>
  </property>
</Properties>
</file>