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1D050B" w:rsidRDefault="001E41F3">
      <w:pPr>
        <w:pStyle w:val="CRCoverPage"/>
        <w:tabs>
          <w:tab w:val="right" w:pos="9639"/>
        </w:tabs>
        <w:spacing w:after="0"/>
        <w:rPr>
          <w:b/>
          <w:noProof/>
          <w:sz w:val="24"/>
        </w:rPr>
      </w:pPr>
      <w:r>
        <w:rPr>
          <w:b/>
          <w:noProof/>
          <w:sz w:val="24"/>
        </w:rPr>
        <w:t>3GPP TSG-</w:t>
      </w:r>
      <w:r w:rsidR="001D050B" w:rsidRPr="001D050B">
        <w:rPr>
          <w:b/>
          <w:noProof/>
          <w:sz w:val="24"/>
        </w:rPr>
        <w:t>RAN WG4</w:t>
      </w:r>
      <w:r w:rsidR="00C66BA2">
        <w:rPr>
          <w:b/>
          <w:noProof/>
          <w:sz w:val="24"/>
        </w:rPr>
        <w:t xml:space="preserve"> </w:t>
      </w:r>
      <w:r>
        <w:rPr>
          <w:b/>
          <w:noProof/>
          <w:sz w:val="24"/>
        </w:rPr>
        <w:t>Meeting #</w:t>
      </w:r>
      <w:r w:rsidR="001D050B" w:rsidRPr="001D050B">
        <w:rPr>
          <w:b/>
          <w:noProof/>
          <w:sz w:val="24"/>
        </w:rPr>
        <w:t>90</w:t>
      </w:r>
      <w:r>
        <w:rPr>
          <w:b/>
          <w:i/>
          <w:noProof/>
          <w:sz w:val="28"/>
        </w:rPr>
        <w:tab/>
      </w:r>
      <w:r w:rsidR="00BA5FEF" w:rsidRPr="00BA5FEF">
        <w:rPr>
          <w:b/>
          <w:noProof/>
          <w:sz w:val="24"/>
        </w:rPr>
        <w:t>R4-1902674</w:t>
      </w:r>
    </w:p>
    <w:p w:rsidR="001E41F3" w:rsidRPr="001D050B" w:rsidRDefault="001D050B" w:rsidP="005E2C44">
      <w:pPr>
        <w:pStyle w:val="CRCoverPage"/>
        <w:outlineLvl w:val="0"/>
        <w:rPr>
          <w:b/>
          <w:noProof/>
          <w:sz w:val="24"/>
        </w:rPr>
      </w:pPr>
      <w:r w:rsidRPr="001D050B">
        <w:rPr>
          <w:b/>
          <w:noProof/>
          <w:sz w:val="24"/>
        </w:rPr>
        <w:t>Athens</w:t>
      </w:r>
      <w:r w:rsidR="001E41F3">
        <w:rPr>
          <w:b/>
          <w:noProof/>
          <w:sz w:val="24"/>
        </w:rPr>
        <w:t xml:space="preserve">, </w:t>
      </w:r>
      <w:r w:rsidRPr="001D050B">
        <w:rPr>
          <w:b/>
          <w:noProof/>
          <w:sz w:val="24"/>
        </w:rPr>
        <w:t>GR</w:t>
      </w:r>
      <w:r w:rsidR="001E41F3">
        <w:rPr>
          <w:b/>
          <w:noProof/>
          <w:sz w:val="24"/>
        </w:rPr>
        <w:t xml:space="preserve">, </w:t>
      </w:r>
      <w:r w:rsidR="00ED266C">
        <w:rPr>
          <w:b/>
          <w:noProof/>
          <w:sz w:val="24"/>
        </w:rPr>
        <w:fldChar w:fldCharType="begin"/>
      </w:r>
      <w:r w:rsidR="00ED266C" w:rsidRPr="001D050B">
        <w:rPr>
          <w:b/>
          <w:noProof/>
          <w:sz w:val="24"/>
        </w:rPr>
        <w:instrText xml:space="preserve"> DOCPROPERTY  StartDate  \* MERGEFORMAT </w:instrText>
      </w:r>
      <w:r w:rsidR="00ED266C">
        <w:rPr>
          <w:b/>
          <w:noProof/>
          <w:sz w:val="24"/>
        </w:rPr>
        <w:fldChar w:fldCharType="separate"/>
      </w:r>
      <w:r w:rsidR="003609EF" w:rsidRPr="00BA51D9">
        <w:rPr>
          <w:b/>
          <w:noProof/>
          <w:sz w:val="24"/>
        </w:rPr>
        <w:t xml:space="preserve"> </w:t>
      </w:r>
      <w:r w:rsidRPr="001D050B">
        <w:rPr>
          <w:b/>
          <w:noProof/>
          <w:sz w:val="24"/>
        </w:rPr>
        <w:t>25</w:t>
      </w:r>
      <w:r w:rsidRPr="00334A2E">
        <w:rPr>
          <w:b/>
          <w:noProof/>
          <w:sz w:val="24"/>
          <w:vertAlign w:val="superscript"/>
        </w:rPr>
        <w:t>th</w:t>
      </w:r>
      <w:r w:rsidRPr="001D050B">
        <w:rPr>
          <w:b/>
          <w:noProof/>
          <w:sz w:val="24"/>
        </w:rPr>
        <w:t xml:space="preserve">  Feb </w:t>
      </w:r>
      <w:r w:rsidR="00ED266C">
        <w:rPr>
          <w:b/>
          <w:noProof/>
          <w:sz w:val="24"/>
        </w:rPr>
        <w:fldChar w:fldCharType="end"/>
      </w:r>
      <w:r w:rsidR="00547111">
        <w:rPr>
          <w:b/>
          <w:noProof/>
          <w:sz w:val="24"/>
        </w:rPr>
        <w:t xml:space="preserve"> - </w:t>
      </w:r>
      <w:r w:rsidRPr="001D050B">
        <w:rPr>
          <w:b/>
          <w:noProof/>
          <w:sz w:val="24"/>
        </w:rPr>
        <w:t>1</w:t>
      </w:r>
      <w:r w:rsidRPr="00334A2E">
        <w:rPr>
          <w:b/>
          <w:noProof/>
          <w:sz w:val="24"/>
          <w:vertAlign w:val="superscript"/>
        </w:rPr>
        <w:t>st</w:t>
      </w:r>
      <w:r w:rsidRPr="001D050B">
        <w:rPr>
          <w:b/>
          <w:noProof/>
          <w:sz w:val="24"/>
        </w:rPr>
        <w:t xml:space="preserve"> March,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134"/>
        <w:gridCol w:w="2268"/>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1D050B">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050B" w:rsidP="00CD7B83">
            <w:pPr>
              <w:pStyle w:val="CRCoverPage"/>
              <w:spacing w:after="0"/>
              <w:jc w:val="center"/>
              <w:rPr>
                <w:b/>
                <w:noProof/>
                <w:sz w:val="28"/>
              </w:rPr>
            </w:pPr>
            <w:r>
              <w:rPr>
                <w:b/>
                <w:noProof/>
                <w:sz w:val="28"/>
              </w:rPr>
              <w:t>3</w:t>
            </w:r>
            <w:r w:rsidR="00CD7B83">
              <w:rPr>
                <w:b/>
                <w:noProof/>
                <w:sz w:val="28"/>
              </w:rPr>
              <w:t>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B6DCF" w:rsidRDefault="0040446E" w:rsidP="00CB6DCF">
            <w:pPr>
              <w:pStyle w:val="CRCoverPage"/>
              <w:spacing w:after="0"/>
              <w:jc w:val="center"/>
              <w:rPr>
                <w:b/>
                <w:noProof/>
                <w:sz w:val="28"/>
                <w:szCs w:val="28"/>
                <w:lang w:eastAsia="zh-CN"/>
              </w:rPr>
            </w:pPr>
            <w:r w:rsidRPr="00CB6DCF">
              <w:rPr>
                <w:rFonts w:hint="eastAsia"/>
                <w:b/>
                <w:noProof/>
                <w:sz w:val="28"/>
                <w:szCs w:val="28"/>
                <w:lang w:eastAsia="zh-CN"/>
              </w:rPr>
              <w:t>5383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1134" w:type="dxa"/>
            <w:shd w:val="pct30" w:color="FFFF00" w:fill="auto"/>
          </w:tcPr>
          <w:p w:rsidR="001E41F3" w:rsidRPr="00410371" w:rsidRDefault="00BA5FEF" w:rsidP="00E13F3D">
            <w:pPr>
              <w:pStyle w:val="CRCoverPage"/>
              <w:spacing w:after="0"/>
              <w:jc w:val="center"/>
              <w:rPr>
                <w:b/>
                <w:noProof/>
              </w:rPr>
            </w:pPr>
            <w:r w:rsidRPr="00BA5FEF">
              <w:rPr>
                <w:b/>
                <w:noProof/>
                <w:sz w:val="28"/>
                <w:szCs w:val="28"/>
                <w:lang w:eastAsia="zh-CN"/>
              </w:rPr>
              <w:t>1</w:t>
            </w:r>
          </w:p>
        </w:tc>
        <w:tc>
          <w:tcPr>
            <w:tcW w:w="2268"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050B" w:rsidP="0032284D">
            <w:pPr>
              <w:pStyle w:val="CRCoverPage"/>
              <w:spacing w:after="0"/>
              <w:jc w:val="center"/>
              <w:rPr>
                <w:noProof/>
                <w:sz w:val="28"/>
              </w:rPr>
            </w:pPr>
            <w:r>
              <w:rPr>
                <w:b/>
                <w:noProof/>
                <w:sz w:val="32"/>
              </w:rPr>
              <w:t>1</w:t>
            </w:r>
            <w:r w:rsidR="0032284D">
              <w:rPr>
                <w:b/>
                <w:noProof/>
                <w:sz w:val="32"/>
              </w:rPr>
              <w:t>6</w:t>
            </w:r>
            <w:r>
              <w:rPr>
                <w:b/>
                <w:noProof/>
                <w:sz w:val="32"/>
              </w:rPr>
              <w:t>.</w:t>
            </w:r>
            <w:r w:rsidR="0032284D">
              <w:rPr>
                <w:b/>
                <w:noProof/>
                <w:sz w:val="32"/>
              </w:rPr>
              <w:t>0</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026D" w:rsidP="001E41F3">
            <w:pPr>
              <w:pStyle w:val="CRCoverPage"/>
              <w:spacing w:after="0"/>
              <w:jc w:val="center"/>
              <w:rPr>
                <w:b/>
                <w:caps/>
                <w:noProof/>
              </w:rPr>
            </w:pPr>
            <w:r w:rsidRPr="0081026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D7B83" w:rsidTr="00547111">
        <w:tc>
          <w:tcPr>
            <w:tcW w:w="1843" w:type="dxa"/>
            <w:tcBorders>
              <w:top w:val="single" w:sz="4" w:space="0" w:color="auto"/>
              <w:left w:val="single" w:sz="4" w:space="0" w:color="auto"/>
            </w:tcBorders>
          </w:tcPr>
          <w:p w:rsidR="00CD7B83" w:rsidRDefault="00CD7B83" w:rsidP="00CD7B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D7B83" w:rsidRPr="0043483B" w:rsidRDefault="00CD7B83" w:rsidP="00CD7B83">
            <w:pPr>
              <w:pStyle w:val="CRCoverPage"/>
              <w:spacing w:after="0"/>
              <w:ind w:firstLineChars="50" w:firstLine="100"/>
              <w:rPr>
                <w:noProof/>
                <w:lang w:eastAsia="zh-CN"/>
              </w:rPr>
            </w:pPr>
            <w:r w:rsidRPr="00520EDB">
              <w:rPr>
                <w:noProof/>
                <w:lang w:eastAsia="zh-CN"/>
              </w:rPr>
              <w:t>Alignment of F</w:t>
            </w:r>
            <w:r w:rsidRPr="00520EDB">
              <w:rPr>
                <w:noProof/>
                <w:vertAlign w:val="subscript"/>
                <w:lang w:eastAsia="zh-CN"/>
              </w:rPr>
              <w:t>OOB</w:t>
            </w:r>
            <w:r w:rsidRPr="00520EDB">
              <w:rPr>
                <w:noProof/>
                <w:lang w:eastAsia="zh-CN"/>
              </w:rPr>
              <w:t xml:space="preserve"> related description for 36.101</w:t>
            </w:r>
            <w:r w:rsidR="00E23EDC">
              <w:rPr>
                <w:noProof/>
                <w:lang w:eastAsia="zh-CN"/>
              </w:rPr>
              <w:t xml:space="preserve"> - R16</w:t>
            </w:r>
          </w:p>
        </w:tc>
      </w:tr>
      <w:tr w:rsidR="00CD7B83" w:rsidTr="00547111">
        <w:tc>
          <w:tcPr>
            <w:tcW w:w="1843" w:type="dxa"/>
            <w:tcBorders>
              <w:left w:val="single" w:sz="4" w:space="0" w:color="auto"/>
            </w:tcBorders>
          </w:tcPr>
          <w:p w:rsidR="00CD7B83" w:rsidRDefault="00CD7B83" w:rsidP="00CD7B83">
            <w:pPr>
              <w:pStyle w:val="CRCoverPage"/>
              <w:spacing w:after="0"/>
              <w:rPr>
                <w:b/>
                <w:i/>
                <w:noProof/>
                <w:sz w:val="8"/>
                <w:szCs w:val="8"/>
              </w:rPr>
            </w:pPr>
          </w:p>
        </w:tc>
        <w:tc>
          <w:tcPr>
            <w:tcW w:w="7797" w:type="dxa"/>
            <w:gridSpan w:val="10"/>
            <w:tcBorders>
              <w:right w:val="single" w:sz="4" w:space="0" w:color="auto"/>
            </w:tcBorders>
          </w:tcPr>
          <w:p w:rsidR="00CD7B83" w:rsidRDefault="00CD7B83" w:rsidP="00CD7B83">
            <w:pPr>
              <w:pStyle w:val="CRCoverPage"/>
              <w:spacing w:after="0"/>
              <w:rPr>
                <w:noProof/>
                <w:sz w:val="8"/>
                <w:szCs w:val="8"/>
              </w:rPr>
            </w:pPr>
          </w:p>
        </w:tc>
      </w:tr>
      <w:tr w:rsidR="00CD7B83" w:rsidTr="00547111">
        <w:tc>
          <w:tcPr>
            <w:tcW w:w="1843" w:type="dxa"/>
            <w:tcBorders>
              <w:left w:val="single" w:sz="4" w:space="0" w:color="auto"/>
            </w:tcBorders>
          </w:tcPr>
          <w:p w:rsidR="00CD7B83" w:rsidRDefault="00CD7B83" w:rsidP="00CD7B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D7B83" w:rsidRDefault="00CD7B83" w:rsidP="00CD7B83">
            <w:pPr>
              <w:pStyle w:val="CRCoverPage"/>
              <w:spacing w:after="0"/>
              <w:ind w:left="100"/>
              <w:rPr>
                <w:noProof/>
              </w:rPr>
            </w:pPr>
            <w:r w:rsidRPr="001D050B">
              <w:t>vivo</w:t>
            </w:r>
          </w:p>
        </w:tc>
      </w:tr>
      <w:tr w:rsidR="00CD7B83" w:rsidTr="00547111">
        <w:tc>
          <w:tcPr>
            <w:tcW w:w="1843" w:type="dxa"/>
            <w:tcBorders>
              <w:left w:val="single" w:sz="4" w:space="0" w:color="auto"/>
            </w:tcBorders>
          </w:tcPr>
          <w:p w:rsidR="00CD7B83" w:rsidRDefault="00CD7B83" w:rsidP="00CD7B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D7B83" w:rsidRDefault="00CD7B83" w:rsidP="00CD7B83">
            <w:pPr>
              <w:pStyle w:val="CRCoverPage"/>
              <w:spacing w:after="0"/>
              <w:ind w:left="100"/>
              <w:rPr>
                <w:noProof/>
              </w:rPr>
            </w:pPr>
            <w:r>
              <w:t>R4</w:t>
            </w:r>
          </w:p>
        </w:tc>
      </w:tr>
      <w:tr w:rsidR="00CD7B83" w:rsidTr="00547111">
        <w:tc>
          <w:tcPr>
            <w:tcW w:w="1843" w:type="dxa"/>
            <w:tcBorders>
              <w:left w:val="single" w:sz="4" w:space="0" w:color="auto"/>
            </w:tcBorders>
          </w:tcPr>
          <w:p w:rsidR="00CD7B83" w:rsidRDefault="00CD7B83" w:rsidP="00CD7B83">
            <w:pPr>
              <w:pStyle w:val="CRCoverPage"/>
              <w:spacing w:after="0"/>
              <w:rPr>
                <w:b/>
                <w:i/>
                <w:noProof/>
                <w:sz w:val="8"/>
                <w:szCs w:val="8"/>
              </w:rPr>
            </w:pPr>
          </w:p>
        </w:tc>
        <w:tc>
          <w:tcPr>
            <w:tcW w:w="7797" w:type="dxa"/>
            <w:gridSpan w:val="10"/>
            <w:tcBorders>
              <w:right w:val="single" w:sz="4" w:space="0" w:color="auto"/>
            </w:tcBorders>
          </w:tcPr>
          <w:p w:rsidR="00CD7B83" w:rsidRDefault="00CD7B83" w:rsidP="00CD7B83">
            <w:pPr>
              <w:pStyle w:val="CRCoverPage"/>
              <w:spacing w:after="0"/>
              <w:rPr>
                <w:noProof/>
                <w:sz w:val="8"/>
                <w:szCs w:val="8"/>
              </w:rPr>
            </w:pPr>
          </w:p>
        </w:tc>
      </w:tr>
      <w:tr w:rsidR="00CD7B83" w:rsidTr="00547111">
        <w:tc>
          <w:tcPr>
            <w:tcW w:w="1843" w:type="dxa"/>
            <w:tcBorders>
              <w:left w:val="single" w:sz="4" w:space="0" w:color="auto"/>
            </w:tcBorders>
          </w:tcPr>
          <w:p w:rsidR="00CD7B83" w:rsidRDefault="00CD7B83" w:rsidP="00CD7B83">
            <w:pPr>
              <w:pStyle w:val="CRCoverPage"/>
              <w:tabs>
                <w:tab w:val="right" w:pos="1759"/>
              </w:tabs>
              <w:spacing w:after="0"/>
              <w:rPr>
                <w:b/>
                <w:i/>
                <w:noProof/>
              </w:rPr>
            </w:pPr>
            <w:r>
              <w:rPr>
                <w:b/>
                <w:i/>
                <w:noProof/>
              </w:rPr>
              <w:t>Work item code:</w:t>
            </w:r>
          </w:p>
        </w:tc>
        <w:tc>
          <w:tcPr>
            <w:tcW w:w="3686" w:type="dxa"/>
            <w:gridSpan w:val="5"/>
            <w:shd w:val="pct30" w:color="FFFF00" w:fill="auto"/>
          </w:tcPr>
          <w:p w:rsidR="00CD7B83" w:rsidRDefault="00BA5FEF" w:rsidP="00CD7B83">
            <w:pPr>
              <w:pStyle w:val="CRCoverPage"/>
              <w:spacing w:after="0"/>
              <w:ind w:left="100"/>
              <w:rPr>
                <w:noProof/>
              </w:rPr>
            </w:pPr>
            <w:r>
              <w:t>TEI15</w:t>
            </w:r>
          </w:p>
        </w:tc>
        <w:tc>
          <w:tcPr>
            <w:tcW w:w="567" w:type="dxa"/>
            <w:tcBorders>
              <w:left w:val="nil"/>
            </w:tcBorders>
          </w:tcPr>
          <w:p w:rsidR="00CD7B83" w:rsidRDefault="00CD7B83" w:rsidP="00CD7B83">
            <w:pPr>
              <w:pStyle w:val="CRCoverPage"/>
              <w:spacing w:after="0"/>
              <w:ind w:right="100"/>
              <w:rPr>
                <w:noProof/>
              </w:rPr>
            </w:pPr>
          </w:p>
        </w:tc>
        <w:tc>
          <w:tcPr>
            <w:tcW w:w="1417" w:type="dxa"/>
            <w:gridSpan w:val="3"/>
            <w:tcBorders>
              <w:left w:val="nil"/>
            </w:tcBorders>
          </w:tcPr>
          <w:p w:rsidR="00CD7B83" w:rsidRDefault="00CD7B83" w:rsidP="00CD7B8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D7B83" w:rsidRDefault="00A14FB5" w:rsidP="00CD7B83">
            <w:pPr>
              <w:pStyle w:val="CRCoverPage"/>
              <w:spacing w:after="0"/>
              <w:ind w:left="100"/>
              <w:rPr>
                <w:noProof/>
              </w:rPr>
            </w:pPr>
            <w:r>
              <w:t>2019-2-1</w:t>
            </w:r>
            <w:r w:rsidR="00CD7B83" w:rsidRPr="001D050B">
              <w:t>5</w:t>
            </w:r>
          </w:p>
        </w:tc>
      </w:tr>
      <w:tr w:rsidR="00CD7B83" w:rsidTr="00547111">
        <w:tc>
          <w:tcPr>
            <w:tcW w:w="1843" w:type="dxa"/>
            <w:tcBorders>
              <w:left w:val="single" w:sz="4" w:space="0" w:color="auto"/>
            </w:tcBorders>
          </w:tcPr>
          <w:p w:rsidR="00CD7B83" w:rsidRDefault="00CD7B83" w:rsidP="00CD7B83">
            <w:pPr>
              <w:pStyle w:val="CRCoverPage"/>
              <w:spacing w:after="0"/>
              <w:rPr>
                <w:b/>
                <w:i/>
                <w:noProof/>
                <w:sz w:val="8"/>
                <w:szCs w:val="8"/>
              </w:rPr>
            </w:pPr>
          </w:p>
        </w:tc>
        <w:tc>
          <w:tcPr>
            <w:tcW w:w="1986" w:type="dxa"/>
            <w:gridSpan w:val="4"/>
          </w:tcPr>
          <w:p w:rsidR="00CD7B83" w:rsidRDefault="00CD7B83" w:rsidP="00CD7B83">
            <w:pPr>
              <w:pStyle w:val="CRCoverPage"/>
              <w:spacing w:after="0"/>
              <w:rPr>
                <w:noProof/>
                <w:sz w:val="8"/>
                <w:szCs w:val="8"/>
              </w:rPr>
            </w:pPr>
          </w:p>
        </w:tc>
        <w:tc>
          <w:tcPr>
            <w:tcW w:w="2267" w:type="dxa"/>
            <w:gridSpan w:val="2"/>
          </w:tcPr>
          <w:p w:rsidR="00CD7B83" w:rsidRDefault="00CD7B83" w:rsidP="00CD7B83">
            <w:pPr>
              <w:pStyle w:val="CRCoverPage"/>
              <w:spacing w:after="0"/>
              <w:rPr>
                <w:noProof/>
                <w:sz w:val="8"/>
                <w:szCs w:val="8"/>
              </w:rPr>
            </w:pPr>
          </w:p>
        </w:tc>
        <w:tc>
          <w:tcPr>
            <w:tcW w:w="1417" w:type="dxa"/>
            <w:gridSpan w:val="3"/>
          </w:tcPr>
          <w:p w:rsidR="00CD7B83" w:rsidRDefault="00CD7B83" w:rsidP="00CD7B83">
            <w:pPr>
              <w:pStyle w:val="CRCoverPage"/>
              <w:spacing w:after="0"/>
              <w:rPr>
                <w:noProof/>
                <w:sz w:val="8"/>
                <w:szCs w:val="8"/>
              </w:rPr>
            </w:pPr>
          </w:p>
        </w:tc>
        <w:tc>
          <w:tcPr>
            <w:tcW w:w="2127" w:type="dxa"/>
            <w:tcBorders>
              <w:right w:val="single" w:sz="4" w:space="0" w:color="auto"/>
            </w:tcBorders>
          </w:tcPr>
          <w:p w:rsidR="00CD7B83" w:rsidRDefault="00CD7B83" w:rsidP="00CD7B83">
            <w:pPr>
              <w:pStyle w:val="CRCoverPage"/>
              <w:spacing w:after="0"/>
              <w:rPr>
                <w:noProof/>
                <w:sz w:val="8"/>
                <w:szCs w:val="8"/>
              </w:rPr>
            </w:pPr>
          </w:p>
        </w:tc>
      </w:tr>
      <w:tr w:rsidR="00CD7B83" w:rsidTr="00547111">
        <w:trPr>
          <w:cantSplit/>
        </w:trPr>
        <w:tc>
          <w:tcPr>
            <w:tcW w:w="1843" w:type="dxa"/>
            <w:tcBorders>
              <w:left w:val="single" w:sz="4" w:space="0" w:color="auto"/>
            </w:tcBorders>
          </w:tcPr>
          <w:p w:rsidR="00CD7B83" w:rsidRDefault="00CD7B83" w:rsidP="00CD7B83">
            <w:pPr>
              <w:pStyle w:val="CRCoverPage"/>
              <w:tabs>
                <w:tab w:val="right" w:pos="1759"/>
              </w:tabs>
              <w:spacing w:after="0"/>
              <w:rPr>
                <w:b/>
                <w:i/>
                <w:noProof/>
              </w:rPr>
            </w:pPr>
            <w:r>
              <w:rPr>
                <w:b/>
                <w:i/>
                <w:noProof/>
              </w:rPr>
              <w:t>Category:</w:t>
            </w:r>
          </w:p>
        </w:tc>
        <w:tc>
          <w:tcPr>
            <w:tcW w:w="851" w:type="dxa"/>
            <w:shd w:val="pct30" w:color="FFFF00" w:fill="auto"/>
          </w:tcPr>
          <w:p w:rsidR="00CD7B83" w:rsidRDefault="00F15DFD" w:rsidP="00CD7B83">
            <w:pPr>
              <w:pStyle w:val="CRCoverPage"/>
              <w:spacing w:after="0"/>
              <w:ind w:left="100" w:right="-609"/>
              <w:rPr>
                <w:b/>
                <w:noProof/>
              </w:rPr>
            </w:pPr>
            <w:r>
              <w:t>A</w:t>
            </w:r>
          </w:p>
        </w:tc>
        <w:tc>
          <w:tcPr>
            <w:tcW w:w="3402" w:type="dxa"/>
            <w:gridSpan w:val="5"/>
            <w:tcBorders>
              <w:left w:val="nil"/>
            </w:tcBorders>
          </w:tcPr>
          <w:p w:rsidR="00CD7B83" w:rsidRDefault="00CD7B83" w:rsidP="00CD7B83">
            <w:pPr>
              <w:pStyle w:val="CRCoverPage"/>
              <w:spacing w:after="0"/>
              <w:rPr>
                <w:noProof/>
              </w:rPr>
            </w:pPr>
          </w:p>
        </w:tc>
        <w:tc>
          <w:tcPr>
            <w:tcW w:w="1417" w:type="dxa"/>
            <w:gridSpan w:val="3"/>
            <w:tcBorders>
              <w:left w:val="nil"/>
            </w:tcBorders>
          </w:tcPr>
          <w:p w:rsidR="00CD7B83" w:rsidRDefault="00CD7B83" w:rsidP="00CD7B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D7B83" w:rsidRDefault="00CD7B83" w:rsidP="0032284D">
            <w:pPr>
              <w:pStyle w:val="CRCoverPage"/>
              <w:spacing w:after="0"/>
              <w:ind w:left="100"/>
              <w:rPr>
                <w:noProof/>
              </w:rPr>
            </w:pPr>
            <w:r>
              <w:t>R</w:t>
            </w:r>
            <w:r w:rsidR="00F15DFD">
              <w:t>el</w:t>
            </w:r>
            <w:r>
              <w:t>-1</w:t>
            </w:r>
            <w:r w:rsidR="0032284D">
              <w:t>6</w:t>
            </w:r>
          </w:p>
        </w:tc>
      </w:tr>
      <w:tr w:rsidR="00CD7B83" w:rsidTr="00547111">
        <w:tc>
          <w:tcPr>
            <w:tcW w:w="1843" w:type="dxa"/>
            <w:tcBorders>
              <w:left w:val="single" w:sz="4" w:space="0" w:color="auto"/>
              <w:bottom w:val="single" w:sz="4" w:space="0" w:color="auto"/>
            </w:tcBorders>
          </w:tcPr>
          <w:p w:rsidR="00CD7B83" w:rsidRDefault="00CD7B83" w:rsidP="00CD7B83">
            <w:pPr>
              <w:pStyle w:val="CRCoverPage"/>
              <w:spacing w:after="0"/>
              <w:rPr>
                <w:b/>
                <w:i/>
                <w:noProof/>
              </w:rPr>
            </w:pPr>
          </w:p>
        </w:tc>
        <w:tc>
          <w:tcPr>
            <w:tcW w:w="4677" w:type="dxa"/>
            <w:gridSpan w:val="8"/>
            <w:tcBorders>
              <w:bottom w:val="single" w:sz="4" w:space="0" w:color="auto"/>
            </w:tcBorders>
          </w:tcPr>
          <w:p w:rsidR="00CD7B83" w:rsidRDefault="00CD7B83" w:rsidP="00CD7B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D7B83" w:rsidRDefault="00CD7B83" w:rsidP="00CD7B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D7B83" w:rsidRPr="007C2097" w:rsidRDefault="00CD7B83" w:rsidP="00CD7B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7B83" w:rsidTr="00547111">
        <w:tc>
          <w:tcPr>
            <w:tcW w:w="1843" w:type="dxa"/>
          </w:tcPr>
          <w:p w:rsidR="00CD7B83" w:rsidRDefault="00CD7B83" w:rsidP="00CD7B83">
            <w:pPr>
              <w:pStyle w:val="CRCoverPage"/>
              <w:spacing w:after="0"/>
              <w:rPr>
                <w:b/>
                <w:i/>
                <w:noProof/>
                <w:sz w:val="8"/>
                <w:szCs w:val="8"/>
              </w:rPr>
            </w:pPr>
          </w:p>
        </w:tc>
        <w:tc>
          <w:tcPr>
            <w:tcW w:w="7797" w:type="dxa"/>
            <w:gridSpan w:val="10"/>
          </w:tcPr>
          <w:p w:rsidR="00CD7B83" w:rsidRDefault="00CD7B83" w:rsidP="00CD7B83">
            <w:pPr>
              <w:pStyle w:val="CRCoverPage"/>
              <w:spacing w:after="0"/>
              <w:rPr>
                <w:noProof/>
                <w:sz w:val="8"/>
                <w:szCs w:val="8"/>
              </w:rPr>
            </w:pPr>
          </w:p>
        </w:tc>
      </w:tr>
      <w:tr w:rsidR="00CD7B83" w:rsidTr="00547111">
        <w:tc>
          <w:tcPr>
            <w:tcW w:w="2694" w:type="dxa"/>
            <w:gridSpan w:val="2"/>
            <w:tcBorders>
              <w:top w:val="single" w:sz="4" w:space="0" w:color="auto"/>
              <w:left w:val="single" w:sz="4" w:space="0" w:color="auto"/>
            </w:tcBorders>
          </w:tcPr>
          <w:p w:rsidR="00CD7B83" w:rsidRDefault="00CD7B83" w:rsidP="00CD7B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7B83" w:rsidRDefault="00CD7B83" w:rsidP="00CD7B83">
            <w:pPr>
              <w:pStyle w:val="CRCoverPage"/>
              <w:spacing w:after="0"/>
              <w:ind w:left="100"/>
              <w:rPr>
                <w:noProof/>
              </w:rPr>
            </w:pPr>
            <w:r w:rsidRPr="00AA7060">
              <w:rPr>
                <w:rFonts w:hint="eastAsia"/>
                <w:noProof/>
                <w:lang w:eastAsia="zh-CN"/>
              </w:rPr>
              <w:t>There</w:t>
            </w:r>
            <w:r w:rsidRPr="00AA7060">
              <w:rPr>
                <w:noProof/>
                <w:lang w:eastAsia="zh-CN"/>
              </w:rPr>
              <w:t xml:space="preserve"> is some confusion between frequency F</w:t>
            </w:r>
            <w:r w:rsidRPr="00AA7060">
              <w:rPr>
                <w:noProof/>
                <w:vertAlign w:val="subscript"/>
                <w:lang w:eastAsia="zh-CN"/>
              </w:rPr>
              <w:t>OOB</w:t>
            </w:r>
            <w:r w:rsidRPr="00AA7060">
              <w:rPr>
                <w:noProof/>
                <w:lang w:eastAsia="zh-CN"/>
              </w:rPr>
              <w:t xml:space="preserve"> and frequency offset Δf</w:t>
            </w:r>
            <w:r w:rsidRPr="00AA7060">
              <w:rPr>
                <w:noProof/>
                <w:vertAlign w:val="subscript"/>
                <w:lang w:eastAsia="zh-CN"/>
              </w:rPr>
              <w:t>OOB</w:t>
            </w:r>
            <w:r w:rsidRPr="00AA7060">
              <w:rPr>
                <w:noProof/>
                <w:lang w:eastAsia="zh-CN"/>
              </w:rPr>
              <w:t>. Some minor revisions should be made.</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sz w:val="8"/>
                <w:szCs w:val="8"/>
              </w:rPr>
            </w:pPr>
          </w:p>
        </w:tc>
        <w:tc>
          <w:tcPr>
            <w:tcW w:w="6946" w:type="dxa"/>
            <w:gridSpan w:val="9"/>
            <w:tcBorders>
              <w:right w:val="single" w:sz="4" w:space="0" w:color="auto"/>
            </w:tcBorders>
          </w:tcPr>
          <w:p w:rsidR="00CD7B83" w:rsidRDefault="00CD7B83" w:rsidP="00CD7B83">
            <w:pPr>
              <w:pStyle w:val="CRCoverPage"/>
              <w:spacing w:after="0"/>
              <w:rPr>
                <w:noProof/>
                <w:sz w:val="8"/>
                <w:szCs w:val="8"/>
              </w:rPr>
            </w:pPr>
          </w:p>
        </w:tc>
      </w:tr>
      <w:tr w:rsidR="00CD7B83" w:rsidTr="00547111">
        <w:tc>
          <w:tcPr>
            <w:tcW w:w="2694" w:type="dxa"/>
            <w:gridSpan w:val="2"/>
            <w:tcBorders>
              <w:left w:val="single" w:sz="4" w:space="0" w:color="auto"/>
            </w:tcBorders>
          </w:tcPr>
          <w:p w:rsidR="00CD7B83" w:rsidRDefault="00CD7B83" w:rsidP="00CD7B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D7B83" w:rsidRDefault="00CD7B83" w:rsidP="00CD7B83">
            <w:pPr>
              <w:rPr>
                <w:rFonts w:ascii="Arial" w:hAnsi="Arial" w:cs="Arial"/>
                <w:noProof/>
                <w:lang w:eastAsia="zh-CN"/>
              </w:rPr>
            </w:pPr>
            <w:r>
              <w:rPr>
                <w:rFonts w:ascii="Arial" w:hAnsi="Arial" w:cs="Arial" w:hint="eastAsia"/>
                <w:noProof/>
                <w:lang w:eastAsia="zh-CN"/>
              </w:rPr>
              <w:t>Change</w:t>
            </w:r>
            <w:r>
              <w:rPr>
                <w:rFonts w:ascii="Arial" w:hAnsi="Arial" w:cs="Arial"/>
                <w:noProof/>
                <w:lang w:eastAsia="zh-CN"/>
              </w:rPr>
              <w:t xml:space="preserve"> ’</w:t>
            </w:r>
            <w:r>
              <w:t xml:space="preserve"> </w:t>
            </w:r>
            <w:r w:rsidRPr="00CD2AED">
              <w:rPr>
                <w:rFonts w:ascii="Arial" w:hAnsi="Arial" w:cs="Arial"/>
                <w:noProof/>
                <w:lang w:eastAsia="zh-CN"/>
              </w:rPr>
              <w:t>For frequencies greater than (Δf</w:t>
            </w:r>
            <w:r w:rsidRPr="00CD2AED">
              <w:rPr>
                <w:rFonts w:ascii="Arial" w:hAnsi="Arial" w:cs="Arial"/>
                <w:noProof/>
                <w:vertAlign w:val="subscript"/>
                <w:lang w:eastAsia="zh-CN"/>
              </w:rPr>
              <w:t>OOB</w:t>
            </w:r>
            <w:r w:rsidRPr="00CD2AED">
              <w:rPr>
                <w:rFonts w:ascii="Arial" w:hAnsi="Arial" w:cs="Arial"/>
                <w:noProof/>
                <w:lang w:eastAsia="zh-CN"/>
              </w:rPr>
              <w:t>)</w:t>
            </w:r>
            <w:r>
              <w:rPr>
                <w:rFonts w:ascii="Arial" w:hAnsi="Arial" w:cs="Arial"/>
                <w:noProof/>
                <w:lang w:eastAsia="zh-CN"/>
              </w:rPr>
              <w:t>’ to ‘</w:t>
            </w:r>
            <w:r w:rsidRPr="00CD2AED">
              <w:rPr>
                <w:rFonts w:ascii="Arial" w:hAnsi="Arial" w:cs="Arial"/>
                <w:noProof/>
                <w:lang w:eastAsia="zh-CN"/>
              </w:rPr>
              <w:t>For frequencies offset greater than Δf</w:t>
            </w:r>
            <w:r w:rsidRPr="00CD2AED">
              <w:rPr>
                <w:rFonts w:ascii="Arial" w:hAnsi="Arial" w:cs="Arial"/>
                <w:noProof/>
                <w:vertAlign w:val="subscript"/>
                <w:lang w:eastAsia="zh-CN"/>
              </w:rPr>
              <w:t>OOB</w:t>
            </w:r>
            <w:r>
              <w:rPr>
                <w:rFonts w:ascii="Arial" w:hAnsi="Arial" w:cs="Arial"/>
                <w:noProof/>
                <w:lang w:eastAsia="zh-CN"/>
              </w:rPr>
              <w:t>’.</w:t>
            </w:r>
          </w:p>
          <w:p w:rsidR="00CD7B83" w:rsidRPr="00CD7B83" w:rsidRDefault="00CD7B83" w:rsidP="00CD7B83">
            <w:pPr>
              <w:pStyle w:val="CRCoverPage"/>
              <w:spacing w:after="0"/>
              <w:ind w:left="100"/>
              <w:rPr>
                <w:noProof/>
              </w:rPr>
            </w:pPr>
            <w:r>
              <w:rPr>
                <w:rFonts w:cs="Arial"/>
                <w:noProof/>
                <w:lang w:eastAsia="zh-CN"/>
              </w:rPr>
              <w:t>Change ‘FOOB’ to ‘F</w:t>
            </w:r>
            <w:r w:rsidRPr="00CD2AED">
              <w:rPr>
                <w:rFonts w:cs="Arial"/>
                <w:noProof/>
                <w:vertAlign w:val="subscript"/>
                <w:lang w:eastAsia="zh-CN"/>
              </w:rPr>
              <w:t>OOB</w:t>
            </w:r>
            <w:r>
              <w:rPr>
                <w:rFonts w:cs="Arial"/>
                <w:noProof/>
                <w:lang w:eastAsia="zh-CN"/>
              </w:rPr>
              <w:t>’; ‘NRB’ to ‘N</w:t>
            </w:r>
            <w:r w:rsidRPr="00CD2AED">
              <w:rPr>
                <w:rFonts w:cs="Arial"/>
                <w:noProof/>
                <w:vertAlign w:val="subscript"/>
                <w:lang w:eastAsia="zh-CN"/>
              </w:rPr>
              <w:t>RB</w:t>
            </w:r>
            <w:r>
              <w:rPr>
                <w:rFonts w:cs="Arial"/>
                <w:noProof/>
                <w:lang w:eastAsia="zh-CN"/>
              </w:rPr>
              <w:t>’.</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sz w:val="8"/>
                <w:szCs w:val="8"/>
              </w:rPr>
            </w:pPr>
          </w:p>
        </w:tc>
        <w:tc>
          <w:tcPr>
            <w:tcW w:w="6946" w:type="dxa"/>
            <w:gridSpan w:val="9"/>
            <w:tcBorders>
              <w:right w:val="single" w:sz="4" w:space="0" w:color="auto"/>
            </w:tcBorders>
          </w:tcPr>
          <w:p w:rsidR="00CD7B83" w:rsidRDefault="00CD7B83" w:rsidP="00CD7B83">
            <w:pPr>
              <w:pStyle w:val="CRCoverPage"/>
              <w:spacing w:after="0"/>
              <w:rPr>
                <w:noProof/>
                <w:sz w:val="8"/>
                <w:szCs w:val="8"/>
              </w:rPr>
            </w:pPr>
          </w:p>
        </w:tc>
      </w:tr>
      <w:tr w:rsidR="00CD7B83" w:rsidTr="00547111">
        <w:tc>
          <w:tcPr>
            <w:tcW w:w="2694" w:type="dxa"/>
            <w:gridSpan w:val="2"/>
            <w:tcBorders>
              <w:left w:val="single" w:sz="4" w:space="0" w:color="auto"/>
              <w:bottom w:val="single" w:sz="4" w:space="0" w:color="auto"/>
            </w:tcBorders>
          </w:tcPr>
          <w:p w:rsidR="00CD7B83" w:rsidRDefault="00CD7B83" w:rsidP="00CD7B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D7B83" w:rsidRDefault="00CD7B83" w:rsidP="00CD7B83">
            <w:pPr>
              <w:pStyle w:val="CRCoverPage"/>
              <w:spacing w:after="0"/>
              <w:ind w:left="100"/>
              <w:rPr>
                <w:noProof/>
              </w:rPr>
            </w:pPr>
            <w:r>
              <w:rPr>
                <w:rFonts w:cs="Arial" w:hint="eastAsia"/>
                <w:noProof/>
                <w:lang w:eastAsia="zh-CN"/>
              </w:rPr>
              <w:t xml:space="preserve">There still exists </w:t>
            </w:r>
            <w:r w:rsidRPr="00CD2AED">
              <w:rPr>
                <w:rFonts w:cs="Arial"/>
                <w:noProof/>
                <w:lang w:eastAsia="zh-CN"/>
              </w:rPr>
              <w:t>some confusion between frequency F</w:t>
            </w:r>
            <w:r w:rsidRPr="00CD2AED">
              <w:rPr>
                <w:rFonts w:cs="Arial"/>
                <w:noProof/>
                <w:vertAlign w:val="subscript"/>
                <w:lang w:eastAsia="zh-CN"/>
              </w:rPr>
              <w:t>OOB</w:t>
            </w:r>
            <w:r w:rsidRPr="00CD2AED">
              <w:rPr>
                <w:rFonts w:cs="Arial"/>
                <w:noProof/>
                <w:lang w:eastAsia="zh-CN"/>
              </w:rPr>
              <w:t xml:space="preserve"> and frequency offset Δf</w:t>
            </w:r>
            <w:r w:rsidRPr="00CD2AED">
              <w:rPr>
                <w:rFonts w:cs="Arial"/>
                <w:noProof/>
                <w:vertAlign w:val="subscript"/>
                <w:lang w:eastAsia="zh-CN"/>
              </w:rPr>
              <w:t>OOB</w:t>
            </w:r>
            <w:r w:rsidRPr="00CD2AED">
              <w:rPr>
                <w:rFonts w:cs="Arial"/>
                <w:noProof/>
                <w:lang w:eastAsia="zh-CN"/>
              </w:rPr>
              <w:t>.</w:t>
            </w:r>
          </w:p>
        </w:tc>
      </w:tr>
      <w:tr w:rsidR="00CD7B83" w:rsidTr="00547111">
        <w:tc>
          <w:tcPr>
            <w:tcW w:w="2694" w:type="dxa"/>
            <w:gridSpan w:val="2"/>
          </w:tcPr>
          <w:p w:rsidR="00CD7B83" w:rsidRDefault="00CD7B83" w:rsidP="00CD7B83">
            <w:pPr>
              <w:pStyle w:val="CRCoverPage"/>
              <w:spacing w:after="0"/>
              <w:rPr>
                <w:b/>
                <w:i/>
                <w:noProof/>
                <w:sz w:val="8"/>
                <w:szCs w:val="8"/>
              </w:rPr>
            </w:pPr>
          </w:p>
        </w:tc>
        <w:tc>
          <w:tcPr>
            <w:tcW w:w="6946" w:type="dxa"/>
            <w:gridSpan w:val="9"/>
          </w:tcPr>
          <w:p w:rsidR="00CD7B83" w:rsidRDefault="00CD7B83" w:rsidP="00CD7B83">
            <w:pPr>
              <w:pStyle w:val="CRCoverPage"/>
              <w:spacing w:after="0"/>
              <w:rPr>
                <w:noProof/>
                <w:sz w:val="8"/>
                <w:szCs w:val="8"/>
              </w:rPr>
            </w:pPr>
          </w:p>
        </w:tc>
      </w:tr>
      <w:tr w:rsidR="00CD7B83" w:rsidTr="00547111">
        <w:tc>
          <w:tcPr>
            <w:tcW w:w="2694" w:type="dxa"/>
            <w:gridSpan w:val="2"/>
            <w:tcBorders>
              <w:top w:val="single" w:sz="4" w:space="0" w:color="auto"/>
              <w:left w:val="single" w:sz="4" w:space="0" w:color="auto"/>
            </w:tcBorders>
          </w:tcPr>
          <w:p w:rsidR="00CD7B83" w:rsidRDefault="00CD7B83" w:rsidP="00CD7B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D7B83" w:rsidRDefault="00E171C9" w:rsidP="00E171C9">
            <w:pPr>
              <w:pStyle w:val="CRCoverPage"/>
              <w:spacing w:after="0"/>
              <w:ind w:left="100"/>
              <w:rPr>
                <w:noProof/>
              </w:rPr>
            </w:pPr>
            <w:r>
              <w:rPr>
                <w:rFonts w:hint="eastAsia"/>
                <w:noProof/>
                <w:lang w:eastAsia="zh-CN"/>
              </w:rPr>
              <w:t xml:space="preserve">6.6.2, </w:t>
            </w:r>
            <w:r w:rsidR="00CD7B83">
              <w:rPr>
                <w:rFonts w:hint="eastAsia"/>
                <w:noProof/>
                <w:lang w:eastAsia="zh-CN"/>
              </w:rPr>
              <w:t>6.6.3</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sz w:val="8"/>
                <w:szCs w:val="8"/>
              </w:rPr>
            </w:pPr>
          </w:p>
        </w:tc>
        <w:tc>
          <w:tcPr>
            <w:tcW w:w="6946" w:type="dxa"/>
            <w:gridSpan w:val="9"/>
            <w:tcBorders>
              <w:right w:val="single" w:sz="4" w:space="0" w:color="auto"/>
            </w:tcBorders>
          </w:tcPr>
          <w:p w:rsidR="00CD7B83" w:rsidRDefault="00CD7B83" w:rsidP="00CD7B83">
            <w:pPr>
              <w:pStyle w:val="CRCoverPage"/>
              <w:spacing w:after="0"/>
              <w:rPr>
                <w:noProof/>
                <w:sz w:val="8"/>
                <w:szCs w:val="8"/>
              </w:rPr>
            </w:pPr>
          </w:p>
        </w:tc>
      </w:tr>
      <w:tr w:rsidR="00CD7B83" w:rsidTr="00547111">
        <w:tc>
          <w:tcPr>
            <w:tcW w:w="2694" w:type="dxa"/>
            <w:gridSpan w:val="2"/>
            <w:tcBorders>
              <w:left w:val="single" w:sz="4" w:space="0" w:color="auto"/>
            </w:tcBorders>
          </w:tcPr>
          <w:p w:rsidR="00CD7B83" w:rsidRDefault="00CD7B83" w:rsidP="00CD7B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B83" w:rsidRDefault="00CD7B83" w:rsidP="00CD7B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B83" w:rsidRDefault="00CD7B83" w:rsidP="00CD7B83">
            <w:pPr>
              <w:pStyle w:val="CRCoverPage"/>
              <w:spacing w:after="0"/>
              <w:jc w:val="center"/>
              <w:rPr>
                <w:b/>
                <w:caps/>
                <w:noProof/>
              </w:rPr>
            </w:pPr>
            <w:r>
              <w:rPr>
                <w:b/>
                <w:caps/>
                <w:noProof/>
              </w:rPr>
              <w:t>N</w:t>
            </w:r>
          </w:p>
        </w:tc>
        <w:tc>
          <w:tcPr>
            <w:tcW w:w="2977" w:type="dxa"/>
            <w:gridSpan w:val="4"/>
          </w:tcPr>
          <w:p w:rsidR="00CD7B83" w:rsidRDefault="00CD7B83" w:rsidP="00CD7B8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D7B83" w:rsidRDefault="00CD7B83" w:rsidP="00CD7B83">
            <w:pPr>
              <w:pStyle w:val="CRCoverPage"/>
              <w:spacing w:after="0"/>
              <w:ind w:left="99"/>
              <w:rPr>
                <w:noProof/>
              </w:rPr>
            </w:pPr>
          </w:p>
        </w:tc>
      </w:tr>
      <w:tr w:rsidR="00CD7B83" w:rsidTr="00547111">
        <w:tc>
          <w:tcPr>
            <w:tcW w:w="2694" w:type="dxa"/>
            <w:gridSpan w:val="2"/>
            <w:tcBorders>
              <w:left w:val="single" w:sz="4" w:space="0" w:color="auto"/>
            </w:tcBorders>
          </w:tcPr>
          <w:p w:rsidR="00CD7B83" w:rsidRDefault="00CD7B83" w:rsidP="00CD7B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B83" w:rsidRDefault="00CD7B83" w:rsidP="00CD7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B83" w:rsidRDefault="00CD7B83" w:rsidP="00CD7B83">
            <w:pPr>
              <w:pStyle w:val="CRCoverPage"/>
              <w:spacing w:after="0"/>
              <w:jc w:val="center"/>
              <w:rPr>
                <w:b/>
                <w:caps/>
                <w:noProof/>
              </w:rPr>
            </w:pPr>
          </w:p>
        </w:tc>
        <w:tc>
          <w:tcPr>
            <w:tcW w:w="2977" w:type="dxa"/>
            <w:gridSpan w:val="4"/>
          </w:tcPr>
          <w:p w:rsidR="00CD7B83" w:rsidRDefault="00CD7B83" w:rsidP="00CD7B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D7B83" w:rsidRDefault="00CD7B83" w:rsidP="00CD7B83">
            <w:pPr>
              <w:pStyle w:val="CRCoverPage"/>
              <w:spacing w:after="0"/>
              <w:ind w:left="99"/>
              <w:rPr>
                <w:noProof/>
              </w:rPr>
            </w:pPr>
            <w:r>
              <w:rPr>
                <w:noProof/>
              </w:rPr>
              <w:t xml:space="preserve">TS/TR ... CR ... </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B83" w:rsidRDefault="00E171C9" w:rsidP="00CD7B8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B83" w:rsidRDefault="00CD7B83" w:rsidP="00CD7B83">
            <w:pPr>
              <w:pStyle w:val="CRCoverPage"/>
              <w:spacing w:after="0"/>
              <w:jc w:val="center"/>
              <w:rPr>
                <w:b/>
                <w:caps/>
                <w:noProof/>
              </w:rPr>
            </w:pPr>
          </w:p>
        </w:tc>
        <w:tc>
          <w:tcPr>
            <w:tcW w:w="2977" w:type="dxa"/>
            <w:gridSpan w:val="4"/>
          </w:tcPr>
          <w:p w:rsidR="00CD7B83" w:rsidRDefault="00CD7B83" w:rsidP="00CD7B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D7B83" w:rsidRDefault="00E171C9" w:rsidP="00E171C9">
            <w:pPr>
              <w:pStyle w:val="CRCoverPage"/>
              <w:spacing w:after="0"/>
              <w:ind w:left="99"/>
              <w:rPr>
                <w:noProof/>
              </w:rPr>
            </w:pPr>
            <w:r>
              <w:rPr>
                <w:noProof/>
              </w:rPr>
              <w:t>TS</w:t>
            </w:r>
            <w:r w:rsidR="00CD7B83">
              <w:rPr>
                <w:noProof/>
              </w:rPr>
              <w:t xml:space="preserve"> </w:t>
            </w:r>
            <w:r>
              <w:rPr>
                <w:noProof/>
              </w:rPr>
              <w:t>36.521-1</w:t>
            </w:r>
            <w:r w:rsidR="00CD7B83">
              <w:rPr>
                <w:noProof/>
              </w:rPr>
              <w:t xml:space="preserve"> CR ... </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B83" w:rsidRDefault="00CD7B83" w:rsidP="00CD7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B83" w:rsidRDefault="00CD7B83" w:rsidP="00CD7B83">
            <w:pPr>
              <w:pStyle w:val="CRCoverPage"/>
              <w:spacing w:after="0"/>
              <w:jc w:val="center"/>
              <w:rPr>
                <w:b/>
                <w:caps/>
                <w:noProof/>
              </w:rPr>
            </w:pPr>
          </w:p>
        </w:tc>
        <w:tc>
          <w:tcPr>
            <w:tcW w:w="2977" w:type="dxa"/>
            <w:gridSpan w:val="4"/>
          </w:tcPr>
          <w:p w:rsidR="00CD7B83" w:rsidRDefault="00CD7B83" w:rsidP="00CD7B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D7B83" w:rsidRDefault="00CD7B83" w:rsidP="00CD7B83">
            <w:pPr>
              <w:pStyle w:val="CRCoverPage"/>
              <w:spacing w:after="0"/>
              <w:ind w:left="99"/>
              <w:rPr>
                <w:noProof/>
              </w:rPr>
            </w:pPr>
            <w:r>
              <w:rPr>
                <w:noProof/>
              </w:rPr>
              <w:t xml:space="preserve">TS/TR ... CR ... </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rPr>
            </w:pPr>
          </w:p>
        </w:tc>
        <w:tc>
          <w:tcPr>
            <w:tcW w:w="6946" w:type="dxa"/>
            <w:gridSpan w:val="9"/>
            <w:tcBorders>
              <w:right w:val="single" w:sz="4" w:space="0" w:color="auto"/>
            </w:tcBorders>
          </w:tcPr>
          <w:p w:rsidR="00CD7B83" w:rsidRDefault="00CD7B83" w:rsidP="00CD7B83">
            <w:pPr>
              <w:pStyle w:val="CRCoverPage"/>
              <w:spacing w:after="0"/>
              <w:rPr>
                <w:noProof/>
              </w:rPr>
            </w:pPr>
          </w:p>
        </w:tc>
      </w:tr>
      <w:tr w:rsidR="00CD7B83" w:rsidTr="00547111">
        <w:tc>
          <w:tcPr>
            <w:tcW w:w="2694" w:type="dxa"/>
            <w:gridSpan w:val="2"/>
            <w:tcBorders>
              <w:left w:val="single" w:sz="4" w:space="0" w:color="auto"/>
              <w:bottom w:val="single" w:sz="4" w:space="0" w:color="auto"/>
            </w:tcBorders>
          </w:tcPr>
          <w:p w:rsidR="00CD7B83" w:rsidRDefault="00CD7B83" w:rsidP="00CD7B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D7B83" w:rsidRDefault="00CD7B83" w:rsidP="00CD7B8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D7B83" w:rsidRPr="00CD7B83" w:rsidRDefault="00CD7B83" w:rsidP="00CD7B83">
      <w:pPr>
        <w:jc w:val="center"/>
        <w:rPr>
          <w:rFonts w:eastAsia="DengXian"/>
          <w:color w:val="FF0000"/>
          <w:sz w:val="32"/>
          <w:szCs w:val="32"/>
          <w:lang w:eastAsia="zh-CN"/>
        </w:rPr>
      </w:pPr>
      <w:r w:rsidRPr="00CD7B83">
        <w:rPr>
          <w:rFonts w:eastAsia="DengXian"/>
          <w:color w:val="FF0000"/>
          <w:sz w:val="32"/>
          <w:szCs w:val="32"/>
          <w:lang w:eastAsia="zh-CN"/>
        </w:rPr>
        <w:lastRenderedPageBreak/>
        <w:t>&lt;S</w:t>
      </w:r>
      <w:r w:rsidRPr="00CD7B83">
        <w:rPr>
          <w:rFonts w:eastAsia="DengXian" w:hint="eastAsia"/>
          <w:color w:val="FF0000"/>
          <w:sz w:val="32"/>
          <w:szCs w:val="32"/>
          <w:lang w:eastAsia="zh-CN"/>
        </w:rPr>
        <w:t xml:space="preserve">tart </w:t>
      </w:r>
      <w:r w:rsidRPr="00CD7B83">
        <w:rPr>
          <w:rFonts w:eastAsia="DengXian"/>
          <w:color w:val="FF0000"/>
          <w:sz w:val="32"/>
          <w:szCs w:val="32"/>
          <w:lang w:eastAsia="zh-CN"/>
        </w:rPr>
        <w:t>of change &gt;</w:t>
      </w:r>
    </w:p>
    <w:p w:rsidR="00CD7B83" w:rsidRPr="00CD7B83" w:rsidRDefault="00CD7B83" w:rsidP="00CD7B8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 w:name="_Toc368026301"/>
      <w:r w:rsidRPr="00CD7B83">
        <w:rPr>
          <w:rFonts w:ascii="Arial" w:eastAsia="Times New Roman" w:hAnsi="Arial"/>
          <w:sz w:val="28"/>
          <w:lang w:eastAsia="ko-KR"/>
        </w:rPr>
        <w:t>6.6.2</w:t>
      </w:r>
      <w:r w:rsidRPr="00CD7B83">
        <w:rPr>
          <w:rFonts w:ascii="Arial" w:eastAsia="Times New Roman" w:hAnsi="Arial"/>
          <w:sz w:val="28"/>
          <w:lang w:eastAsia="ko-KR"/>
        </w:rPr>
        <w:tab/>
        <w:t>Out of band emission</w:t>
      </w:r>
      <w:bookmarkEnd w:id="3"/>
    </w:p>
    <w:p w:rsidR="00CD7B83" w:rsidRPr="00CD7B83" w:rsidRDefault="00CD7B83" w:rsidP="00CD7B83">
      <w:pPr>
        <w:overflowPunct w:val="0"/>
        <w:autoSpaceDE w:val="0"/>
        <w:autoSpaceDN w:val="0"/>
        <w:adjustRightInd w:val="0"/>
        <w:textAlignment w:val="baseline"/>
        <w:rPr>
          <w:rFonts w:eastAsia="Times New Roman" w:cs="v5.0.0"/>
          <w:lang w:eastAsia="ko-KR"/>
        </w:rPr>
      </w:pPr>
      <w:r w:rsidRPr="00CD7B83">
        <w:rPr>
          <w:rFonts w:eastAsia="Times New Roman" w:cs="v5.0.0"/>
          <w:lang w:eastAsia="ko-KR"/>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rsidR="00CD7B83" w:rsidRPr="00CD7B83" w:rsidRDefault="00CD7B83" w:rsidP="00CD7B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 w:name="_Toc368026302"/>
      <w:r w:rsidRPr="00CD7B83">
        <w:rPr>
          <w:rFonts w:ascii="Arial" w:eastAsia="Times New Roman" w:hAnsi="Arial"/>
          <w:sz w:val="24"/>
          <w:lang w:eastAsia="ko-KR"/>
        </w:rPr>
        <w:t>6.6.2.1</w:t>
      </w:r>
      <w:r w:rsidRPr="00CD7B83">
        <w:rPr>
          <w:rFonts w:ascii="Arial" w:eastAsia="Times New Roman" w:hAnsi="Arial"/>
          <w:sz w:val="24"/>
          <w:lang w:eastAsia="ko-KR"/>
        </w:rPr>
        <w:tab/>
        <w:t>Spectrum emission mask</w:t>
      </w:r>
      <w:bookmarkEnd w:id="4"/>
    </w:p>
    <w:p w:rsidR="00CD7B83" w:rsidRPr="00CD7B83" w:rsidRDefault="00CD7B83" w:rsidP="00CD7B83">
      <w:pPr>
        <w:overflowPunct w:val="0"/>
        <w:autoSpaceDE w:val="0"/>
        <w:autoSpaceDN w:val="0"/>
        <w:adjustRightInd w:val="0"/>
        <w:textAlignment w:val="baseline"/>
        <w:rPr>
          <w:rFonts w:eastAsia="Times New Roman"/>
          <w:snapToGrid w:val="0"/>
          <w:lang w:eastAsia="ko-KR"/>
        </w:rPr>
      </w:pPr>
      <w:r w:rsidRPr="00CD7B83">
        <w:rPr>
          <w:rFonts w:eastAsia="Times New Roman"/>
          <w:lang w:eastAsia="ko-KR"/>
        </w:rPr>
        <w:t>The spectrum emission mask of the UE applies to frequencies (Δf</w:t>
      </w:r>
      <w:r w:rsidRPr="00CD7B83">
        <w:rPr>
          <w:rFonts w:eastAsia="Times New Roman"/>
          <w:vertAlign w:val="subscript"/>
          <w:lang w:eastAsia="ko-KR"/>
        </w:rPr>
        <w:t>OOB</w:t>
      </w:r>
      <w:r w:rsidRPr="00CD7B83">
        <w:rPr>
          <w:rFonts w:eastAsia="Times New Roman"/>
          <w:snapToGrid w:val="0"/>
          <w:lang w:eastAsia="ko-KR"/>
        </w:rPr>
        <w:t>)</w:t>
      </w:r>
      <w:r w:rsidRPr="00CD7B83">
        <w:rPr>
          <w:rFonts w:eastAsia="Times New Roman"/>
          <w:lang w:eastAsia="ko-KR"/>
        </w:rPr>
        <w:t xml:space="preserve"> starting from the </w:t>
      </w:r>
      <w:r w:rsidRPr="00CD7B83">
        <w:rPr>
          <w:rFonts w:eastAsia="Times New Roman"/>
          <w:lang w:eastAsia="ko-KR"/>
        </w:rPr>
        <w:sym w:font="Symbol" w:char="F0B1"/>
      </w:r>
      <w:r w:rsidRPr="00CD7B83">
        <w:rPr>
          <w:rFonts w:eastAsia="Times New Roman"/>
          <w:lang w:eastAsia="ko-KR"/>
        </w:rPr>
        <w:t xml:space="preserve"> edge of the assigned E-UTRA channel bandwidth. For frequencies</w:t>
      </w:r>
      <w:ins w:id="5" w:author="vivo" w:date="2019-02-11T11:42:00Z">
        <w:r w:rsidRPr="00CD7B83">
          <w:rPr>
            <w:rFonts w:eastAsia="Times New Roman"/>
            <w:lang w:eastAsia="ko-KR"/>
          </w:rPr>
          <w:t xml:space="preserve"> offset</w:t>
        </w:r>
      </w:ins>
      <w:r w:rsidRPr="00CD7B83">
        <w:rPr>
          <w:rFonts w:eastAsia="Times New Roman"/>
          <w:lang w:eastAsia="ko-KR"/>
        </w:rPr>
        <w:t xml:space="preserve"> greater than </w:t>
      </w:r>
      <w:del w:id="6" w:author="vivo" w:date="2019-02-11T11:42:00Z">
        <w:r w:rsidRPr="00CD7B83" w:rsidDel="005268A2">
          <w:rPr>
            <w:rFonts w:eastAsia="Times New Roman"/>
            <w:lang w:eastAsia="ko-KR"/>
          </w:rPr>
          <w:delText>(</w:delText>
        </w:r>
      </w:del>
      <w:r w:rsidRPr="00CD7B83">
        <w:rPr>
          <w:rFonts w:eastAsia="Times New Roman"/>
          <w:lang w:eastAsia="ko-KR"/>
        </w:rPr>
        <w:t>Δf</w:t>
      </w:r>
      <w:r w:rsidRPr="00CD7B83">
        <w:rPr>
          <w:rFonts w:eastAsia="Times New Roman"/>
          <w:vertAlign w:val="subscript"/>
          <w:lang w:eastAsia="ko-KR"/>
        </w:rPr>
        <w:t>OOB</w:t>
      </w:r>
      <w:del w:id="7" w:author="vivo" w:date="2019-02-11T11:42:00Z">
        <w:r w:rsidRPr="00CD7B83" w:rsidDel="005268A2">
          <w:rPr>
            <w:rFonts w:eastAsia="Times New Roman"/>
            <w:snapToGrid w:val="0"/>
            <w:lang w:eastAsia="ko-KR"/>
          </w:rPr>
          <w:delText>)</w:delText>
        </w:r>
      </w:del>
      <w:r w:rsidRPr="00CD7B83">
        <w:rPr>
          <w:rFonts w:eastAsia="Times New Roman"/>
          <w:snapToGrid w:val="0"/>
          <w:lang w:eastAsia="ko-KR"/>
        </w:rPr>
        <w:t xml:space="preserve"> as specified in Table 6.6.2.1.1-1 the spurious requirements in subclause 6.6.3 are applicable.</w:t>
      </w:r>
    </w:p>
    <w:p w:rsidR="00CD7B83" w:rsidRPr="00CD7B83" w:rsidRDefault="00CD7B83" w:rsidP="00CD7B8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8" w:name="_Toc368026303"/>
      <w:r w:rsidRPr="00CD7B83">
        <w:rPr>
          <w:rFonts w:ascii="Arial" w:eastAsia="Times New Roman" w:hAnsi="Arial"/>
          <w:snapToGrid w:val="0"/>
          <w:sz w:val="22"/>
          <w:lang w:eastAsia="ko-KR"/>
        </w:rPr>
        <w:t>6.6.2.1.1</w:t>
      </w:r>
      <w:r w:rsidRPr="00CD7B83">
        <w:rPr>
          <w:rFonts w:ascii="Arial" w:eastAsia="Times New Roman" w:hAnsi="Arial"/>
          <w:snapToGrid w:val="0"/>
          <w:sz w:val="22"/>
          <w:lang w:eastAsia="ko-KR"/>
        </w:rPr>
        <w:tab/>
      </w:r>
      <w:r w:rsidRPr="00CD7B83">
        <w:rPr>
          <w:rFonts w:ascii="Arial" w:eastAsia="Times New Roman" w:hAnsi="Arial"/>
          <w:sz w:val="22"/>
          <w:lang w:eastAsia="ko-KR"/>
        </w:rPr>
        <w:t>Minimum requirement</w:t>
      </w:r>
      <w:bookmarkEnd w:id="8"/>
    </w:p>
    <w:p w:rsidR="00CD7B83" w:rsidRPr="00CD7B83" w:rsidRDefault="00CD7B83" w:rsidP="00CD7B83">
      <w:pPr>
        <w:overflowPunct w:val="0"/>
        <w:autoSpaceDE w:val="0"/>
        <w:autoSpaceDN w:val="0"/>
        <w:adjustRightInd w:val="0"/>
        <w:textAlignment w:val="baseline"/>
        <w:rPr>
          <w:rFonts w:eastAsia="Times New Roman" w:cs="v5.0.0"/>
          <w:lang w:eastAsia="ko-KR"/>
        </w:rPr>
      </w:pPr>
      <w:r w:rsidRPr="00CD7B83">
        <w:rPr>
          <w:rFonts w:eastAsia="Times New Roman" w:cs="v5.0.0"/>
          <w:lang w:eastAsia="ko-KR"/>
        </w:rPr>
        <w:t>The power of any UE emission shall not exceed the levels specified in Table 6.6.2.1.1-1 for the specified channel bandwidth.</w:t>
      </w:r>
    </w:p>
    <w:p w:rsidR="00CD7B83" w:rsidRPr="00CD7B83" w:rsidRDefault="00CD7B83" w:rsidP="00CD7B83">
      <w:pPr>
        <w:keepNext/>
        <w:keepLines/>
        <w:overflowPunct w:val="0"/>
        <w:autoSpaceDE w:val="0"/>
        <w:autoSpaceDN w:val="0"/>
        <w:adjustRightInd w:val="0"/>
        <w:spacing w:before="60"/>
        <w:jc w:val="center"/>
        <w:textAlignment w:val="baseline"/>
        <w:rPr>
          <w:rFonts w:ascii="Arial" w:eastAsia="Times New Roman" w:hAnsi="Arial"/>
          <w:b/>
          <w:lang w:val="sv-SE" w:eastAsia="ko-KR"/>
        </w:rPr>
      </w:pPr>
      <w:r w:rsidRPr="00CD7B83">
        <w:rPr>
          <w:rFonts w:ascii="Arial" w:eastAsia="Times New Roman" w:hAnsi="Arial"/>
          <w:b/>
          <w:lang w:val="sv-SE" w:eastAsia="ko-KR"/>
        </w:rPr>
        <w:t>Table 6.6.2.1.1-1: General E-UTRA spectrum emission mask</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CD7B83" w:rsidRPr="00CD7B83" w:rsidTr="00B769BC">
        <w:trPr>
          <w:cantSplit/>
        </w:trPr>
        <w:tc>
          <w:tcPr>
            <w:tcW w:w="7513" w:type="dxa"/>
            <w:gridSpan w:val="8"/>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Spectrum emission limit (dBm)/ Channel bandwidth</w:t>
            </w:r>
          </w:p>
        </w:tc>
      </w:tr>
      <w:tr w:rsidR="00CD7B83" w:rsidRPr="00CD7B83" w:rsidTr="00B769BC">
        <w:trPr>
          <w:cantSplit/>
        </w:trPr>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Δf</w:t>
            </w:r>
            <w:r w:rsidRPr="00CD7B83">
              <w:rPr>
                <w:rFonts w:ascii="Arial" w:eastAsia="Times New Roman" w:hAnsi="Arial" w:cs="Arial"/>
                <w:b/>
                <w:sz w:val="18"/>
                <w:vertAlign w:val="subscript"/>
              </w:rPr>
              <w:t>OOB</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1.4</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3.0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5</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15</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20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Measurement bandwidth</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0-1</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-13</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 xml:space="preserve">-15 </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-18</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-20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-21</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 xml:space="preserve">30 kHz </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1-2.5</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-10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2.5-2.8</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-25</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-10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2.8-5</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5-6</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-25</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-13</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-13</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-13</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-13</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6-10</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-25</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-13</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-13 </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-13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10-15</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-25</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-13 </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-13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15-20</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-25 </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-13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20-25</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-25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bl>
    <w:p w:rsidR="00CD7B83" w:rsidRPr="00CD7B83" w:rsidRDefault="00CD7B83" w:rsidP="00CD7B83">
      <w:pPr>
        <w:overflowPunct w:val="0"/>
        <w:autoSpaceDE w:val="0"/>
        <w:autoSpaceDN w:val="0"/>
        <w:adjustRightInd w:val="0"/>
        <w:textAlignment w:val="baseline"/>
        <w:rPr>
          <w:rFonts w:eastAsia="Times New Roman"/>
          <w:lang w:eastAsia="ko-KR"/>
        </w:rPr>
      </w:pPr>
    </w:p>
    <w:p w:rsidR="00CD7B83" w:rsidRPr="00CD7B83" w:rsidRDefault="00CD7B83" w:rsidP="00CD7B83">
      <w:pPr>
        <w:keepLines/>
        <w:overflowPunct w:val="0"/>
        <w:autoSpaceDE w:val="0"/>
        <w:autoSpaceDN w:val="0"/>
        <w:adjustRightInd w:val="0"/>
        <w:ind w:left="1135" w:hanging="851"/>
        <w:textAlignment w:val="baseline"/>
        <w:rPr>
          <w:rFonts w:eastAsia="Malgun Gothic"/>
          <w:lang w:eastAsia="ko-KR"/>
        </w:rPr>
      </w:pPr>
      <w:r w:rsidRPr="00CD7B83">
        <w:rPr>
          <w:rFonts w:eastAsia="Times New Roman"/>
          <w:lang w:eastAsia="ko-KR"/>
        </w:rPr>
        <w:t>NOTE:</w:t>
      </w:r>
      <w:r w:rsidRPr="00CD7B83">
        <w:rPr>
          <w:rFonts w:eastAsia="Times New Roman"/>
          <w:lang w:eastAsia="ko-KR"/>
        </w:rPr>
        <w:tab/>
        <w:t xml:space="preserv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D7B83" w:rsidRPr="00CD7B83" w:rsidRDefault="00CD7B83" w:rsidP="00CD7B83">
      <w:pPr>
        <w:jc w:val="center"/>
        <w:rPr>
          <w:rFonts w:eastAsia="DengXian"/>
          <w:color w:val="FF0000"/>
          <w:sz w:val="32"/>
          <w:szCs w:val="32"/>
          <w:lang w:eastAsia="zh-CN"/>
        </w:rPr>
      </w:pPr>
      <w:r w:rsidRPr="00CD7B83">
        <w:rPr>
          <w:rFonts w:eastAsia="DengXian"/>
          <w:color w:val="FF0000"/>
          <w:sz w:val="32"/>
          <w:szCs w:val="32"/>
          <w:lang w:eastAsia="zh-CN"/>
        </w:rPr>
        <w:t>&lt;Unchange parts omitted &gt;</w:t>
      </w:r>
    </w:p>
    <w:p w:rsidR="00CD7B83" w:rsidRPr="00CD7B83" w:rsidRDefault="00CD7B83" w:rsidP="00CD7B8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 w:name="_Toc368026321"/>
      <w:r w:rsidRPr="00CD7B83">
        <w:rPr>
          <w:rFonts w:ascii="Arial" w:eastAsia="Times New Roman" w:hAnsi="Arial"/>
          <w:sz w:val="28"/>
          <w:lang w:eastAsia="ko-KR"/>
        </w:rPr>
        <w:t>6.6.3</w:t>
      </w:r>
      <w:r w:rsidRPr="00CD7B83">
        <w:rPr>
          <w:rFonts w:ascii="Arial" w:eastAsia="Times New Roman" w:hAnsi="Arial"/>
          <w:sz w:val="28"/>
          <w:lang w:eastAsia="ko-KR"/>
        </w:rPr>
        <w:tab/>
        <w:t>Spurious emissions</w:t>
      </w:r>
      <w:bookmarkEnd w:id="9"/>
    </w:p>
    <w:p w:rsidR="00CD7B83" w:rsidRPr="00CD7B83" w:rsidRDefault="00CD7B83" w:rsidP="00CD7B83">
      <w:pPr>
        <w:overflowPunct w:val="0"/>
        <w:autoSpaceDE w:val="0"/>
        <w:autoSpaceDN w:val="0"/>
        <w:adjustRightInd w:val="0"/>
        <w:textAlignment w:val="baseline"/>
        <w:rPr>
          <w:rFonts w:eastAsia="Times New Roman"/>
          <w:lang w:eastAsia="ko-KR"/>
        </w:rPr>
      </w:pPr>
      <w:r w:rsidRPr="00CD7B83">
        <w:rPr>
          <w:rFonts w:eastAsia="Times New Roman"/>
          <w:lang w:eastAsia="ko-KR"/>
        </w:rP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w:t>
      </w:r>
    </w:p>
    <w:p w:rsidR="00CD7B83" w:rsidRPr="00CD7B83" w:rsidRDefault="00CD7B83" w:rsidP="00CD7B83">
      <w:pPr>
        <w:overflowPunct w:val="0"/>
        <w:autoSpaceDE w:val="0"/>
        <w:autoSpaceDN w:val="0"/>
        <w:adjustRightInd w:val="0"/>
        <w:textAlignment w:val="baseline"/>
        <w:rPr>
          <w:rFonts w:eastAsia="Times New Roman"/>
          <w:lang w:eastAsia="ko-KR"/>
        </w:rPr>
      </w:pPr>
      <w:r w:rsidRPr="00CD7B83">
        <w:rPr>
          <w:rFonts w:eastAsia="Times New Roman"/>
          <w:lang w:eastAsia="ko-KR"/>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D7B83" w:rsidRPr="00CD7B83" w:rsidRDefault="00CD7B83" w:rsidP="00CD7B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 w:name="_Toc368026322"/>
      <w:r w:rsidRPr="00CD7B83">
        <w:rPr>
          <w:rFonts w:ascii="Arial" w:eastAsia="Times New Roman" w:hAnsi="Arial"/>
          <w:sz w:val="24"/>
          <w:lang w:eastAsia="ko-KR"/>
        </w:rPr>
        <w:t>6.6.3.1</w:t>
      </w:r>
      <w:r w:rsidRPr="00CD7B83">
        <w:rPr>
          <w:rFonts w:ascii="Arial" w:eastAsia="Times New Roman" w:hAnsi="Arial"/>
          <w:sz w:val="24"/>
          <w:lang w:eastAsia="ko-KR"/>
        </w:rPr>
        <w:tab/>
        <w:t>Minimum requirements</w:t>
      </w:r>
      <w:bookmarkEnd w:id="10"/>
    </w:p>
    <w:p w:rsidR="00CD7B83" w:rsidRPr="00CD7B83" w:rsidRDefault="00CD7B83" w:rsidP="00CD7B83">
      <w:pPr>
        <w:overflowPunct w:val="0"/>
        <w:autoSpaceDE w:val="0"/>
        <w:autoSpaceDN w:val="0"/>
        <w:adjustRightInd w:val="0"/>
        <w:textAlignment w:val="baseline"/>
        <w:rPr>
          <w:rFonts w:eastAsia="Times New Roman"/>
          <w:lang w:eastAsia="ko-KR"/>
        </w:rPr>
      </w:pPr>
      <w:r w:rsidRPr="00CD7B83">
        <w:rPr>
          <w:rFonts w:eastAsia="Times New Roman"/>
          <w:lang w:eastAsia="ko-KR"/>
        </w:rPr>
        <w:t>Unless otherwise stated, the spurious emission limits apply for the frequency ranges that are more than F</w:t>
      </w:r>
      <w:r w:rsidRPr="00CD7B83">
        <w:rPr>
          <w:rFonts w:eastAsia="Times New Roman"/>
          <w:vertAlign w:val="subscript"/>
          <w:lang w:eastAsia="ko-KR"/>
          <w:rPrChange w:id="11" w:author="vivo" w:date="2019-02-11T11:43:00Z">
            <w:rPr>
              <w:rFonts w:eastAsia="Times New Roman"/>
              <w:lang w:eastAsia="ko-KR"/>
            </w:rPr>
          </w:rPrChange>
        </w:rPr>
        <w:t>OOB</w:t>
      </w:r>
      <w:r w:rsidRPr="00CD7B83">
        <w:rPr>
          <w:rFonts w:eastAsia="Times New Roman"/>
          <w:lang w:eastAsia="ko-KR"/>
        </w:rPr>
        <w:t xml:space="preserve"> (MHz) in Table 6.6.3.1-1 from the edge of the channel bandwidth. The spurious emission limits in Table 6.6.3.1-2 apply for all transmitter band configurations (N</w:t>
      </w:r>
      <w:r w:rsidRPr="00CD7B83">
        <w:rPr>
          <w:rFonts w:eastAsia="Times New Roman"/>
          <w:vertAlign w:val="subscript"/>
          <w:lang w:eastAsia="ko-KR"/>
          <w:rPrChange w:id="12" w:author="vivo" w:date="2019-02-11T11:43:00Z">
            <w:rPr>
              <w:rFonts w:eastAsia="Times New Roman"/>
              <w:lang w:eastAsia="ko-KR"/>
            </w:rPr>
          </w:rPrChange>
        </w:rPr>
        <w:t>RB</w:t>
      </w:r>
      <w:r w:rsidRPr="00CD7B83">
        <w:rPr>
          <w:rFonts w:eastAsia="Times New Roman"/>
          <w:lang w:eastAsia="ko-KR"/>
        </w:rPr>
        <w:t>) and channel bandwidths.</w:t>
      </w:r>
    </w:p>
    <w:p w:rsidR="00CD7B83" w:rsidRPr="00CD7B83" w:rsidRDefault="00CD7B83" w:rsidP="00CD7B83">
      <w:pPr>
        <w:keepLines/>
        <w:overflowPunct w:val="0"/>
        <w:autoSpaceDE w:val="0"/>
        <w:autoSpaceDN w:val="0"/>
        <w:adjustRightInd w:val="0"/>
        <w:ind w:left="1135" w:hanging="851"/>
        <w:textAlignment w:val="baseline"/>
        <w:rPr>
          <w:rFonts w:eastAsia="Times New Roman"/>
          <w:lang w:eastAsia="ko-KR"/>
        </w:rPr>
      </w:pPr>
      <w:r w:rsidRPr="00CD7B83">
        <w:rPr>
          <w:rFonts w:eastAsia="Times New Roman"/>
          <w:lang w:eastAsia="ko-KR"/>
        </w:rPr>
        <w:lastRenderedPageBreak/>
        <w:t>NOTE:</w:t>
      </w:r>
      <w:r w:rsidRPr="00CD7B83">
        <w:rPr>
          <w:rFonts w:eastAsia="Times New Roman"/>
          <w:lang w:eastAsia="ko-KR"/>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CD7B83" w:rsidRPr="00CD7B83" w:rsidRDefault="00CD7B83" w:rsidP="00CD7B83">
      <w:pPr>
        <w:keepNext/>
        <w:keepLines/>
        <w:overflowPunct w:val="0"/>
        <w:autoSpaceDE w:val="0"/>
        <w:autoSpaceDN w:val="0"/>
        <w:adjustRightInd w:val="0"/>
        <w:spacing w:before="60"/>
        <w:jc w:val="center"/>
        <w:textAlignment w:val="baseline"/>
        <w:rPr>
          <w:rFonts w:ascii="Arial" w:eastAsia="Times New Roman" w:hAnsi="Arial"/>
          <w:b/>
          <w:lang w:eastAsia="ko-KR"/>
        </w:rPr>
      </w:pPr>
      <w:r w:rsidRPr="00CD7B83">
        <w:rPr>
          <w:rFonts w:ascii="Arial" w:eastAsia="Times New Roman" w:hAnsi="Arial"/>
          <w:b/>
          <w:lang w:eastAsia="ko-KR"/>
        </w:rPr>
        <w:t>Table 6.6.3.1-1: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CD7B83" w:rsidRPr="00CD7B83" w:rsidTr="00B769BC">
        <w:trPr>
          <w:jc w:val="center"/>
        </w:trPr>
        <w:tc>
          <w:tcPr>
            <w:tcW w:w="1345"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 xml:space="preserve">Channel bandwidth </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1.4</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3.0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5</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79"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15</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79"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20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r>
      <w:tr w:rsidR="00CD7B83" w:rsidRPr="00CD7B83" w:rsidTr="00B769BC">
        <w:trPr>
          <w:jc w:val="center"/>
        </w:trPr>
        <w:tc>
          <w:tcPr>
            <w:tcW w:w="1345"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OOB boundary</w:t>
            </w:r>
            <w:r w:rsidRPr="00CD7B83">
              <w:rPr>
                <w:rFonts w:ascii="Arial" w:eastAsia="Times New Roman" w:hAnsi="Arial" w:cs="Arial" w:hint="eastAsia"/>
                <w:sz w:val="18"/>
                <w:lang w:eastAsia="zh-CN"/>
              </w:rPr>
              <w:t xml:space="preserve"> </w:t>
            </w:r>
            <w:r w:rsidRPr="00CD7B83">
              <w:rPr>
                <w:rFonts w:ascii="Arial" w:eastAsia="Times New Roman" w:hAnsi="Arial" w:cs="Arial"/>
                <w:sz w:val="18"/>
              </w:rPr>
              <w:t>F</w:t>
            </w:r>
            <w:r w:rsidRPr="00CD7B83">
              <w:rPr>
                <w:rFonts w:ascii="Arial" w:eastAsia="Times New Roman" w:hAnsi="Arial" w:cs="Arial"/>
                <w:sz w:val="18"/>
                <w:vertAlign w:val="subscript"/>
              </w:rPr>
              <w:t>OOB</w:t>
            </w:r>
            <w:r w:rsidRPr="00CD7B83">
              <w:rPr>
                <w:rFonts w:ascii="Arial" w:eastAsia="Times New Roman" w:hAnsi="Arial" w:cs="Arial"/>
                <w:sz w:val="18"/>
              </w:rPr>
              <w:t xml:space="preserve"> (MHz)</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2.8</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6</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779"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15</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20</w:t>
            </w:r>
          </w:p>
        </w:tc>
        <w:tc>
          <w:tcPr>
            <w:tcW w:w="779"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25</w:t>
            </w:r>
          </w:p>
        </w:tc>
      </w:tr>
    </w:tbl>
    <w:p w:rsidR="00CD7B83" w:rsidRPr="00CD7B83" w:rsidRDefault="00CD7B83" w:rsidP="00CD7B83">
      <w:pPr>
        <w:overflowPunct w:val="0"/>
        <w:autoSpaceDE w:val="0"/>
        <w:autoSpaceDN w:val="0"/>
        <w:adjustRightInd w:val="0"/>
        <w:textAlignment w:val="baseline"/>
        <w:rPr>
          <w:rFonts w:eastAsia="Times New Roman"/>
          <w:lang w:eastAsia="ko-KR"/>
        </w:rPr>
      </w:pPr>
    </w:p>
    <w:p w:rsidR="00CD7B83" w:rsidRPr="00CD7B83" w:rsidRDefault="00CD7B83" w:rsidP="00CD7B83">
      <w:pPr>
        <w:keepNext/>
        <w:keepLines/>
        <w:overflowPunct w:val="0"/>
        <w:autoSpaceDE w:val="0"/>
        <w:autoSpaceDN w:val="0"/>
        <w:adjustRightInd w:val="0"/>
        <w:spacing w:before="60"/>
        <w:jc w:val="center"/>
        <w:textAlignment w:val="baseline"/>
        <w:rPr>
          <w:rFonts w:ascii="Arial" w:eastAsia="Times New Roman" w:hAnsi="Arial" w:cs="v5.0.0"/>
          <w:b/>
          <w:lang w:eastAsia="ko-KR"/>
        </w:rPr>
      </w:pPr>
      <w:r w:rsidRPr="00CD7B83">
        <w:rPr>
          <w:rFonts w:ascii="Arial" w:eastAsia="Times New Roman" w:hAnsi="Arial" w:cs="v5.0.0"/>
          <w:b/>
          <w:lang w:eastAsia="ko-KR"/>
        </w:rPr>
        <w:t>Table 6.6.3.1-2: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CD7B83" w:rsidRPr="00CD7B83" w:rsidTr="00B769BC">
        <w:tc>
          <w:tcPr>
            <w:tcW w:w="215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v5.0.0"/>
                <w:b/>
                <w:sz w:val="18"/>
              </w:rPr>
            </w:pPr>
            <w:r w:rsidRPr="00CD7B83">
              <w:rPr>
                <w:rFonts w:ascii="Arial" w:eastAsia="Times New Roman" w:hAnsi="Arial" w:cs="Arial"/>
                <w:b/>
                <w:sz w:val="18"/>
              </w:rPr>
              <w:t>Frequency Range</w:t>
            </w:r>
          </w:p>
        </w:tc>
        <w:tc>
          <w:tcPr>
            <w:tcW w:w="152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v5.0.0"/>
                <w:b/>
                <w:sz w:val="18"/>
              </w:rPr>
            </w:pPr>
            <w:r w:rsidRPr="00CD7B83">
              <w:rPr>
                <w:rFonts w:ascii="Arial" w:eastAsia="Times New Roman" w:hAnsi="Arial" w:cs="Arial"/>
                <w:b/>
                <w:sz w:val="18"/>
              </w:rPr>
              <w:t>Maximum Level</w:t>
            </w:r>
          </w:p>
        </w:tc>
        <w:tc>
          <w:tcPr>
            <w:tcW w:w="226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v5.0.0"/>
                <w:b/>
                <w:sz w:val="18"/>
              </w:rPr>
            </w:pPr>
            <w:r w:rsidRPr="00CD7B83">
              <w:rPr>
                <w:rFonts w:ascii="Arial" w:eastAsia="Times New Roman" w:hAnsi="Arial" w:cs="Arial"/>
                <w:b/>
                <w:sz w:val="18"/>
              </w:rPr>
              <w:t>Measurement bandwidth</w:t>
            </w:r>
          </w:p>
        </w:tc>
        <w:tc>
          <w:tcPr>
            <w:tcW w:w="86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NOTE</w:t>
            </w:r>
          </w:p>
        </w:tc>
      </w:tr>
      <w:tr w:rsidR="00CD7B83" w:rsidRPr="00CD7B83" w:rsidTr="00B769BC">
        <w:tc>
          <w:tcPr>
            <w:tcW w:w="215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9 kHz </w:t>
            </w:r>
            <w:r w:rsidRPr="00CD7B83">
              <w:rPr>
                <w:rFonts w:ascii="Arial" w:eastAsia="Times New Roman" w:hAnsi="Arial" w:cs="Arial"/>
                <w:sz w:val="18"/>
              </w:rPr>
              <w:sym w:font="Symbol" w:char="F0A3"/>
            </w:r>
            <w:r w:rsidRPr="00CD7B83">
              <w:rPr>
                <w:rFonts w:ascii="Arial" w:eastAsia="Times New Roman" w:hAnsi="Arial" w:cs="Arial"/>
                <w:sz w:val="18"/>
              </w:rPr>
              <w:t xml:space="preserve"> f &lt; 150 kHz</w:t>
            </w:r>
          </w:p>
        </w:tc>
        <w:tc>
          <w:tcPr>
            <w:tcW w:w="152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-36 dBm</w:t>
            </w:r>
          </w:p>
        </w:tc>
        <w:tc>
          <w:tcPr>
            <w:tcW w:w="226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 kHz </w:t>
            </w:r>
          </w:p>
        </w:tc>
        <w:tc>
          <w:tcPr>
            <w:tcW w:w="86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CD7B83" w:rsidRPr="00CD7B83" w:rsidTr="00B769BC">
        <w:tc>
          <w:tcPr>
            <w:tcW w:w="215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150 kHz </w:t>
            </w:r>
            <w:r w:rsidRPr="00CD7B83">
              <w:rPr>
                <w:rFonts w:ascii="Arial" w:eastAsia="Times New Roman" w:hAnsi="Arial" w:cs="Arial"/>
                <w:sz w:val="18"/>
              </w:rPr>
              <w:sym w:font="Symbol" w:char="F0A3"/>
            </w:r>
            <w:r w:rsidRPr="00CD7B83">
              <w:rPr>
                <w:rFonts w:ascii="Arial" w:eastAsia="Times New Roman" w:hAnsi="Arial" w:cs="Arial"/>
                <w:sz w:val="18"/>
              </w:rPr>
              <w:t xml:space="preserve"> f &lt; 30 MHz</w:t>
            </w:r>
          </w:p>
        </w:tc>
        <w:tc>
          <w:tcPr>
            <w:tcW w:w="152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-36 dBm</w:t>
            </w:r>
          </w:p>
        </w:tc>
        <w:tc>
          <w:tcPr>
            <w:tcW w:w="226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10 kHz </w:t>
            </w:r>
          </w:p>
        </w:tc>
        <w:tc>
          <w:tcPr>
            <w:tcW w:w="86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CD7B83" w:rsidRPr="00CD7B83" w:rsidTr="00B769BC">
        <w:tc>
          <w:tcPr>
            <w:tcW w:w="215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30 MHz </w:t>
            </w:r>
            <w:r w:rsidRPr="00CD7B83">
              <w:rPr>
                <w:rFonts w:ascii="Arial" w:eastAsia="Times New Roman" w:hAnsi="Arial" w:cs="Arial"/>
                <w:sz w:val="18"/>
              </w:rPr>
              <w:sym w:font="Symbol" w:char="F0A3"/>
            </w:r>
            <w:r w:rsidRPr="00CD7B83">
              <w:rPr>
                <w:rFonts w:ascii="Arial" w:eastAsia="Times New Roman" w:hAnsi="Arial" w:cs="Arial"/>
                <w:sz w:val="18"/>
              </w:rPr>
              <w:t xml:space="preserve"> f &lt; 1000 MHz</w:t>
            </w:r>
          </w:p>
        </w:tc>
        <w:tc>
          <w:tcPr>
            <w:tcW w:w="152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-36 dBm</w:t>
            </w:r>
          </w:p>
        </w:tc>
        <w:tc>
          <w:tcPr>
            <w:tcW w:w="226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100 kHz</w:t>
            </w:r>
          </w:p>
        </w:tc>
        <w:tc>
          <w:tcPr>
            <w:tcW w:w="86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CD7B83" w:rsidRPr="00CD7B83" w:rsidTr="00B769BC">
        <w:tc>
          <w:tcPr>
            <w:tcW w:w="215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 GHz </w:t>
            </w:r>
            <w:r w:rsidRPr="00CD7B83">
              <w:rPr>
                <w:rFonts w:ascii="Arial" w:eastAsia="Times New Roman" w:hAnsi="Arial" w:cs="Arial"/>
                <w:sz w:val="18"/>
              </w:rPr>
              <w:sym w:font="Symbol" w:char="F0A3"/>
            </w:r>
            <w:r w:rsidRPr="00CD7B83">
              <w:rPr>
                <w:rFonts w:ascii="Arial" w:eastAsia="Times New Roman" w:hAnsi="Arial" w:cs="Arial"/>
                <w:sz w:val="18"/>
              </w:rPr>
              <w:t xml:space="preserve"> f &lt; 12.75 GHz</w:t>
            </w:r>
          </w:p>
        </w:tc>
        <w:tc>
          <w:tcPr>
            <w:tcW w:w="152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-30 dBm</w:t>
            </w:r>
          </w:p>
        </w:tc>
        <w:tc>
          <w:tcPr>
            <w:tcW w:w="226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c>
          <w:tcPr>
            <w:tcW w:w="86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CD7B83" w:rsidRPr="00CD7B83" w:rsidTr="00B769BC">
        <w:tc>
          <w:tcPr>
            <w:tcW w:w="215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12.75 GHz ≤ f &lt; 5</w:t>
            </w:r>
            <w:r w:rsidRPr="00CD7B83">
              <w:rPr>
                <w:rFonts w:ascii="Arial" w:eastAsia="Times New Roman" w:hAnsi="Arial" w:cs="Arial"/>
                <w:sz w:val="18"/>
                <w:vertAlign w:val="superscript"/>
              </w:rPr>
              <w:t>th</w:t>
            </w:r>
            <w:r w:rsidRPr="00CD7B83">
              <w:rPr>
                <w:rFonts w:ascii="Arial" w:eastAsia="Times New Roman" w:hAnsi="Arial" w:cs="Arial"/>
                <w:sz w:val="18"/>
              </w:rPr>
              <w:t xml:space="preserve"> harmonic of the upper frequency edge of the UL operating band in GHz</w:t>
            </w:r>
          </w:p>
        </w:tc>
        <w:tc>
          <w:tcPr>
            <w:tcW w:w="152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-30 dBm</w:t>
            </w:r>
          </w:p>
        </w:tc>
        <w:tc>
          <w:tcPr>
            <w:tcW w:w="226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c>
          <w:tcPr>
            <w:tcW w:w="868"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w:t>
            </w:r>
          </w:p>
        </w:tc>
      </w:tr>
      <w:tr w:rsidR="00CD7B83" w:rsidRPr="00CD7B83" w:rsidTr="00B769BC">
        <w:tc>
          <w:tcPr>
            <w:tcW w:w="215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D7B83">
              <w:rPr>
                <w:rFonts w:ascii="Arial" w:eastAsia="Times New Roman" w:hAnsi="Arial" w:cs="Arial" w:hint="eastAsia"/>
                <w:sz w:val="18"/>
                <w:lang w:eastAsia="ko-KR"/>
              </w:rPr>
              <w:t>12.</w:t>
            </w:r>
            <w:r w:rsidRPr="00CD7B83">
              <w:rPr>
                <w:rFonts w:ascii="Arial" w:eastAsia="Times New Roman" w:hAnsi="Arial" w:cs="Arial"/>
                <w:sz w:val="18"/>
                <w:lang w:eastAsia="ko-KR"/>
              </w:rPr>
              <w:t>75 GHz &lt; f &lt; 26GHz</w:t>
            </w:r>
          </w:p>
        </w:tc>
        <w:tc>
          <w:tcPr>
            <w:tcW w:w="152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D7B83">
              <w:rPr>
                <w:rFonts w:ascii="Arial" w:eastAsia="Times New Roman" w:hAnsi="Arial" w:cs="Arial" w:hint="eastAsia"/>
                <w:sz w:val="18"/>
                <w:lang w:eastAsia="ko-KR"/>
              </w:rPr>
              <w:t>-30dBm</w:t>
            </w:r>
          </w:p>
        </w:tc>
        <w:tc>
          <w:tcPr>
            <w:tcW w:w="226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D7B83">
              <w:rPr>
                <w:rFonts w:ascii="Arial" w:eastAsia="Times New Roman" w:hAnsi="Arial" w:cs="Arial" w:hint="eastAsia"/>
                <w:sz w:val="18"/>
                <w:lang w:eastAsia="ko-KR"/>
              </w:rPr>
              <w:t>1MHz</w:t>
            </w:r>
          </w:p>
        </w:tc>
        <w:tc>
          <w:tcPr>
            <w:tcW w:w="868"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D7B83">
              <w:rPr>
                <w:rFonts w:ascii="Arial" w:eastAsia="Times New Roman" w:hAnsi="Arial" w:cs="Arial" w:hint="eastAsia"/>
                <w:sz w:val="18"/>
                <w:lang w:eastAsia="ko-KR"/>
              </w:rPr>
              <w:t>2</w:t>
            </w:r>
          </w:p>
        </w:tc>
      </w:tr>
      <w:tr w:rsidR="00CD7B83" w:rsidRPr="00CD7B83" w:rsidTr="00B769BC">
        <w:tc>
          <w:tcPr>
            <w:tcW w:w="6804" w:type="dxa"/>
            <w:gridSpan w:val="4"/>
          </w:tcPr>
          <w:p w:rsidR="00CD7B83" w:rsidRPr="00CD7B83" w:rsidRDefault="00CD7B83" w:rsidP="00CD7B8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D7B83">
              <w:rPr>
                <w:rFonts w:ascii="Arial" w:eastAsia="Times New Roman" w:hAnsi="Arial" w:cs="Arial"/>
                <w:sz w:val="18"/>
              </w:rPr>
              <w:t>NOTE 1:</w:t>
            </w:r>
            <w:r w:rsidRPr="00CD7B83">
              <w:rPr>
                <w:rFonts w:ascii="Arial" w:eastAsia="Times New Roman" w:hAnsi="Arial" w:cs="Arial"/>
                <w:sz w:val="18"/>
              </w:rPr>
              <w:tab/>
              <w:t>Applies for Band 22, Band 42, Band 43</w:t>
            </w:r>
            <w:r w:rsidRPr="00CD7B83">
              <w:rPr>
                <w:rFonts w:ascii="Arial" w:eastAsia="Times New Roman" w:hAnsi="Arial" w:cs="Arial"/>
                <w:sz w:val="18"/>
                <w:lang w:eastAsia="ja-JP"/>
              </w:rPr>
              <w:t xml:space="preserve"> and Band 48.</w:t>
            </w:r>
          </w:p>
          <w:p w:rsidR="00CD7B83" w:rsidRPr="00CD7B83" w:rsidRDefault="00CD7B83" w:rsidP="00CD7B8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D7B83">
              <w:rPr>
                <w:rFonts w:ascii="Arial" w:eastAsia="Times New Roman" w:hAnsi="Arial" w:cs="Arial"/>
                <w:sz w:val="18"/>
              </w:rPr>
              <w:t>NOTE 2:</w:t>
            </w:r>
            <w:r w:rsidRPr="00CD7B83">
              <w:rPr>
                <w:rFonts w:ascii="Arial" w:eastAsia="Times New Roman" w:hAnsi="Arial" w:cs="Arial"/>
                <w:sz w:val="18"/>
              </w:rPr>
              <w:tab/>
              <w:t xml:space="preserve">Applies for </w:t>
            </w:r>
            <w:r w:rsidRPr="00CD7B83">
              <w:rPr>
                <w:rFonts w:ascii="Arial" w:eastAsia="Times New Roman" w:hAnsi="Arial" w:cs="Arial"/>
                <w:sz w:val="18"/>
                <w:lang w:eastAsia="ko-KR"/>
              </w:rPr>
              <w:t xml:space="preserve">Band 46 and </w:t>
            </w:r>
            <w:r w:rsidRPr="00CD7B83">
              <w:rPr>
                <w:rFonts w:ascii="Arial" w:eastAsia="Times New Roman" w:hAnsi="Arial" w:cs="Arial"/>
                <w:sz w:val="18"/>
              </w:rPr>
              <w:t>Band 47.</w:t>
            </w:r>
          </w:p>
        </w:tc>
      </w:tr>
    </w:tbl>
    <w:p w:rsidR="00CD7B83" w:rsidRPr="00CD7B83" w:rsidRDefault="00CD7B83" w:rsidP="00CD7B83">
      <w:pPr>
        <w:rPr>
          <w:rFonts w:eastAsia="DengXian"/>
          <w:lang w:eastAsia="zh-CN"/>
        </w:rPr>
      </w:pPr>
    </w:p>
    <w:p w:rsidR="00CD7B83" w:rsidRPr="00CD7B83" w:rsidRDefault="00CD7B83" w:rsidP="00CD7B83">
      <w:pPr>
        <w:jc w:val="center"/>
        <w:rPr>
          <w:rFonts w:eastAsia="DengXian"/>
          <w:color w:val="FF0000"/>
          <w:sz w:val="32"/>
          <w:szCs w:val="32"/>
          <w:lang w:eastAsia="zh-CN"/>
        </w:rPr>
      </w:pPr>
      <w:r w:rsidRPr="00CD7B83">
        <w:rPr>
          <w:rFonts w:eastAsia="DengXian"/>
          <w:color w:val="FF0000"/>
          <w:sz w:val="32"/>
          <w:szCs w:val="32"/>
          <w:lang w:eastAsia="zh-CN"/>
        </w:rPr>
        <w:t>&lt;End of change &gt;</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1DB" w:rsidRDefault="005821DB">
      <w:r>
        <w:separator/>
      </w:r>
    </w:p>
  </w:endnote>
  <w:endnote w:type="continuationSeparator" w:id="0">
    <w:p w:rsidR="005821DB" w:rsidRDefault="0058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1DB" w:rsidRDefault="005821DB">
      <w:r>
        <w:separator/>
      </w:r>
    </w:p>
  </w:footnote>
  <w:footnote w:type="continuationSeparator" w:id="0">
    <w:p w:rsidR="005821DB" w:rsidRDefault="00582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154" w:rsidRDefault="005821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154" w:rsidRDefault="00D416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154" w:rsidRDefault="005821D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0A8C"/>
    <w:rsid w:val="00022E4A"/>
    <w:rsid w:val="000573F9"/>
    <w:rsid w:val="000A6394"/>
    <w:rsid w:val="000B7FED"/>
    <w:rsid w:val="000C038A"/>
    <w:rsid w:val="000C144D"/>
    <w:rsid w:val="000C6598"/>
    <w:rsid w:val="000D58D0"/>
    <w:rsid w:val="00145D43"/>
    <w:rsid w:val="00192C46"/>
    <w:rsid w:val="001A08B3"/>
    <w:rsid w:val="001A7B60"/>
    <w:rsid w:val="001B52F0"/>
    <w:rsid w:val="001B7A65"/>
    <w:rsid w:val="001D050B"/>
    <w:rsid w:val="001E41F3"/>
    <w:rsid w:val="00211898"/>
    <w:rsid w:val="0026004D"/>
    <w:rsid w:val="002640DD"/>
    <w:rsid w:val="00275D12"/>
    <w:rsid w:val="00284FEB"/>
    <w:rsid w:val="002860C4"/>
    <w:rsid w:val="002B5741"/>
    <w:rsid w:val="00305409"/>
    <w:rsid w:val="0032284D"/>
    <w:rsid w:val="00334A2E"/>
    <w:rsid w:val="003609EF"/>
    <w:rsid w:val="0036231A"/>
    <w:rsid w:val="0037224B"/>
    <w:rsid w:val="00374DD4"/>
    <w:rsid w:val="003E1A36"/>
    <w:rsid w:val="0040446E"/>
    <w:rsid w:val="00410371"/>
    <w:rsid w:val="004242F1"/>
    <w:rsid w:val="004B75B7"/>
    <w:rsid w:val="0051580D"/>
    <w:rsid w:val="00547111"/>
    <w:rsid w:val="005821DB"/>
    <w:rsid w:val="00586403"/>
    <w:rsid w:val="00592D74"/>
    <w:rsid w:val="005E2C44"/>
    <w:rsid w:val="00613479"/>
    <w:rsid w:val="00621188"/>
    <w:rsid w:val="006257ED"/>
    <w:rsid w:val="00695808"/>
    <w:rsid w:val="006B46FB"/>
    <w:rsid w:val="006E21FB"/>
    <w:rsid w:val="00752B45"/>
    <w:rsid w:val="00792342"/>
    <w:rsid w:val="007977A8"/>
    <w:rsid w:val="007B512A"/>
    <w:rsid w:val="007C2097"/>
    <w:rsid w:val="007D6A07"/>
    <w:rsid w:val="007F7259"/>
    <w:rsid w:val="008040A8"/>
    <w:rsid w:val="0081026D"/>
    <w:rsid w:val="0081090E"/>
    <w:rsid w:val="00823B1D"/>
    <w:rsid w:val="008279FA"/>
    <w:rsid w:val="008626E7"/>
    <w:rsid w:val="00870EE7"/>
    <w:rsid w:val="008A45A6"/>
    <w:rsid w:val="008F686C"/>
    <w:rsid w:val="009148DE"/>
    <w:rsid w:val="009646A9"/>
    <w:rsid w:val="009777D9"/>
    <w:rsid w:val="00982AD9"/>
    <w:rsid w:val="00991B88"/>
    <w:rsid w:val="009A5753"/>
    <w:rsid w:val="009A579D"/>
    <w:rsid w:val="009E3297"/>
    <w:rsid w:val="009F3475"/>
    <w:rsid w:val="009F734F"/>
    <w:rsid w:val="00A14FB5"/>
    <w:rsid w:val="00A246B6"/>
    <w:rsid w:val="00A47E70"/>
    <w:rsid w:val="00A50CF0"/>
    <w:rsid w:val="00A61614"/>
    <w:rsid w:val="00A7671C"/>
    <w:rsid w:val="00AA28E1"/>
    <w:rsid w:val="00AA2CBC"/>
    <w:rsid w:val="00AC5820"/>
    <w:rsid w:val="00AD1CD8"/>
    <w:rsid w:val="00B258BB"/>
    <w:rsid w:val="00B67B97"/>
    <w:rsid w:val="00B968C8"/>
    <w:rsid w:val="00BA3EC5"/>
    <w:rsid w:val="00BA51D9"/>
    <w:rsid w:val="00BA5FEF"/>
    <w:rsid w:val="00BB5DFC"/>
    <w:rsid w:val="00BD279D"/>
    <w:rsid w:val="00BD6BB8"/>
    <w:rsid w:val="00C072C9"/>
    <w:rsid w:val="00C66BA2"/>
    <w:rsid w:val="00C95985"/>
    <w:rsid w:val="00CB6DCF"/>
    <w:rsid w:val="00CC5026"/>
    <w:rsid w:val="00CC68D0"/>
    <w:rsid w:val="00CD7B83"/>
    <w:rsid w:val="00D03F9A"/>
    <w:rsid w:val="00D06D51"/>
    <w:rsid w:val="00D14F16"/>
    <w:rsid w:val="00D24991"/>
    <w:rsid w:val="00D4163A"/>
    <w:rsid w:val="00D50255"/>
    <w:rsid w:val="00D53B3A"/>
    <w:rsid w:val="00DE34CF"/>
    <w:rsid w:val="00E13F3D"/>
    <w:rsid w:val="00E171C9"/>
    <w:rsid w:val="00E23EDC"/>
    <w:rsid w:val="00E32A36"/>
    <w:rsid w:val="00E34898"/>
    <w:rsid w:val="00EB09B7"/>
    <w:rsid w:val="00EC5A8F"/>
    <w:rsid w:val="00ED266C"/>
    <w:rsid w:val="00EE5390"/>
    <w:rsid w:val="00EE7D7C"/>
    <w:rsid w:val="00F15DFD"/>
    <w:rsid w:val="00F25D98"/>
    <w:rsid w:val="00F300FB"/>
    <w:rsid w:val="00F35D89"/>
    <w:rsid w:val="00F81E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5A174"/>
  <w15:docId w15:val="{18D7000D-6D23-4DD2-9F0D-51F7C670A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12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F0607-62C9-4E82-B7F5-957B1AD32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1025</TotalTime>
  <Pages>3</Pages>
  <Words>900</Words>
  <Characters>5132</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59</cp:revision>
  <cp:lastPrinted>1899-12-31T23:00:00Z</cp:lastPrinted>
  <dcterms:created xsi:type="dcterms:W3CDTF">2015-08-19T09:34:00Z</dcterms:created>
  <dcterms:modified xsi:type="dcterms:W3CDTF">2019-03-11T14:04:00Z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